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A2E8A" w14:textId="1AFF70CF" w:rsidR="00EE6A2A" w:rsidRPr="0045493D" w:rsidRDefault="00EE6A2A" w:rsidP="00ED6CEA">
      <w:pPr>
        <w:pStyle w:val="CRCoverPage"/>
        <w:tabs>
          <w:tab w:val="right" w:pos="9639"/>
        </w:tabs>
        <w:spacing w:after="0"/>
        <w:rPr>
          <w:b/>
          <w:i/>
          <w:sz w:val="28"/>
        </w:rPr>
      </w:pPr>
      <w:r w:rsidRPr="0045493D">
        <w:rPr>
          <w:b/>
          <w:sz w:val="24"/>
        </w:rPr>
        <w:t>3GPP TSG-CT WG1 Meeting #134-e</w:t>
      </w:r>
      <w:r w:rsidRPr="0045493D">
        <w:rPr>
          <w:b/>
          <w:i/>
          <w:sz w:val="28"/>
        </w:rPr>
        <w:tab/>
      </w:r>
      <w:r w:rsidR="00946098" w:rsidRPr="00946098">
        <w:rPr>
          <w:b/>
          <w:sz w:val="24"/>
        </w:rPr>
        <w:t>C1-221230</w:t>
      </w:r>
    </w:p>
    <w:p w14:paraId="30882998" w14:textId="77777777" w:rsidR="00EE6A2A" w:rsidRPr="0045493D" w:rsidRDefault="00EE6A2A" w:rsidP="00EE6A2A">
      <w:pPr>
        <w:pStyle w:val="CRCoverPage"/>
        <w:outlineLvl w:val="0"/>
        <w:rPr>
          <w:b/>
          <w:sz w:val="24"/>
        </w:rPr>
      </w:pPr>
      <w:r w:rsidRPr="0045493D">
        <w:rPr>
          <w:b/>
          <w:sz w:val="24"/>
        </w:rPr>
        <w:t>E-Meeting, 17</w:t>
      </w:r>
      <w:r w:rsidRPr="0045493D">
        <w:rPr>
          <w:b/>
          <w:sz w:val="24"/>
          <w:vertAlign w:val="superscript"/>
        </w:rPr>
        <w:t>th</w:t>
      </w:r>
      <w:r w:rsidRPr="0045493D">
        <w:rPr>
          <w:b/>
          <w:sz w:val="24"/>
        </w:rPr>
        <w:t xml:space="preserve"> – 25</w:t>
      </w:r>
      <w:r w:rsidRPr="0045493D">
        <w:rPr>
          <w:b/>
          <w:sz w:val="24"/>
          <w:vertAlign w:val="superscript"/>
        </w:rPr>
        <w:t>th</w:t>
      </w:r>
      <w:r w:rsidRPr="0045493D">
        <w:rPr>
          <w:b/>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45493D"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45493D" w:rsidRDefault="00B93754">
            <w:pPr>
              <w:pStyle w:val="CRCoverPage"/>
              <w:spacing w:after="0"/>
              <w:jc w:val="right"/>
              <w:rPr>
                <w:i/>
              </w:rPr>
            </w:pPr>
            <w:r w:rsidRPr="0045493D">
              <w:rPr>
                <w:i/>
                <w:sz w:val="14"/>
              </w:rPr>
              <w:t>CR-Form-v12.1</w:t>
            </w:r>
          </w:p>
        </w:tc>
      </w:tr>
      <w:tr w:rsidR="000915B7" w:rsidRPr="0045493D" w14:paraId="5F47F0E3" w14:textId="77777777">
        <w:tc>
          <w:tcPr>
            <w:tcW w:w="9641" w:type="dxa"/>
            <w:gridSpan w:val="9"/>
            <w:tcBorders>
              <w:left w:val="single" w:sz="4" w:space="0" w:color="auto"/>
              <w:right w:val="single" w:sz="4" w:space="0" w:color="auto"/>
            </w:tcBorders>
          </w:tcPr>
          <w:p w14:paraId="5F47F0E2" w14:textId="77777777" w:rsidR="000915B7" w:rsidRPr="0045493D" w:rsidRDefault="00B93754">
            <w:pPr>
              <w:pStyle w:val="CRCoverPage"/>
              <w:spacing w:after="0"/>
              <w:jc w:val="center"/>
            </w:pPr>
            <w:r w:rsidRPr="0045493D">
              <w:rPr>
                <w:b/>
                <w:sz w:val="32"/>
              </w:rPr>
              <w:t>CHANGE REQUEST</w:t>
            </w:r>
          </w:p>
        </w:tc>
      </w:tr>
      <w:tr w:rsidR="000915B7" w:rsidRPr="0045493D" w14:paraId="5F47F0E5" w14:textId="77777777">
        <w:tc>
          <w:tcPr>
            <w:tcW w:w="9641" w:type="dxa"/>
            <w:gridSpan w:val="9"/>
            <w:tcBorders>
              <w:left w:val="single" w:sz="4" w:space="0" w:color="auto"/>
              <w:right w:val="single" w:sz="4" w:space="0" w:color="auto"/>
            </w:tcBorders>
          </w:tcPr>
          <w:p w14:paraId="5F47F0E4" w14:textId="77777777" w:rsidR="000915B7" w:rsidRPr="0045493D" w:rsidRDefault="000915B7">
            <w:pPr>
              <w:pStyle w:val="CRCoverPage"/>
              <w:spacing w:after="0"/>
              <w:rPr>
                <w:sz w:val="8"/>
                <w:szCs w:val="8"/>
              </w:rPr>
            </w:pPr>
          </w:p>
        </w:tc>
      </w:tr>
      <w:tr w:rsidR="000915B7" w:rsidRPr="0045493D" w14:paraId="5F47F0EF" w14:textId="77777777">
        <w:tc>
          <w:tcPr>
            <w:tcW w:w="142" w:type="dxa"/>
            <w:tcBorders>
              <w:left w:val="single" w:sz="4" w:space="0" w:color="auto"/>
            </w:tcBorders>
          </w:tcPr>
          <w:p w14:paraId="5F47F0E6" w14:textId="77777777" w:rsidR="000915B7" w:rsidRPr="0045493D" w:rsidRDefault="000915B7">
            <w:pPr>
              <w:pStyle w:val="CRCoverPage"/>
              <w:spacing w:after="0"/>
              <w:jc w:val="right"/>
            </w:pPr>
          </w:p>
        </w:tc>
        <w:tc>
          <w:tcPr>
            <w:tcW w:w="1559" w:type="dxa"/>
            <w:shd w:val="pct30" w:color="FFFF00" w:fill="auto"/>
          </w:tcPr>
          <w:p w14:paraId="5F47F0E7" w14:textId="0CAAF9CF" w:rsidR="000915B7" w:rsidRPr="0045493D" w:rsidRDefault="00592A06">
            <w:pPr>
              <w:pStyle w:val="CRCoverPage"/>
              <w:spacing w:after="0"/>
              <w:jc w:val="right"/>
              <w:rPr>
                <w:b/>
                <w:sz w:val="28"/>
              </w:rPr>
            </w:pPr>
            <w:r w:rsidRPr="0045493D">
              <w:rPr>
                <w:b/>
                <w:sz w:val="28"/>
              </w:rPr>
              <w:t>2</w:t>
            </w:r>
            <w:r w:rsidR="00FD330C" w:rsidRPr="0045493D">
              <w:rPr>
                <w:b/>
                <w:sz w:val="28"/>
              </w:rPr>
              <w:t>4</w:t>
            </w:r>
            <w:r w:rsidRPr="0045493D">
              <w:rPr>
                <w:b/>
                <w:sz w:val="28"/>
              </w:rPr>
              <w:t>.</w:t>
            </w:r>
            <w:r w:rsidR="007C5B01" w:rsidRPr="0045493D">
              <w:rPr>
                <w:b/>
                <w:sz w:val="28"/>
              </w:rPr>
              <w:t>229</w:t>
            </w:r>
          </w:p>
        </w:tc>
        <w:tc>
          <w:tcPr>
            <w:tcW w:w="709" w:type="dxa"/>
          </w:tcPr>
          <w:p w14:paraId="5F47F0E8" w14:textId="77777777" w:rsidR="000915B7" w:rsidRPr="0045493D" w:rsidRDefault="00B93754">
            <w:pPr>
              <w:pStyle w:val="CRCoverPage"/>
              <w:spacing w:after="0"/>
              <w:jc w:val="center"/>
            </w:pPr>
            <w:r w:rsidRPr="0045493D">
              <w:rPr>
                <w:b/>
                <w:sz w:val="28"/>
              </w:rPr>
              <w:t>CR</w:t>
            </w:r>
          </w:p>
        </w:tc>
        <w:tc>
          <w:tcPr>
            <w:tcW w:w="1276" w:type="dxa"/>
            <w:shd w:val="pct30" w:color="FFFF00" w:fill="auto"/>
          </w:tcPr>
          <w:p w14:paraId="5F47F0E9" w14:textId="2F50F7CF" w:rsidR="000915B7" w:rsidRPr="0045493D" w:rsidRDefault="00D6023A">
            <w:pPr>
              <w:pStyle w:val="CRCoverPage"/>
              <w:spacing w:after="0"/>
            </w:pPr>
            <w:r w:rsidRPr="00D6023A">
              <w:rPr>
                <w:b/>
                <w:sz w:val="28"/>
              </w:rPr>
              <w:t>6544</w:t>
            </w:r>
          </w:p>
        </w:tc>
        <w:tc>
          <w:tcPr>
            <w:tcW w:w="709" w:type="dxa"/>
          </w:tcPr>
          <w:p w14:paraId="5F47F0EA" w14:textId="77777777" w:rsidR="000915B7" w:rsidRPr="0045493D" w:rsidRDefault="00B93754">
            <w:pPr>
              <w:pStyle w:val="CRCoverPage"/>
              <w:tabs>
                <w:tab w:val="right" w:pos="625"/>
              </w:tabs>
              <w:spacing w:after="0"/>
              <w:jc w:val="center"/>
            </w:pPr>
            <w:r w:rsidRPr="0045493D">
              <w:rPr>
                <w:b/>
                <w:bCs/>
                <w:sz w:val="28"/>
              </w:rPr>
              <w:t>rev</w:t>
            </w:r>
          </w:p>
        </w:tc>
        <w:tc>
          <w:tcPr>
            <w:tcW w:w="992" w:type="dxa"/>
            <w:shd w:val="pct30" w:color="FFFF00" w:fill="auto"/>
          </w:tcPr>
          <w:p w14:paraId="5F47F0EB" w14:textId="4A56558D" w:rsidR="000915B7" w:rsidRPr="0045493D" w:rsidRDefault="00F974A1">
            <w:pPr>
              <w:pStyle w:val="CRCoverPage"/>
              <w:spacing w:after="0"/>
              <w:jc w:val="center"/>
              <w:rPr>
                <w:b/>
              </w:rPr>
            </w:pPr>
            <w:r w:rsidRPr="0045493D">
              <w:rPr>
                <w:b/>
                <w:sz w:val="28"/>
              </w:rPr>
              <w:t>-</w:t>
            </w:r>
          </w:p>
        </w:tc>
        <w:tc>
          <w:tcPr>
            <w:tcW w:w="2410" w:type="dxa"/>
          </w:tcPr>
          <w:p w14:paraId="5F47F0EC" w14:textId="77777777" w:rsidR="000915B7" w:rsidRPr="0045493D" w:rsidRDefault="00B93754">
            <w:pPr>
              <w:pStyle w:val="CRCoverPage"/>
              <w:tabs>
                <w:tab w:val="right" w:pos="1825"/>
              </w:tabs>
              <w:spacing w:after="0"/>
              <w:jc w:val="center"/>
            </w:pPr>
            <w:r w:rsidRPr="0045493D">
              <w:rPr>
                <w:b/>
                <w:sz w:val="28"/>
                <w:szCs w:val="28"/>
              </w:rPr>
              <w:t>Current version:</w:t>
            </w:r>
          </w:p>
        </w:tc>
        <w:tc>
          <w:tcPr>
            <w:tcW w:w="1701" w:type="dxa"/>
            <w:shd w:val="pct30" w:color="FFFF00" w:fill="auto"/>
          </w:tcPr>
          <w:p w14:paraId="5F47F0ED" w14:textId="68C1AAA8" w:rsidR="000915B7" w:rsidRPr="0045493D" w:rsidRDefault="00592A06">
            <w:pPr>
              <w:pStyle w:val="CRCoverPage"/>
              <w:spacing w:after="0"/>
              <w:jc w:val="center"/>
              <w:rPr>
                <w:sz w:val="28"/>
              </w:rPr>
            </w:pPr>
            <w:r w:rsidRPr="0045493D">
              <w:rPr>
                <w:b/>
                <w:sz w:val="28"/>
              </w:rPr>
              <w:t>17.</w:t>
            </w:r>
            <w:r w:rsidR="007C5B01" w:rsidRPr="0045493D">
              <w:rPr>
                <w:b/>
                <w:sz w:val="28"/>
              </w:rPr>
              <w:t>5</w:t>
            </w:r>
            <w:r w:rsidRPr="0045493D">
              <w:rPr>
                <w:b/>
                <w:sz w:val="28"/>
              </w:rPr>
              <w:t>.0</w:t>
            </w:r>
          </w:p>
        </w:tc>
        <w:tc>
          <w:tcPr>
            <w:tcW w:w="143" w:type="dxa"/>
            <w:tcBorders>
              <w:right w:val="single" w:sz="4" w:space="0" w:color="auto"/>
            </w:tcBorders>
          </w:tcPr>
          <w:p w14:paraId="5F47F0EE" w14:textId="77777777" w:rsidR="000915B7" w:rsidRPr="0045493D" w:rsidRDefault="000915B7">
            <w:pPr>
              <w:pStyle w:val="CRCoverPage"/>
              <w:spacing w:after="0"/>
            </w:pPr>
          </w:p>
        </w:tc>
      </w:tr>
      <w:tr w:rsidR="000915B7" w:rsidRPr="0045493D" w14:paraId="5F47F0F1" w14:textId="77777777">
        <w:tc>
          <w:tcPr>
            <w:tcW w:w="9641" w:type="dxa"/>
            <w:gridSpan w:val="9"/>
            <w:tcBorders>
              <w:left w:val="single" w:sz="4" w:space="0" w:color="auto"/>
              <w:right w:val="single" w:sz="4" w:space="0" w:color="auto"/>
            </w:tcBorders>
          </w:tcPr>
          <w:p w14:paraId="5F47F0F0" w14:textId="77777777" w:rsidR="000915B7" w:rsidRPr="0045493D" w:rsidRDefault="000915B7">
            <w:pPr>
              <w:pStyle w:val="CRCoverPage"/>
              <w:spacing w:after="0"/>
            </w:pPr>
          </w:p>
        </w:tc>
      </w:tr>
      <w:tr w:rsidR="000915B7" w:rsidRPr="0045493D" w14:paraId="5F47F0F3" w14:textId="77777777">
        <w:tc>
          <w:tcPr>
            <w:tcW w:w="9641" w:type="dxa"/>
            <w:gridSpan w:val="9"/>
            <w:tcBorders>
              <w:top w:val="single" w:sz="4" w:space="0" w:color="auto"/>
            </w:tcBorders>
          </w:tcPr>
          <w:p w14:paraId="5F47F0F2" w14:textId="77777777" w:rsidR="000915B7" w:rsidRPr="0045493D" w:rsidRDefault="00B93754">
            <w:pPr>
              <w:pStyle w:val="CRCoverPage"/>
              <w:spacing w:after="0"/>
              <w:jc w:val="center"/>
              <w:rPr>
                <w:rFonts w:cs="Arial"/>
                <w:i/>
              </w:rPr>
            </w:pPr>
            <w:r w:rsidRPr="0045493D">
              <w:rPr>
                <w:rFonts w:cs="Arial"/>
                <w:i/>
              </w:rPr>
              <w:t xml:space="preserve">For </w:t>
            </w:r>
            <w:hyperlink r:id="rId9" w:anchor="_blank" w:history="1">
              <w:r w:rsidRPr="0045493D">
                <w:rPr>
                  <w:rStyle w:val="Hyperlink"/>
                  <w:rFonts w:cs="Arial"/>
                  <w:b/>
                  <w:i/>
                  <w:color w:val="FF0000"/>
                </w:rPr>
                <w:t>HE</w:t>
              </w:r>
              <w:bookmarkStart w:id="0" w:name="_Hlt497126619"/>
              <w:r w:rsidRPr="0045493D">
                <w:rPr>
                  <w:rStyle w:val="Hyperlink"/>
                  <w:rFonts w:cs="Arial"/>
                  <w:b/>
                  <w:i/>
                  <w:color w:val="FF0000"/>
                </w:rPr>
                <w:t>L</w:t>
              </w:r>
              <w:bookmarkEnd w:id="0"/>
              <w:r w:rsidRPr="0045493D">
                <w:rPr>
                  <w:rStyle w:val="Hyperlink"/>
                  <w:rFonts w:cs="Arial"/>
                  <w:b/>
                  <w:i/>
                  <w:color w:val="FF0000"/>
                </w:rPr>
                <w:t>P</w:t>
              </w:r>
            </w:hyperlink>
            <w:r w:rsidRPr="0045493D">
              <w:rPr>
                <w:rFonts w:cs="Arial"/>
                <w:b/>
                <w:i/>
                <w:color w:val="FF0000"/>
              </w:rPr>
              <w:t xml:space="preserve"> </w:t>
            </w:r>
            <w:r w:rsidRPr="0045493D">
              <w:rPr>
                <w:rFonts w:cs="Arial"/>
                <w:i/>
              </w:rPr>
              <w:t xml:space="preserve">on using this form: comprehensive instructions can be found at </w:t>
            </w:r>
            <w:r w:rsidRPr="0045493D">
              <w:rPr>
                <w:rFonts w:cs="Arial"/>
                <w:i/>
              </w:rPr>
              <w:br/>
            </w:r>
            <w:hyperlink r:id="rId10" w:history="1">
              <w:r w:rsidRPr="0045493D">
                <w:rPr>
                  <w:rStyle w:val="Hyperlink"/>
                  <w:rFonts w:cs="Arial"/>
                  <w:i/>
                </w:rPr>
                <w:t>http://www.3gpp.org/Change-Requests</w:t>
              </w:r>
            </w:hyperlink>
            <w:r w:rsidRPr="0045493D">
              <w:rPr>
                <w:rFonts w:cs="Arial"/>
                <w:i/>
              </w:rPr>
              <w:t>.</w:t>
            </w:r>
          </w:p>
        </w:tc>
      </w:tr>
      <w:tr w:rsidR="000915B7" w:rsidRPr="0045493D" w14:paraId="5F47F0F5" w14:textId="77777777">
        <w:tc>
          <w:tcPr>
            <w:tcW w:w="9641" w:type="dxa"/>
            <w:gridSpan w:val="9"/>
          </w:tcPr>
          <w:p w14:paraId="5F47F0F4" w14:textId="77777777" w:rsidR="000915B7" w:rsidRPr="0045493D" w:rsidRDefault="000915B7">
            <w:pPr>
              <w:pStyle w:val="CRCoverPage"/>
              <w:spacing w:after="0"/>
              <w:rPr>
                <w:sz w:val="8"/>
                <w:szCs w:val="8"/>
              </w:rPr>
            </w:pPr>
          </w:p>
        </w:tc>
      </w:tr>
    </w:tbl>
    <w:p w14:paraId="5F47F0F6" w14:textId="77777777" w:rsidR="000915B7" w:rsidRPr="0045493D"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45493D" w14:paraId="5F47F100" w14:textId="77777777">
        <w:tc>
          <w:tcPr>
            <w:tcW w:w="2835" w:type="dxa"/>
          </w:tcPr>
          <w:p w14:paraId="5F47F0F7" w14:textId="77777777" w:rsidR="000915B7" w:rsidRPr="0045493D" w:rsidRDefault="00B93754">
            <w:pPr>
              <w:pStyle w:val="CRCoverPage"/>
              <w:tabs>
                <w:tab w:val="right" w:pos="2751"/>
              </w:tabs>
              <w:spacing w:after="0"/>
              <w:rPr>
                <w:b/>
                <w:i/>
              </w:rPr>
            </w:pPr>
            <w:r w:rsidRPr="0045493D">
              <w:rPr>
                <w:b/>
                <w:i/>
              </w:rPr>
              <w:t>Proposed change affects:</w:t>
            </w:r>
          </w:p>
        </w:tc>
        <w:tc>
          <w:tcPr>
            <w:tcW w:w="1418" w:type="dxa"/>
          </w:tcPr>
          <w:p w14:paraId="5F47F0F8" w14:textId="77777777" w:rsidR="000915B7" w:rsidRPr="0045493D" w:rsidRDefault="00B93754">
            <w:pPr>
              <w:pStyle w:val="CRCoverPage"/>
              <w:spacing w:after="0"/>
              <w:jc w:val="right"/>
            </w:pPr>
            <w:r w:rsidRPr="0045493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45493D" w:rsidRDefault="000915B7">
            <w:pPr>
              <w:pStyle w:val="CRCoverPage"/>
              <w:spacing w:after="0"/>
              <w:jc w:val="center"/>
              <w:rPr>
                <w:b/>
                <w:caps/>
              </w:rPr>
            </w:pPr>
          </w:p>
        </w:tc>
        <w:tc>
          <w:tcPr>
            <w:tcW w:w="709" w:type="dxa"/>
            <w:tcBorders>
              <w:left w:val="single" w:sz="4" w:space="0" w:color="auto"/>
            </w:tcBorders>
          </w:tcPr>
          <w:p w14:paraId="5F47F0FA" w14:textId="77777777" w:rsidR="000915B7" w:rsidRPr="0045493D" w:rsidRDefault="00B93754">
            <w:pPr>
              <w:pStyle w:val="CRCoverPage"/>
              <w:spacing w:after="0"/>
              <w:jc w:val="right"/>
              <w:rPr>
                <w:u w:val="single"/>
              </w:rPr>
            </w:pPr>
            <w:r w:rsidRPr="0045493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18732B3E" w:rsidR="000915B7" w:rsidRPr="0045493D" w:rsidRDefault="00E760D0">
            <w:pPr>
              <w:pStyle w:val="CRCoverPage"/>
              <w:spacing w:after="0"/>
              <w:jc w:val="center"/>
              <w:rPr>
                <w:b/>
                <w:caps/>
              </w:rPr>
            </w:pPr>
            <w:r w:rsidRPr="0045493D">
              <w:rPr>
                <w:b/>
                <w:caps/>
              </w:rPr>
              <w:t>X</w:t>
            </w:r>
          </w:p>
        </w:tc>
        <w:tc>
          <w:tcPr>
            <w:tcW w:w="2126" w:type="dxa"/>
          </w:tcPr>
          <w:p w14:paraId="5F47F0FC" w14:textId="77777777" w:rsidR="000915B7" w:rsidRPr="0045493D" w:rsidRDefault="00B93754">
            <w:pPr>
              <w:pStyle w:val="CRCoverPage"/>
              <w:spacing w:after="0"/>
              <w:jc w:val="right"/>
              <w:rPr>
                <w:u w:val="single"/>
              </w:rPr>
            </w:pPr>
            <w:r w:rsidRPr="0045493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45493D" w:rsidRDefault="000915B7">
            <w:pPr>
              <w:pStyle w:val="CRCoverPage"/>
              <w:spacing w:after="0"/>
              <w:jc w:val="center"/>
              <w:rPr>
                <w:b/>
                <w:caps/>
              </w:rPr>
            </w:pPr>
          </w:p>
        </w:tc>
        <w:tc>
          <w:tcPr>
            <w:tcW w:w="1418" w:type="dxa"/>
            <w:tcBorders>
              <w:left w:val="nil"/>
            </w:tcBorders>
          </w:tcPr>
          <w:p w14:paraId="5F47F0FE" w14:textId="77777777" w:rsidR="000915B7" w:rsidRPr="0045493D" w:rsidRDefault="00B93754">
            <w:pPr>
              <w:pStyle w:val="CRCoverPage"/>
              <w:spacing w:after="0"/>
              <w:jc w:val="right"/>
            </w:pPr>
            <w:r w:rsidRPr="0045493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45493D" w:rsidRDefault="00C5113E">
            <w:pPr>
              <w:pStyle w:val="CRCoverPage"/>
              <w:spacing w:after="0"/>
              <w:jc w:val="center"/>
              <w:rPr>
                <w:b/>
                <w:bCs/>
                <w:caps/>
              </w:rPr>
            </w:pPr>
            <w:r w:rsidRPr="0045493D">
              <w:rPr>
                <w:b/>
                <w:bCs/>
                <w:caps/>
              </w:rPr>
              <w:t>x</w:t>
            </w:r>
          </w:p>
        </w:tc>
      </w:tr>
    </w:tbl>
    <w:p w14:paraId="5F47F101" w14:textId="77777777" w:rsidR="000915B7" w:rsidRPr="0045493D"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45493D" w14:paraId="5F47F103" w14:textId="77777777">
        <w:tc>
          <w:tcPr>
            <w:tcW w:w="9640" w:type="dxa"/>
            <w:gridSpan w:val="11"/>
          </w:tcPr>
          <w:p w14:paraId="5F47F102" w14:textId="77777777" w:rsidR="000915B7" w:rsidRPr="0045493D" w:rsidRDefault="000915B7">
            <w:pPr>
              <w:pStyle w:val="CRCoverPage"/>
              <w:spacing w:after="0"/>
              <w:rPr>
                <w:sz w:val="8"/>
                <w:szCs w:val="8"/>
              </w:rPr>
            </w:pPr>
          </w:p>
        </w:tc>
      </w:tr>
      <w:tr w:rsidR="000915B7" w:rsidRPr="0045493D" w14:paraId="5F47F106" w14:textId="77777777">
        <w:tc>
          <w:tcPr>
            <w:tcW w:w="1843" w:type="dxa"/>
            <w:tcBorders>
              <w:top w:val="single" w:sz="4" w:space="0" w:color="auto"/>
              <w:left w:val="single" w:sz="4" w:space="0" w:color="auto"/>
            </w:tcBorders>
          </w:tcPr>
          <w:p w14:paraId="5F47F104" w14:textId="77777777" w:rsidR="000915B7" w:rsidRPr="0045493D" w:rsidRDefault="00B93754">
            <w:pPr>
              <w:pStyle w:val="CRCoverPage"/>
              <w:tabs>
                <w:tab w:val="right" w:pos="1759"/>
              </w:tabs>
              <w:spacing w:after="0"/>
              <w:rPr>
                <w:b/>
                <w:i/>
              </w:rPr>
            </w:pPr>
            <w:r w:rsidRPr="0045493D">
              <w:rPr>
                <w:b/>
                <w:i/>
              </w:rPr>
              <w:t>Title:</w:t>
            </w:r>
            <w:r w:rsidRPr="0045493D">
              <w:rPr>
                <w:b/>
                <w:i/>
              </w:rPr>
              <w:tab/>
            </w:r>
          </w:p>
        </w:tc>
        <w:tc>
          <w:tcPr>
            <w:tcW w:w="7797" w:type="dxa"/>
            <w:gridSpan w:val="10"/>
            <w:tcBorders>
              <w:top w:val="single" w:sz="4" w:space="0" w:color="auto"/>
              <w:right w:val="single" w:sz="4" w:space="0" w:color="auto"/>
            </w:tcBorders>
            <w:shd w:val="pct30" w:color="FFFF00" w:fill="auto"/>
          </w:tcPr>
          <w:p w14:paraId="5F47F105" w14:textId="12C58FB5" w:rsidR="000915B7" w:rsidRPr="0045493D" w:rsidRDefault="00D23F9B">
            <w:pPr>
              <w:pStyle w:val="CRCoverPage"/>
              <w:spacing w:after="0"/>
              <w:ind w:left="100"/>
            </w:pPr>
            <w:r w:rsidRPr="0045493D">
              <w:t>Update of IETF references for ICE, STUN</w:t>
            </w:r>
            <w:r w:rsidR="00D44A87" w:rsidRPr="0045493D">
              <w:t>,</w:t>
            </w:r>
            <w:r w:rsidRPr="0045493D">
              <w:t xml:space="preserve"> TURN</w:t>
            </w:r>
            <w:r w:rsidR="00D44A87" w:rsidRPr="0045493D">
              <w:t xml:space="preserve"> and IPv6 privacy</w:t>
            </w:r>
          </w:p>
        </w:tc>
      </w:tr>
      <w:tr w:rsidR="000915B7" w:rsidRPr="0045493D" w14:paraId="5F47F109" w14:textId="77777777">
        <w:tc>
          <w:tcPr>
            <w:tcW w:w="1843" w:type="dxa"/>
            <w:tcBorders>
              <w:left w:val="single" w:sz="4" w:space="0" w:color="auto"/>
            </w:tcBorders>
          </w:tcPr>
          <w:p w14:paraId="5F47F107" w14:textId="77777777" w:rsidR="000915B7" w:rsidRPr="0045493D"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45493D" w:rsidRDefault="000915B7">
            <w:pPr>
              <w:pStyle w:val="CRCoverPage"/>
              <w:spacing w:after="0"/>
              <w:rPr>
                <w:sz w:val="8"/>
                <w:szCs w:val="8"/>
              </w:rPr>
            </w:pPr>
          </w:p>
        </w:tc>
      </w:tr>
      <w:tr w:rsidR="000915B7" w:rsidRPr="0045493D" w14:paraId="5F47F10C" w14:textId="77777777">
        <w:tc>
          <w:tcPr>
            <w:tcW w:w="1843" w:type="dxa"/>
            <w:tcBorders>
              <w:left w:val="single" w:sz="4" w:space="0" w:color="auto"/>
            </w:tcBorders>
          </w:tcPr>
          <w:p w14:paraId="5F47F10A" w14:textId="77777777" w:rsidR="000915B7" w:rsidRPr="0045493D" w:rsidRDefault="00B93754">
            <w:pPr>
              <w:pStyle w:val="CRCoverPage"/>
              <w:tabs>
                <w:tab w:val="right" w:pos="1759"/>
              </w:tabs>
              <w:spacing w:after="0"/>
              <w:rPr>
                <w:b/>
                <w:i/>
              </w:rPr>
            </w:pPr>
            <w:r w:rsidRPr="0045493D">
              <w:rPr>
                <w:b/>
                <w:i/>
              </w:rPr>
              <w:t>Source to WG:</w:t>
            </w:r>
          </w:p>
        </w:tc>
        <w:tc>
          <w:tcPr>
            <w:tcW w:w="7797" w:type="dxa"/>
            <w:gridSpan w:val="10"/>
            <w:tcBorders>
              <w:right w:val="single" w:sz="4" w:space="0" w:color="auto"/>
            </w:tcBorders>
            <w:shd w:val="pct30" w:color="FFFF00" w:fill="auto"/>
          </w:tcPr>
          <w:p w14:paraId="5F47F10B" w14:textId="5CC122E1" w:rsidR="000915B7" w:rsidRPr="0045493D" w:rsidRDefault="002E5227">
            <w:pPr>
              <w:pStyle w:val="CRCoverPage"/>
              <w:spacing w:after="0"/>
              <w:ind w:left="100"/>
            </w:pPr>
            <w:r w:rsidRPr="0045493D">
              <w:t>Ericsson</w:t>
            </w:r>
          </w:p>
        </w:tc>
      </w:tr>
      <w:tr w:rsidR="000915B7" w:rsidRPr="0045493D" w14:paraId="5F47F10F" w14:textId="77777777">
        <w:tc>
          <w:tcPr>
            <w:tcW w:w="1843" w:type="dxa"/>
            <w:tcBorders>
              <w:left w:val="single" w:sz="4" w:space="0" w:color="auto"/>
            </w:tcBorders>
          </w:tcPr>
          <w:p w14:paraId="5F47F10D" w14:textId="77777777" w:rsidR="000915B7" w:rsidRPr="0045493D" w:rsidRDefault="00B93754">
            <w:pPr>
              <w:pStyle w:val="CRCoverPage"/>
              <w:tabs>
                <w:tab w:val="right" w:pos="1759"/>
              </w:tabs>
              <w:spacing w:after="0"/>
              <w:rPr>
                <w:b/>
                <w:i/>
              </w:rPr>
            </w:pPr>
            <w:r w:rsidRPr="0045493D">
              <w:rPr>
                <w:b/>
                <w:i/>
              </w:rPr>
              <w:t>Source to TSG:</w:t>
            </w:r>
          </w:p>
        </w:tc>
        <w:tc>
          <w:tcPr>
            <w:tcW w:w="7797" w:type="dxa"/>
            <w:gridSpan w:val="10"/>
            <w:tcBorders>
              <w:right w:val="single" w:sz="4" w:space="0" w:color="auto"/>
            </w:tcBorders>
            <w:shd w:val="pct30" w:color="FFFF00" w:fill="auto"/>
          </w:tcPr>
          <w:p w14:paraId="5F47F10E" w14:textId="5D9F6F93" w:rsidR="000915B7" w:rsidRPr="0045493D" w:rsidRDefault="00FD330C">
            <w:pPr>
              <w:pStyle w:val="CRCoverPage"/>
              <w:spacing w:after="0"/>
              <w:ind w:left="100"/>
            </w:pPr>
            <w:r w:rsidRPr="0045493D">
              <w:t>C1</w:t>
            </w:r>
          </w:p>
        </w:tc>
      </w:tr>
      <w:tr w:rsidR="000915B7" w:rsidRPr="0045493D" w14:paraId="5F47F112" w14:textId="77777777">
        <w:tc>
          <w:tcPr>
            <w:tcW w:w="1843" w:type="dxa"/>
            <w:tcBorders>
              <w:left w:val="single" w:sz="4" w:space="0" w:color="auto"/>
            </w:tcBorders>
          </w:tcPr>
          <w:p w14:paraId="5F47F110" w14:textId="77777777" w:rsidR="000915B7" w:rsidRPr="0045493D"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45493D" w:rsidRDefault="000915B7">
            <w:pPr>
              <w:pStyle w:val="CRCoverPage"/>
              <w:spacing w:after="0"/>
              <w:rPr>
                <w:sz w:val="8"/>
                <w:szCs w:val="8"/>
              </w:rPr>
            </w:pPr>
          </w:p>
        </w:tc>
      </w:tr>
      <w:tr w:rsidR="000915B7" w:rsidRPr="0045493D" w14:paraId="5F47F118" w14:textId="77777777">
        <w:tc>
          <w:tcPr>
            <w:tcW w:w="1843" w:type="dxa"/>
            <w:tcBorders>
              <w:left w:val="single" w:sz="4" w:space="0" w:color="auto"/>
            </w:tcBorders>
          </w:tcPr>
          <w:p w14:paraId="5F47F113" w14:textId="77777777" w:rsidR="000915B7" w:rsidRPr="0045493D" w:rsidRDefault="00B93754">
            <w:pPr>
              <w:pStyle w:val="CRCoverPage"/>
              <w:tabs>
                <w:tab w:val="right" w:pos="1759"/>
              </w:tabs>
              <w:spacing w:after="0"/>
              <w:rPr>
                <w:b/>
                <w:i/>
              </w:rPr>
            </w:pPr>
            <w:r w:rsidRPr="0045493D">
              <w:rPr>
                <w:b/>
                <w:i/>
              </w:rPr>
              <w:t>Work item code:</w:t>
            </w:r>
          </w:p>
        </w:tc>
        <w:tc>
          <w:tcPr>
            <w:tcW w:w="3686" w:type="dxa"/>
            <w:gridSpan w:val="5"/>
            <w:shd w:val="pct30" w:color="FFFF00" w:fill="auto"/>
          </w:tcPr>
          <w:p w14:paraId="5F47F114" w14:textId="6114BF3E" w:rsidR="000915B7" w:rsidRPr="0045493D" w:rsidRDefault="00D23F9B">
            <w:pPr>
              <w:pStyle w:val="CRCoverPage"/>
              <w:spacing w:after="0"/>
              <w:ind w:left="100"/>
            </w:pPr>
            <w:r w:rsidRPr="0045493D">
              <w:t>eCryptPr</w:t>
            </w:r>
          </w:p>
        </w:tc>
        <w:tc>
          <w:tcPr>
            <w:tcW w:w="567" w:type="dxa"/>
            <w:tcBorders>
              <w:left w:val="nil"/>
            </w:tcBorders>
          </w:tcPr>
          <w:p w14:paraId="5F47F115" w14:textId="77777777" w:rsidR="000915B7" w:rsidRPr="0045493D" w:rsidRDefault="000915B7">
            <w:pPr>
              <w:pStyle w:val="CRCoverPage"/>
              <w:spacing w:after="0"/>
              <w:ind w:right="100"/>
            </w:pPr>
          </w:p>
        </w:tc>
        <w:tc>
          <w:tcPr>
            <w:tcW w:w="1417" w:type="dxa"/>
            <w:gridSpan w:val="3"/>
            <w:tcBorders>
              <w:left w:val="nil"/>
            </w:tcBorders>
          </w:tcPr>
          <w:p w14:paraId="5F47F116" w14:textId="77777777" w:rsidR="000915B7" w:rsidRPr="0045493D" w:rsidRDefault="00B93754">
            <w:pPr>
              <w:pStyle w:val="CRCoverPage"/>
              <w:spacing w:after="0"/>
              <w:jc w:val="right"/>
            </w:pPr>
            <w:r w:rsidRPr="0045493D">
              <w:rPr>
                <w:b/>
                <w:i/>
              </w:rPr>
              <w:t>Date:</w:t>
            </w:r>
          </w:p>
        </w:tc>
        <w:tc>
          <w:tcPr>
            <w:tcW w:w="2127" w:type="dxa"/>
            <w:tcBorders>
              <w:right w:val="single" w:sz="4" w:space="0" w:color="auto"/>
            </w:tcBorders>
            <w:shd w:val="pct30" w:color="FFFF00" w:fill="auto"/>
          </w:tcPr>
          <w:p w14:paraId="5F47F117" w14:textId="134DE9D1" w:rsidR="000915B7" w:rsidRPr="0045493D" w:rsidRDefault="00185D64">
            <w:pPr>
              <w:pStyle w:val="CRCoverPage"/>
              <w:spacing w:after="0"/>
              <w:ind w:left="100"/>
            </w:pPr>
            <w:r w:rsidRPr="0045493D">
              <w:t>202</w:t>
            </w:r>
            <w:r w:rsidR="00E0398A" w:rsidRPr="0045493D">
              <w:t>2</w:t>
            </w:r>
            <w:r w:rsidRPr="0045493D">
              <w:t>-</w:t>
            </w:r>
            <w:r w:rsidR="00E0398A" w:rsidRPr="0045493D">
              <w:t>01</w:t>
            </w:r>
            <w:r w:rsidRPr="0045493D">
              <w:t>-</w:t>
            </w:r>
            <w:r w:rsidR="000E0F9D" w:rsidRPr="0045493D">
              <w:t>31</w:t>
            </w:r>
          </w:p>
        </w:tc>
      </w:tr>
      <w:tr w:rsidR="000915B7" w:rsidRPr="0045493D" w14:paraId="5F47F11E" w14:textId="77777777">
        <w:tc>
          <w:tcPr>
            <w:tcW w:w="1843" w:type="dxa"/>
            <w:tcBorders>
              <w:left w:val="single" w:sz="4" w:space="0" w:color="auto"/>
            </w:tcBorders>
          </w:tcPr>
          <w:p w14:paraId="5F47F119" w14:textId="77777777" w:rsidR="000915B7" w:rsidRPr="0045493D" w:rsidRDefault="000915B7">
            <w:pPr>
              <w:pStyle w:val="CRCoverPage"/>
              <w:spacing w:after="0"/>
              <w:rPr>
                <w:b/>
                <w:i/>
                <w:sz w:val="8"/>
                <w:szCs w:val="8"/>
              </w:rPr>
            </w:pPr>
          </w:p>
        </w:tc>
        <w:tc>
          <w:tcPr>
            <w:tcW w:w="1986" w:type="dxa"/>
            <w:gridSpan w:val="4"/>
          </w:tcPr>
          <w:p w14:paraId="5F47F11A" w14:textId="77777777" w:rsidR="000915B7" w:rsidRPr="0045493D" w:rsidRDefault="000915B7">
            <w:pPr>
              <w:pStyle w:val="CRCoverPage"/>
              <w:spacing w:after="0"/>
              <w:rPr>
                <w:sz w:val="8"/>
                <w:szCs w:val="8"/>
              </w:rPr>
            </w:pPr>
          </w:p>
        </w:tc>
        <w:tc>
          <w:tcPr>
            <w:tcW w:w="2267" w:type="dxa"/>
            <w:gridSpan w:val="2"/>
          </w:tcPr>
          <w:p w14:paraId="5F47F11B" w14:textId="77777777" w:rsidR="000915B7" w:rsidRPr="0045493D" w:rsidRDefault="000915B7">
            <w:pPr>
              <w:pStyle w:val="CRCoverPage"/>
              <w:spacing w:after="0"/>
              <w:rPr>
                <w:sz w:val="8"/>
                <w:szCs w:val="8"/>
              </w:rPr>
            </w:pPr>
          </w:p>
        </w:tc>
        <w:tc>
          <w:tcPr>
            <w:tcW w:w="1417" w:type="dxa"/>
            <w:gridSpan w:val="3"/>
          </w:tcPr>
          <w:p w14:paraId="5F47F11C" w14:textId="77777777" w:rsidR="000915B7" w:rsidRPr="0045493D" w:rsidRDefault="000915B7">
            <w:pPr>
              <w:pStyle w:val="CRCoverPage"/>
              <w:spacing w:after="0"/>
              <w:rPr>
                <w:sz w:val="8"/>
                <w:szCs w:val="8"/>
              </w:rPr>
            </w:pPr>
          </w:p>
        </w:tc>
        <w:tc>
          <w:tcPr>
            <w:tcW w:w="2127" w:type="dxa"/>
            <w:tcBorders>
              <w:right w:val="single" w:sz="4" w:space="0" w:color="auto"/>
            </w:tcBorders>
          </w:tcPr>
          <w:p w14:paraId="5F47F11D" w14:textId="77777777" w:rsidR="000915B7" w:rsidRPr="0045493D" w:rsidRDefault="000915B7">
            <w:pPr>
              <w:pStyle w:val="CRCoverPage"/>
              <w:spacing w:after="0"/>
              <w:rPr>
                <w:sz w:val="8"/>
                <w:szCs w:val="8"/>
              </w:rPr>
            </w:pPr>
          </w:p>
        </w:tc>
      </w:tr>
      <w:tr w:rsidR="000915B7" w:rsidRPr="0045493D" w14:paraId="5F47F124" w14:textId="77777777">
        <w:trPr>
          <w:cantSplit/>
        </w:trPr>
        <w:tc>
          <w:tcPr>
            <w:tcW w:w="1843" w:type="dxa"/>
            <w:tcBorders>
              <w:left w:val="single" w:sz="4" w:space="0" w:color="auto"/>
            </w:tcBorders>
          </w:tcPr>
          <w:p w14:paraId="5F47F11F" w14:textId="77777777" w:rsidR="000915B7" w:rsidRPr="0045493D" w:rsidRDefault="00B93754">
            <w:pPr>
              <w:pStyle w:val="CRCoverPage"/>
              <w:tabs>
                <w:tab w:val="right" w:pos="1759"/>
              </w:tabs>
              <w:spacing w:after="0"/>
              <w:rPr>
                <w:b/>
                <w:i/>
              </w:rPr>
            </w:pPr>
            <w:r w:rsidRPr="0045493D">
              <w:rPr>
                <w:b/>
                <w:i/>
              </w:rPr>
              <w:t>Category:</w:t>
            </w:r>
          </w:p>
        </w:tc>
        <w:tc>
          <w:tcPr>
            <w:tcW w:w="851" w:type="dxa"/>
            <w:shd w:val="pct30" w:color="FFFF00" w:fill="auto"/>
          </w:tcPr>
          <w:p w14:paraId="5F47F120" w14:textId="3066A4D9" w:rsidR="000915B7" w:rsidRPr="0045493D" w:rsidRDefault="001D1D52">
            <w:pPr>
              <w:pStyle w:val="CRCoverPage"/>
              <w:spacing w:after="0"/>
              <w:ind w:left="100" w:right="-609"/>
              <w:rPr>
                <w:b/>
              </w:rPr>
            </w:pPr>
            <w:r w:rsidRPr="0045493D">
              <w:rPr>
                <w:b/>
              </w:rPr>
              <w:t>B</w:t>
            </w:r>
          </w:p>
        </w:tc>
        <w:tc>
          <w:tcPr>
            <w:tcW w:w="3402" w:type="dxa"/>
            <w:gridSpan w:val="5"/>
            <w:tcBorders>
              <w:left w:val="nil"/>
            </w:tcBorders>
          </w:tcPr>
          <w:p w14:paraId="5F47F121" w14:textId="77777777" w:rsidR="000915B7" w:rsidRPr="0045493D" w:rsidRDefault="000915B7">
            <w:pPr>
              <w:pStyle w:val="CRCoverPage"/>
              <w:spacing w:after="0"/>
            </w:pPr>
          </w:p>
        </w:tc>
        <w:tc>
          <w:tcPr>
            <w:tcW w:w="1417" w:type="dxa"/>
            <w:gridSpan w:val="3"/>
            <w:tcBorders>
              <w:left w:val="nil"/>
            </w:tcBorders>
          </w:tcPr>
          <w:p w14:paraId="5F47F122" w14:textId="77777777" w:rsidR="000915B7" w:rsidRPr="0045493D" w:rsidRDefault="00B93754">
            <w:pPr>
              <w:pStyle w:val="CRCoverPage"/>
              <w:spacing w:after="0"/>
              <w:jc w:val="right"/>
              <w:rPr>
                <w:b/>
                <w:i/>
              </w:rPr>
            </w:pPr>
            <w:r w:rsidRPr="0045493D">
              <w:rPr>
                <w:b/>
                <w:i/>
              </w:rPr>
              <w:t>Release:</w:t>
            </w:r>
          </w:p>
        </w:tc>
        <w:tc>
          <w:tcPr>
            <w:tcW w:w="2127" w:type="dxa"/>
            <w:tcBorders>
              <w:right w:val="single" w:sz="4" w:space="0" w:color="auto"/>
            </w:tcBorders>
            <w:shd w:val="pct30" w:color="FFFF00" w:fill="auto"/>
          </w:tcPr>
          <w:p w14:paraId="5F47F123" w14:textId="7A81DF71" w:rsidR="000915B7" w:rsidRPr="0045493D" w:rsidRDefault="00185D64">
            <w:pPr>
              <w:pStyle w:val="CRCoverPage"/>
              <w:spacing w:after="0"/>
              <w:ind w:left="100"/>
            </w:pPr>
            <w:r w:rsidRPr="0045493D">
              <w:t>Rel-17</w:t>
            </w:r>
          </w:p>
        </w:tc>
      </w:tr>
      <w:tr w:rsidR="000915B7" w:rsidRPr="0045493D" w14:paraId="5F47F129" w14:textId="77777777">
        <w:tc>
          <w:tcPr>
            <w:tcW w:w="1843" w:type="dxa"/>
            <w:tcBorders>
              <w:left w:val="single" w:sz="4" w:space="0" w:color="auto"/>
              <w:bottom w:val="single" w:sz="4" w:space="0" w:color="auto"/>
            </w:tcBorders>
          </w:tcPr>
          <w:p w14:paraId="5F47F125" w14:textId="77777777" w:rsidR="000915B7" w:rsidRPr="0045493D" w:rsidRDefault="000915B7">
            <w:pPr>
              <w:pStyle w:val="CRCoverPage"/>
              <w:spacing w:after="0"/>
              <w:rPr>
                <w:b/>
                <w:i/>
              </w:rPr>
            </w:pPr>
          </w:p>
        </w:tc>
        <w:tc>
          <w:tcPr>
            <w:tcW w:w="4677" w:type="dxa"/>
            <w:gridSpan w:val="8"/>
            <w:tcBorders>
              <w:bottom w:val="single" w:sz="4" w:space="0" w:color="auto"/>
            </w:tcBorders>
          </w:tcPr>
          <w:p w14:paraId="5F47F126" w14:textId="77777777" w:rsidR="000915B7" w:rsidRPr="0045493D" w:rsidRDefault="00B93754">
            <w:pPr>
              <w:pStyle w:val="CRCoverPage"/>
              <w:spacing w:after="0"/>
              <w:ind w:left="383" w:hanging="383"/>
              <w:rPr>
                <w:i/>
                <w:sz w:val="18"/>
              </w:rPr>
            </w:pPr>
            <w:r w:rsidRPr="0045493D">
              <w:rPr>
                <w:i/>
                <w:sz w:val="18"/>
              </w:rPr>
              <w:t xml:space="preserve">Use </w:t>
            </w:r>
            <w:r w:rsidRPr="0045493D">
              <w:rPr>
                <w:i/>
                <w:sz w:val="18"/>
                <w:u w:val="single"/>
              </w:rPr>
              <w:t>one</w:t>
            </w:r>
            <w:r w:rsidRPr="0045493D">
              <w:rPr>
                <w:i/>
                <w:sz w:val="18"/>
              </w:rPr>
              <w:t xml:space="preserve"> of the following categories:</w:t>
            </w:r>
            <w:r w:rsidRPr="0045493D">
              <w:rPr>
                <w:b/>
                <w:i/>
                <w:sz w:val="18"/>
              </w:rPr>
              <w:br/>
              <w:t>F</w:t>
            </w:r>
            <w:r w:rsidRPr="0045493D">
              <w:rPr>
                <w:i/>
                <w:sz w:val="18"/>
              </w:rPr>
              <w:t xml:space="preserve">  (correction)</w:t>
            </w:r>
            <w:r w:rsidRPr="0045493D">
              <w:rPr>
                <w:i/>
                <w:sz w:val="18"/>
              </w:rPr>
              <w:br/>
            </w:r>
            <w:r w:rsidRPr="0045493D">
              <w:rPr>
                <w:b/>
                <w:i/>
                <w:sz w:val="18"/>
              </w:rPr>
              <w:t>A</w:t>
            </w:r>
            <w:r w:rsidRPr="0045493D">
              <w:rPr>
                <w:i/>
                <w:sz w:val="18"/>
              </w:rPr>
              <w:t xml:space="preserve">  (mirror corresponding to a change in an earlier </w:t>
            </w:r>
            <w:r w:rsidRPr="0045493D">
              <w:rPr>
                <w:i/>
                <w:sz w:val="18"/>
              </w:rPr>
              <w:tab/>
            </w:r>
            <w:r w:rsidRPr="0045493D">
              <w:rPr>
                <w:i/>
                <w:sz w:val="18"/>
              </w:rPr>
              <w:tab/>
            </w:r>
            <w:r w:rsidRPr="0045493D">
              <w:rPr>
                <w:i/>
                <w:sz w:val="18"/>
              </w:rPr>
              <w:tab/>
            </w:r>
            <w:r w:rsidRPr="0045493D">
              <w:rPr>
                <w:i/>
                <w:sz w:val="18"/>
              </w:rPr>
              <w:tab/>
            </w:r>
            <w:r w:rsidRPr="0045493D">
              <w:rPr>
                <w:i/>
                <w:sz w:val="18"/>
              </w:rPr>
              <w:tab/>
            </w:r>
            <w:r w:rsidRPr="0045493D">
              <w:rPr>
                <w:i/>
                <w:sz w:val="18"/>
              </w:rPr>
              <w:tab/>
            </w:r>
            <w:r w:rsidRPr="0045493D">
              <w:rPr>
                <w:i/>
                <w:sz w:val="18"/>
              </w:rPr>
              <w:tab/>
            </w:r>
            <w:r w:rsidRPr="0045493D">
              <w:rPr>
                <w:i/>
                <w:sz w:val="18"/>
              </w:rPr>
              <w:tab/>
            </w:r>
            <w:r w:rsidRPr="0045493D">
              <w:rPr>
                <w:i/>
                <w:sz w:val="18"/>
              </w:rPr>
              <w:tab/>
            </w:r>
            <w:r w:rsidRPr="0045493D">
              <w:rPr>
                <w:i/>
                <w:sz w:val="18"/>
              </w:rPr>
              <w:tab/>
            </w:r>
            <w:r w:rsidRPr="0045493D">
              <w:rPr>
                <w:i/>
                <w:sz w:val="18"/>
              </w:rPr>
              <w:tab/>
            </w:r>
            <w:r w:rsidRPr="0045493D">
              <w:rPr>
                <w:i/>
                <w:sz w:val="18"/>
              </w:rPr>
              <w:tab/>
            </w:r>
            <w:r w:rsidRPr="0045493D">
              <w:rPr>
                <w:i/>
                <w:sz w:val="18"/>
              </w:rPr>
              <w:tab/>
              <w:t>release)</w:t>
            </w:r>
            <w:r w:rsidRPr="0045493D">
              <w:rPr>
                <w:i/>
                <w:sz w:val="18"/>
              </w:rPr>
              <w:br/>
            </w:r>
            <w:r w:rsidRPr="0045493D">
              <w:rPr>
                <w:b/>
                <w:i/>
                <w:sz w:val="18"/>
              </w:rPr>
              <w:t>B</w:t>
            </w:r>
            <w:r w:rsidRPr="0045493D">
              <w:rPr>
                <w:i/>
                <w:sz w:val="18"/>
              </w:rPr>
              <w:t xml:space="preserve">  (addition of feature), </w:t>
            </w:r>
            <w:r w:rsidRPr="0045493D">
              <w:rPr>
                <w:i/>
                <w:sz w:val="18"/>
              </w:rPr>
              <w:br/>
            </w:r>
            <w:r w:rsidRPr="0045493D">
              <w:rPr>
                <w:b/>
                <w:i/>
                <w:sz w:val="18"/>
              </w:rPr>
              <w:t>C</w:t>
            </w:r>
            <w:r w:rsidRPr="0045493D">
              <w:rPr>
                <w:i/>
                <w:sz w:val="18"/>
              </w:rPr>
              <w:t xml:space="preserve">  (functional modification of feature)</w:t>
            </w:r>
            <w:r w:rsidRPr="0045493D">
              <w:rPr>
                <w:i/>
                <w:sz w:val="18"/>
              </w:rPr>
              <w:br/>
            </w:r>
            <w:r w:rsidRPr="0045493D">
              <w:rPr>
                <w:b/>
                <w:i/>
                <w:sz w:val="18"/>
              </w:rPr>
              <w:t>D</w:t>
            </w:r>
            <w:r w:rsidRPr="0045493D">
              <w:rPr>
                <w:i/>
                <w:sz w:val="18"/>
              </w:rPr>
              <w:t xml:space="preserve">  (editorial modification)</w:t>
            </w:r>
          </w:p>
          <w:p w14:paraId="5F47F127" w14:textId="77777777" w:rsidR="000915B7" w:rsidRPr="0045493D" w:rsidRDefault="00B93754">
            <w:pPr>
              <w:pStyle w:val="CRCoverPage"/>
            </w:pPr>
            <w:r w:rsidRPr="0045493D">
              <w:rPr>
                <w:sz w:val="18"/>
              </w:rPr>
              <w:t>Detailed explanations of the above categories can</w:t>
            </w:r>
            <w:r w:rsidRPr="0045493D">
              <w:rPr>
                <w:sz w:val="18"/>
              </w:rPr>
              <w:br/>
              <w:t xml:space="preserve">be found in 3GPP </w:t>
            </w:r>
            <w:hyperlink r:id="rId11" w:history="1">
              <w:r w:rsidRPr="0045493D">
                <w:rPr>
                  <w:rStyle w:val="Hyperlink"/>
                  <w:sz w:val="18"/>
                </w:rPr>
                <w:t>TR 21.900</w:t>
              </w:r>
            </w:hyperlink>
            <w:r w:rsidRPr="0045493D">
              <w:rPr>
                <w:sz w:val="18"/>
              </w:rPr>
              <w:t>.</w:t>
            </w:r>
          </w:p>
        </w:tc>
        <w:tc>
          <w:tcPr>
            <w:tcW w:w="3120" w:type="dxa"/>
            <w:gridSpan w:val="2"/>
            <w:tcBorders>
              <w:bottom w:val="single" w:sz="4" w:space="0" w:color="auto"/>
              <w:right w:val="single" w:sz="4" w:space="0" w:color="auto"/>
            </w:tcBorders>
          </w:tcPr>
          <w:p w14:paraId="5F47F128" w14:textId="77777777" w:rsidR="000915B7" w:rsidRPr="0045493D" w:rsidRDefault="00B93754">
            <w:pPr>
              <w:pStyle w:val="CRCoverPage"/>
              <w:tabs>
                <w:tab w:val="left" w:pos="950"/>
              </w:tabs>
              <w:spacing w:after="0"/>
              <w:ind w:left="241" w:hanging="241"/>
              <w:rPr>
                <w:i/>
                <w:sz w:val="18"/>
              </w:rPr>
            </w:pPr>
            <w:r w:rsidRPr="0045493D">
              <w:rPr>
                <w:i/>
                <w:sz w:val="18"/>
              </w:rPr>
              <w:t xml:space="preserve">Use </w:t>
            </w:r>
            <w:r w:rsidRPr="0045493D">
              <w:rPr>
                <w:i/>
                <w:sz w:val="18"/>
                <w:u w:val="single"/>
              </w:rPr>
              <w:t>one</w:t>
            </w:r>
            <w:r w:rsidRPr="0045493D">
              <w:rPr>
                <w:i/>
                <w:sz w:val="18"/>
              </w:rPr>
              <w:t xml:space="preserve"> of the following releases:</w:t>
            </w:r>
            <w:r w:rsidRPr="0045493D">
              <w:rPr>
                <w:i/>
                <w:sz w:val="18"/>
              </w:rPr>
              <w:br/>
              <w:t>Rel-8</w:t>
            </w:r>
            <w:r w:rsidRPr="0045493D">
              <w:rPr>
                <w:i/>
                <w:sz w:val="18"/>
              </w:rPr>
              <w:tab/>
              <w:t>(Release 8)</w:t>
            </w:r>
            <w:r w:rsidRPr="0045493D">
              <w:rPr>
                <w:i/>
                <w:sz w:val="18"/>
              </w:rPr>
              <w:br/>
              <w:t>Rel-9</w:t>
            </w:r>
            <w:r w:rsidRPr="0045493D">
              <w:rPr>
                <w:i/>
                <w:sz w:val="18"/>
              </w:rPr>
              <w:tab/>
              <w:t>(Release 9)</w:t>
            </w:r>
            <w:r w:rsidRPr="0045493D">
              <w:rPr>
                <w:i/>
                <w:sz w:val="18"/>
              </w:rPr>
              <w:br/>
              <w:t>Rel-10</w:t>
            </w:r>
            <w:r w:rsidRPr="0045493D">
              <w:rPr>
                <w:i/>
                <w:sz w:val="18"/>
              </w:rPr>
              <w:tab/>
              <w:t>(Release 10)</w:t>
            </w:r>
            <w:r w:rsidRPr="0045493D">
              <w:rPr>
                <w:i/>
                <w:sz w:val="18"/>
              </w:rPr>
              <w:br/>
              <w:t>Rel-11</w:t>
            </w:r>
            <w:r w:rsidRPr="0045493D">
              <w:rPr>
                <w:i/>
                <w:sz w:val="18"/>
              </w:rPr>
              <w:tab/>
              <w:t>(Release 11)</w:t>
            </w:r>
            <w:r w:rsidRPr="0045493D">
              <w:rPr>
                <w:i/>
                <w:sz w:val="18"/>
              </w:rPr>
              <w:br/>
              <w:t>…</w:t>
            </w:r>
            <w:r w:rsidRPr="0045493D">
              <w:rPr>
                <w:i/>
                <w:sz w:val="18"/>
              </w:rPr>
              <w:br/>
              <w:t>Rel-15</w:t>
            </w:r>
            <w:r w:rsidRPr="0045493D">
              <w:rPr>
                <w:i/>
                <w:sz w:val="18"/>
              </w:rPr>
              <w:tab/>
              <w:t>(Release 15)</w:t>
            </w:r>
            <w:r w:rsidRPr="0045493D">
              <w:rPr>
                <w:i/>
                <w:sz w:val="18"/>
              </w:rPr>
              <w:br/>
              <w:t>Rel-16</w:t>
            </w:r>
            <w:r w:rsidRPr="0045493D">
              <w:rPr>
                <w:i/>
                <w:sz w:val="18"/>
              </w:rPr>
              <w:tab/>
              <w:t>(Release 16)</w:t>
            </w:r>
            <w:r w:rsidRPr="0045493D">
              <w:rPr>
                <w:i/>
                <w:sz w:val="18"/>
              </w:rPr>
              <w:br/>
              <w:t>Rel-17</w:t>
            </w:r>
            <w:r w:rsidRPr="0045493D">
              <w:rPr>
                <w:i/>
                <w:sz w:val="18"/>
              </w:rPr>
              <w:tab/>
              <w:t>(Release 17)</w:t>
            </w:r>
            <w:r w:rsidRPr="0045493D">
              <w:rPr>
                <w:i/>
                <w:sz w:val="18"/>
              </w:rPr>
              <w:br/>
              <w:t>Rel-18</w:t>
            </w:r>
            <w:r w:rsidRPr="0045493D">
              <w:rPr>
                <w:i/>
                <w:sz w:val="18"/>
              </w:rPr>
              <w:tab/>
              <w:t>(Release 18)</w:t>
            </w:r>
          </w:p>
        </w:tc>
      </w:tr>
      <w:tr w:rsidR="000915B7" w:rsidRPr="0045493D" w14:paraId="5F47F12C" w14:textId="77777777">
        <w:tc>
          <w:tcPr>
            <w:tcW w:w="1843" w:type="dxa"/>
          </w:tcPr>
          <w:p w14:paraId="5F47F12A" w14:textId="77777777" w:rsidR="000915B7" w:rsidRPr="0045493D" w:rsidRDefault="000915B7">
            <w:pPr>
              <w:pStyle w:val="CRCoverPage"/>
              <w:spacing w:after="0"/>
              <w:rPr>
                <w:b/>
                <w:i/>
                <w:sz w:val="8"/>
                <w:szCs w:val="8"/>
              </w:rPr>
            </w:pPr>
          </w:p>
        </w:tc>
        <w:tc>
          <w:tcPr>
            <w:tcW w:w="7797" w:type="dxa"/>
            <w:gridSpan w:val="10"/>
          </w:tcPr>
          <w:p w14:paraId="5F47F12B" w14:textId="77777777" w:rsidR="000915B7" w:rsidRPr="0045493D" w:rsidRDefault="000915B7">
            <w:pPr>
              <w:pStyle w:val="CRCoverPage"/>
              <w:spacing w:after="0"/>
              <w:rPr>
                <w:sz w:val="8"/>
                <w:szCs w:val="8"/>
              </w:rPr>
            </w:pPr>
          </w:p>
        </w:tc>
      </w:tr>
      <w:tr w:rsidR="000915B7" w:rsidRPr="0045493D" w14:paraId="5F47F12F" w14:textId="77777777">
        <w:tc>
          <w:tcPr>
            <w:tcW w:w="2694" w:type="dxa"/>
            <w:gridSpan w:val="2"/>
            <w:tcBorders>
              <w:top w:val="single" w:sz="4" w:space="0" w:color="auto"/>
              <w:left w:val="single" w:sz="4" w:space="0" w:color="auto"/>
            </w:tcBorders>
          </w:tcPr>
          <w:p w14:paraId="5F47F12D" w14:textId="77777777" w:rsidR="000915B7" w:rsidRPr="0045493D" w:rsidRDefault="00B93754">
            <w:pPr>
              <w:pStyle w:val="CRCoverPage"/>
              <w:tabs>
                <w:tab w:val="right" w:pos="2184"/>
              </w:tabs>
              <w:spacing w:after="0"/>
              <w:rPr>
                <w:b/>
                <w:i/>
              </w:rPr>
            </w:pPr>
            <w:r w:rsidRPr="0045493D">
              <w:rPr>
                <w:b/>
                <w:i/>
              </w:rPr>
              <w:t>Reason for change:</w:t>
            </w:r>
          </w:p>
        </w:tc>
        <w:tc>
          <w:tcPr>
            <w:tcW w:w="6946" w:type="dxa"/>
            <w:gridSpan w:val="9"/>
            <w:tcBorders>
              <w:top w:val="single" w:sz="4" w:space="0" w:color="auto"/>
              <w:right w:val="single" w:sz="4" w:space="0" w:color="auto"/>
            </w:tcBorders>
            <w:shd w:val="pct30" w:color="FFFF00" w:fill="auto"/>
          </w:tcPr>
          <w:p w14:paraId="30A8B52D" w14:textId="4CF52E8B" w:rsidR="007810CC" w:rsidRPr="0045493D" w:rsidRDefault="007810CC">
            <w:pPr>
              <w:pStyle w:val="CRCoverPage"/>
              <w:spacing w:after="0"/>
              <w:ind w:left="100"/>
            </w:pPr>
            <w:r w:rsidRPr="0045493D">
              <w:t xml:space="preserve">Due to the security reasons SA3 specified </w:t>
            </w:r>
            <w:r w:rsidR="00DB44CD" w:rsidRPr="0045493D">
              <w:t xml:space="preserve">the </w:t>
            </w:r>
            <w:r w:rsidRPr="0045493D">
              <w:t>usage of the latest IETF RFCs for ICE, STUN and TURN</w:t>
            </w:r>
            <w:r w:rsidR="00DB44CD" w:rsidRPr="0045493D">
              <w:t xml:space="preserve"> within the eCryptPr work item</w:t>
            </w:r>
            <w:r w:rsidRPr="0045493D">
              <w:t>:</w:t>
            </w:r>
          </w:p>
          <w:p w14:paraId="24E80E7C" w14:textId="61301135" w:rsidR="000915B7" w:rsidRPr="0045493D" w:rsidRDefault="007810CC" w:rsidP="007810CC">
            <w:pPr>
              <w:pStyle w:val="CRCoverPage"/>
              <w:numPr>
                <w:ilvl w:val="0"/>
                <w:numId w:val="48"/>
              </w:numPr>
              <w:spacing w:after="0"/>
            </w:pPr>
            <w:r w:rsidRPr="0045493D">
              <w:t>for ICE RFC</w:t>
            </w:r>
            <w:r w:rsidR="001E7BAE" w:rsidRPr="0045493D">
              <w:t xml:space="preserve"> </w:t>
            </w:r>
            <w:r w:rsidRPr="0045493D">
              <w:t>8445 and RFC</w:t>
            </w:r>
            <w:r w:rsidR="001E7BAE" w:rsidRPr="0045493D">
              <w:t xml:space="preserve"> </w:t>
            </w:r>
            <w:r w:rsidRPr="0045493D">
              <w:t>8839 are used instead of obsoleted RFC</w:t>
            </w:r>
            <w:r w:rsidR="001E7BAE" w:rsidRPr="0045493D">
              <w:t> </w:t>
            </w:r>
            <w:r w:rsidRPr="0045493D">
              <w:t>5245;</w:t>
            </w:r>
            <w:r w:rsidR="00D74178" w:rsidRPr="0045493D">
              <w:br/>
            </w:r>
            <w:r w:rsidR="001826C3" w:rsidRPr="0045493D">
              <w:t>RFC 5245 specified ICE procedures, and the SDP offer/answer specific details.</w:t>
            </w:r>
            <w:r w:rsidR="001826C3" w:rsidRPr="0045493D">
              <w:br/>
              <w:t>However, IETF decided to make the ICE procedures independent of the signaling protocol and therefore RFC 8445 specifies procedures that are common to all usages of ICE while RFC 8839 specifies how the ICE candidate exchange is used within SDP offer/answer exchange.</w:t>
            </w:r>
            <w:r w:rsidR="001826C3" w:rsidRPr="0045493D">
              <w:br/>
            </w:r>
          </w:p>
          <w:p w14:paraId="5C014675" w14:textId="4A830448" w:rsidR="007810CC" w:rsidRPr="0045493D" w:rsidRDefault="007810CC" w:rsidP="007810CC">
            <w:pPr>
              <w:pStyle w:val="CRCoverPage"/>
              <w:numPr>
                <w:ilvl w:val="0"/>
                <w:numId w:val="48"/>
              </w:numPr>
              <w:spacing w:after="0"/>
            </w:pPr>
            <w:r w:rsidRPr="0045493D">
              <w:t>for STUN RFC</w:t>
            </w:r>
            <w:r w:rsidR="001E7BAE" w:rsidRPr="0045493D">
              <w:t xml:space="preserve"> </w:t>
            </w:r>
            <w:r w:rsidRPr="0045493D">
              <w:t xml:space="preserve">8489 is used instead of obsoleted </w:t>
            </w:r>
            <w:r w:rsidR="00651791" w:rsidRPr="0045493D">
              <w:t>RFC 5389</w:t>
            </w:r>
            <w:r w:rsidRPr="0045493D">
              <w:t>; and</w:t>
            </w:r>
          </w:p>
          <w:p w14:paraId="078BB63F" w14:textId="58EC88DA" w:rsidR="007810CC" w:rsidRPr="0045493D" w:rsidRDefault="007810CC" w:rsidP="007810CC">
            <w:pPr>
              <w:pStyle w:val="CRCoverPage"/>
              <w:numPr>
                <w:ilvl w:val="0"/>
                <w:numId w:val="48"/>
              </w:numPr>
              <w:spacing w:after="0"/>
            </w:pPr>
            <w:r w:rsidRPr="0045493D">
              <w:t>for TURN RFC</w:t>
            </w:r>
            <w:r w:rsidR="001E7BAE" w:rsidRPr="0045493D">
              <w:t xml:space="preserve"> </w:t>
            </w:r>
            <w:r w:rsidRPr="0045493D">
              <w:t>8656 used instead of obsoleted</w:t>
            </w:r>
            <w:r w:rsidR="00247F38" w:rsidRPr="0045493D">
              <w:t xml:space="preserve"> RFC 5766</w:t>
            </w:r>
            <w:r w:rsidRPr="0045493D">
              <w:t>.</w:t>
            </w:r>
          </w:p>
          <w:p w14:paraId="170CD7A6" w14:textId="5F6080D3" w:rsidR="001E7BAE" w:rsidRPr="0045493D" w:rsidRDefault="001E7BAE">
            <w:pPr>
              <w:pStyle w:val="CRCoverPage"/>
              <w:spacing w:after="0"/>
              <w:ind w:left="100"/>
            </w:pPr>
            <w:r w:rsidRPr="0045493D">
              <w:t xml:space="preserve">Furthermore, IPv6 privacy RFC 3041 </w:t>
            </w:r>
            <w:r w:rsidR="00EC74AC" w:rsidRPr="0045493D">
              <w:t xml:space="preserve">which </w:t>
            </w:r>
            <w:r w:rsidRPr="0045493D">
              <w:t>mandate</w:t>
            </w:r>
            <w:r w:rsidR="00EC74AC" w:rsidRPr="0045493D">
              <w:t>d</w:t>
            </w:r>
            <w:r w:rsidRPr="0045493D">
              <w:t xml:space="preserve"> </w:t>
            </w:r>
            <w:r w:rsidR="00EC74AC" w:rsidRPr="0045493D">
              <w:t xml:space="preserve">the </w:t>
            </w:r>
            <w:r w:rsidRPr="0045493D">
              <w:t>use of MD5 is replaced with RFC 8981 which mandates support of SHA-256.</w:t>
            </w:r>
            <w:r w:rsidR="00B574F6" w:rsidRPr="0045493D">
              <w:t xml:space="preserve"> </w:t>
            </w:r>
            <w:r w:rsidR="00EC74AC" w:rsidRPr="0045493D">
              <w:t xml:space="preserve">Note that </w:t>
            </w:r>
            <w:r w:rsidR="00B574F6" w:rsidRPr="0045493D">
              <w:t xml:space="preserve">RFC 3041 was obsoleted by RFC 4941 which was </w:t>
            </w:r>
            <w:r w:rsidR="0045493D" w:rsidRPr="0045493D">
              <w:t>obsoleted</w:t>
            </w:r>
            <w:r w:rsidR="00B574F6" w:rsidRPr="0045493D">
              <w:t xml:space="preserve"> by RFC 8981.</w:t>
            </w:r>
          </w:p>
          <w:p w14:paraId="728A5661" w14:textId="77777777" w:rsidR="001E7BAE" w:rsidRPr="0045493D" w:rsidRDefault="001E7BAE">
            <w:pPr>
              <w:pStyle w:val="CRCoverPage"/>
              <w:spacing w:after="0"/>
              <w:ind w:left="100"/>
            </w:pPr>
          </w:p>
          <w:p w14:paraId="52FC33F9" w14:textId="6FC560D9" w:rsidR="007810CC" w:rsidRPr="0045493D" w:rsidRDefault="007810CC">
            <w:pPr>
              <w:pStyle w:val="CRCoverPage"/>
              <w:spacing w:after="0"/>
              <w:ind w:left="100"/>
            </w:pPr>
            <w:r w:rsidRPr="0045493D">
              <w:t>The same</w:t>
            </w:r>
            <w:r w:rsidR="00DB44CD" w:rsidRPr="0045493D">
              <w:t xml:space="preserve"> change</w:t>
            </w:r>
            <w:r w:rsidR="001E7BAE" w:rsidRPr="0045493D">
              <w:t>s</w:t>
            </w:r>
            <w:r w:rsidR="00DB44CD" w:rsidRPr="0045493D">
              <w:t xml:space="preserve"> </w:t>
            </w:r>
            <w:r w:rsidR="001E7BAE" w:rsidRPr="0045493D">
              <w:t>are</w:t>
            </w:r>
            <w:r w:rsidR="00DB44CD" w:rsidRPr="0045493D">
              <w:t xml:space="preserve"> needed in this specification.</w:t>
            </w:r>
          </w:p>
          <w:p w14:paraId="5643D641" w14:textId="77777777" w:rsidR="00194732" w:rsidRPr="0045493D" w:rsidRDefault="00194732">
            <w:pPr>
              <w:pStyle w:val="CRCoverPage"/>
              <w:spacing w:after="0"/>
              <w:ind w:left="100"/>
            </w:pPr>
          </w:p>
          <w:p w14:paraId="3A085AFF" w14:textId="77777777" w:rsidR="00651791" w:rsidRPr="0045493D" w:rsidRDefault="00651791" w:rsidP="00651791">
            <w:pPr>
              <w:pStyle w:val="CRCoverPage"/>
              <w:spacing w:after="0"/>
              <w:ind w:left="100"/>
              <w:rPr>
                <w:u w:val="single"/>
              </w:rPr>
            </w:pPr>
            <w:r w:rsidRPr="0045493D">
              <w:rPr>
                <w:u w:val="single"/>
              </w:rPr>
              <w:t>RFC 8445, changes from RFC 5245:</w:t>
            </w:r>
          </w:p>
          <w:p w14:paraId="504D7021" w14:textId="77777777" w:rsidR="00AC589E" w:rsidRPr="0045493D" w:rsidRDefault="00AC589E" w:rsidP="00AC589E">
            <w:pPr>
              <w:pStyle w:val="CRCoverPage"/>
              <w:spacing w:after="0"/>
              <w:ind w:left="284"/>
            </w:pPr>
            <w:r w:rsidRPr="0045493D">
              <w:rPr>
                <w:rFonts w:cs="Arial"/>
              </w:rPr>
              <w:t>-</w:t>
            </w:r>
            <w:r w:rsidRPr="0045493D">
              <w:rPr>
                <w:rFonts w:cs="Arial"/>
              </w:rPr>
              <w:tab/>
            </w:r>
            <w:r w:rsidRPr="0045493D">
              <w:t>Aggressive nomination removed.</w:t>
            </w:r>
          </w:p>
          <w:p w14:paraId="45D38DF6" w14:textId="77777777" w:rsidR="00AC589E" w:rsidRPr="0045493D" w:rsidRDefault="00AC589E" w:rsidP="00AC589E">
            <w:pPr>
              <w:pStyle w:val="CRCoverPage"/>
              <w:spacing w:after="0"/>
              <w:ind w:left="284"/>
            </w:pPr>
            <w:r w:rsidRPr="0045493D">
              <w:rPr>
                <w:rFonts w:cs="Arial"/>
              </w:rPr>
              <w:t>-</w:t>
            </w:r>
            <w:r w:rsidRPr="0045493D">
              <w:rPr>
                <w:rFonts w:cs="Arial"/>
              </w:rPr>
              <w:tab/>
            </w:r>
            <w:r w:rsidRPr="0045493D">
              <w:t>The procedures for calculating candidate pair states and scheduling connectivity checks modified.</w:t>
            </w:r>
          </w:p>
          <w:p w14:paraId="5FF9E664" w14:textId="77777777" w:rsidR="00AC589E" w:rsidRPr="0045493D" w:rsidRDefault="00AC589E" w:rsidP="00AC589E">
            <w:pPr>
              <w:pStyle w:val="CRCoverPage"/>
              <w:spacing w:after="0"/>
              <w:ind w:left="284"/>
            </w:pPr>
            <w:r w:rsidRPr="0045493D">
              <w:rPr>
                <w:rFonts w:cs="Arial"/>
              </w:rPr>
              <w:t>-</w:t>
            </w:r>
            <w:r w:rsidRPr="0045493D">
              <w:rPr>
                <w:rFonts w:cs="Arial"/>
              </w:rPr>
              <w:tab/>
            </w:r>
            <w:r w:rsidRPr="0045493D">
              <w:t>Procedures for calculation of Ta and RTO modified.</w:t>
            </w:r>
          </w:p>
          <w:p w14:paraId="110863DF" w14:textId="77777777" w:rsidR="00AC589E" w:rsidRPr="0045493D" w:rsidRDefault="00AC589E" w:rsidP="00AC589E">
            <w:pPr>
              <w:pStyle w:val="CRCoverPage"/>
              <w:spacing w:after="0"/>
              <w:ind w:left="284"/>
            </w:pPr>
            <w:r w:rsidRPr="0045493D">
              <w:rPr>
                <w:rFonts w:cs="Arial"/>
              </w:rPr>
              <w:t>-</w:t>
            </w:r>
            <w:r w:rsidRPr="0045493D">
              <w:rPr>
                <w:rFonts w:cs="Arial"/>
              </w:rPr>
              <w:tab/>
            </w:r>
            <w:r w:rsidRPr="0045493D">
              <w:t>Active checklist and Frozen checklist definitions removed.</w:t>
            </w:r>
          </w:p>
          <w:p w14:paraId="09EC17D0" w14:textId="77777777" w:rsidR="00AC589E" w:rsidRPr="0045493D" w:rsidRDefault="00AC589E" w:rsidP="00AC589E">
            <w:pPr>
              <w:pStyle w:val="CRCoverPage"/>
              <w:spacing w:after="0"/>
              <w:ind w:left="284"/>
            </w:pPr>
            <w:r w:rsidRPr="0045493D">
              <w:rPr>
                <w:rFonts w:cs="Arial"/>
              </w:rPr>
              <w:t>-</w:t>
            </w:r>
            <w:r w:rsidRPr="0045493D">
              <w:rPr>
                <w:rFonts w:cs="Arial"/>
              </w:rPr>
              <w:tab/>
            </w:r>
            <w:r w:rsidRPr="0045493D">
              <w:t>’ice2’ ICE option added.</w:t>
            </w:r>
          </w:p>
          <w:p w14:paraId="415A4A13" w14:textId="77777777" w:rsidR="00AC589E" w:rsidRPr="0045493D" w:rsidRDefault="00AC589E" w:rsidP="00AC589E">
            <w:pPr>
              <w:pStyle w:val="CRCoverPage"/>
              <w:spacing w:after="0"/>
              <w:ind w:left="284"/>
            </w:pPr>
            <w:r w:rsidRPr="0045493D">
              <w:rPr>
                <w:rFonts w:cs="Arial"/>
              </w:rPr>
              <w:t>-</w:t>
            </w:r>
            <w:r w:rsidRPr="0045493D">
              <w:rPr>
                <w:rFonts w:cs="Arial"/>
              </w:rPr>
              <w:tab/>
            </w:r>
            <w:r w:rsidRPr="0045493D">
              <w:t>IPv6 considerations modified.</w:t>
            </w:r>
          </w:p>
          <w:p w14:paraId="3FD887A1" w14:textId="77777777" w:rsidR="00AC589E" w:rsidRPr="0045493D" w:rsidRDefault="00AC589E" w:rsidP="00AC589E">
            <w:pPr>
              <w:pStyle w:val="CRCoverPage"/>
              <w:spacing w:after="0"/>
              <w:ind w:left="284"/>
            </w:pPr>
            <w:r w:rsidRPr="0045493D">
              <w:rPr>
                <w:rFonts w:cs="Arial"/>
              </w:rPr>
              <w:t>-</w:t>
            </w:r>
            <w:r w:rsidRPr="0045493D">
              <w:rPr>
                <w:rFonts w:cs="Arial"/>
              </w:rPr>
              <w:tab/>
            </w:r>
            <w:r w:rsidRPr="0045493D">
              <w:t>Usage with no-op for keepalives, and keepalives with non-ICE peers, removed.</w:t>
            </w:r>
          </w:p>
          <w:p w14:paraId="6EB9BA45" w14:textId="77777777" w:rsidR="00651791" w:rsidRPr="0045493D" w:rsidRDefault="00651791" w:rsidP="00651791">
            <w:pPr>
              <w:pStyle w:val="CRCoverPage"/>
              <w:spacing w:after="0"/>
              <w:ind w:left="100"/>
              <w:rPr>
                <w:rFonts w:cs="Arial"/>
              </w:rPr>
            </w:pPr>
            <w:r w:rsidRPr="0045493D">
              <w:t xml:space="preserve">However, these changes </w:t>
            </w:r>
            <w:r w:rsidRPr="0045493D">
              <w:rPr>
                <w:rFonts w:cs="Arial"/>
              </w:rPr>
              <w:t>do not impact the current text in TS 24.229.</w:t>
            </w:r>
          </w:p>
          <w:p w14:paraId="662BE12D" w14:textId="77777777" w:rsidR="00651791" w:rsidRPr="0045493D" w:rsidRDefault="00651791" w:rsidP="00651791">
            <w:pPr>
              <w:pStyle w:val="CRCoverPage"/>
              <w:spacing w:after="0"/>
              <w:ind w:left="100"/>
            </w:pPr>
          </w:p>
          <w:p w14:paraId="55B3383F" w14:textId="613CB6F3" w:rsidR="00651791" w:rsidRPr="0045493D" w:rsidRDefault="00651791" w:rsidP="00651791">
            <w:pPr>
              <w:pStyle w:val="CRCoverPage"/>
              <w:spacing w:after="0"/>
              <w:ind w:left="100"/>
              <w:rPr>
                <w:u w:val="single"/>
              </w:rPr>
            </w:pPr>
            <w:r w:rsidRPr="0045493D">
              <w:rPr>
                <w:u w:val="single"/>
              </w:rPr>
              <w:lastRenderedPageBreak/>
              <w:t>RFC 8</w:t>
            </w:r>
            <w:r w:rsidR="00392F99" w:rsidRPr="0045493D">
              <w:rPr>
                <w:u w:val="single"/>
              </w:rPr>
              <w:t>839</w:t>
            </w:r>
            <w:r w:rsidRPr="0045493D">
              <w:rPr>
                <w:u w:val="single"/>
              </w:rPr>
              <w:t>, changes from RFC 5245:</w:t>
            </w:r>
          </w:p>
          <w:p w14:paraId="659BCD4A" w14:textId="77777777" w:rsidR="00E0307B" w:rsidRPr="0045493D" w:rsidRDefault="00E0307B" w:rsidP="00E0307B">
            <w:pPr>
              <w:pStyle w:val="CRCoverPage"/>
              <w:spacing w:after="0"/>
              <w:ind w:left="284"/>
            </w:pPr>
            <w:r w:rsidRPr="0045493D">
              <w:rPr>
                <w:rFonts w:cs="Arial"/>
              </w:rPr>
              <w:t>-</w:t>
            </w:r>
            <w:r w:rsidRPr="0045493D">
              <w:rPr>
                <w:rFonts w:cs="Arial"/>
              </w:rPr>
              <w:tab/>
            </w:r>
            <w:r w:rsidRPr="0045493D">
              <w:t>SDP offer/answer realization and usage of 'ice2' option specified.</w:t>
            </w:r>
          </w:p>
          <w:p w14:paraId="251F88F8" w14:textId="77777777" w:rsidR="00E0307B" w:rsidRPr="0045493D" w:rsidRDefault="00E0307B" w:rsidP="00E0307B">
            <w:pPr>
              <w:pStyle w:val="CRCoverPage"/>
              <w:spacing w:after="0"/>
              <w:ind w:left="284"/>
            </w:pPr>
            <w:r w:rsidRPr="0045493D">
              <w:rPr>
                <w:rFonts w:cs="Arial"/>
              </w:rPr>
              <w:t>-</w:t>
            </w:r>
            <w:r w:rsidRPr="0045493D">
              <w:rPr>
                <w:rFonts w:cs="Arial"/>
              </w:rPr>
              <w:tab/>
            </w:r>
            <w:r w:rsidRPr="0045493D">
              <w:t>Definition and usage of SDP "ice-pacing" attribute.</w:t>
            </w:r>
          </w:p>
          <w:p w14:paraId="45D659F3" w14:textId="77777777" w:rsidR="00E0307B" w:rsidRPr="0045493D" w:rsidRDefault="00E0307B" w:rsidP="00E0307B">
            <w:pPr>
              <w:pStyle w:val="CRCoverPage"/>
              <w:spacing w:after="0"/>
              <w:ind w:left="284"/>
            </w:pPr>
            <w:r w:rsidRPr="0045493D">
              <w:rPr>
                <w:rFonts w:cs="Arial"/>
              </w:rPr>
              <w:t>-</w:t>
            </w:r>
            <w:r w:rsidRPr="0045493D">
              <w:rPr>
                <w:rFonts w:cs="Arial"/>
              </w:rPr>
              <w:tab/>
            </w:r>
            <w:r w:rsidRPr="0045493D">
              <w:t>Explicit text that an ICE agent must not generate candidates with FQDNs, and must discard such candidates if received from the peer agent.</w:t>
            </w:r>
          </w:p>
          <w:p w14:paraId="4B45A089" w14:textId="77777777" w:rsidR="00E0307B" w:rsidRPr="0045493D" w:rsidRDefault="00E0307B" w:rsidP="00E0307B">
            <w:pPr>
              <w:pStyle w:val="CRCoverPage"/>
              <w:spacing w:after="0"/>
              <w:ind w:left="284"/>
            </w:pPr>
            <w:r w:rsidRPr="0045493D">
              <w:rPr>
                <w:rFonts w:cs="Arial"/>
              </w:rPr>
              <w:t>-</w:t>
            </w:r>
            <w:r w:rsidRPr="0045493D">
              <w:rPr>
                <w:rFonts w:cs="Arial"/>
              </w:rPr>
              <w:tab/>
            </w:r>
            <w:r w:rsidRPr="0045493D">
              <w:t>Relax requirement to include SDP "rtcp" attribute.</w:t>
            </w:r>
          </w:p>
          <w:p w14:paraId="492C78C4" w14:textId="77777777" w:rsidR="00E0307B" w:rsidRPr="0045493D" w:rsidRDefault="00E0307B" w:rsidP="00E0307B">
            <w:pPr>
              <w:pStyle w:val="CRCoverPage"/>
              <w:spacing w:after="0"/>
              <w:ind w:left="284"/>
            </w:pPr>
            <w:r w:rsidRPr="0045493D">
              <w:rPr>
                <w:rFonts w:cs="Arial"/>
              </w:rPr>
              <w:t>-</w:t>
            </w:r>
            <w:r w:rsidRPr="0045493D">
              <w:rPr>
                <w:rFonts w:cs="Arial"/>
              </w:rPr>
              <w:tab/>
            </w:r>
            <w:r w:rsidRPr="0045493D">
              <w:t>Generic clarifications of SDP offer/answer procedures.</w:t>
            </w:r>
          </w:p>
          <w:p w14:paraId="4A21DE9B" w14:textId="77777777" w:rsidR="00E0307B" w:rsidRPr="0045493D" w:rsidRDefault="00E0307B" w:rsidP="00E0307B">
            <w:pPr>
              <w:pStyle w:val="CRCoverPage"/>
              <w:spacing w:after="0"/>
              <w:ind w:left="284"/>
            </w:pPr>
            <w:r w:rsidRPr="0045493D">
              <w:rPr>
                <w:rFonts w:cs="Arial"/>
              </w:rPr>
              <w:t>-</w:t>
            </w:r>
            <w:r w:rsidRPr="0045493D">
              <w:rPr>
                <w:rFonts w:cs="Arial"/>
              </w:rPr>
              <w:tab/>
            </w:r>
            <w:r w:rsidRPr="0045493D">
              <w:t>ICE mismatch is now optional, and an agent has an option to not trigger mismatch and instead treat the default candidate as an additional candidate.</w:t>
            </w:r>
          </w:p>
          <w:p w14:paraId="1065AD43" w14:textId="77777777" w:rsidR="00E0307B" w:rsidRPr="0045493D" w:rsidRDefault="00E0307B" w:rsidP="00E0307B">
            <w:pPr>
              <w:pStyle w:val="CRCoverPage"/>
              <w:spacing w:after="0"/>
              <w:ind w:left="284"/>
            </w:pPr>
            <w:r w:rsidRPr="0045493D">
              <w:rPr>
                <w:rFonts w:cs="Arial"/>
              </w:rPr>
              <w:t>-</w:t>
            </w:r>
            <w:r w:rsidRPr="0045493D">
              <w:rPr>
                <w:rFonts w:cs="Arial"/>
              </w:rPr>
              <w:tab/>
            </w:r>
            <w:r w:rsidRPr="0045493D">
              <w:t>FQDNs and "0.0.0.0"/"::" IP addresses with port "9" default candidates do not trigger ICE mismatch.</w:t>
            </w:r>
          </w:p>
          <w:p w14:paraId="26AAE472" w14:textId="77777777" w:rsidR="00651791" w:rsidRPr="0045493D" w:rsidRDefault="00651791" w:rsidP="00651791">
            <w:pPr>
              <w:pStyle w:val="CRCoverPage"/>
              <w:spacing w:after="0"/>
              <w:ind w:left="100"/>
              <w:rPr>
                <w:rFonts w:cs="Arial"/>
              </w:rPr>
            </w:pPr>
            <w:r w:rsidRPr="0045493D">
              <w:t xml:space="preserve">However, these changes </w:t>
            </w:r>
            <w:r w:rsidRPr="0045493D">
              <w:rPr>
                <w:rFonts w:cs="Arial"/>
              </w:rPr>
              <w:t>do not impact the current text in TS 24.229.</w:t>
            </w:r>
          </w:p>
          <w:p w14:paraId="050ABA1E" w14:textId="77777777" w:rsidR="00651791" w:rsidRPr="0045493D" w:rsidRDefault="00651791" w:rsidP="00651791">
            <w:pPr>
              <w:pStyle w:val="CRCoverPage"/>
              <w:spacing w:after="0"/>
              <w:ind w:left="100"/>
            </w:pPr>
          </w:p>
          <w:p w14:paraId="6653ABD0" w14:textId="7CF81E66" w:rsidR="00651791" w:rsidRPr="0045493D" w:rsidRDefault="00651791" w:rsidP="00651791">
            <w:pPr>
              <w:pStyle w:val="CRCoverPage"/>
              <w:spacing w:after="0"/>
              <w:ind w:left="100"/>
              <w:rPr>
                <w:u w:val="single"/>
              </w:rPr>
            </w:pPr>
            <w:r w:rsidRPr="0045493D">
              <w:rPr>
                <w:u w:val="single"/>
              </w:rPr>
              <w:t>RFC 8489, changes from RFC 5389:</w:t>
            </w:r>
          </w:p>
          <w:p w14:paraId="16886787" w14:textId="0FFD21E0" w:rsidR="00294CCD" w:rsidRPr="0045493D" w:rsidRDefault="00294CCD" w:rsidP="00294CCD">
            <w:pPr>
              <w:pStyle w:val="CRCoverPage"/>
              <w:spacing w:after="0"/>
              <w:ind w:left="284"/>
            </w:pPr>
            <w:r w:rsidRPr="0045493D">
              <w:t>-</w:t>
            </w:r>
            <w:r w:rsidRPr="0045493D">
              <w:tab/>
              <w:t>Added support for DTLS-over-UDP [RFC</w:t>
            </w:r>
            <w:r w:rsidR="00352DFD" w:rsidRPr="0045493D">
              <w:t xml:space="preserve"> </w:t>
            </w:r>
            <w:r w:rsidRPr="0045493D">
              <w:t>6347].</w:t>
            </w:r>
          </w:p>
          <w:p w14:paraId="09F86BCE" w14:textId="77777777" w:rsidR="00294CCD" w:rsidRPr="0045493D" w:rsidRDefault="00294CCD" w:rsidP="00294CCD">
            <w:pPr>
              <w:pStyle w:val="CRCoverPage"/>
              <w:spacing w:after="0"/>
              <w:ind w:left="284"/>
            </w:pPr>
            <w:r w:rsidRPr="0045493D">
              <w:t>-</w:t>
            </w:r>
            <w:r w:rsidRPr="0045493D">
              <w:tab/>
              <w:t>Made clear that the RTO is considered stale if there are no transactions with the server.</w:t>
            </w:r>
          </w:p>
          <w:p w14:paraId="1A4C756F" w14:textId="7D095002" w:rsidR="00294CCD" w:rsidRPr="0045493D" w:rsidRDefault="00294CCD" w:rsidP="00294CCD">
            <w:pPr>
              <w:pStyle w:val="CRCoverPage"/>
              <w:spacing w:after="0"/>
              <w:ind w:left="284"/>
            </w:pPr>
            <w:r w:rsidRPr="0045493D">
              <w:t>-</w:t>
            </w:r>
            <w:r w:rsidRPr="0045493D">
              <w:tab/>
              <w:t>Aligned the RTO calculation with [RFC</w:t>
            </w:r>
            <w:r w:rsidR="00352DFD" w:rsidRPr="0045493D">
              <w:t xml:space="preserve"> </w:t>
            </w:r>
            <w:r w:rsidRPr="0045493D">
              <w:t>6298].</w:t>
            </w:r>
          </w:p>
          <w:p w14:paraId="0241F4A0" w14:textId="77777777" w:rsidR="00294CCD" w:rsidRPr="0045493D" w:rsidRDefault="00294CCD" w:rsidP="00294CCD">
            <w:pPr>
              <w:pStyle w:val="CRCoverPage"/>
              <w:spacing w:after="0"/>
              <w:ind w:left="284"/>
            </w:pPr>
            <w:r w:rsidRPr="0045493D">
              <w:t>-</w:t>
            </w:r>
            <w:r w:rsidRPr="0045493D">
              <w:tab/>
              <w:t>Updated the ciphersuites for TLS.</w:t>
            </w:r>
          </w:p>
          <w:p w14:paraId="375254AC" w14:textId="694F616C" w:rsidR="00294CCD" w:rsidRPr="0045493D" w:rsidRDefault="00294CCD" w:rsidP="00294CCD">
            <w:pPr>
              <w:pStyle w:val="CRCoverPage"/>
              <w:spacing w:after="0"/>
              <w:ind w:left="284"/>
            </w:pPr>
            <w:r w:rsidRPr="0045493D">
              <w:t>-</w:t>
            </w:r>
            <w:r w:rsidRPr="0045493D">
              <w:tab/>
              <w:t>Added support for STUN URI [RFC</w:t>
            </w:r>
            <w:r w:rsidR="00352DFD" w:rsidRPr="0045493D">
              <w:t xml:space="preserve"> </w:t>
            </w:r>
            <w:r w:rsidRPr="0045493D">
              <w:t>7064].</w:t>
            </w:r>
          </w:p>
          <w:p w14:paraId="6C872D51" w14:textId="77777777" w:rsidR="00294CCD" w:rsidRPr="0045493D" w:rsidRDefault="00294CCD" w:rsidP="00294CCD">
            <w:pPr>
              <w:pStyle w:val="CRCoverPage"/>
              <w:spacing w:after="0"/>
              <w:ind w:left="284"/>
            </w:pPr>
            <w:r w:rsidRPr="0045493D">
              <w:t>-</w:t>
            </w:r>
            <w:r w:rsidRPr="0045493D">
              <w:tab/>
              <w:t>Added support for SHA256 message integrity.</w:t>
            </w:r>
          </w:p>
          <w:p w14:paraId="18E25D50" w14:textId="25596073" w:rsidR="00294CCD" w:rsidRPr="0045493D" w:rsidRDefault="00294CCD" w:rsidP="00294CCD">
            <w:pPr>
              <w:pStyle w:val="CRCoverPage"/>
              <w:spacing w:after="0"/>
              <w:ind w:left="284"/>
            </w:pPr>
            <w:r w:rsidRPr="0045493D">
              <w:t>-</w:t>
            </w:r>
            <w:r w:rsidRPr="0045493D">
              <w:tab/>
              <w:t>Updated the Preparation, Enforcement, and Comparison of Internationalized Strings (PRECIS) support to [RFC</w:t>
            </w:r>
            <w:r w:rsidR="00352DFD" w:rsidRPr="0045493D">
              <w:t xml:space="preserve"> </w:t>
            </w:r>
            <w:r w:rsidRPr="0045493D">
              <w:t>8265].</w:t>
            </w:r>
          </w:p>
          <w:p w14:paraId="3F22744B" w14:textId="77777777" w:rsidR="00294CCD" w:rsidRPr="0045493D" w:rsidRDefault="00294CCD" w:rsidP="00294CCD">
            <w:pPr>
              <w:pStyle w:val="CRCoverPage"/>
              <w:spacing w:after="0"/>
              <w:ind w:left="284"/>
            </w:pPr>
            <w:r w:rsidRPr="0045493D">
              <w:t>-</w:t>
            </w:r>
            <w:r w:rsidRPr="0045493D">
              <w:tab/>
              <w:t>Added protocol and registry to choose the password encryption algorithm.</w:t>
            </w:r>
          </w:p>
          <w:p w14:paraId="27D43DDC" w14:textId="77777777" w:rsidR="00294CCD" w:rsidRPr="0045493D" w:rsidRDefault="00294CCD" w:rsidP="00294CCD">
            <w:pPr>
              <w:pStyle w:val="CRCoverPage"/>
              <w:spacing w:after="0"/>
              <w:ind w:left="284"/>
            </w:pPr>
            <w:r w:rsidRPr="0045493D">
              <w:t>-</w:t>
            </w:r>
            <w:r w:rsidRPr="0045493D">
              <w:tab/>
              <w:t>Added support for anonymous username.</w:t>
            </w:r>
          </w:p>
          <w:p w14:paraId="1455E7E2" w14:textId="77777777" w:rsidR="00294CCD" w:rsidRPr="0045493D" w:rsidRDefault="00294CCD" w:rsidP="00294CCD">
            <w:pPr>
              <w:pStyle w:val="CRCoverPage"/>
              <w:spacing w:after="0"/>
              <w:ind w:left="284"/>
            </w:pPr>
            <w:r w:rsidRPr="0045493D">
              <w:t>-</w:t>
            </w:r>
            <w:r w:rsidRPr="0045493D">
              <w:tab/>
              <w:t>Added protocol and registry for preventing bid-down attacks.</w:t>
            </w:r>
          </w:p>
          <w:p w14:paraId="3EAD7D1A" w14:textId="77777777" w:rsidR="00294CCD" w:rsidRPr="0045493D" w:rsidRDefault="00294CCD" w:rsidP="00294CCD">
            <w:pPr>
              <w:pStyle w:val="CRCoverPage"/>
              <w:spacing w:after="0"/>
              <w:ind w:left="284"/>
            </w:pPr>
            <w:r w:rsidRPr="0045493D">
              <w:t>-</w:t>
            </w:r>
            <w:r w:rsidRPr="0045493D">
              <w:tab/>
              <w:t>Specified that sharing a NONCE is no longer permitted.</w:t>
            </w:r>
          </w:p>
          <w:p w14:paraId="20A52A89" w14:textId="77777777" w:rsidR="00294CCD" w:rsidRPr="0045493D" w:rsidRDefault="00294CCD" w:rsidP="00294CCD">
            <w:pPr>
              <w:pStyle w:val="CRCoverPage"/>
              <w:spacing w:after="0"/>
              <w:ind w:left="284"/>
            </w:pPr>
            <w:r w:rsidRPr="0045493D">
              <w:t>-</w:t>
            </w:r>
            <w:r w:rsidRPr="0045493D">
              <w:tab/>
              <w:t>Added the possibility of using a domain name in the alternate server mechanism.</w:t>
            </w:r>
          </w:p>
          <w:p w14:paraId="7B5D864F" w14:textId="77777777" w:rsidR="00294CCD" w:rsidRPr="0045493D" w:rsidRDefault="00294CCD" w:rsidP="00294CCD">
            <w:pPr>
              <w:pStyle w:val="CRCoverPage"/>
              <w:spacing w:after="0"/>
              <w:ind w:left="284"/>
            </w:pPr>
            <w:r w:rsidRPr="0045493D">
              <w:t>-</w:t>
            </w:r>
            <w:r w:rsidRPr="0045493D">
              <w:tab/>
              <w:t>Added more C snippets.</w:t>
            </w:r>
          </w:p>
          <w:p w14:paraId="4DF67BE9" w14:textId="77777777" w:rsidR="00294CCD" w:rsidRPr="0045493D" w:rsidRDefault="00294CCD" w:rsidP="00294CCD">
            <w:pPr>
              <w:pStyle w:val="CRCoverPage"/>
              <w:spacing w:after="0"/>
              <w:ind w:left="284"/>
            </w:pPr>
            <w:r w:rsidRPr="0045493D">
              <w:t>-</w:t>
            </w:r>
            <w:r w:rsidRPr="0045493D">
              <w:tab/>
              <w:t>Added test vector.</w:t>
            </w:r>
          </w:p>
          <w:p w14:paraId="36270550" w14:textId="77777777" w:rsidR="00651791" w:rsidRPr="0045493D" w:rsidRDefault="00651791" w:rsidP="00651791">
            <w:pPr>
              <w:pStyle w:val="CRCoverPage"/>
              <w:spacing w:after="0"/>
              <w:ind w:left="100"/>
              <w:rPr>
                <w:rFonts w:cs="Arial"/>
              </w:rPr>
            </w:pPr>
            <w:r w:rsidRPr="0045493D">
              <w:t xml:space="preserve">However, these changes </w:t>
            </w:r>
            <w:r w:rsidRPr="0045493D">
              <w:rPr>
                <w:rFonts w:cs="Arial"/>
              </w:rPr>
              <w:t>do not impact the current text in TS 24.229.</w:t>
            </w:r>
          </w:p>
          <w:p w14:paraId="1203A369" w14:textId="77777777" w:rsidR="00651791" w:rsidRPr="0045493D" w:rsidRDefault="00651791" w:rsidP="00651791">
            <w:pPr>
              <w:pStyle w:val="CRCoverPage"/>
              <w:spacing w:after="0"/>
              <w:ind w:left="100"/>
            </w:pPr>
          </w:p>
          <w:p w14:paraId="5D70FE7D" w14:textId="0DE441A2" w:rsidR="002A3DBB" w:rsidRPr="0045493D" w:rsidRDefault="002A3DBB" w:rsidP="002A3DBB">
            <w:pPr>
              <w:pStyle w:val="CRCoverPage"/>
              <w:spacing w:after="0"/>
              <w:ind w:left="100"/>
              <w:rPr>
                <w:u w:val="single"/>
              </w:rPr>
            </w:pPr>
            <w:r w:rsidRPr="0045493D">
              <w:rPr>
                <w:u w:val="single"/>
              </w:rPr>
              <w:t>RFC 8</w:t>
            </w:r>
            <w:r w:rsidR="00247F38" w:rsidRPr="0045493D">
              <w:rPr>
                <w:u w:val="single"/>
              </w:rPr>
              <w:t>656</w:t>
            </w:r>
            <w:r w:rsidRPr="0045493D">
              <w:rPr>
                <w:u w:val="single"/>
              </w:rPr>
              <w:t xml:space="preserve">, changes from RFC </w:t>
            </w:r>
            <w:r w:rsidR="00247F38" w:rsidRPr="0045493D">
              <w:rPr>
                <w:u w:val="single"/>
              </w:rPr>
              <w:t>5766</w:t>
            </w:r>
            <w:r w:rsidRPr="0045493D">
              <w:rPr>
                <w:u w:val="single"/>
              </w:rPr>
              <w:t>:</w:t>
            </w:r>
          </w:p>
          <w:p w14:paraId="5DF7BD3C" w14:textId="77777777" w:rsidR="00403A72" w:rsidRPr="0045493D" w:rsidRDefault="00403A72" w:rsidP="00403A72">
            <w:pPr>
              <w:pStyle w:val="CRCoverPage"/>
              <w:spacing w:after="0"/>
              <w:ind w:left="284"/>
            </w:pPr>
            <w:r w:rsidRPr="0045493D">
              <w:t>-</w:t>
            </w:r>
            <w:r w:rsidRPr="0045493D">
              <w:tab/>
              <w:t>IPv6 support.</w:t>
            </w:r>
          </w:p>
          <w:p w14:paraId="042385A9" w14:textId="77777777" w:rsidR="00403A72" w:rsidRPr="0045493D" w:rsidRDefault="00403A72" w:rsidP="00403A72">
            <w:pPr>
              <w:pStyle w:val="CRCoverPage"/>
              <w:spacing w:after="0"/>
              <w:ind w:left="284"/>
            </w:pPr>
            <w:r w:rsidRPr="0045493D">
              <w:t>-</w:t>
            </w:r>
            <w:r w:rsidRPr="0045493D">
              <w:tab/>
              <w:t>REQUESTED-ADDRESS-FAMILY attribute.</w:t>
            </w:r>
          </w:p>
          <w:p w14:paraId="61CB5638" w14:textId="77777777" w:rsidR="00403A72" w:rsidRPr="0045493D" w:rsidRDefault="00403A72" w:rsidP="00403A72">
            <w:pPr>
              <w:pStyle w:val="CRCoverPage"/>
              <w:spacing w:after="0"/>
              <w:ind w:left="284"/>
            </w:pPr>
            <w:r w:rsidRPr="0045493D">
              <w:t>-</w:t>
            </w:r>
            <w:r w:rsidRPr="0045493D">
              <w:tab/>
              <w:t>Description of the tunnel amplification attack.</w:t>
            </w:r>
          </w:p>
          <w:p w14:paraId="50B79A87" w14:textId="77777777" w:rsidR="00403A72" w:rsidRPr="0045493D" w:rsidRDefault="00403A72" w:rsidP="00403A72">
            <w:pPr>
              <w:pStyle w:val="CRCoverPage"/>
              <w:spacing w:after="0"/>
              <w:ind w:left="284"/>
            </w:pPr>
            <w:r w:rsidRPr="0045493D">
              <w:t>-</w:t>
            </w:r>
            <w:r w:rsidRPr="0045493D">
              <w:tab/>
              <w:t>DTLS support.</w:t>
            </w:r>
          </w:p>
          <w:p w14:paraId="2EB0145F" w14:textId="77777777" w:rsidR="00403A72" w:rsidRPr="0045493D" w:rsidRDefault="00403A72" w:rsidP="00403A72">
            <w:pPr>
              <w:pStyle w:val="CRCoverPage"/>
              <w:spacing w:after="0"/>
              <w:ind w:left="284"/>
            </w:pPr>
            <w:r w:rsidRPr="0045493D">
              <w:t>-</w:t>
            </w:r>
            <w:r w:rsidRPr="0045493D">
              <w:tab/>
              <w:t>Add support for receiving ICMP packets.</w:t>
            </w:r>
          </w:p>
          <w:p w14:paraId="340A467F" w14:textId="77777777" w:rsidR="00403A72" w:rsidRPr="0045493D" w:rsidRDefault="00403A72" w:rsidP="00403A72">
            <w:pPr>
              <w:pStyle w:val="CRCoverPage"/>
              <w:spacing w:after="0"/>
              <w:ind w:left="284"/>
            </w:pPr>
            <w:r w:rsidRPr="0045493D">
              <w:t>-</w:t>
            </w:r>
            <w:r w:rsidRPr="0045493D">
              <w:tab/>
              <w:t>Updates PMTUD.</w:t>
            </w:r>
          </w:p>
          <w:p w14:paraId="093F42A4" w14:textId="77777777" w:rsidR="00403A72" w:rsidRPr="0045493D" w:rsidRDefault="00403A72" w:rsidP="00403A72">
            <w:pPr>
              <w:pStyle w:val="CRCoverPage"/>
              <w:spacing w:after="0"/>
              <w:ind w:left="284"/>
            </w:pPr>
            <w:r w:rsidRPr="0045493D">
              <w:t>-</w:t>
            </w:r>
            <w:r w:rsidRPr="0045493D">
              <w:tab/>
              <w:t>Discovery of TURN server.</w:t>
            </w:r>
          </w:p>
          <w:p w14:paraId="5AEC5283" w14:textId="77777777" w:rsidR="00403A72" w:rsidRPr="0045493D" w:rsidRDefault="00403A72" w:rsidP="00403A72">
            <w:pPr>
              <w:pStyle w:val="CRCoverPage"/>
              <w:spacing w:after="0"/>
              <w:ind w:left="284"/>
            </w:pPr>
            <w:r w:rsidRPr="0045493D">
              <w:t>-</w:t>
            </w:r>
            <w:r w:rsidRPr="0045493D">
              <w:tab/>
              <w:t>TURN URI Scheme Semantics.</w:t>
            </w:r>
          </w:p>
          <w:p w14:paraId="372649A0" w14:textId="77777777" w:rsidR="00403A72" w:rsidRPr="0045493D" w:rsidRDefault="00403A72" w:rsidP="00403A72">
            <w:pPr>
              <w:pStyle w:val="CRCoverPage"/>
              <w:spacing w:after="0"/>
              <w:ind w:left="284"/>
            </w:pPr>
            <w:r w:rsidRPr="0045493D">
              <w:t>-</w:t>
            </w:r>
            <w:r w:rsidRPr="0045493D">
              <w:tab/>
              <w:t>Happy Eyeballs for TURN.</w:t>
            </w:r>
          </w:p>
          <w:p w14:paraId="52E35764" w14:textId="77777777" w:rsidR="00403A72" w:rsidRPr="0045493D" w:rsidRDefault="00403A72" w:rsidP="00403A72">
            <w:pPr>
              <w:pStyle w:val="CRCoverPage"/>
              <w:spacing w:after="0"/>
              <w:ind w:left="284"/>
            </w:pPr>
            <w:r w:rsidRPr="0045493D">
              <w:t>-</w:t>
            </w:r>
            <w:r w:rsidRPr="0045493D">
              <w:tab/>
              <w:t>Align with the changes in STUN RFC 8489.</w:t>
            </w:r>
          </w:p>
          <w:p w14:paraId="4B1F66B3" w14:textId="6291F608" w:rsidR="002A3DBB" w:rsidRPr="0045493D" w:rsidRDefault="002A3DBB" w:rsidP="002A3DBB">
            <w:pPr>
              <w:pStyle w:val="CRCoverPage"/>
              <w:spacing w:after="0"/>
              <w:ind w:left="100"/>
              <w:rPr>
                <w:rFonts w:cs="Arial"/>
              </w:rPr>
            </w:pPr>
            <w:r w:rsidRPr="0045493D">
              <w:t xml:space="preserve">However, these changes </w:t>
            </w:r>
            <w:r w:rsidRPr="0045493D">
              <w:rPr>
                <w:rFonts w:cs="Arial"/>
              </w:rPr>
              <w:t>do not impact the current text in TS 24.229.</w:t>
            </w:r>
          </w:p>
          <w:p w14:paraId="0957A36A" w14:textId="77777777" w:rsidR="002A3DBB" w:rsidRPr="0045493D" w:rsidRDefault="002A3DBB">
            <w:pPr>
              <w:pStyle w:val="CRCoverPage"/>
              <w:spacing w:after="0"/>
              <w:ind w:left="100"/>
            </w:pPr>
          </w:p>
          <w:p w14:paraId="02F1DE0A" w14:textId="7F87B49C" w:rsidR="00247F38" w:rsidRPr="0045493D" w:rsidRDefault="00247F38" w:rsidP="00247F38">
            <w:pPr>
              <w:pStyle w:val="CRCoverPage"/>
              <w:spacing w:after="0"/>
              <w:ind w:left="100"/>
            </w:pPr>
            <w:r w:rsidRPr="0045493D">
              <w:t>RFC 8981, changes from RFC 3041:</w:t>
            </w:r>
          </w:p>
          <w:p w14:paraId="0A9D9D2E" w14:textId="5F735C4D" w:rsidR="00E0284E" w:rsidRPr="0045493D" w:rsidRDefault="00E0284E" w:rsidP="00E0284E">
            <w:pPr>
              <w:pStyle w:val="CRCoverPage"/>
              <w:spacing w:after="0"/>
              <w:ind w:left="100"/>
              <w:rPr>
                <w:rFonts w:cs="Arial"/>
              </w:rPr>
            </w:pPr>
            <w:r w:rsidRPr="0045493D">
              <w:rPr>
                <w:rFonts w:cs="Arial"/>
              </w:rPr>
              <w:t>Changes from RFC 3041 to RFC 4941:</w:t>
            </w:r>
          </w:p>
          <w:p w14:paraId="78A36F55" w14:textId="77777777" w:rsidR="00E0284E" w:rsidRPr="0045493D" w:rsidRDefault="00E0284E" w:rsidP="00E0284E">
            <w:pPr>
              <w:pStyle w:val="CRCoverPage"/>
              <w:spacing w:after="0"/>
              <w:ind w:left="284"/>
              <w:rPr>
                <w:rFonts w:cs="Arial"/>
              </w:rPr>
            </w:pPr>
            <w:r w:rsidRPr="0045493D">
              <w:rPr>
                <w:rFonts w:cs="Arial"/>
              </w:rPr>
              <w:t>-</w:t>
            </w:r>
            <w:r w:rsidRPr="0045493D">
              <w:rPr>
                <w:rFonts w:cs="Arial"/>
              </w:rPr>
              <w:tab/>
              <w:t>Excluded certain interface identifiers from the range of acceptable interface identifiers. Interface IDs such as those for reserved anycast addresses [RFC2526], etc.</w:t>
            </w:r>
          </w:p>
          <w:p w14:paraId="30F2FB07" w14:textId="77777777" w:rsidR="00E0284E" w:rsidRPr="0045493D" w:rsidRDefault="00E0284E" w:rsidP="00E0284E">
            <w:pPr>
              <w:pStyle w:val="CRCoverPage"/>
              <w:spacing w:after="0"/>
              <w:ind w:left="284"/>
              <w:rPr>
                <w:rFonts w:cs="Arial"/>
              </w:rPr>
            </w:pPr>
            <w:r w:rsidRPr="0045493D">
              <w:rPr>
                <w:rFonts w:cs="Arial"/>
              </w:rPr>
              <w:t>-</w:t>
            </w:r>
            <w:r w:rsidRPr="0045493D">
              <w:rPr>
                <w:rFonts w:cs="Arial"/>
              </w:rPr>
              <w:tab/>
              <w:t>Added a configuration knob that provides the end user with a way to enable or disable the use of temporary addresses on a per prefix basis.</w:t>
            </w:r>
          </w:p>
          <w:p w14:paraId="7495172D" w14:textId="77777777" w:rsidR="00E0284E" w:rsidRPr="0045493D" w:rsidRDefault="00E0284E" w:rsidP="00E0284E">
            <w:pPr>
              <w:pStyle w:val="CRCoverPage"/>
              <w:spacing w:after="0"/>
              <w:ind w:left="284"/>
              <w:rPr>
                <w:rFonts w:cs="Arial"/>
              </w:rPr>
            </w:pPr>
            <w:r w:rsidRPr="0045493D">
              <w:rPr>
                <w:rFonts w:cs="Arial"/>
              </w:rPr>
              <w:t>-</w:t>
            </w:r>
            <w:r w:rsidRPr="0045493D">
              <w:rPr>
                <w:rFonts w:cs="Arial"/>
              </w:rPr>
              <w:tab/>
              <w:t>Added a check for denial of service attacks using low valid lifetimes in router advertisements.</w:t>
            </w:r>
          </w:p>
          <w:p w14:paraId="16A71F2C" w14:textId="77777777" w:rsidR="00E0284E" w:rsidRPr="0045493D" w:rsidRDefault="00E0284E" w:rsidP="00E0284E">
            <w:pPr>
              <w:pStyle w:val="CRCoverPage"/>
              <w:spacing w:after="0"/>
              <w:ind w:left="284"/>
              <w:rPr>
                <w:rFonts w:cs="Arial"/>
              </w:rPr>
            </w:pPr>
            <w:r w:rsidRPr="0045493D">
              <w:rPr>
                <w:rFonts w:cs="Arial"/>
              </w:rPr>
              <w:t>-</w:t>
            </w:r>
            <w:r w:rsidRPr="0045493D">
              <w:rPr>
                <w:rFonts w:cs="Arial"/>
              </w:rPr>
              <w:tab/>
              <w:t>DAD is now run on all temporary addresses, not just the first one generated from an interface identifier.</w:t>
            </w:r>
          </w:p>
          <w:p w14:paraId="24639E59" w14:textId="77777777" w:rsidR="00E0284E" w:rsidRPr="0045493D" w:rsidRDefault="00E0284E" w:rsidP="00E0284E">
            <w:pPr>
              <w:pStyle w:val="CRCoverPage"/>
              <w:spacing w:after="0"/>
              <w:ind w:left="284"/>
              <w:rPr>
                <w:rFonts w:cs="Arial"/>
              </w:rPr>
            </w:pPr>
            <w:r w:rsidRPr="0045493D">
              <w:rPr>
                <w:rFonts w:cs="Arial"/>
              </w:rPr>
              <w:t>-</w:t>
            </w:r>
            <w:r w:rsidRPr="0045493D">
              <w:rPr>
                <w:rFonts w:cs="Arial"/>
              </w:rPr>
              <w:tab/>
              <w:t>Changed the default setting for usage of temporary addresses to be disabled.</w:t>
            </w:r>
          </w:p>
          <w:p w14:paraId="1CBE7B20" w14:textId="77777777" w:rsidR="00E0284E" w:rsidRPr="0045493D" w:rsidRDefault="00E0284E" w:rsidP="00E0284E">
            <w:pPr>
              <w:pStyle w:val="CRCoverPage"/>
              <w:spacing w:after="0"/>
              <w:ind w:left="284"/>
              <w:rPr>
                <w:rFonts w:cs="Arial"/>
              </w:rPr>
            </w:pPr>
            <w:r w:rsidRPr="0045493D">
              <w:rPr>
                <w:rFonts w:cs="Arial"/>
              </w:rPr>
              <w:lastRenderedPageBreak/>
              <w:t>-</w:t>
            </w:r>
            <w:r w:rsidRPr="0045493D">
              <w:rPr>
                <w:rFonts w:cs="Arial"/>
              </w:rPr>
              <w:tab/>
              <w:t>The node is now allowed to generate different interface identifiers for different prefixes, if it so desires.</w:t>
            </w:r>
          </w:p>
          <w:p w14:paraId="52863658" w14:textId="77777777" w:rsidR="00E0284E" w:rsidRPr="0045493D" w:rsidRDefault="00E0284E" w:rsidP="00E0284E">
            <w:pPr>
              <w:pStyle w:val="CRCoverPage"/>
              <w:spacing w:after="0"/>
              <w:ind w:left="284"/>
              <w:rPr>
                <w:rFonts w:cs="Arial"/>
              </w:rPr>
            </w:pPr>
            <w:r w:rsidRPr="0045493D">
              <w:rPr>
                <w:rFonts w:cs="Arial"/>
              </w:rPr>
              <w:t>-</w:t>
            </w:r>
            <w:r w:rsidRPr="0045493D">
              <w:rPr>
                <w:rFonts w:cs="Arial"/>
              </w:rPr>
              <w:tab/>
              <w:t>The algorithm used for generating random interface identifiers is no longer restricted to just MD5.</w:t>
            </w:r>
          </w:p>
          <w:p w14:paraId="01DF9EE5" w14:textId="77777777" w:rsidR="00E0284E" w:rsidRPr="0045493D" w:rsidRDefault="00E0284E" w:rsidP="00E0284E">
            <w:pPr>
              <w:pStyle w:val="CRCoverPage"/>
              <w:spacing w:after="0"/>
              <w:ind w:left="284"/>
              <w:rPr>
                <w:rFonts w:cs="Arial"/>
              </w:rPr>
            </w:pPr>
            <w:r w:rsidRPr="0045493D">
              <w:rPr>
                <w:rFonts w:cs="Arial"/>
              </w:rPr>
              <w:t>-</w:t>
            </w:r>
            <w:r w:rsidRPr="0045493D">
              <w:rPr>
                <w:rFonts w:cs="Arial"/>
              </w:rPr>
              <w:tab/>
              <w:t>Reduced default number of retries to 3 and added a configuration variable.</w:t>
            </w:r>
          </w:p>
          <w:p w14:paraId="7ADF7142" w14:textId="77777777" w:rsidR="00E0284E" w:rsidRPr="0045493D" w:rsidRDefault="00E0284E" w:rsidP="00E0284E">
            <w:pPr>
              <w:pStyle w:val="CRCoverPage"/>
              <w:spacing w:after="0"/>
              <w:ind w:left="284"/>
              <w:rPr>
                <w:rFonts w:cs="Arial"/>
              </w:rPr>
            </w:pPr>
            <w:r w:rsidRPr="0045493D">
              <w:rPr>
                <w:rFonts w:cs="Arial"/>
              </w:rPr>
              <w:t>-</w:t>
            </w:r>
            <w:r w:rsidRPr="0045493D">
              <w:rPr>
                <w:rFonts w:cs="Arial"/>
              </w:rPr>
              <w:tab/>
              <w:t>Router advertisement (RA) processing algorithm is no longer included in the document, and is replaced by a reference to RFC 4862.</w:t>
            </w:r>
          </w:p>
          <w:p w14:paraId="021426EE" w14:textId="390872C1" w:rsidR="00E0284E" w:rsidRPr="0045493D" w:rsidRDefault="00E0284E" w:rsidP="00E0284E">
            <w:pPr>
              <w:pStyle w:val="CRCoverPage"/>
              <w:spacing w:after="0"/>
              <w:ind w:left="100"/>
              <w:rPr>
                <w:rFonts w:cs="Arial"/>
              </w:rPr>
            </w:pPr>
            <w:r w:rsidRPr="0045493D">
              <w:rPr>
                <w:rFonts w:cs="Arial"/>
              </w:rPr>
              <w:t>Changes from RFC 4941 to RFC 8981:</w:t>
            </w:r>
          </w:p>
          <w:p w14:paraId="5A262292" w14:textId="77777777" w:rsidR="00E0284E" w:rsidRPr="0045493D" w:rsidRDefault="00E0284E" w:rsidP="00E0284E">
            <w:pPr>
              <w:pStyle w:val="CRCoverPage"/>
              <w:spacing w:after="0"/>
              <w:ind w:left="284"/>
              <w:rPr>
                <w:rFonts w:cs="Arial"/>
              </w:rPr>
            </w:pPr>
            <w:r w:rsidRPr="0045493D">
              <w:rPr>
                <w:rFonts w:cs="Arial"/>
              </w:rPr>
              <w:t>-</w:t>
            </w:r>
            <w:r w:rsidRPr="0045493D">
              <w:rPr>
                <w:rFonts w:cs="Arial"/>
              </w:rPr>
              <w:tab/>
              <w:t>Addresses a number of flaws in the algorithm for generating temporary addresses. The aforementioned flaws include the use of MD5 for computing the temporary IIDs, and reusing the same IID for multiple prefixes.</w:t>
            </w:r>
          </w:p>
          <w:p w14:paraId="04091808" w14:textId="77777777" w:rsidR="00E0284E" w:rsidRPr="0045493D" w:rsidRDefault="00E0284E" w:rsidP="00E0284E">
            <w:pPr>
              <w:pStyle w:val="CRCoverPage"/>
              <w:spacing w:after="0"/>
              <w:ind w:left="284"/>
              <w:rPr>
                <w:rFonts w:cs="Arial"/>
              </w:rPr>
            </w:pPr>
            <w:r w:rsidRPr="0045493D">
              <w:rPr>
                <w:rFonts w:cs="Arial"/>
              </w:rPr>
              <w:t>-</w:t>
            </w:r>
            <w:r w:rsidRPr="0045493D">
              <w:rPr>
                <w:rFonts w:cs="Arial"/>
              </w:rPr>
              <w:tab/>
              <w:t>Allows hosts to employ only temporary addresses. [RFC4941] assumed that temporary addresses were configured in addition to stable addresses. RFC 8981 does not imply or require the configuration of stable addresses; thus, implementations can now configure both stable and temporary addresses or temporary addresses only.</w:t>
            </w:r>
          </w:p>
          <w:p w14:paraId="6BEB9EFB" w14:textId="77777777" w:rsidR="00E0284E" w:rsidRPr="0045493D" w:rsidRDefault="00E0284E" w:rsidP="00E0284E">
            <w:pPr>
              <w:pStyle w:val="CRCoverPage"/>
              <w:spacing w:after="0"/>
              <w:ind w:left="284"/>
              <w:rPr>
                <w:rFonts w:cs="Arial"/>
              </w:rPr>
            </w:pPr>
            <w:r w:rsidRPr="0045493D">
              <w:rPr>
                <w:rFonts w:cs="Arial"/>
              </w:rPr>
              <w:t>-</w:t>
            </w:r>
            <w:r w:rsidRPr="0045493D">
              <w:rPr>
                <w:rFonts w:cs="Arial"/>
              </w:rPr>
              <w:tab/>
              <w:t>Removes the recommendation that temporary addresses be disabled by default. This is in line with BCP 188 ([RFC7258]) and also with BCP 204 ([RFC7934]).</w:t>
            </w:r>
          </w:p>
          <w:p w14:paraId="493EE63D" w14:textId="77777777" w:rsidR="00E0284E" w:rsidRPr="0045493D" w:rsidRDefault="00E0284E" w:rsidP="00E0284E">
            <w:pPr>
              <w:pStyle w:val="CRCoverPage"/>
              <w:spacing w:after="0"/>
              <w:ind w:left="284"/>
              <w:rPr>
                <w:rFonts w:cs="Arial"/>
              </w:rPr>
            </w:pPr>
            <w:r w:rsidRPr="0045493D">
              <w:rPr>
                <w:rFonts w:cs="Arial"/>
              </w:rPr>
              <w:t>-</w:t>
            </w:r>
            <w:r w:rsidRPr="0045493D">
              <w:rPr>
                <w:rFonts w:cs="Arial"/>
              </w:rPr>
              <w:tab/>
              <w:t>Reduces the default maximum valid lifetime for temporary addresses (TEMP_VALID_LIFETIME). TEMP_VALID_LIFETIME has been reduced from 1 week to 2 days, decreasing the typical number of concurrent temporary addresses from 7 to 3.</w:t>
            </w:r>
          </w:p>
          <w:p w14:paraId="0D139119" w14:textId="77777777" w:rsidR="00E0284E" w:rsidRPr="0045493D" w:rsidRDefault="00E0284E" w:rsidP="00E0284E">
            <w:pPr>
              <w:pStyle w:val="CRCoverPage"/>
              <w:spacing w:after="0"/>
              <w:ind w:left="284"/>
              <w:rPr>
                <w:rFonts w:cs="Arial"/>
              </w:rPr>
            </w:pPr>
            <w:r w:rsidRPr="0045493D">
              <w:rPr>
                <w:rFonts w:cs="Arial"/>
              </w:rPr>
              <w:t>-</w:t>
            </w:r>
            <w:r w:rsidRPr="0045493D">
              <w:rPr>
                <w:rFonts w:cs="Arial"/>
              </w:rPr>
              <w:tab/>
              <w:t>DESYNC_FACTOR is computed each time a temporary address is generated and is associated with the corresponding temporary address, such that each temporary address has a statistically different preferred lifetime, and thus temporary addresses are not generated at any specific frequency.</w:t>
            </w:r>
          </w:p>
          <w:p w14:paraId="42B224E1" w14:textId="77777777" w:rsidR="00E0284E" w:rsidRPr="0045493D" w:rsidRDefault="00E0284E" w:rsidP="00E0284E">
            <w:pPr>
              <w:pStyle w:val="CRCoverPage"/>
              <w:spacing w:after="0"/>
              <w:ind w:left="284"/>
              <w:rPr>
                <w:rFonts w:cs="Arial"/>
              </w:rPr>
            </w:pPr>
            <w:r w:rsidRPr="0045493D">
              <w:rPr>
                <w:rFonts w:cs="Arial"/>
              </w:rPr>
              <w:t>-</w:t>
            </w:r>
            <w:r w:rsidRPr="0045493D">
              <w:rPr>
                <w:rFonts w:cs="Arial"/>
              </w:rPr>
              <w:tab/>
              <w:t>Changes the requirement to not try to regenerate temporary addresses upon TEMP_IDGEN_RETRIES consecutive DAD failures from "MUST NOT" to "SHOULD NOT".</w:t>
            </w:r>
          </w:p>
          <w:p w14:paraId="473D9970" w14:textId="77777777" w:rsidR="00E0284E" w:rsidRPr="0045493D" w:rsidRDefault="00E0284E" w:rsidP="00E0284E">
            <w:pPr>
              <w:pStyle w:val="CRCoverPage"/>
              <w:spacing w:after="0"/>
              <w:ind w:left="284"/>
              <w:rPr>
                <w:rFonts w:cs="Arial"/>
              </w:rPr>
            </w:pPr>
            <w:r w:rsidRPr="0045493D">
              <w:rPr>
                <w:rFonts w:cs="Arial"/>
              </w:rPr>
              <w:t>-</w:t>
            </w:r>
            <w:r w:rsidRPr="0045493D">
              <w:rPr>
                <w:rFonts w:cs="Arial"/>
              </w:rPr>
              <w:tab/>
              <w:t>The discussion about the security and privacy implications of different address generation techniques has been replaced with references to recent work in this area ([RFC7707], [RFC7721], and [RFC7217]).</w:t>
            </w:r>
          </w:p>
          <w:p w14:paraId="0EA42CD2" w14:textId="77777777" w:rsidR="00247F38" w:rsidRPr="0045493D" w:rsidRDefault="00247F38" w:rsidP="00247F38">
            <w:pPr>
              <w:pStyle w:val="CRCoverPage"/>
              <w:spacing w:after="0"/>
              <w:ind w:left="100"/>
              <w:rPr>
                <w:rFonts w:cs="Arial"/>
              </w:rPr>
            </w:pPr>
            <w:r w:rsidRPr="0045493D">
              <w:t xml:space="preserve">However, these changes </w:t>
            </w:r>
            <w:r w:rsidRPr="0045493D">
              <w:rPr>
                <w:rFonts w:cs="Arial"/>
              </w:rPr>
              <w:t>do not impact the current text in TS 24.229.</w:t>
            </w:r>
          </w:p>
          <w:p w14:paraId="5F47F12E" w14:textId="061FB461" w:rsidR="002A3DBB" w:rsidRPr="0045493D" w:rsidRDefault="002A3DBB">
            <w:pPr>
              <w:pStyle w:val="CRCoverPage"/>
              <w:spacing w:after="0"/>
              <w:ind w:left="100"/>
            </w:pPr>
          </w:p>
        </w:tc>
      </w:tr>
      <w:tr w:rsidR="000915B7" w:rsidRPr="0045493D" w14:paraId="5F47F132" w14:textId="77777777">
        <w:tc>
          <w:tcPr>
            <w:tcW w:w="2694" w:type="dxa"/>
            <w:gridSpan w:val="2"/>
            <w:tcBorders>
              <w:left w:val="single" w:sz="4" w:space="0" w:color="auto"/>
            </w:tcBorders>
          </w:tcPr>
          <w:p w14:paraId="5F47F130" w14:textId="77777777" w:rsidR="000915B7" w:rsidRPr="0045493D"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45493D" w:rsidRDefault="000915B7">
            <w:pPr>
              <w:pStyle w:val="CRCoverPage"/>
              <w:spacing w:after="0"/>
              <w:rPr>
                <w:sz w:val="8"/>
                <w:szCs w:val="8"/>
              </w:rPr>
            </w:pPr>
          </w:p>
        </w:tc>
      </w:tr>
      <w:tr w:rsidR="000915B7" w:rsidRPr="0045493D" w14:paraId="5F47F135" w14:textId="77777777">
        <w:tc>
          <w:tcPr>
            <w:tcW w:w="2694" w:type="dxa"/>
            <w:gridSpan w:val="2"/>
            <w:tcBorders>
              <w:left w:val="single" w:sz="4" w:space="0" w:color="auto"/>
            </w:tcBorders>
          </w:tcPr>
          <w:p w14:paraId="5F47F133" w14:textId="77777777" w:rsidR="000915B7" w:rsidRPr="0045493D" w:rsidRDefault="00B93754">
            <w:pPr>
              <w:pStyle w:val="CRCoverPage"/>
              <w:tabs>
                <w:tab w:val="right" w:pos="2184"/>
              </w:tabs>
              <w:spacing w:after="0"/>
              <w:rPr>
                <w:b/>
                <w:i/>
              </w:rPr>
            </w:pPr>
            <w:r w:rsidRPr="0045493D">
              <w:rPr>
                <w:b/>
                <w:i/>
              </w:rPr>
              <w:t>Summary of change:</w:t>
            </w:r>
          </w:p>
        </w:tc>
        <w:tc>
          <w:tcPr>
            <w:tcW w:w="6946" w:type="dxa"/>
            <w:gridSpan w:val="9"/>
            <w:tcBorders>
              <w:right w:val="single" w:sz="4" w:space="0" w:color="auto"/>
            </w:tcBorders>
            <w:shd w:val="pct30" w:color="FFFF00" w:fill="auto"/>
          </w:tcPr>
          <w:p w14:paraId="46F77230" w14:textId="2F5DA284" w:rsidR="005657C1" w:rsidRPr="0045493D" w:rsidRDefault="005657C1" w:rsidP="005657C1">
            <w:pPr>
              <w:pStyle w:val="CRCoverPage"/>
              <w:spacing w:after="0"/>
              <w:ind w:left="100"/>
            </w:pPr>
            <w:r w:rsidRPr="0045493D">
              <w:t xml:space="preserve">Specification of IPv6 privacy: RFC 3041 voided and replaced with references to </w:t>
            </w:r>
            <w:r w:rsidRPr="0045493D">
              <w:rPr>
                <w:rFonts w:cs="Arial"/>
              </w:rPr>
              <w:t>RFC 8981</w:t>
            </w:r>
            <w:r w:rsidRPr="0045493D">
              <w:t>.</w:t>
            </w:r>
          </w:p>
          <w:p w14:paraId="1DE465B2" w14:textId="77777777" w:rsidR="005657C1" w:rsidRPr="0045493D" w:rsidRDefault="005657C1" w:rsidP="005657C1">
            <w:pPr>
              <w:pStyle w:val="CRCoverPage"/>
              <w:spacing w:after="0"/>
              <w:ind w:left="100"/>
            </w:pPr>
          </w:p>
          <w:p w14:paraId="5ECC2EA7" w14:textId="77777777" w:rsidR="005657C1" w:rsidRPr="0045493D" w:rsidRDefault="005657C1" w:rsidP="005657C1">
            <w:pPr>
              <w:pStyle w:val="CRCoverPage"/>
              <w:spacing w:after="0"/>
              <w:ind w:left="100"/>
            </w:pPr>
            <w:r w:rsidRPr="0045493D">
              <w:t>Specification of STUN: RFC 5389 voided and replaced with references to RFC 8489.</w:t>
            </w:r>
          </w:p>
          <w:p w14:paraId="5A26954F" w14:textId="77777777" w:rsidR="005657C1" w:rsidRPr="0045493D" w:rsidRDefault="005657C1" w:rsidP="005657C1">
            <w:pPr>
              <w:pStyle w:val="CRCoverPage"/>
              <w:spacing w:after="0"/>
              <w:ind w:left="100"/>
            </w:pPr>
          </w:p>
          <w:p w14:paraId="5E1E115D" w14:textId="77777777" w:rsidR="005657C1" w:rsidRPr="0045493D" w:rsidRDefault="005657C1" w:rsidP="005657C1">
            <w:pPr>
              <w:pStyle w:val="CRCoverPage"/>
              <w:spacing w:after="0"/>
              <w:ind w:left="100"/>
            </w:pPr>
            <w:r w:rsidRPr="0045493D">
              <w:t>Specification of TURN: RFC 5766 voided and replaced with references to RFC 8656.</w:t>
            </w:r>
          </w:p>
          <w:p w14:paraId="428D035D" w14:textId="77777777" w:rsidR="005657C1" w:rsidRPr="0045493D" w:rsidRDefault="005657C1" w:rsidP="005657C1">
            <w:pPr>
              <w:pStyle w:val="CRCoverPage"/>
              <w:spacing w:after="0"/>
              <w:ind w:left="100"/>
            </w:pPr>
          </w:p>
          <w:p w14:paraId="66697242" w14:textId="77777777" w:rsidR="00355078" w:rsidRPr="0045493D" w:rsidRDefault="00355078" w:rsidP="00355078">
            <w:pPr>
              <w:pStyle w:val="CRCoverPage"/>
              <w:spacing w:after="0"/>
              <w:ind w:left="100"/>
            </w:pPr>
            <w:r w:rsidRPr="0045493D">
              <w:t>Specification of ICE: RFC 5245 voided and replaced with references to RFC 8445 and RFC 8839.</w:t>
            </w:r>
          </w:p>
          <w:p w14:paraId="5F47F134" w14:textId="77777777" w:rsidR="000915B7" w:rsidRPr="0045493D" w:rsidRDefault="000915B7">
            <w:pPr>
              <w:pStyle w:val="CRCoverPage"/>
              <w:spacing w:after="0"/>
              <w:ind w:left="100"/>
            </w:pPr>
          </w:p>
        </w:tc>
      </w:tr>
      <w:tr w:rsidR="000915B7" w:rsidRPr="0045493D" w14:paraId="5F47F138" w14:textId="77777777">
        <w:tc>
          <w:tcPr>
            <w:tcW w:w="2694" w:type="dxa"/>
            <w:gridSpan w:val="2"/>
            <w:tcBorders>
              <w:left w:val="single" w:sz="4" w:space="0" w:color="auto"/>
            </w:tcBorders>
          </w:tcPr>
          <w:p w14:paraId="5F47F136" w14:textId="77777777" w:rsidR="000915B7" w:rsidRPr="0045493D"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45493D" w:rsidRDefault="000915B7">
            <w:pPr>
              <w:pStyle w:val="CRCoverPage"/>
              <w:spacing w:after="0"/>
              <w:rPr>
                <w:sz w:val="8"/>
                <w:szCs w:val="8"/>
              </w:rPr>
            </w:pPr>
          </w:p>
        </w:tc>
      </w:tr>
      <w:tr w:rsidR="000915B7" w:rsidRPr="0045493D" w14:paraId="5F47F13B" w14:textId="77777777">
        <w:tc>
          <w:tcPr>
            <w:tcW w:w="2694" w:type="dxa"/>
            <w:gridSpan w:val="2"/>
            <w:tcBorders>
              <w:left w:val="single" w:sz="4" w:space="0" w:color="auto"/>
              <w:bottom w:val="single" w:sz="4" w:space="0" w:color="auto"/>
            </w:tcBorders>
          </w:tcPr>
          <w:p w14:paraId="5F47F139" w14:textId="77777777" w:rsidR="000915B7" w:rsidRPr="0045493D" w:rsidRDefault="00B93754">
            <w:pPr>
              <w:pStyle w:val="CRCoverPage"/>
              <w:tabs>
                <w:tab w:val="right" w:pos="2184"/>
              </w:tabs>
              <w:spacing w:after="0"/>
              <w:rPr>
                <w:b/>
                <w:i/>
              </w:rPr>
            </w:pPr>
            <w:r w:rsidRPr="0045493D">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55DF2ABA" w:rsidR="000915B7" w:rsidRPr="0045493D" w:rsidRDefault="001E7BAE">
            <w:pPr>
              <w:pStyle w:val="CRCoverPage"/>
              <w:spacing w:after="0"/>
              <w:ind w:left="100"/>
            </w:pPr>
            <w:r w:rsidRPr="0045493D">
              <w:rPr>
                <w:rFonts w:cs="Arial"/>
              </w:rPr>
              <w:t>Specification will not be aligned with the security requirements defined in SA3 TS 33.203.</w:t>
            </w:r>
          </w:p>
        </w:tc>
      </w:tr>
      <w:tr w:rsidR="000915B7" w:rsidRPr="0045493D" w14:paraId="5F47F13E" w14:textId="77777777">
        <w:tc>
          <w:tcPr>
            <w:tcW w:w="2694" w:type="dxa"/>
            <w:gridSpan w:val="2"/>
          </w:tcPr>
          <w:p w14:paraId="5F47F13C" w14:textId="77777777" w:rsidR="000915B7" w:rsidRPr="0045493D" w:rsidRDefault="000915B7">
            <w:pPr>
              <w:pStyle w:val="CRCoverPage"/>
              <w:spacing w:after="0"/>
              <w:rPr>
                <w:b/>
                <w:i/>
                <w:sz w:val="8"/>
                <w:szCs w:val="8"/>
              </w:rPr>
            </w:pPr>
          </w:p>
        </w:tc>
        <w:tc>
          <w:tcPr>
            <w:tcW w:w="6946" w:type="dxa"/>
            <w:gridSpan w:val="9"/>
          </w:tcPr>
          <w:p w14:paraId="5F47F13D" w14:textId="77777777" w:rsidR="000915B7" w:rsidRPr="0045493D" w:rsidRDefault="000915B7">
            <w:pPr>
              <w:pStyle w:val="CRCoverPage"/>
              <w:spacing w:after="0"/>
              <w:rPr>
                <w:sz w:val="8"/>
                <w:szCs w:val="8"/>
              </w:rPr>
            </w:pPr>
          </w:p>
        </w:tc>
      </w:tr>
      <w:tr w:rsidR="000915B7" w:rsidRPr="0045493D" w14:paraId="5F47F141" w14:textId="77777777">
        <w:tc>
          <w:tcPr>
            <w:tcW w:w="2694" w:type="dxa"/>
            <w:gridSpan w:val="2"/>
            <w:tcBorders>
              <w:top w:val="single" w:sz="4" w:space="0" w:color="auto"/>
              <w:left w:val="single" w:sz="4" w:space="0" w:color="auto"/>
            </w:tcBorders>
          </w:tcPr>
          <w:p w14:paraId="5F47F13F" w14:textId="77777777" w:rsidR="000915B7" w:rsidRPr="0045493D" w:rsidRDefault="00B93754">
            <w:pPr>
              <w:pStyle w:val="CRCoverPage"/>
              <w:tabs>
                <w:tab w:val="right" w:pos="2184"/>
              </w:tabs>
              <w:spacing w:after="0"/>
              <w:rPr>
                <w:b/>
                <w:i/>
              </w:rPr>
            </w:pPr>
            <w:r w:rsidRPr="0045493D">
              <w:rPr>
                <w:b/>
                <w:i/>
              </w:rPr>
              <w:t>Clauses affected:</w:t>
            </w:r>
          </w:p>
        </w:tc>
        <w:tc>
          <w:tcPr>
            <w:tcW w:w="6946" w:type="dxa"/>
            <w:gridSpan w:val="9"/>
            <w:tcBorders>
              <w:top w:val="single" w:sz="4" w:space="0" w:color="auto"/>
              <w:right w:val="single" w:sz="4" w:space="0" w:color="auto"/>
            </w:tcBorders>
            <w:shd w:val="pct30" w:color="FFFF00" w:fill="auto"/>
          </w:tcPr>
          <w:p w14:paraId="5F47F140" w14:textId="46911730" w:rsidR="000915B7" w:rsidRPr="0045493D" w:rsidRDefault="00CA4D15">
            <w:pPr>
              <w:pStyle w:val="CRCoverPage"/>
              <w:spacing w:after="0"/>
              <w:ind w:left="100"/>
            </w:pPr>
            <w:r w:rsidRPr="0045493D">
              <w:t xml:space="preserve">2, </w:t>
            </w:r>
            <w:r w:rsidR="009C16D3" w:rsidRPr="0045493D">
              <w:t xml:space="preserve">5.1.1.5B, </w:t>
            </w:r>
            <w:r w:rsidRPr="0045493D">
              <w:t xml:space="preserve">6.7.1.2.1, 6.7.2.7.1, 6.7.2.7.3, </w:t>
            </w:r>
            <w:r w:rsidR="003072D2" w:rsidRPr="0045493D">
              <w:t>A.3.2.1, A.3.2.2, A.3.3.1, A.3.3.2, K.2.1.5</w:t>
            </w:r>
            <w:r w:rsidR="005D29B4" w:rsidRPr="0045493D">
              <w:t>, K.5.1, K.5.2.1, K.5.2.2, K.5.2.3, K.5.3</w:t>
            </w:r>
          </w:p>
        </w:tc>
      </w:tr>
      <w:tr w:rsidR="000915B7" w:rsidRPr="0045493D" w14:paraId="5F47F144" w14:textId="77777777">
        <w:tc>
          <w:tcPr>
            <w:tcW w:w="2694" w:type="dxa"/>
            <w:gridSpan w:val="2"/>
            <w:tcBorders>
              <w:left w:val="single" w:sz="4" w:space="0" w:color="auto"/>
            </w:tcBorders>
          </w:tcPr>
          <w:p w14:paraId="5F47F142" w14:textId="77777777" w:rsidR="000915B7" w:rsidRPr="0045493D"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45493D" w:rsidRDefault="000915B7">
            <w:pPr>
              <w:pStyle w:val="CRCoverPage"/>
              <w:spacing w:after="0"/>
              <w:rPr>
                <w:sz w:val="8"/>
                <w:szCs w:val="8"/>
              </w:rPr>
            </w:pPr>
          </w:p>
        </w:tc>
      </w:tr>
      <w:tr w:rsidR="000915B7" w:rsidRPr="0045493D" w14:paraId="5F47F14A" w14:textId="77777777">
        <w:tc>
          <w:tcPr>
            <w:tcW w:w="2694" w:type="dxa"/>
            <w:gridSpan w:val="2"/>
            <w:tcBorders>
              <w:left w:val="single" w:sz="4" w:space="0" w:color="auto"/>
            </w:tcBorders>
          </w:tcPr>
          <w:p w14:paraId="5F47F145" w14:textId="77777777" w:rsidR="000915B7" w:rsidRPr="0045493D"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45493D" w:rsidRDefault="00B93754">
            <w:pPr>
              <w:pStyle w:val="CRCoverPage"/>
              <w:spacing w:after="0"/>
              <w:jc w:val="center"/>
              <w:rPr>
                <w:b/>
                <w:caps/>
              </w:rPr>
            </w:pPr>
            <w:r w:rsidRPr="0045493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45493D" w:rsidRDefault="00B93754">
            <w:pPr>
              <w:pStyle w:val="CRCoverPage"/>
              <w:spacing w:after="0"/>
              <w:jc w:val="center"/>
              <w:rPr>
                <w:b/>
                <w:caps/>
              </w:rPr>
            </w:pPr>
            <w:r w:rsidRPr="0045493D">
              <w:rPr>
                <w:b/>
                <w:caps/>
              </w:rPr>
              <w:t>N</w:t>
            </w:r>
          </w:p>
        </w:tc>
        <w:tc>
          <w:tcPr>
            <w:tcW w:w="2977" w:type="dxa"/>
            <w:gridSpan w:val="4"/>
          </w:tcPr>
          <w:p w14:paraId="5F47F148" w14:textId="77777777" w:rsidR="000915B7" w:rsidRPr="0045493D"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45493D" w:rsidRDefault="000915B7">
            <w:pPr>
              <w:pStyle w:val="CRCoverPage"/>
              <w:spacing w:after="0"/>
              <w:ind w:left="99"/>
            </w:pPr>
          </w:p>
        </w:tc>
      </w:tr>
      <w:tr w:rsidR="000915B7" w:rsidRPr="0045493D" w14:paraId="5F47F150" w14:textId="77777777">
        <w:tc>
          <w:tcPr>
            <w:tcW w:w="2694" w:type="dxa"/>
            <w:gridSpan w:val="2"/>
            <w:tcBorders>
              <w:left w:val="single" w:sz="4" w:space="0" w:color="auto"/>
            </w:tcBorders>
          </w:tcPr>
          <w:p w14:paraId="5F47F14B" w14:textId="77777777" w:rsidR="000915B7" w:rsidRPr="0045493D" w:rsidRDefault="00B93754">
            <w:pPr>
              <w:pStyle w:val="CRCoverPage"/>
              <w:tabs>
                <w:tab w:val="right" w:pos="2184"/>
              </w:tabs>
              <w:spacing w:after="0"/>
              <w:rPr>
                <w:b/>
                <w:i/>
              </w:rPr>
            </w:pPr>
            <w:r w:rsidRPr="0045493D">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45493D"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45493D" w:rsidRDefault="00E209A5">
            <w:pPr>
              <w:pStyle w:val="CRCoverPage"/>
              <w:spacing w:after="0"/>
              <w:jc w:val="center"/>
              <w:rPr>
                <w:b/>
                <w:caps/>
              </w:rPr>
            </w:pPr>
            <w:r w:rsidRPr="0045493D">
              <w:rPr>
                <w:b/>
                <w:caps/>
              </w:rPr>
              <w:t>X</w:t>
            </w:r>
          </w:p>
        </w:tc>
        <w:tc>
          <w:tcPr>
            <w:tcW w:w="2977" w:type="dxa"/>
            <w:gridSpan w:val="4"/>
          </w:tcPr>
          <w:p w14:paraId="5F47F14E" w14:textId="77777777" w:rsidR="000915B7" w:rsidRPr="0045493D" w:rsidRDefault="00B93754">
            <w:pPr>
              <w:pStyle w:val="CRCoverPage"/>
              <w:tabs>
                <w:tab w:val="right" w:pos="2893"/>
              </w:tabs>
              <w:spacing w:after="0"/>
            </w:pPr>
            <w:r w:rsidRPr="0045493D">
              <w:t xml:space="preserve"> Other core specifications</w:t>
            </w:r>
            <w:r w:rsidRPr="0045493D">
              <w:tab/>
            </w:r>
          </w:p>
        </w:tc>
        <w:tc>
          <w:tcPr>
            <w:tcW w:w="3401" w:type="dxa"/>
            <w:gridSpan w:val="3"/>
            <w:tcBorders>
              <w:right w:val="single" w:sz="4" w:space="0" w:color="auto"/>
            </w:tcBorders>
            <w:shd w:val="pct30" w:color="FFFF00" w:fill="auto"/>
          </w:tcPr>
          <w:p w14:paraId="5F47F14F" w14:textId="77777777" w:rsidR="000915B7" w:rsidRPr="0045493D" w:rsidRDefault="00B93754">
            <w:pPr>
              <w:pStyle w:val="CRCoverPage"/>
              <w:spacing w:after="0"/>
              <w:ind w:left="99"/>
            </w:pPr>
            <w:r w:rsidRPr="0045493D">
              <w:t xml:space="preserve">TS/TR ... CR ... </w:t>
            </w:r>
          </w:p>
        </w:tc>
      </w:tr>
      <w:tr w:rsidR="000915B7" w:rsidRPr="0045493D" w14:paraId="5F47F156" w14:textId="77777777">
        <w:tc>
          <w:tcPr>
            <w:tcW w:w="2694" w:type="dxa"/>
            <w:gridSpan w:val="2"/>
            <w:tcBorders>
              <w:left w:val="single" w:sz="4" w:space="0" w:color="auto"/>
            </w:tcBorders>
          </w:tcPr>
          <w:p w14:paraId="5F47F151" w14:textId="77777777" w:rsidR="000915B7" w:rsidRPr="0045493D" w:rsidRDefault="00B93754">
            <w:pPr>
              <w:pStyle w:val="CRCoverPage"/>
              <w:spacing w:after="0"/>
              <w:rPr>
                <w:b/>
                <w:i/>
              </w:rPr>
            </w:pPr>
            <w:r w:rsidRPr="0045493D">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45493D"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45493D" w:rsidRDefault="00E209A5">
            <w:pPr>
              <w:pStyle w:val="CRCoverPage"/>
              <w:spacing w:after="0"/>
              <w:jc w:val="center"/>
              <w:rPr>
                <w:b/>
                <w:caps/>
              </w:rPr>
            </w:pPr>
            <w:r w:rsidRPr="0045493D">
              <w:rPr>
                <w:b/>
                <w:caps/>
              </w:rPr>
              <w:t>X</w:t>
            </w:r>
          </w:p>
        </w:tc>
        <w:tc>
          <w:tcPr>
            <w:tcW w:w="2977" w:type="dxa"/>
            <w:gridSpan w:val="4"/>
          </w:tcPr>
          <w:p w14:paraId="5F47F154" w14:textId="77777777" w:rsidR="000915B7" w:rsidRPr="0045493D" w:rsidRDefault="00B93754">
            <w:pPr>
              <w:pStyle w:val="CRCoverPage"/>
              <w:spacing w:after="0"/>
            </w:pPr>
            <w:r w:rsidRPr="0045493D">
              <w:t xml:space="preserve"> Test specifications</w:t>
            </w:r>
          </w:p>
        </w:tc>
        <w:tc>
          <w:tcPr>
            <w:tcW w:w="3401" w:type="dxa"/>
            <w:gridSpan w:val="3"/>
            <w:tcBorders>
              <w:right w:val="single" w:sz="4" w:space="0" w:color="auto"/>
            </w:tcBorders>
            <w:shd w:val="pct30" w:color="FFFF00" w:fill="auto"/>
          </w:tcPr>
          <w:p w14:paraId="5F47F155" w14:textId="77777777" w:rsidR="000915B7" w:rsidRPr="0045493D" w:rsidRDefault="00B93754">
            <w:pPr>
              <w:pStyle w:val="CRCoverPage"/>
              <w:spacing w:after="0"/>
              <w:ind w:left="99"/>
            </w:pPr>
            <w:r w:rsidRPr="0045493D">
              <w:t xml:space="preserve">TS/TR ... CR ... </w:t>
            </w:r>
          </w:p>
        </w:tc>
      </w:tr>
      <w:tr w:rsidR="000915B7" w:rsidRPr="0045493D" w14:paraId="5F47F15C" w14:textId="77777777">
        <w:tc>
          <w:tcPr>
            <w:tcW w:w="2694" w:type="dxa"/>
            <w:gridSpan w:val="2"/>
            <w:tcBorders>
              <w:left w:val="single" w:sz="4" w:space="0" w:color="auto"/>
            </w:tcBorders>
          </w:tcPr>
          <w:p w14:paraId="5F47F157" w14:textId="77777777" w:rsidR="000915B7" w:rsidRPr="0045493D" w:rsidRDefault="00B93754">
            <w:pPr>
              <w:pStyle w:val="CRCoverPage"/>
              <w:spacing w:after="0"/>
              <w:rPr>
                <w:b/>
                <w:i/>
              </w:rPr>
            </w:pPr>
            <w:r w:rsidRPr="0045493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45493D"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45493D" w:rsidRDefault="00E209A5">
            <w:pPr>
              <w:pStyle w:val="CRCoverPage"/>
              <w:spacing w:after="0"/>
              <w:jc w:val="center"/>
              <w:rPr>
                <w:b/>
                <w:caps/>
              </w:rPr>
            </w:pPr>
            <w:r w:rsidRPr="0045493D">
              <w:rPr>
                <w:b/>
                <w:caps/>
              </w:rPr>
              <w:t>X</w:t>
            </w:r>
          </w:p>
        </w:tc>
        <w:tc>
          <w:tcPr>
            <w:tcW w:w="2977" w:type="dxa"/>
            <w:gridSpan w:val="4"/>
          </w:tcPr>
          <w:p w14:paraId="5F47F15A" w14:textId="77777777" w:rsidR="000915B7" w:rsidRPr="0045493D" w:rsidRDefault="00B93754">
            <w:pPr>
              <w:pStyle w:val="CRCoverPage"/>
              <w:spacing w:after="0"/>
            </w:pPr>
            <w:r w:rsidRPr="0045493D">
              <w:t xml:space="preserve"> O&amp;M Specifications</w:t>
            </w:r>
          </w:p>
        </w:tc>
        <w:tc>
          <w:tcPr>
            <w:tcW w:w="3401" w:type="dxa"/>
            <w:gridSpan w:val="3"/>
            <w:tcBorders>
              <w:right w:val="single" w:sz="4" w:space="0" w:color="auto"/>
            </w:tcBorders>
            <w:shd w:val="pct30" w:color="FFFF00" w:fill="auto"/>
          </w:tcPr>
          <w:p w14:paraId="5F47F15B" w14:textId="77777777" w:rsidR="000915B7" w:rsidRPr="0045493D" w:rsidRDefault="00B93754">
            <w:pPr>
              <w:pStyle w:val="CRCoverPage"/>
              <w:spacing w:after="0"/>
              <w:ind w:left="99"/>
            </w:pPr>
            <w:r w:rsidRPr="0045493D">
              <w:t xml:space="preserve">TS/TR ... CR ... </w:t>
            </w:r>
          </w:p>
        </w:tc>
      </w:tr>
      <w:tr w:rsidR="000915B7" w:rsidRPr="0045493D" w14:paraId="5F47F15F" w14:textId="77777777">
        <w:tc>
          <w:tcPr>
            <w:tcW w:w="2694" w:type="dxa"/>
            <w:gridSpan w:val="2"/>
            <w:tcBorders>
              <w:left w:val="single" w:sz="4" w:space="0" w:color="auto"/>
            </w:tcBorders>
          </w:tcPr>
          <w:p w14:paraId="5F47F15D" w14:textId="77777777" w:rsidR="000915B7" w:rsidRPr="0045493D" w:rsidRDefault="000915B7">
            <w:pPr>
              <w:pStyle w:val="CRCoverPage"/>
              <w:spacing w:after="0"/>
              <w:rPr>
                <w:b/>
                <w:i/>
              </w:rPr>
            </w:pPr>
          </w:p>
        </w:tc>
        <w:tc>
          <w:tcPr>
            <w:tcW w:w="6946" w:type="dxa"/>
            <w:gridSpan w:val="9"/>
            <w:tcBorders>
              <w:right w:val="single" w:sz="4" w:space="0" w:color="auto"/>
            </w:tcBorders>
          </w:tcPr>
          <w:p w14:paraId="5F47F15E" w14:textId="77777777" w:rsidR="000915B7" w:rsidRPr="0045493D" w:rsidRDefault="000915B7">
            <w:pPr>
              <w:pStyle w:val="CRCoverPage"/>
              <w:spacing w:after="0"/>
            </w:pPr>
          </w:p>
        </w:tc>
      </w:tr>
      <w:tr w:rsidR="000915B7" w:rsidRPr="0045493D" w14:paraId="5F47F162" w14:textId="77777777">
        <w:tc>
          <w:tcPr>
            <w:tcW w:w="2694" w:type="dxa"/>
            <w:gridSpan w:val="2"/>
            <w:tcBorders>
              <w:left w:val="single" w:sz="4" w:space="0" w:color="auto"/>
              <w:bottom w:val="single" w:sz="4" w:space="0" w:color="auto"/>
            </w:tcBorders>
          </w:tcPr>
          <w:p w14:paraId="5F47F160" w14:textId="77777777" w:rsidR="000915B7" w:rsidRPr="0045493D" w:rsidRDefault="00B93754">
            <w:pPr>
              <w:pStyle w:val="CRCoverPage"/>
              <w:tabs>
                <w:tab w:val="right" w:pos="2184"/>
              </w:tabs>
              <w:spacing w:after="0"/>
              <w:rPr>
                <w:b/>
                <w:i/>
              </w:rPr>
            </w:pPr>
            <w:r w:rsidRPr="0045493D">
              <w:rPr>
                <w:b/>
                <w:i/>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Pr="0045493D" w:rsidRDefault="000915B7" w:rsidP="00E209A5">
            <w:pPr>
              <w:pStyle w:val="CRCoverPage"/>
              <w:spacing w:after="0"/>
              <w:ind w:left="100"/>
            </w:pPr>
          </w:p>
        </w:tc>
      </w:tr>
      <w:tr w:rsidR="000915B7" w:rsidRPr="0045493D" w14:paraId="5F47F165" w14:textId="77777777">
        <w:tc>
          <w:tcPr>
            <w:tcW w:w="2694" w:type="dxa"/>
            <w:gridSpan w:val="2"/>
            <w:tcBorders>
              <w:top w:val="single" w:sz="4" w:space="0" w:color="auto"/>
              <w:bottom w:val="single" w:sz="4" w:space="0" w:color="auto"/>
            </w:tcBorders>
          </w:tcPr>
          <w:p w14:paraId="5F47F163" w14:textId="77777777" w:rsidR="000915B7" w:rsidRPr="0045493D"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45493D" w:rsidRDefault="000915B7">
            <w:pPr>
              <w:pStyle w:val="CRCoverPage"/>
              <w:spacing w:after="0"/>
              <w:ind w:left="100"/>
              <w:rPr>
                <w:sz w:val="8"/>
                <w:szCs w:val="8"/>
              </w:rPr>
            </w:pPr>
          </w:p>
        </w:tc>
      </w:tr>
      <w:tr w:rsidR="000915B7" w:rsidRPr="0045493D"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45493D" w:rsidRDefault="00B93754">
            <w:pPr>
              <w:pStyle w:val="CRCoverPage"/>
              <w:tabs>
                <w:tab w:val="right" w:pos="2184"/>
              </w:tabs>
              <w:spacing w:after="0"/>
              <w:rPr>
                <w:b/>
                <w:i/>
              </w:rPr>
            </w:pPr>
            <w:r w:rsidRPr="0045493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45493D" w:rsidRDefault="000915B7">
            <w:pPr>
              <w:pStyle w:val="CRCoverPage"/>
              <w:spacing w:after="0"/>
              <w:ind w:left="100"/>
            </w:pPr>
          </w:p>
        </w:tc>
      </w:tr>
    </w:tbl>
    <w:p w14:paraId="5F47F169" w14:textId="77777777" w:rsidR="000915B7" w:rsidRPr="0045493D" w:rsidRDefault="000915B7">
      <w:pPr>
        <w:pStyle w:val="CRCoverPage"/>
        <w:spacing w:after="0"/>
        <w:rPr>
          <w:sz w:val="8"/>
          <w:szCs w:val="8"/>
        </w:rPr>
      </w:pPr>
    </w:p>
    <w:p w14:paraId="5F47F16A" w14:textId="77777777" w:rsidR="000915B7" w:rsidRPr="0045493D" w:rsidRDefault="000915B7">
      <w:pPr>
        <w:sectPr w:rsidR="000915B7" w:rsidRPr="0045493D">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45493D"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5493D">
        <w:rPr>
          <w:rFonts w:ascii="Arial" w:hAnsi="Arial" w:cs="Arial"/>
          <w:color w:val="0000FF"/>
          <w:sz w:val="28"/>
          <w:szCs w:val="28"/>
        </w:rPr>
        <w:lastRenderedPageBreak/>
        <w:t>*** First Change ***</w:t>
      </w:r>
    </w:p>
    <w:p w14:paraId="79A3A1DF" w14:textId="77777777" w:rsidR="007C5B01" w:rsidRPr="0045493D" w:rsidRDefault="007C5B01" w:rsidP="007C5B01">
      <w:pPr>
        <w:pStyle w:val="Heading1"/>
      </w:pPr>
      <w:bookmarkStart w:id="1" w:name="_Toc20147255"/>
      <w:bookmarkStart w:id="2" w:name="_Toc27489131"/>
      <w:bookmarkStart w:id="3" w:name="_Toc27491137"/>
      <w:bookmarkStart w:id="4" w:name="_Toc35957823"/>
      <w:bookmarkStart w:id="5" w:name="_Toc45204372"/>
      <w:bookmarkStart w:id="6" w:name="_Toc51927879"/>
      <w:bookmarkStart w:id="7" w:name="_Toc51929892"/>
      <w:bookmarkStart w:id="8" w:name="_Toc91610406"/>
      <w:r w:rsidRPr="0045493D">
        <w:t>2</w:t>
      </w:r>
      <w:r w:rsidRPr="0045493D">
        <w:tab/>
        <w:t>References</w:t>
      </w:r>
      <w:bookmarkEnd w:id="1"/>
      <w:bookmarkEnd w:id="2"/>
      <w:bookmarkEnd w:id="3"/>
      <w:bookmarkEnd w:id="4"/>
      <w:bookmarkEnd w:id="5"/>
      <w:bookmarkEnd w:id="6"/>
      <w:bookmarkEnd w:id="7"/>
      <w:bookmarkEnd w:id="8"/>
    </w:p>
    <w:p w14:paraId="1585D795" w14:textId="77777777" w:rsidR="007C5B01" w:rsidRPr="0045493D" w:rsidRDefault="007C5B01" w:rsidP="007C5B01">
      <w:r w:rsidRPr="0045493D">
        <w:t>The following documents contain provisions which, through reference in this text, constitute provisions of the present document.</w:t>
      </w:r>
    </w:p>
    <w:p w14:paraId="4AAC3470" w14:textId="77777777" w:rsidR="007C5B01" w:rsidRPr="0045493D" w:rsidRDefault="007C5B01" w:rsidP="007C5B01">
      <w:pPr>
        <w:pStyle w:val="B1"/>
      </w:pPr>
      <w:r w:rsidRPr="0045493D">
        <w:t>-</w:t>
      </w:r>
      <w:r w:rsidRPr="0045493D">
        <w:tab/>
        <w:t>References are either specific (identified by date of publication, edition number, version number, etc.) or non</w:t>
      </w:r>
      <w:r w:rsidRPr="0045493D">
        <w:noBreakHyphen/>
        <w:t>specific.</w:t>
      </w:r>
    </w:p>
    <w:p w14:paraId="4B648733" w14:textId="77777777" w:rsidR="007C5B01" w:rsidRPr="0045493D" w:rsidRDefault="007C5B01" w:rsidP="007C5B01">
      <w:pPr>
        <w:pStyle w:val="B1"/>
      </w:pPr>
      <w:r w:rsidRPr="0045493D">
        <w:t>-</w:t>
      </w:r>
      <w:r w:rsidRPr="0045493D">
        <w:tab/>
        <w:t>For a specific reference, subsequent revisions do not apply.</w:t>
      </w:r>
    </w:p>
    <w:p w14:paraId="6AA3998C" w14:textId="77777777" w:rsidR="007C5B01" w:rsidRPr="0045493D" w:rsidRDefault="007C5B01" w:rsidP="007C5B01">
      <w:pPr>
        <w:pStyle w:val="B1"/>
      </w:pPr>
      <w:r w:rsidRPr="0045493D">
        <w:t>-</w:t>
      </w:r>
      <w:r w:rsidRPr="0045493D">
        <w:tab/>
        <w:t xml:space="preserve">For a non-specific reference, the latest version applies. In the case of a reference to a 3GPP document (including a GSM document), a non-specific reference implicitly refers to the latest version of that document </w:t>
      </w:r>
      <w:r w:rsidRPr="0045493D">
        <w:rPr>
          <w:i/>
          <w:iCs/>
        </w:rPr>
        <w:t>in the same Release as the present document</w:t>
      </w:r>
      <w:r w:rsidRPr="0045493D">
        <w:t>.</w:t>
      </w:r>
    </w:p>
    <w:p w14:paraId="214690E3" w14:textId="77777777" w:rsidR="007C5B01" w:rsidRPr="0045493D" w:rsidRDefault="007C5B01" w:rsidP="007C5B01">
      <w:pPr>
        <w:pStyle w:val="EX"/>
      </w:pPr>
      <w:bookmarkStart w:id="9" w:name="ref21905"/>
      <w:r w:rsidRPr="0045493D">
        <w:t>[1]</w:t>
      </w:r>
      <w:bookmarkEnd w:id="9"/>
      <w:r w:rsidRPr="0045493D">
        <w:tab/>
        <w:t>3GPP TR 21.905: "Vocabulary for 3GPP Specifications".</w:t>
      </w:r>
    </w:p>
    <w:p w14:paraId="2B312610" w14:textId="77777777" w:rsidR="007C5B01" w:rsidRPr="0045493D" w:rsidRDefault="007C5B01" w:rsidP="007C5B01">
      <w:pPr>
        <w:pStyle w:val="EX"/>
      </w:pPr>
      <w:r w:rsidRPr="0045493D">
        <w:t>[1A]</w:t>
      </w:r>
      <w:r w:rsidRPr="0045493D">
        <w:tab/>
        <w:t>3GPP TS 22.101: "Service aspects; Service principles".</w:t>
      </w:r>
    </w:p>
    <w:p w14:paraId="178E063D" w14:textId="77777777" w:rsidR="007C5B01" w:rsidRPr="0045493D" w:rsidRDefault="007C5B01" w:rsidP="007C5B01">
      <w:pPr>
        <w:pStyle w:val="EX"/>
      </w:pPr>
      <w:r w:rsidRPr="0045493D">
        <w:t>[1B]</w:t>
      </w:r>
      <w:r w:rsidRPr="0045493D">
        <w:tab/>
        <w:t>3GPP TS 22.003: "Circuit Teleservices supported by a Public Land Mobile Network (PLMN)".</w:t>
      </w:r>
    </w:p>
    <w:p w14:paraId="3E91FE25" w14:textId="77777777" w:rsidR="007C5B01" w:rsidRPr="0045493D" w:rsidRDefault="007C5B01" w:rsidP="007C5B01">
      <w:pPr>
        <w:pStyle w:val="EX"/>
      </w:pPr>
      <w:r w:rsidRPr="0045493D">
        <w:t>[1C]</w:t>
      </w:r>
      <w:r w:rsidRPr="0045493D">
        <w:tab/>
        <w:t>3GPP TS 22.011: "Service accessibility".</w:t>
      </w:r>
    </w:p>
    <w:p w14:paraId="01CF9CD3" w14:textId="77777777" w:rsidR="007C5B01" w:rsidRPr="0045493D" w:rsidRDefault="007C5B01" w:rsidP="007C5B01">
      <w:pPr>
        <w:pStyle w:val="EX"/>
      </w:pPr>
      <w:r w:rsidRPr="0045493D">
        <w:t>[2]</w:t>
      </w:r>
      <w:r w:rsidRPr="0045493D">
        <w:tab/>
        <w:t>3GPP TS 23.002: "Network architecture".</w:t>
      </w:r>
    </w:p>
    <w:p w14:paraId="14BFF3CA" w14:textId="77777777" w:rsidR="007C5B01" w:rsidRPr="0045493D" w:rsidRDefault="007C5B01" w:rsidP="007C5B01">
      <w:pPr>
        <w:pStyle w:val="EX"/>
      </w:pPr>
      <w:bookmarkStart w:id="10" w:name="ref23003"/>
      <w:r w:rsidRPr="0045493D">
        <w:t>[3]</w:t>
      </w:r>
      <w:bookmarkEnd w:id="10"/>
      <w:r w:rsidRPr="0045493D">
        <w:tab/>
        <w:t>3GPP TS 23.003: "Numbering, addressing and identification".</w:t>
      </w:r>
    </w:p>
    <w:p w14:paraId="22F85B83" w14:textId="77777777" w:rsidR="007C5B01" w:rsidRPr="0045493D" w:rsidRDefault="007C5B01" w:rsidP="007C5B01">
      <w:pPr>
        <w:pStyle w:val="EX"/>
      </w:pPr>
      <w:bookmarkStart w:id="11" w:name="ref23060"/>
      <w:r w:rsidRPr="0045493D">
        <w:t>[4]</w:t>
      </w:r>
      <w:bookmarkEnd w:id="11"/>
      <w:r w:rsidRPr="0045493D">
        <w:tab/>
        <w:t>3GPP TS 23.060: "General Packet Radio Service (GPRS); Service description; Stage 2".</w:t>
      </w:r>
    </w:p>
    <w:p w14:paraId="2CDB73E0" w14:textId="77777777" w:rsidR="007C5B01" w:rsidRPr="0045493D" w:rsidRDefault="007C5B01" w:rsidP="007C5B01">
      <w:pPr>
        <w:pStyle w:val="EX"/>
      </w:pPr>
      <w:bookmarkStart w:id="12" w:name="ref23218"/>
      <w:r w:rsidRPr="0045493D">
        <w:t>[4A]</w:t>
      </w:r>
      <w:r w:rsidRPr="0045493D">
        <w:tab/>
        <w:t>3GPP TS 23.107: "Quality of Service (QoS) concept and architecture".</w:t>
      </w:r>
    </w:p>
    <w:p w14:paraId="79F9368F" w14:textId="77777777" w:rsidR="007C5B01" w:rsidRPr="0045493D" w:rsidRDefault="007C5B01" w:rsidP="007C5B01">
      <w:pPr>
        <w:pStyle w:val="EX"/>
      </w:pPr>
      <w:r w:rsidRPr="0045493D">
        <w:t>[4B]</w:t>
      </w:r>
      <w:r w:rsidRPr="0045493D">
        <w:tab/>
        <w:t>3GPP TS 23.167: "IP Multimedia Subsystem (IMS) emergency sessions".</w:t>
      </w:r>
    </w:p>
    <w:p w14:paraId="68AEF226" w14:textId="77777777" w:rsidR="007C5B01" w:rsidRPr="0045493D" w:rsidRDefault="007C5B01" w:rsidP="007C5B01">
      <w:pPr>
        <w:pStyle w:val="EX"/>
      </w:pPr>
      <w:r w:rsidRPr="0045493D">
        <w:t>[4C]</w:t>
      </w:r>
      <w:r w:rsidRPr="0045493D">
        <w:tab/>
        <w:t>3GPP TS 23.122: "Non-Access-Stratum (NAS) functions related to Mobile Station (MS) in idle mode".</w:t>
      </w:r>
    </w:p>
    <w:p w14:paraId="1A8C92B8" w14:textId="77777777" w:rsidR="007C5B01" w:rsidRPr="0045493D" w:rsidRDefault="007C5B01" w:rsidP="007C5B01">
      <w:pPr>
        <w:pStyle w:val="EX"/>
      </w:pPr>
      <w:r w:rsidRPr="0045493D">
        <w:t>[4D]</w:t>
      </w:r>
      <w:r w:rsidRPr="0045493D">
        <w:tab/>
        <w:t xml:space="preserve">3GPP TS 23.140 </w:t>
      </w:r>
      <w:r w:rsidRPr="0045493D">
        <w:rPr>
          <w:snapToGrid w:val="0"/>
        </w:rPr>
        <w:t>Release 6</w:t>
      </w:r>
      <w:r w:rsidRPr="0045493D">
        <w:t>: "Multimedia Messaging Service (</w:t>
      </w:r>
      <w:smartTag w:uri="urn:schemas-microsoft-com:office:smarttags" w:element="stockticker">
        <w:r w:rsidRPr="0045493D">
          <w:t>MMS</w:t>
        </w:r>
      </w:smartTag>
      <w:r w:rsidRPr="0045493D">
        <w:t>); Functional description; Stage 2".</w:t>
      </w:r>
    </w:p>
    <w:p w14:paraId="1DE55A70" w14:textId="77777777" w:rsidR="007C5B01" w:rsidRPr="0045493D" w:rsidRDefault="007C5B01" w:rsidP="007C5B01">
      <w:pPr>
        <w:pStyle w:val="EX"/>
      </w:pPr>
      <w:r w:rsidRPr="0045493D">
        <w:t>[5]</w:t>
      </w:r>
      <w:bookmarkEnd w:id="12"/>
      <w:r w:rsidRPr="0045493D">
        <w:tab/>
        <w:t>3GPP TS 23.218: "IP Multimedia (IM) Session Handling; IM call model".</w:t>
      </w:r>
    </w:p>
    <w:p w14:paraId="02CB3A02" w14:textId="77777777" w:rsidR="007C5B01" w:rsidRPr="0045493D" w:rsidRDefault="007C5B01" w:rsidP="007C5B01">
      <w:pPr>
        <w:pStyle w:val="EX"/>
      </w:pPr>
      <w:bookmarkStart w:id="13" w:name="ref23221"/>
      <w:r w:rsidRPr="0045493D">
        <w:t>[6]</w:t>
      </w:r>
      <w:bookmarkEnd w:id="13"/>
      <w:r w:rsidRPr="0045493D">
        <w:tab/>
        <w:t>3GPP TS 23.221: "Architectural requirements".</w:t>
      </w:r>
    </w:p>
    <w:p w14:paraId="497CFE7F" w14:textId="77777777" w:rsidR="007C5B01" w:rsidRPr="0045493D" w:rsidRDefault="007C5B01" w:rsidP="007C5B01">
      <w:pPr>
        <w:pStyle w:val="EX"/>
      </w:pPr>
      <w:bookmarkStart w:id="14" w:name="ref23228"/>
      <w:r w:rsidRPr="0045493D">
        <w:t>[7]</w:t>
      </w:r>
      <w:bookmarkEnd w:id="14"/>
      <w:r w:rsidRPr="0045493D">
        <w:tab/>
        <w:t>3GPP TS 23.228: "IP multimedia subsystem; Stage 2".</w:t>
      </w:r>
    </w:p>
    <w:p w14:paraId="5B3C2894" w14:textId="77777777" w:rsidR="007C5B01" w:rsidRPr="0045493D" w:rsidRDefault="007C5B01" w:rsidP="007C5B01">
      <w:pPr>
        <w:pStyle w:val="EX"/>
      </w:pPr>
      <w:bookmarkStart w:id="15" w:name="ref24008"/>
      <w:r w:rsidRPr="0045493D">
        <w:t>[7A]</w:t>
      </w:r>
      <w:r w:rsidRPr="0045493D">
        <w:tab/>
        <w:t>3GPP TS </w:t>
      </w:r>
      <w:r w:rsidRPr="0045493D">
        <w:rPr>
          <w:lang w:eastAsia="ja-JP"/>
        </w:rPr>
        <w:t>23.234</w:t>
      </w:r>
      <w:r w:rsidRPr="0045493D">
        <w:t>: "3GPP system to Wireless Local Area Network (WLAN) interworking; System description".</w:t>
      </w:r>
    </w:p>
    <w:p w14:paraId="2DED8976" w14:textId="77777777" w:rsidR="007C5B01" w:rsidRPr="0045493D" w:rsidRDefault="007C5B01" w:rsidP="007C5B01">
      <w:pPr>
        <w:pStyle w:val="EX"/>
      </w:pPr>
      <w:r w:rsidRPr="0045493D">
        <w:t>[7B]</w:t>
      </w:r>
      <w:r w:rsidRPr="0045493D">
        <w:tab/>
        <w:t>3GPP TS 23.401: "GPRS enhancements for E-UTRAN access".</w:t>
      </w:r>
    </w:p>
    <w:p w14:paraId="0CBF4997" w14:textId="77777777" w:rsidR="007C5B01" w:rsidRPr="0045493D" w:rsidRDefault="007C5B01" w:rsidP="007C5B01">
      <w:pPr>
        <w:pStyle w:val="EX"/>
      </w:pPr>
      <w:r w:rsidRPr="0045493D">
        <w:t>[7C]</w:t>
      </w:r>
      <w:r w:rsidRPr="0045493D">
        <w:tab/>
        <w:t>3GPP TS 23.292: "IP Multimedia Subsystem (IMS) Centralized Services; Stage 2".</w:t>
      </w:r>
    </w:p>
    <w:p w14:paraId="2176D18A" w14:textId="77777777" w:rsidR="007C5B01" w:rsidRPr="0045493D" w:rsidRDefault="007C5B01" w:rsidP="007C5B01">
      <w:pPr>
        <w:pStyle w:val="EX"/>
      </w:pPr>
      <w:r w:rsidRPr="0045493D">
        <w:t>[</w:t>
      </w:r>
      <w:r w:rsidRPr="0045493D">
        <w:rPr>
          <w:lang w:eastAsia="zh-CN"/>
        </w:rPr>
        <w:t>7D</w:t>
      </w:r>
      <w:r w:rsidRPr="0045493D">
        <w:t>]</w:t>
      </w:r>
      <w:r w:rsidRPr="0045493D">
        <w:tab/>
        <w:t>3GPP TS 23.</w:t>
      </w:r>
      <w:r w:rsidRPr="0045493D">
        <w:rPr>
          <w:lang w:eastAsia="zh-CN"/>
        </w:rPr>
        <w:t>3</w:t>
      </w:r>
      <w:r w:rsidRPr="0045493D">
        <w:t>8</w:t>
      </w:r>
      <w:r w:rsidRPr="0045493D">
        <w:rPr>
          <w:lang w:eastAsia="zh-CN"/>
        </w:rPr>
        <w:t>0</w:t>
      </w:r>
      <w:r w:rsidRPr="0045493D">
        <w:t>: "IMS Restoration Procedures".</w:t>
      </w:r>
    </w:p>
    <w:p w14:paraId="66517100" w14:textId="77777777" w:rsidR="007C5B01" w:rsidRPr="0045493D" w:rsidRDefault="007C5B01" w:rsidP="007C5B01">
      <w:pPr>
        <w:pStyle w:val="EX"/>
      </w:pPr>
      <w:r w:rsidRPr="0045493D">
        <w:t>[7E]</w:t>
      </w:r>
      <w:r w:rsidRPr="0045493D">
        <w:tab/>
        <w:t>3GPP TS 23.402: "Architecture enhancements for non-3GPP accesses".</w:t>
      </w:r>
    </w:p>
    <w:p w14:paraId="5D68ECFB" w14:textId="77777777" w:rsidR="007C5B01" w:rsidRPr="0045493D" w:rsidRDefault="007C5B01" w:rsidP="007C5B01">
      <w:pPr>
        <w:pStyle w:val="EX"/>
      </w:pPr>
      <w:r w:rsidRPr="0045493D">
        <w:t>[7F]</w:t>
      </w:r>
      <w:r w:rsidRPr="0045493D">
        <w:tab/>
        <w:t>3GPP TS 23.334: "IMS Application Level Gateway (IMS-</w:t>
      </w:r>
      <w:smartTag w:uri="urn:schemas-microsoft-com:office:smarttags" w:element="stockticker">
        <w:r w:rsidRPr="0045493D">
          <w:t>ALG</w:t>
        </w:r>
      </w:smartTag>
      <w:r w:rsidRPr="0045493D">
        <w:t>) – IMS Access Gateway (IMS-AGW) interface".</w:t>
      </w:r>
    </w:p>
    <w:p w14:paraId="1D584D2D" w14:textId="77777777" w:rsidR="007C5B01" w:rsidRPr="0045493D" w:rsidRDefault="007C5B01" w:rsidP="007C5B01">
      <w:pPr>
        <w:pStyle w:val="EX"/>
      </w:pPr>
      <w:r w:rsidRPr="0045493D">
        <w:t>[7G]</w:t>
      </w:r>
      <w:r w:rsidRPr="0045493D">
        <w:tab/>
        <w:t>3GPP TS 24.103: "Telepresence using the IP Multimedia (IM) Core Network (CN) Subsystem (IMS); Stage 3".</w:t>
      </w:r>
    </w:p>
    <w:p w14:paraId="5F9571B7" w14:textId="77777777" w:rsidR="007C5B01" w:rsidRPr="0045493D" w:rsidRDefault="007C5B01" w:rsidP="007C5B01">
      <w:pPr>
        <w:pStyle w:val="EX"/>
      </w:pPr>
      <w:r w:rsidRPr="0045493D">
        <w:t>[8]</w:t>
      </w:r>
      <w:bookmarkEnd w:id="15"/>
      <w:r w:rsidRPr="0045493D">
        <w:tab/>
        <w:t>3GPP TS 24.008: "Mobile radio interface layer 3 specification; Core Network protocols; Stage 3".</w:t>
      </w:r>
    </w:p>
    <w:p w14:paraId="0338666E" w14:textId="77777777" w:rsidR="007C5B01" w:rsidRPr="0045493D" w:rsidRDefault="007C5B01" w:rsidP="007C5B01">
      <w:pPr>
        <w:pStyle w:val="EX"/>
        <w:rPr>
          <w:rFonts w:eastAsia="MS Mincho"/>
        </w:rPr>
      </w:pPr>
      <w:r w:rsidRPr="0045493D">
        <w:lastRenderedPageBreak/>
        <w:t>[8A]</w:t>
      </w:r>
      <w:r w:rsidRPr="0045493D">
        <w:tab/>
      </w:r>
      <w:r w:rsidRPr="0045493D">
        <w:rPr>
          <w:rFonts w:eastAsia="MS Mincho"/>
        </w:rPr>
        <w:t>3GPP TS 24.141: "</w:t>
      </w:r>
      <w:r w:rsidRPr="0045493D">
        <w:t>Presence service using the IP Multimedia (IM) Core Network (CN) subsystem;</w:t>
      </w:r>
      <w:r w:rsidRPr="0045493D">
        <w:rPr>
          <w:rFonts w:eastAsia="MS Mincho"/>
        </w:rPr>
        <w:t xml:space="preserve"> </w:t>
      </w:r>
      <w:r w:rsidRPr="0045493D">
        <w:t>Stage 3</w:t>
      </w:r>
      <w:r w:rsidRPr="0045493D">
        <w:rPr>
          <w:rFonts w:eastAsia="MS Mincho"/>
        </w:rPr>
        <w:t>".</w:t>
      </w:r>
    </w:p>
    <w:p w14:paraId="25BE417C" w14:textId="77777777" w:rsidR="007C5B01" w:rsidRPr="0045493D" w:rsidRDefault="007C5B01" w:rsidP="007C5B01">
      <w:pPr>
        <w:pStyle w:val="EX"/>
      </w:pPr>
      <w:r w:rsidRPr="0045493D">
        <w:t>[8B]</w:t>
      </w:r>
      <w:r w:rsidRPr="0045493D">
        <w:tab/>
      </w:r>
      <w:r w:rsidRPr="0045493D">
        <w:rPr>
          <w:rFonts w:eastAsia="MS Mincho"/>
        </w:rPr>
        <w:t>3GPP TS 24.147: "</w:t>
      </w:r>
      <w:r w:rsidRPr="0045493D">
        <w:t>Conferencing using the IP Multimedia (IM) Core Network (CN) subsystem;</w:t>
      </w:r>
      <w:r w:rsidRPr="0045493D">
        <w:rPr>
          <w:rFonts w:eastAsia="MS Mincho"/>
        </w:rPr>
        <w:t xml:space="preserve"> </w:t>
      </w:r>
      <w:r w:rsidRPr="0045493D">
        <w:t>Stage 3</w:t>
      </w:r>
      <w:r w:rsidRPr="0045493D">
        <w:rPr>
          <w:rFonts w:eastAsia="MS Mincho"/>
        </w:rPr>
        <w:t>".</w:t>
      </w:r>
    </w:p>
    <w:p w14:paraId="0EE2FC62" w14:textId="77777777" w:rsidR="007C5B01" w:rsidRPr="0045493D" w:rsidRDefault="007C5B01" w:rsidP="007C5B01">
      <w:pPr>
        <w:pStyle w:val="EX"/>
      </w:pPr>
      <w:r w:rsidRPr="0045493D">
        <w:t>[8C]</w:t>
      </w:r>
      <w:r w:rsidRPr="0045493D">
        <w:tab/>
        <w:t>3GPP TS 24.234: "3GPP System to Wireless Local Area Network (WLAN) interworking; WLAN User Equipment (WLAN UE) to network protocols; Stage 3".</w:t>
      </w:r>
    </w:p>
    <w:p w14:paraId="34F8E6E9" w14:textId="77777777" w:rsidR="007C5B01" w:rsidRPr="0045493D" w:rsidRDefault="007C5B01" w:rsidP="007C5B01">
      <w:pPr>
        <w:pStyle w:val="EX"/>
      </w:pPr>
      <w:r w:rsidRPr="0045493D">
        <w:t>[8D]</w:t>
      </w:r>
      <w:r w:rsidRPr="0045493D">
        <w:tab/>
      </w:r>
      <w:r w:rsidRPr="0045493D">
        <w:rPr>
          <w:rFonts w:eastAsia="MS Mincho"/>
        </w:rPr>
        <w:t>Void.</w:t>
      </w:r>
    </w:p>
    <w:p w14:paraId="4BBF5209" w14:textId="77777777" w:rsidR="007C5B01" w:rsidRPr="0045493D" w:rsidRDefault="007C5B01" w:rsidP="007C5B01">
      <w:pPr>
        <w:pStyle w:val="EX"/>
      </w:pPr>
      <w:r w:rsidRPr="0045493D">
        <w:t>[8E]</w:t>
      </w:r>
      <w:r w:rsidRPr="0045493D">
        <w:tab/>
        <w:t>3GPP TS 24.279: "Combining Circuit Switched (CS) and IP Multimedia Subsystem (IMS) services, stage 3, Release 7".</w:t>
      </w:r>
    </w:p>
    <w:p w14:paraId="05BAF180" w14:textId="77777777" w:rsidR="007C5B01" w:rsidRPr="0045493D" w:rsidRDefault="007C5B01" w:rsidP="007C5B01">
      <w:pPr>
        <w:pStyle w:val="EX"/>
      </w:pPr>
      <w:r w:rsidRPr="0045493D">
        <w:t>[8F]</w:t>
      </w:r>
      <w:r w:rsidRPr="0045493D">
        <w:tab/>
        <w:t>3GPP TS 24.247: "Messaging service using the IP Multimedia (IM) Core Network (CN) subsystem; Stage 3".</w:t>
      </w:r>
    </w:p>
    <w:p w14:paraId="6FCF60E3" w14:textId="77777777" w:rsidR="007C5B01" w:rsidRPr="0045493D" w:rsidRDefault="007C5B01" w:rsidP="007C5B01">
      <w:pPr>
        <w:pStyle w:val="EX"/>
      </w:pPr>
      <w:r w:rsidRPr="0045493D">
        <w:t>[8G]</w:t>
      </w:r>
      <w:r w:rsidRPr="0045493D">
        <w:tab/>
      </w:r>
      <w:r w:rsidRPr="0045493D">
        <w:rPr>
          <w:rFonts w:eastAsia="MS Mincho"/>
        </w:rPr>
        <w:t>3GPP TS 24.167: "3GPP IMS Management Object (MO)</w:t>
      </w:r>
      <w:r w:rsidRPr="0045493D">
        <w:t>;</w:t>
      </w:r>
      <w:r w:rsidRPr="0045493D">
        <w:rPr>
          <w:rFonts w:eastAsia="MS Mincho"/>
        </w:rPr>
        <w:t xml:space="preserve"> </w:t>
      </w:r>
      <w:r w:rsidRPr="0045493D">
        <w:t>Stage 3</w:t>
      </w:r>
      <w:r w:rsidRPr="0045493D">
        <w:rPr>
          <w:rFonts w:eastAsia="MS Mincho"/>
        </w:rPr>
        <w:t>".</w:t>
      </w:r>
    </w:p>
    <w:p w14:paraId="01C4D6CF" w14:textId="77777777" w:rsidR="007C5B01" w:rsidRPr="0045493D" w:rsidRDefault="007C5B01" w:rsidP="007C5B01">
      <w:pPr>
        <w:pStyle w:val="EX"/>
      </w:pPr>
      <w:r w:rsidRPr="0045493D">
        <w:t>[8H]</w:t>
      </w:r>
      <w:r w:rsidRPr="0045493D">
        <w:tab/>
        <w:t xml:space="preserve">3GPP TS 24.173: "IMS Multimedia telephony </w:t>
      </w:r>
      <w:r w:rsidRPr="0045493D">
        <w:rPr>
          <w:lang w:eastAsia="zh-CN"/>
        </w:rPr>
        <w:t xml:space="preserve">communication </w:t>
      </w:r>
      <w:r w:rsidRPr="0045493D">
        <w:t>service and supplementary services; Stage 3".</w:t>
      </w:r>
    </w:p>
    <w:p w14:paraId="77717DDD" w14:textId="77777777" w:rsidR="007C5B01" w:rsidRPr="0045493D" w:rsidRDefault="007C5B01" w:rsidP="007C5B01">
      <w:pPr>
        <w:pStyle w:val="EX"/>
      </w:pPr>
      <w:r w:rsidRPr="0045493D">
        <w:t>[8I]</w:t>
      </w:r>
      <w:r w:rsidRPr="0045493D">
        <w:tab/>
        <w:t>3GPP TS 24.606: "Message Waiting Indication (</w:t>
      </w:r>
      <w:smartTag w:uri="urn:schemas-microsoft-com:office:smarttags" w:element="stockticker">
        <w:r w:rsidRPr="0045493D">
          <w:t>MWI</w:t>
        </w:r>
      </w:smartTag>
      <w:r w:rsidRPr="0045493D">
        <w:t xml:space="preserve">) </w:t>
      </w:r>
      <w:r w:rsidRPr="0045493D">
        <w:rPr>
          <w:lang w:eastAsia="zh-CN"/>
        </w:rPr>
        <w:t>using IP Multimedia (IM) Core Network (CN) subsystem; Protocol specification".</w:t>
      </w:r>
    </w:p>
    <w:p w14:paraId="57F6901B" w14:textId="77777777" w:rsidR="007C5B01" w:rsidRPr="0045493D" w:rsidRDefault="007C5B01" w:rsidP="007C5B01">
      <w:pPr>
        <w:pStyle w:val="EX"/>
      </w:pPr>
      <w:r w:rsidRPr="0045493D">
        <w:t>[8J]</w:t>
      </w:r>
      <w:r w:rsidRPr="0045493D">
        <w:tab/>
        <w:t>3GPP TS 24.301: "Non-Access-Stratum (NAS) protocol for Evolved Packet System (EPS); Stage 3".</w:t>
      </w:r>
    </w:p>
    <w:p w14:paraId="2903404A" w14:textId="77777777" w:rsidR="007C5B01" w:rsidRPr="0045493D" w:rsidRDefault="007C5B01" w:rsidP="007C5B01">
      <w:pPr>
        <w:pStyle w:val="EX"/>
        <w:rPr>
          <w:lang w:eastAsia="zh-CN"/>
        </w:rPr>
      </w:pPr>
      <w:r w:rsidRPr="0045493D">
        <w:rPr>
          <w:lang w:eastAsia="zh-CN"/>
        </w:rPr>
        <w:t>[8K]</w:t>
      </w:r>
      <w:r w:rsidRPr="0045493D">
        <w:rPr>
          <w:lang w:eastAsia="zh-CN"/>
        </w:rPr>
        <w:tab/>
        <w:t>3GPP TS 24.323: "3GPP IMS service level tracing management object (MO)".</w:t>
      </w:r>
    </w:p>
    <w:p w14:paraId="7CC6209C" w14:textId="77777777" w:rsidR="007C5B01" w:rsidRPr="0045493D" w:rsidRDefault="007C5B01" w:rsidP="007C5B01">
      <w:pPr>
        <w:pStyle w:val="EX"/>
      </w:pPr>
      <w:r w:rsidRPr="0045493D">
        <w:t>[8L]</w:t>
      </w:r>
      <w:r w:rsidRPr="0045493D">
        <w:tab/>
        <w:t>3GPP TS 24.341: "Support of SMS over IP networks; Stage 3".</w:t>
      </w:r>
    </w:p>
    <w:p w14:paraId="57DDF6AF" w14:textId="77777777" w:rsidR="007C5B01" w:rsidRPr="0045493D" w:rsidRDefault="007C5B01" w:rsidP="007C5B01">
      <w:pPr>
        <w:pStyle w:val="EX"/>
      </w:pPr>
      <w:r w:rsidRPr="0045493D">
        <w:t>[8M]</w:t>
      </w:r>
      <w:r w:rsidRPr="0045493D">
        <w:tab/>
        <w:t>3GPP TS 24.237: "IP Multimedia Subsystem (IMS) Service Continuity; Stage 3".</w:t>
      </w:r>
    </w:p>
    <w:p w14:paraId="794D74B5" w14:textId="77777777" w:rsidR="007C5B01" w:rsidRPr="0045493D" w:rsidRDefault="007C5B01" w:rsidP="007C5B01">
      <w:pPr>
        <w:pStyle w:val="EX"/>
      </w:pPr>
      <w:r w:rsidRPr="0045493D">
        <w:rPr>
          <w:lang w:eastAsia="zh-CN"/>
        </w:rPr>
        <w:t>[8N]</w:t>
      </w:r>
      <w:r w:rsidRPr="0045493D">
        <w:rPr>
          <w:lang w:eastAsia="zh-CN"/>
        </w:rPr>
        <w:tab/>
        <w:t>3GPP TS 24.647: "</w:t>
      </w:r>
      <w:r w:rsidRPr="0045493D">
        <w:t>Advice Of Charge (</w:t>
      </w:r>
      <w:smartTag w:uri="urn:schemas-microsoft-com:office:smarttags" w:element="stockticker">
        <w:r w:rsidRPr="0045493D">
          <w:t>AOC</w:t>
        </w:r>
      </w:smartTag>
      <w:r w:rsidRPr="0045493D">
        <w:t>) using IP Multimedia (IM) Core Network (CN) subsystem</w:t>
      </w:r>
      <w:r w:rsidRPr="0045493D">
        <w:rPr>
          <w:lang w:eastAsia="zh-CN"/>
        </w:rPr>
        <w:t>".</w:t>
      </w:r>
    </w:p>
    <w:p w14:paraId="2B833B7E" w14:textId="77777777" w:rsidR="007C5B01" w:rsidRPr="0045493D" w:rsidRDefault="007C5B01" w:rsidP="007C5B01">
      <w:pPr>
        <w:pStyle w:val="EX"/>
      </w:pPr>
      <w:r w:rsidRPr="0045493D">
        <w:t>[8O]</w:t>
      </w:r>
      <w:r w:rsidRPr="0045493D">
        <w:tab/>
        <w:t>3GPP TS 24.292: "IP Multimedia (IM) Core Network (CN) subsystem Centralized Services (ICS); Stage 3".</w:t>
      </w:r>
    </w:p>
    <w:p w14:paraId="648E0E70" w14:textId="77777777" w:rsidR="007C5B01" w:rsidRPr="0045493D" w:rsidRDefault="007C5B01" w:rsidP="007C5B01">
      <w:pPr>
        <w:pStyle w:val="EX"/>
      </w:pPr>
      <w:r w:rsidRPr="0045493D">
        <w:t>[8P]</w:t>
      </w:r>
      <w:r w:rsidRPr="0045493D">
        <w:tab/>
        <w:t>3GPP TS 24.623: "Extensible Markup Language (XML) Configuration Access Protocol (XCAP) over the Ut interface for Manipulating Supplementary Services".</w:t>
      </w:r>
    </w:p>
    <w:p w14:paraId="38CCCB56" w14:textId="77777777" w:rsidR="007C5B01" w:rsidRPr="0045493D" w:rsidRDefault="007C5B01" w:rsidP="007C5B01">
      <w:pPr>
        <w:pStyle w:val="EX"/>
      </w:pPr>
      <w:r w:rsidRPr="0045493D">
        <w:t>[8Q]</w:t>
      </w:r>
      <w:r w:rsidRPr="0045493D">
        <w:tab/>
        <w:t>3GPP TS 24.182: "</w:t>
      </w:r>
      <w:r w:rsidRPr="0045493D">
        <w:rPr>
          <w:bCs/>
        </w:rPr>
        <w:t>IP Multimedia Subsystem (IMS) Customized Alerting Tones (</w:t>
      </w:r>
      <w:smartTag w:uri="urn:schemas-microsoft-com:office:smarttags" w:element="stockticker">
        <w:r w:rsidRPr="0045493D">
          <w:rPr>
            <w:bCs/>
          </w:rPr>
          <w:t>CAT</w:t>
        </w:r>
      </w:smartTag>
      <w:r w:rsidRPr="0045493D">
        <w:rPr>
          <w:bCs/>
        </w:rPr>
        <w:t>); Protocol specification</w:t>
      </w:r>
      <w:r w:rsidRPr="0045493D">
        <w:t>".</w:t>
      </w:r>
    </w:p>
    <w:p w14:paraId="23A16442" w14:textId="77777777" w:rsidR="007C5B01" w:rsidRPr="0045493D" w:rsidRDefault="007C5B01" w:rsidP="007C5B01">
      <w:pPr>
        <w:pStyle w:val="EX"/>
      </w:pPr>
      <w:r w:rsidRPr="0045493D">
        <w:t>[8R]</w:t>
      </w:r>
      <w:r w:rsidRPr="0045493D">
        <w:tab/>
        <w:t>3GPP TS 24.183: "</w:t>
      </w:r>
      <w:r w:rsidRPr="0045493D">
        <w:rPr>
          <w:bCs/>
        </w:rPr>
        <w:t xml:space="preserve">IP Multimedia Subsystem (IMS) </w:t>
      </w:r>
      <w:r w:rsidRPr="0045493D">
        <w:t>Customized Ringing Signal (</w:t>
      </w:r>
      <w:smartTag w:uri="urn:schemas-microsoft-com:office:smarttags" w:element="stockticker">
        <w:r w:rsidRPr="0045493D">
          <w:t>CRS</w:t>
        </w:r>
      </w:smartTag>
      <w:r w:rsidRPr="0045493D">
        <w:t>); Protocol specification".</w:t>
      </w:r>
    </w:p>
    <w:p w14:paraId="018FEC6E" w14:textId="77777777" w:rsidR="007C5B01" w:rsidRPr="0045493D" w:rsidRDefault="007C5B01" w:rsidP="007C5B01">
      <w:pPr>
        <w:pStyle w:val="EX"/>
      </w:pPr>
      <w:r w:rsidRPr="0045493D">
        <w:rPr>
          <w:lang w:eastAsia="zh-CN"/>
        </w:rPr>
        <w:t>[8S]</w:t>
      </w:r>
      <w:r w:rsidRPr="0045493D">
        <w:rPr>
          <w:lang w:eastAsia="zh-CN"/>
        </w:rPr>
        <w:tab/>
        <w:t>3GPP TS 24.616: "</w:t>
      </w:r>
      <w:r w:rsidRPr="0045493D">
        <w:t>Malicious Communication Identification (MCID) using IP Multimedia (IM) Core Network (CN) subsystem</w:t>
      </w:r>
      <w:r w:rsidRPr="0045493D">
        <w:rPr>
          <w:lang w:eastAsia="zh-CN"/>
        </w:rPr>
        <w:t>".</w:t>
      </w:r>
    </w:p>
    <w:p w14:paraId="096DF123" w14:textId="77777777" w:rsidR="007C5B01" w:rsidRPr="0045493D" w:rsidRDefault="007C5B01" w:rsidP="007C5B01">
      <w:pPr>
        <w:pStyle w:val="EX"/>
      </w:pPr>
      <w:r w:rsidRPr="0045493D">
        <w:rPr>
          <w:lang w:eastAsia="zh-CN"/>
        </w:rPr>
        <w:t>[8T]</w:t>
      </w:r>
      <w:r w:rsidRPr="0045493D">
        <w:rPr>
          <w:lang w:eastAsia="zh-CN"/>
        </w:rPr>
        <w:tab/>
        <w:t>3GPP TS 24.305: "</w:t>
      </w:r>
      <w:r w:rsidRPr="0045493D">
        <w:t>Selective Disabling of 3GPP User Equipment Capabilities (</w:t>
      </w:r>
      <w:proofErr w:type="spellStart"/>
      <w:r w:rsidRPr="0045493D">
        <w:t>SDoUE</w:t>
      </w:r>
      <w:proofErr w:type="spellEnd"/>
      <w:r w:rsidRPr="0045493D">
        <w:t>) Management Object (MO)</w:t>
      </w:r>
      <w:r w:rsidRPr="0045493D">
        <w:rPr>
          <w:lang w:eastAsia="zh-CN"/>
        </w:rPr>
        <w:t>".</w:t>
      </w:r>
    </w:p>
    <w:p w14:paraId="59C86F88" w14:textId="77777777" w:rsidR="007C5B01" w:rsidRPr="0045493D" w:rsidRDefault="007C5B01" w:rsidP="007C5B01">
      <w:pPr>
        <w:pStyle w:val="EX"/>
      </w:pPr>
      <w:r w:rsidRPr="0045493D">
        <w:t>[8U]</w:t>
      </w:r>
      <w:r w:rsidRPr="0045493D">
        <w:tab/>
        <w:t>3GPP TS 24.302: "Access to the Evolved Packet Core (</w:t>
      </w:r>
      <w:smartTag w:uri="urn:schemas-microsoft-com:office:smarttags" w:element="stockticker">
        <w:r w:rsidRPr="0045493D">
          <w:t>EPC</w:t>
        </w:r>
      </w:smartTag>
      <w:r w:rsidRPr="0045493D">
        <w:t>) via non-3GPP access networks; Stage 3".</w:t>
      </w:r>
    </w:p>
    <w:p w14:paraId="796B9300" w14:textId="77777777" w:rsidR="007C5B01" w:rsidRPr="0045493D" w:rsidRDefault="007C5B01" w:rsidP="007C5B01">
      <w:pPr>
        <w:pStyle w:val="EX"/>
      </w:pPr>
      <w:r w:rsidRPr="0045493D">
        <w:t>[8V]</w:t>
      </w:r>
      <w:r w:rsidRPr="0045493D">
        <w:tab/>
        <w:t>3GPP TS 24.303: "Mobility management based on Dual-Stack Mobile IPv6".</w:t>
      </w:r>
    </w:p>
    <w:p w14:paraId="2EF36063" w14:textId="77777777" w:rsidR="007C5B01" w:rsidRPr="0045493D" w:rsidRDefault="007C5B01" w:rsidP="007C5B01">
      <w:pPr>
        <w:pStyle w:val="EX"/>
      </w:pPr>
      <w:r w:rsidRPr="0045493D">
        <w:t>[8W]</w:t>
      </w:r>
      <w:r w:rsidRPr="0045493D">
        <w:tab/>
        <w:t>3GPP TS 24.390: "Unstructured Supplementary Service Data (USSD) using IP Multimedia (IM) Core Network (CN) subsystem IMS".</w:t>
      </w:r>
    </w:p>
    <w:p w14:paraId="49C57355" w14:textId="77777777" w:rsidR="007C5B01" w:rsidRPr="0045493D" w:rsidRDefault="007C5B01" w:rsidP="007C5B01">
      <w:pPr>
        <w:pStyle w:val="EX"/>
      </w:pPr>
      <w:r w:rsidRPr="0045493D">
        <w:t>[</w:t>
      </w:r>
      <w:r w:rsidRPr="0045493D">
        <w:rPr>
          <w:lang w:eastAsia="zh-CN"/>
        </w:rPr>
        <w:t>8X</w:t>
      </w:r>
      <w:r w:rsidRPr="0045493D">
        <w:t>]</w:t>
      </w:r>
      <w:r w:rsidRPr="0045493D">
        <w:tab/>
        <w:t>3GPP TS 24.139: "3GPP System-Fixed Broadband Access Network Interworking; Stage 3".</w:t>
      </w:r>
    </w:p>
    <w:p w14:paraId="36E654A7" w14:textId="77777777" w:rsidR="007C5B01" w:rsidRPr="0045493D" w:rsidRDefault="007C5B01" w:rsidP="007C5B01">
      <w:pPr>
        <w:pStyle w:val="EX"/>
      </w:pPr>
      <w:r w:rsidRPr="0045493D">
        <w:t>[8Y]</w:t>
      </w:r>
      <w:r w:rsidRPr="0045493D">
        <w:tab/>
        <w:t>3GPP TS 24.322: "UE access to IMS services via restrictive access networks - stage 3".</w:t>
      </w:r>
    </w:p>
    <w:p w14:paraId="3D4A5D2A" w14:textId="77777777" w:rsidR="007C5B01" w:rsidRPr="0045493D" w:rsidRDefault="007C5B01" w:rsidP="007C5B01">
      <w:pPr>
        <w:pStyle w:val="EX"/>
      </w:pPr>
      <w:r w:rsidRPr="0045493D">
        <w:lastRenderedPageBreak/>
        <w:t>[8Z]</w:t>
      </w:r>
      <w:r w:rsidRPr="0045493D">
        <w:tab/>
        <w:t>3GPP TS 2</w:t>
      </w:r>
      <w:r w:rsidRPr="0045493D">
        <w:rPr>
          <w:lang w:eastAsia="zh-CN"/>
        </w:rPr>
        <w:t>4</w:t>
      </w:r>
      <w:r w:rsidRPr="0045493D">
        <w:t>.</w:t>
      </w:r>
      <w:r w:rsidRPr="0045493D">
        <w:rPr>
          <w:lang w:eastAsia="zh-CN"/>
        </w:rPr>
        <w:t>371</w:t>
      </w:r>
      <w:r w:rsidRPr="0045493D">
        <w:t>: "</w:t>
      </w:r>
      <w:r w:rsidRPr="0045493D">
        <w:rPr>
          <w:rFonts w:cs="Arial"/>
          <w:bCs/>
        </w:rPr>
        <w:t>Web Real Time Communication (WebRTC) Access to IMS</w:t>
      </w:r>
      <w:r w:rsidRPr="0045493D">
        <w:t>".</w:t>
      </w:r>
    </w:p>
    <w:p w14:paraId="68E4ED92" w14:textId="77777777" w:rsidR="007C5B01" w:rsidRPr="0045493D" w:rsidRDefault="007C5B01" w:rsidP="007C5B01">
      <w:pPr>
        <w:pStyle w:val="EX"/>
      </w:pPr>
      <w:r w:rsidRPr="0045493D">
        <w:t>[8ZA]</w:t>
      </w:r>
      <w:r w:rsidRPr="0045493D">
        <w:tab/>
        <w:t>3GPP TS 24.525: "Business trunking; Architecture and functional description".</w:t>
      </w:r>
    </w:p>
    <w:p w14:paraId="317AE7A9" w14:textId="77777777" w:rsidR="007C5B01" w:rsidRPr="0045493D" w:rsidRDefault="007C5B01" w:rsidP="007C5B01">
      <w:pPr>
        <w:pStyle w:val="EX"/>
      </w:pPr>
      <w:r w:rsidRPr="0045493D">
        <w:t>[8ZB]</w:t>
      </w:r>
      <w:r w:rsidRPr="0045493D">
        <w:tab/>
        <w:t xml:space="preserve">3GPP TS 24.244: "Wireless </w:t>
      </w:r>
      <w:smartTag w:uri="urn:schemas-microsoft-com:office:smarttags" w:element="stockticker">
        <w:r w:rsidRPr="0045493D">
          <w:t>LAN</w:t>
        </w:r>
      </w:smartTag>
      <w:r w:rsidRPr="0045493D">
        <w:t xml:space="preserve"> control plane protocol for trusted WLAN access to </w:t>
      </w:r>
      <w:smartTag w:uri="urn:schemas-microsoft-com:office:smarttags" w:element="stockticker">
        <w:r w:rsidRPr="0045493D">
          <w:t>EPC</w:t>
        </w:r>
      </w:smartTag>
      <w:r w:rsidRPr="0045493D">
        <w:t>; Stage 3".</w:t>
      </w:r>
    </w:p>
    <w:p w14:paraId="53160E44" w14:textId="77777777" w:rsidR="007C5B01" w:rsidRPr="0045493D" w:rsidRDefault="007C5B01" w:rsidP="007C5B01">
      <w:pPr>
        <w:pStyle w:val="EX"/>
        <w:rPr>
          <w:lang w:eastAsia="ja-JP"/>
        </w:rPr>
      </w:pPr>
      <w:r w:rsidRPr="0045493D">
        <w:rPr>
          <w:lang w:eastAsia="ja-JP"/>
        </w:rPr>
        <w:t>[8ZC]</w:t>
      </w:r>
      <w:r w:rsidRPr="0045493D">
        <w:rPr>
          <w:lang w:eastAsia="ja-JP"/>
        </w:rPr>
        <w:tab/>
        <w:t xml:space="preserve">3GPP TS 24.337: </w:t>
      </w:r>
      <w:r w:rsidRPr="0045493D">
        <w:t>"</w:t>
      </w:r>
      <w:r w:rsidRPr="0045493D">
        <w:rPr>
          <w:lang w:eastAsia="ja-JP"/>
        </w:rPr>
        <w:t>IP Multimedia (IM) Core Network (CN) subsystem IP Multimedia Subsystem (IMS) inter-UE transfer; Stage 3</w:t>
      </w:r>
      <w:r w:rsidRPr="0045493D">
        <w:t>"</w:t>
      </w:r>
      <w:r w:rsidRPr="0045493D">
        <w:rPr>
          <w:lang w:eastAsia="ja-JP"/>
        </w:rPr>
        <w:t>.</w:t>
      </w:r>
    </w:p>
    <w:p w14:paraId="102E38AC" w14:textId="77777777" w:rsidR="007C5B01" w:rsidRPr="0045493D" w:rsidRDefault="007C5B01" w:rsidP="007C5B01">
      <w:pPr>
        <w:pStyle w:val="EX"/>
      </w:pPr>
      <w:r w:rsidRPr="0045493D">
        <w:t>[8ZD]</w:t>
      </w:r>
      <w:r w:rsidRPr="0045493D">
        <w:tab/>
        <w:t>3GPP TS 24.334: "Proximity-services (</w:t>
      </w:r>
      <w:proofErr w:type="spellStart"/>
      <w:r w:rsidRPr="0045493D">
        <w:t>ProSe</w:t>
      </w:r>
      <w:proofErr w:type="spellEnd"/>
      <w:r w:rsidRPr="0045493D">
        <w:t>) User Equipment (UE) to Proximity-services (</w:t>
      </w:r>
      <w:proofErr w:type="spellStart"/>
      <w:r w:rsidRPr="0045493D">
        <w:t>ProSe</w:t>
      </w:r>
      <w:proofErr w:type="spellEnd"/>
      <w:r w:rsidRPr="0045493D">
        <w:t>) Function Protocol aspects; Stage 3".</w:t>
      </w:r>
    </w:p>
    <w:p w14:paraId="5840DC86" w14:textId="77777777" w:rsidR="007C5B01" w:rsidRPr="0045493D" w:rsidRDefault="007C5B01" w:rsidP="007C5B01">
      <w:pPr>
        <w:pStyle w:val="EX"/>
        <w:rPr>
          <w:rFonts w:eastAsia="MS Mincho"/>
        </w:rPr>
      </w:pPr>
      <w:r w:rsidRPr="0045493D">
        <w:t>[8ZE]</w:t>
      </w:r>
      <w:r w:rsidRPr="0045493D">
        <w:tab/>
      </w:r>
      <w:r w:rsidRPr="0045493D">
        <w:rPr>
          <w:rFonts w:eastAsia="MS Mincho"/>
        </w:rPr>
        <w:t>3GPP TS 24.379: "</w:t>
      </w:r>
      <w:r w:rsidRPr="0045493D">
        <w:t>Mission Critical Push To Talk (MCPTT) call control;</w:t>
      </w:r>
      <w:r w:rsidRPr="0045493D">
        <w:rPr>
          <w:rFonts w:eastAsia="MS Mincho"/>
        </w:rPr>
        <w:t xml:space="preserve"> </w:t>
      </w:r>
      <w:r w:rsidRPr="0045493D">
        <w:t>Stage 3</w:t>
      </w:r>
      <w:r w:rsidRPr="0045493D">
        <w:rPr>
          <w:rFonts w:eastAsia="MS Mincho"/>
        </w:rPr>
        <w:t>".</w:t>
      </w:r>
    </w:p>
    <w:p w14:paraId="4B58E9CE" w14:textId="77777777" w:rsidR="007C5B01" w:rsidRPr="0045493D" w:rsidRDefault="007C5B01" w:rsidP="007C5B01">
      <w:pPr>
        <w:pStyle w:val="EX"/>
      </w:pPr>
      <w:r w:rsidRPr="0045493D">
        <w:t>[8ZF]</w:t>
      </w:r>
      <w:r w:rsidRPr="0045493D">
        <w:tab/>
        <w:t>3GPP TS 24.628: "Common Basic Communication procedures using IP Multimedia (IM) Core Network (CN) subsystem; Protocol specification".</w:t>
      </w:r>
    </w:p>
    <w:p w14:paraId="2D0E579B" w14:textId="77777777" w:rsidR="007C5B01" w:rsidRPr="0045493D" w:rsidRDefault="007C5B01" w:rsidP="007C5B01">
      <w:pPr>
        <w:pStyle w:val="EX"/>
      </w:pPr>
      <w:r w:rsidRPr="0045493D">
        <w:t>[8ZG]</w:t>
      </w:r>
      <w:r w:rsidRPr="0045493D">
        <w:tab/>
        <w:t>3GPP TS 24.604: "Communication Diversion (CDIV) using IP Multimedia (IM) Core Network (CN) subsystem; Protocol specification".</w:t>
      </w:r>
    </w:p>
    <w:p w14:paraId="1A43B1FF" w14:textId="77777777" w:rsidR="007C5B01" w:rsidRPr="0045493D" w:rsidRDefault="007C5B01" w:rsidP="007C5B01">
      <w:pPr>
        <w:pStyle w:val="EX"/>
      </w:pPr>
      <w:r w:rsidRPr="0045493D">
        <w:t>[8ZH]</w:t>
      </w:r>
      <w:r w:rsidRPr="0045493D">
        <w:tab/>
        <w:t>3GPP TS 24.174: "Support of multi-device and multi-identity in the IP Multimedia Subsystem (IMS); Stage 3".</w:t>
      </w:r>
    </w:p>
    <w:p w14:paraId="32105190" w14:textId="77777777" w:rsidR="007C5B01" w:rsidRPr="0045493D" w:rsidRDefault="007C5B01" w:rsidP="007C5B01">
      <w:pPr>
        <w:pStyle w:val="EX"/>
      </w:pPr>
      <w:r w:rsidRPr="0045493D">
        <w:t>[9]</w:t>
      </w:r>
      <w:r w:rsidRPr="0045493D">
        <w:tab/>
        <w:t>3GPP TS 25.304: "User Equipment (UE) procedures in idle mode and procedures for cell reselection in connected mode".</w:t>
      </w:r>
    </w:p>
    <w:p w14:paraId="3715D78E" w14:textId="77777777" w:rsidR="007C5B01" w:rsidRPr="0045493D" w:rsidRDefault="007C5B01" w:rsidP="007C5B01">
      <w:pPr>
        <w:pStyle w:val="EX"/>
      </w:pPr>
      <w:r w:rsidRPr="0045493D">
        <w:t>[9A]</w:t>
      </w:r>
      <w:r w:rsidRPr="0045493D">
        <w:tab/>
        <w:t>3GPP TS 25.331: "Radio Resource Control (</w:t>
      </w:r>
      <w:smartTag w:uri="urn:schemas-microsoft-com:office:smarttags" w:element="stockticker">
        <w:r w:rsidRPr="0045493D">
          <w:t>RRC</w:t>
        </w:r>
      </w:smartTag>
      <w:r w:rsidRPr="0045493D">
        <w:t>); Protocol Specification".</w:t>
      </w:r>
    </w:p>
    <w:p w14:paraId="5BFB3F0C" w14:textId="77777777" w:rsidR="007C5B01" w:rsidRPr="0045493D" w:rsidRDefault="007C5B01" w:rsidP="007C5B01">
      <w:pPr>
        <w:pStyle w:val="EX"/>
        <w:rPr>
          <w:lang w:eastAsia="zh-CN"/>
        </w:rPr>
      </w:pPr>
      <w:r w:rsidRPr="0045493D">
        <w:t>[9B]</w:t>
      </w:r>
      <w:r w:rsidRPr="0045493D">
        <w:tab/>
        <w:t>3GPP TS 26.114: "IP Multimedia Subsystem (IMS); Multimedia Telephony; Media handling and interaction".</w:t>
      </w:r>
    </w:p>
    <w:p w14:paraId="50AE8EBE" w14:textId="77777777" w:rsidR="007C5B01" w:rsidRPr="0045493D" w:rsidRDefault="007C5B01" w:rsidP="007C5B01">
      <w:pPr>
        <w:pStyle w:val="EX"/>
      </w:pPr>
      <w:r w:rsidRPr="0045493D">
        <w:t>[9C]</w:t>
      </w:r>
      <w:r w:rsidRPr="0045493D">
        <w:tab/>
        <w:t>3GPP TS 26.267: "</w:t>
      </w:r>
      <w:proofErr w:type="spellStart"/>
      <w:r w:rsidRPr="0045493D">
        <w:t>eCall</w:t>
      </w:r>
      <w:proofErr w:type="spellEnd"/>
      <w:r w:rsidRPr="0045493D">
        <w:t xml:space="preserve"> Data Transfer; In-band modem solution; General description".</w:t>
      </w:r>
    </w:p>
    <w:p w14:paraId="53A6F1A1" w14:textId="77777777" w:rsidR="007C5B01" w:rsidRPr="0045493D" w:rsidRDefault="007C5B01" w:rsidP="007C5B01">
      <w:pPr>
        <w:pStyle w:val="EX"/>
      </w:pPr>
      <w:r w:rsidRPr="0045493D">
        <w:t>[10]</w:t>
      </w:r>
      <w:r w:rsidRPr="0045493D">
        <w:tab/>
        <w:t>Void.</w:t>
      </w:r>
    </w:p>
    <w:p w14:paraId="469088D3" w14:textId="77777777" w:rsidR="007C5B01" w:rsidRPr="0045493D" w:rsidRDefault="007C5B01" w:rsidP="007C5B01">
      <w:pPr>
        <w:pStyle w:val="EX"/>
      </w:pPr>
      <w:r w:rsidRPr="0045493D">
        <w:t>[10A]</w:t>
      </w:r>
      <w:r w:rsidRPr="0045493D">
        <w:tab/>
        <w:t>3GPP TS 27.060: "Mobile Station (MS) supporting Packet Switched Services".</w:t>
      </w:r>
    </w:p>
    <w:p w14:paraId="31DDF09A" w14:textId="77777777" w:rsidR="007C5B01" w:rsidRPr="0045493D" w:rsidRDefault="007C5B01" w:rsidP="007C5B01">
      <w:pPr>
        <w:pStyle w:val="EX"/>
      </w:pPr>
      <w:r w:rsidRPr="0045493D">
        <w:t>[11]</w:t>
      </w:r>
      <w:r w:rsidRPr="0045493D">
        <w:tab/>
        <w:t>3GPP TS 29.061: "Interworking between the Public Land Mobile Network (PLMN) supporting Packet Based Services and Packet Data Networks (PDN)".</w:t>
      </w:r>
    </w:p>
    <w:p w14:paraId="2A6417A4" w14:textId="77777777" w:rsidR="007C5B01" w:rsidRPr="0045493D" w:rsidRDefault="007C5B01" w:rsidP="007C5B01">
      <w:pPr>
        <w:pStyle w:val="EX"/>
      </w:pPr>
      <w:r w:rsidRPr="0045493D">
        <w:t>[11A]</w:t>
      </w:r>
      <w:r w:rsidRPr="0045493D">
        <w:tab/>
        <w:t>3GPP TS 29.162: "Interworking between the IM CN subsystem and IP networks".</w:t>
      </w:r>
    </w:p>
    <w:p w14:paraId="5CEBC44B" w14:textId="77777777" w:rsidR="007C5B01" w:rsidRPr="0045493D" w:rsidRDefault="007C5B01" w:rsidP="007C5B01">
      <w:pPr>
        <w:pStyle w:val="EX"/>
      </w:pPr>
      <w:r w:rsidRPr="0045493D">
        <w:t>[11B]</w:t>
      </w:r>
      <w:r w:rsidRPr="0045493D">
        <w:tab/>
        <w:t>3GPP TS 29.163: "Interworking between the IP Multimedia (IM) Core Network (CN) subsystem and Circuit Switched (CS) networks".</w:t>
      </w:r>
    </w:p>
    <w:p w14:paraId="5BD669A8" w14:textId="77777777" w:rsidR="007C5B01" w:rsidRPr="0045493D" w:rsidRDefault="007C5B01" w:rsidP="007C5B01">
      <w:pPr>
        <w:pStyle w:val="EX"/>
      </w:pPr>
      <w:r w:rsidRPr="0045493D">
        <w:t>[11C]</w:t>
      </w:r>
      <w:r w:rsidRPr="0045493D">
        <w:tab/>
        <w:t>3GPP TS 29.161: "Interworking between the Public Land Mobile Network (PLMN) supporting Packet Based Services with Wireless Local Access and Packet Data Networks (PDN)"</w:t>
      </w:r>
    </w:p>
    <w:p w14:paraId="4BA027E6" w14:textId="77777777" w:rsidR="007C5B01" w:rsidRPr="0045493D" w:rsidRDefault="007C5B01" w:rsidP="007C5B01">
      <w:pPr>
        <w:pStyle w:val="EX"/>
      </w:pPr>
      <w:r w:rsidRPr="0045493D">
        <w:t>[11D]</w:t>
      </w:r>
      <w:r w:rsidRPr="0045493D">
        <w:tab/>
        <w:t>3GPP TS 29.079: "Optimal Media Routeing within the IP Multimedia Subsystem".</w:t>
      </w:r>
    </w:p>
    <w:p w14:paraId="5A278289" w14:textId="77777777" w:rsidR="007C5B01" w:rsidRPr="0045493D" w:rsidRDefault="007C5B01" w:rsidP="007C5B01">
      <w:pPr>
        <w:pStyle w:val="EX"/>
      </w:pPr>
      <w:r w:rsidRPr="0045493D">
        <w:t>[12]</w:t>
      </w:r>
      <w:r w:rsidRPr="0045493D">
        <w:tab/>
        <w:t>3GPP TS 29.207 Release 6: "</w:t>
      </w:r>
      <w:r w:rsidRPr="0045493D">
        <w:rPr>
          <w:lang w:eastAsia="ja-JP"/>
        </w:rPr>
        <w:t>Policy control over Go interface</w:t>
      </w:r>
      <w:r w:rsidRPr="0045493D">
        <w:t>".</w:t>
      </w:r>
    </w:p>
    <w:p w14:paraId="38C7B5C2" w14:textId="77777777" w:rsidR="007C5B01" w:rsidRPr="0045493D" w:rsidRDefault="007C5B01" w:rsidP="007C5B01">
      <w:pPr>
        <w:pStyle w:val="EX"/>
        <w:rPr>
          <w:bCs/>
          <w:lang w:eastAsia="ja-JP"/>
        </w:rPr>
      </w:pPr>
      <w:r w:rsidRPr="0045493D">
        <w:rPr>
          <w:bCs/>
        </w:rPr>
        <w:t>[12A]</w:t>
      </w:r>
      <w:r w:rsidRPr="0045493D">
        <w:rPr>
          <w:bCs/>
        </w:rPr>
        <w:tab/>
        <w:t>3GPP TS 29.273: "Evolved Packet System (EPS); 3GPP EPS AAA interfaces</w:t>
      </w:r>
      <w:r w:rsidRPr="0045493D">
        <w:rPr>
          <w:bCs/>
          <w:lang w:eastAsia="ja-JP"/>
        </w:rPr>
        <w:t>".</w:t>
      </w:r>
    </w:p>
    <w:p w14:paraId="6094B435" w14:textId="77777777" w:rsidR="007C5B01" w:rsidRPr="0045493D" w:rsidRDefault="007C5B01" w:rsidP="007C5B01">
      <w:pPr>
        <w:pStyle w:val="EX"/>
      </w:pPr>
      <w:r w:rsidRPr="0045493D">
        <w:t>[13]</w:t>
      </w:r>
      <w:r w:rsidRPr="0045493D">
        <w:tab/>
        <w:t>Void.</w:t>
      </w:r>
    </w:p>
    <w:p w14:paraId="43D24233" w14:textId="77777777" w:rsidR="007C5B01" w:rsidRPr="0045493D" w:rsidRDefault="007C5B01" w:rsidP="007C5B01">
      <w:pPr>
        <w:pStyle w:val="EX"/>
      </w:pPr>
      <w:r w:rsidRPr="0045493D">
        <w:t>[13A]</w:t>
      </w:r>
      <w:r w:rsidRPr="0045493D">
        <w:tab/>
        <w:t xml:space="preserve">3GPP TS 29.209 Release 6: "Policy control over </w:t>
      </w:r>
      <w:proofErr w:type="spellStart"/>
      <w:r w:rsidRPr="0045493D">
        <w:t>Gq</w:t>
      </w:r>
      <w:proofErr w:type="spellEnd"/>
      <w:r w:rsidRPr="0045493D">
        <w:t xml:space="preserve"> interface".</w:t>
      </w:r>
    </w:p>
    <w:p w14:paraId="74427C69" w14:textId="77777777" w:rsidR="007C5B01" w:rsidRPr="0045493D" w:rsidRDefault="007C5B01" w:rsidP="007C5B01">
      <w:pPr>
        <w:pStyle w:val="EX"/>
        <w:rPr>
          <w:bCs/>
          <w:lang w:eastAsia="ja-JP"/>
        </w:rPr>
      </w:pPr>
      <w:r w:rsidRPr="0045493D">
        <w:rPr>
          <w:bCs/>
        </w:rPr>
        <w:t>[13B]</w:t>
      </w:r>
      <w:r w:rsidRPr="0045493D">
        <w:rPr>
          <w:bCs/>
        </w:rPr>
        <w:tab/>
        <w:t>3GPP TS 29.212: "Policy</w:t>
      </w:r>
      <w:r w:rsidRPr="0045493D">
        <w:rPr>
          <w:bCs/>
          <w:lang w:eastAsia="ja-JP"/>
        </w:rPr>
        <w:t xml:space="preserve"> and Charging Control (</w:t>
      </w:r>
      <w:smartTag w:uri="urn:schemas-microsoft-com:office:smarttags" w:element="stockticker">
        <w:r w:rsidRPr="0045493D">
          <w:rPr>
            <w:bCs/>
            <w:lang w:eastAsia="ja-JP"/>
          </w:rPr>
          <w:t>PCC</w:t>
        </w:r>
      </w:smartTag>
      <w:r w:rsidRPr="0045493D">
        <w:rPr>
          <w:bCs/>
          <w:lang w:eastAsia="ja-JP"/>
        </w:rPr>
        <w:t>); Reference points".</w:t>
      </w:r>
    </w:p>
    <w:p w14:paraId="35ABB8D6" w14:textId="77777777" w:rsidR="007C5B01" w:rsidRPr="0045493D" w:rsidRDefault="007C5B01" w:rsidP="007C5B01">
      <w:pPr>
        <w:pStyle w:val="EX"/>
      </w:pPr>
      <w:r w:rsidRPr="0045493D">
        <w:t>[13C]</w:t>
      </w:r>
      <w:r w:rsidRPr="0045493D">
        <w:tab/>
        <w:t>3GPP TS 29.213: "Policy and charging control signalling flows and Quality of Service (QoS) parameter mapping".</w:t>
      </w:r>
    </w:p>
    <w:p w14:paraId="17DECAC7" w14:textId="77777777" w:rsidR="007C5B01" w:rsidRPr="0045493D" w:rsidRDefault="007C5B01" w:rsidP="007C5B01">
      <w:pPr>
        <w:pStyle w:val="EX"/>
        <w:rPr>
          <w:bCs/>
          <w:lang w:eastAsia="ja-JP"/>
        </w:rPr>
      </w:pPr>
      <w:r w:rsidRPr="0045493D">
        <w:rPr>
          <w:bCs/>
        </w:rPr>
        <w:t>[13D]</w:t>
      </w:r>
      <w:r w:rsidRPr="0045493D">
        <w:rPr>
          <w:bCs/>
        </w:rPr>
        <w:tab/>
        <w:t>3GPP TS 29.214: "</w:t>
      </w:r>
      <w:r w:rsidRPr="0045493D">
        <w:rPr>
          <w:bCs/>
          <w:lang w:eastAsia="ja-JP"/>
        </w:rPr>
        <w:t>Policy and Charging Control over Rx reference point".</w:t>
      </w:r>
    </w:p>
    <w:p w14:paraId="5915F062" w14:textId="77777777" w:rsidR="007C5B01" w:rsidRPr="0045493D" w:rsidRDefault="007C5B01" w:rsidP="007C5B01">
      <w:pPr>
        <w:pStyle w:val="EX"/>
      </w:pPr>
      <w:r w:rsidRPr="0045493D">
        <w:lastRenderedPageBreak/>
        <w:t>[14]</w:t>
      </w:r>
      <w:r w:rsidRPr="0045493D">
        <w:tab/>
        <w:t xml:space="preserve">3GPP TS 29.228: "IP Multimedia (IM) Subsystem </w:t>
      </w:r>
      <w:proofErr w:type="spellStart"/>
      <w:r w:rsidRPr="0045493D">
        <w:t>Cx</w:t>
      </w:r>
      <w:proofErr w:type="spellEnd"/>
      <w:r w:rsidRPr="0045493D">
        <w:t xml:space="preserve"> and Dx Interfaces; Signalling flows and message contents".</w:t>
      </w:r>
    </w:p>
    <w:p w14:paraId="39B3D35E" w14:textId="77777777" w:rsidR="007C5B01" w:rsidRPr="0045493D" w:rsidRDefault="007C5B01" w:rsidP="007C5B01">
      <w:pPr>
        <w:pStyle w:val="EX"/>
      </w:pPr>
      <w:r w:rsidRPr="0045493D">
        <w:t>[15]</w:t>
      </w:r>
      <w:r w:rsidRPr="0045493D">
        <w:tab/>
        <w:t>3GPP TS 29.229: "</w:t>
      </w:r>
      <w:proofErr w:type="spellStart"/>
      <w:r w:rsidRPr="0045493D">
        <w:t>Cx</w:t>
      </w:r>
      <w:proofErr w:type="spellEnd"/>
      <w:r w:rsidRPr="0045493D">
        <w:t xml:space="preserve"> and Dx Interfaces based on the Diameter protocol, Protocol details".</w:t>
      </w:r>
    </w:p>
    <w:p w14:paraId="42C088FA" w14:textId="77777777" w:rsidR="007C5B01" w:rsidRPr="0045493D" w:rsidRDefault="007C5B01" w:rsidP="007C5B01">
      <w:pPr>
        <w:pStyle w:val="EX"/>
      </w:pPr>
      <w:r w:rsidRPr="0045493D">
        <w:t>[15A]</w:t>
      </w:r>
      <w:r w:rsidRPr="0045493D">
        <w:tab/>
        <w:t>3GPP TS 29.311: "Service Level Interworking for Messaging Services".</w:t>
      </w:r>
    </w:p>
    <w:p w14:paraId="6F53B1C3" w14:textId="77777777" w:rsidR="007C5B01" w:rsidRPr="0045493D" w:rsidRDefault="007C5B01" w:rsidP="007C5B01">
      <w:pPr>
        <w:pStyle w:val="EX"/>
      </w:pPr>
      <w:r w:rsidRPr="0045493D">
        <w:t>[15B]</w:t>
      </w:r>
      <w:r w:rsidRPr="0045493D">
        <w:tab/>
        <w:t>3GPP TS 31.103: "Characteristics of the IP multimedia services identity module (ISIM) application".</w:t>
      </w:r>
    </w:p>
    <w:p w14:paraId="78D788F6" w14:textId="77777777" w:rsidR="007C5B01" w:rsidRPr="0045493D" w:rsidRDefault="007C5B01" w:rsidP="007C5B01">
      <w:pPr>
        <w:pStyle w:val="EX"/>
      </w:pPr>
      <w:r w:rsidRPr="0045493D">
        <w:t>[15C]</w:t>
      </w:r>
      <w:r w:rsidRPr="0045493D">
        <w:tab/>
        <w:t>3GPP TS 31.102: "Characteristics of the Universal Subscriber Identity Module (USIM) application".</w:t>
      </w:r>
    </w:p>
    <w:p w14:paraId="7FAE40C5" w14:textId="77777777" w:rsidR="007C5B01" w:rsidRPr="0045493D" w:rsidRDefault="007C5B01" w:rsidP="007C5B01">
      <w:pPr>
        <w:pStyle w:val="EX"/>
      </w:pPr>
      <w:r w:rsidRPr="0045493D">
        <w:t>[15D]</w:t>
      </w:r>
      <w:r w:rsidRPr="0045493D">
        <w:tab/>
        <w:t>3GPP TS 31.111: "Universal Subscriber Identity Module (USIM) Application Toolkit (USAT)".</w:t>
      </w:r>
    </w:p>
    <w:p w14:paraId="5AF7CC10" w14:textId="77777777" w:rsidR="007C5B01" w:rsidRPr="0045493D" w:rsidRDefault="007C5B01" w:rsidP="007C5B01">
      <w:pPr>
        <w:pStyle w:val="EX"/>
      </w:pPr>
      <w:r w:rsidRPr="0045493D">
        <w:t>[16]</w:t>
      </w:r>
      <w:r w:rsidRPr="0045493D">
        <w:tab/>
        <w:t>3GPP TS 32.240: "Telecommunication management; Charging management; Charging architecture and principles".</w:t>
      </w:r>
    </w:p>
    <w:p w14:paraId="6F5C5D72" w14:textId="77777777" w:rsidR="007C5B01" w:rsidRPr="0045493D" w:rsidRDefault="007C5B01" w:rsidP="007C5B01">
      <w:pPr>
        <w:pStyle w:val="EX"/>
      </w:pPr>
      <w:r w:rsidRPr="0045493D">
        <w:t>[17]</w:t>
      </w:r>
      <w:r w:rsidRPr="0045493D">
        <w:tab/>
        <w:t xml:space="preserve">3GPP TS 32.260: "Telecommunication management; Charging management; </w:t>
      </w:r>
      <w:r w:rsidRPr="0045493D">
        <w:rPr>
          <w:lang w:eastAsia="ja-JP"/>
        </w:rPr>
        <w:t>IP Multimedia Subsystem (IMS) charging</w:t>
      </w:r>
      <w:r w:rsidRPr="0045493D">
        <w:t>".</w:t>
      </w:r>
    </w:p>
    <w:p w14:paraId="4579E43C" w14:textId="77777777" w:rsidR="007C5B01" w:rsidRPr="0045493D" w:rsidRDefault="007C5B01" w:rsidP="007C5B01">
      <w:pPr>
        <w:pStyle w:val="EX"/>
      </w:pPr>
      <w:r w:rsidRPr="0045493D">
        <w:t>[17A]</w:t>
      </w:r>
      <w:r w:rsidRPr="0045493D">
        <w:tab/>
        <w:t>3GPP TS 32.422: "Telecommunication management; Subscriber and equipment trace; Trace control and configuration management".</w:t>
      </w:r>
    </w:p>
    <w:p w14:paraId="7035BB85" w14:textId="77777777" w:rsidR="007C5B01" w:rsidRPr="0045493D" w:rsidRDefault="007C5B01" w:rsidP="007C5B01">
      <w:pPr>
        <w:pStyle w:val="EX"/>
      </w:pPr>
      <w:r w:rsidRPr="0045493D">
        <w:t>[18]</w:t>
      </w:r>
      <w:r w:rsidRPr="0045493D">
        <w:tab/>
        <w:t>3GPP TS 33.102: "3G Security; Security architecture".</w:t>
      </w:r>
    </w:p>
    <w:p w14:paraId="5867C278" w14:textId="77777777" w:rsidR="007C5B01" w:rsidRPr="0045493D" w:rsidRDefault="007C5B01" w:rsidP="007C5B01">
      <w:pPr>
        <w:pStyle w:val="EX"/>
      </w:pPr>
      <w:r w:rsidRPr="0045493D">
        <w:t>[19]</w:t>
      </w:r>
      <w:r w:rsidRPr="0045493D">
        <w:tab/>
        <w:t>3GPP TS 33.203: "Access security for IP based services".</w:t>
      </w:r>
    </w:p>
    <w:p w14:paraId="1F9C57D4" w14:textId="77777777" w:rsidR="007C5B01" w:rsidRPr="0045493D" w:rsidRDefault="007C5B01" w:rsidP="007C5B01">
      <w:pPr>
        <w:pStyle w:val="EX"/>
      </w:pPr>
      <w:r w:rsidRPr="0045493D">
        <w:t>[19A]</w:t>
      </w:r>
      <w:r w:rsidRPr="0045493D">
        <w:tab/>
        <w:t>3GPP TS 33.210: "3G security; Network Domain Security (NDS); IP network layer security".</w:t>
      </w:r>
    </w:p>
    <w:p w14:paraId="4BE21883" w14:textId="77777777" w:rsidR="007C5B01" w:rsidRPr="0045493D" w:rsidRDefault="007C5B01" w:rsidP="007C5B01">
      <w:pPr>
        <w:pStyle w:val="EX"/>
      </w:pPr>
      <w:r w:rsidRPr="0045493D">
        <w:t>[19B]</w:t>
      </w:r>
      <w:r w:rsidRPr="0045493D">
        <w:tab/>
        <w:t>3GPP TS 36.304: "Evolved Universal Terrestrial Radio Access (E-UTRA); User Equipment (UE) procedures in idle mode".</w:t>
      </w:r>
    </w:p>
    <w:p w14:paraId="3BD331C8" w14:textId="77777777" w:rsidR="007C5B01" w:rsidRPr="0045493D" w:rsidRDefault="007C5B01" w:rsidP="007C5B01">
      <w:pPr>
        <w:pStyle w:val="EX"/>
      </w:pPr>
      <w:r w:rsidRPr="0045493D">
        <w:t>[19C]</w:t>
      </w:r>
      <w:r w:rsidRPr="0045493D">
        <w:tab/>
        <w:t>3GPP TS 33.328: "IP Multimedia Subsystem (IMS) media plane security".</w:t>
      </w:r>
    </w:p>
    <w:p w14:paraId="3029977B" w14:textId="77777777" w:rsidR="007C5B01" w:rsidRPr="0045493D" w:rsidRDefault="007C5B01" w:rsidP="007C5B01">
      <w:pPr>
        <w:pStyle w:val="EX"/>
      </w:pPr>
      <w:r w:rsidRPr="0045493D">
        <w:t>[19D]</w:t>
      </w:r>
      <w:r w:rsidRPr="0045493D">
        <w:tab/>
        <w:t>3GPP TS 33.310: "Network Domain Security (NDS); Authentication Framework (AF)".</w:t>
      </w:r>
    </w:p>
    <w:p w14:paraId="46A50AA5" w14:textId="77777777" w:rsidR="007C5B01" w:rsidRPr="0045493D" w:rsidRDefault="007C5B01" w:rsidP="007C5B01">
      <w:pPr>
        <w:pStyle w:val="EX"/>
      </w:pPr>
      <w:r w:rsidRPr="0045493D">
        <w:t>[19E]</w:t>
      </w:r>
      <w:r w:rsidRPr="0045493D">
        <w:tab/>
        <w:t>3GPP TS 36.413: "Evolved Universal Terrestrial Radio Access Network (E-UTRAN); S1 Application Protocol (S1AP)".</w:t>
      </w:r>
    </w:p>
    <w:p w14:paraId="4496484A" w14:textId="77777777" w:rsidR="007C5B01" w:rsidRPr="0045493D" w:rsidRDefault="007C5B01" w:rsidP="007C5B01">
      <w:pPr>
        <w:pStyle w:val="EX"/>
      </w:pPr>
      <w:r w:rsidRPr="0045493D">
        <w:t>[19F]</w:t>
      </w:r>
      <w:r w:rsidRPr="0045493D">
        <w:tab/>
        <w:t>3GPP TS 36.331: "Evolved Universal Terrestrial Radio Access (E-UTRA); Radio Resource Control (RRC); Protocol specification".</w:t>
      </w:r>
    </w:p>
    <w:p w14:paraId="54600B62" w14:textId="77777777" w:rsidR="007C5B01" w:rsidRPr="0045493D" w:rsidRDefault="007C5B01" w:rsidP="007C5B01">
      <w:pPr>
        <w:pStyle w:val="EX"/>
      </w:pPr>
      <w:r w:rsidRPr="0045493D">
        <w:t>[19G]</w:t>
      </w:r>
      <w:r w:rsidRPr="0045493D">
        <w:tab/>
        <w:t>3GPP TS 38.331: " NR; Radio Resource Control (RRC); Protocol specification".</w:t>
      </w:r>
    </w:p>
    <w:p w14:paraId="03A199E7" w14:textId="77777777" w:rsidR="007C5B01" w:rsidRPr="0045493D" w:rsidRDefault="007C5B01" w:rsidP="007C5B01">
      <w:pPr>
        <w:pStyle w:val="EX"/>
      </w:pPr>
      <w:r w:rsidRPr="0045493D">
        <w:t>[20]</w:t>
      </w:r>
      <w:r w:rsidRPr="0045493D">
        <w:tab/>
        <w:t>3GPP TS 44.018: "Mobile radio interface layer 3 specification; Radio Resource Control (</w:t>
      </w:r>
      <w:smartTag w:uri="urn:schemas-microsoft-com:office:smarttags" w:element="stockticker">
        <w:r w:rsidRPr="0045493D">
          <w:t>RRC</w:t>
        </w:r>
      </w:smartTag>
      <w:r w:rsidRPr="0045493D">
        <w:t>) protocol".</w:t>
      </w:r>
    </w:p>
    <w:p w14:paraId="6999EA96" w14:textId="77777777" w:rsidR="007C5B01" w:rsidRPr="0045493D" w:rsidRDefault="007C5B01" w:rsidP="007C5B01">
      <w:pPr>
        <w:pStyle w:val="EX"/>
      </w:pPr>
      <w:r w:rsidRPr="0045493D">
        <w:t>[20A]</w:t>
      </w:r>
      <w:r w:rsidRPr="0045493D">
        <w:tab/>
        <w:t>RFC 2401 (November 1998): "Security Architecture for the Internet Protocol".</w:t>
      </w:r>
    </w:p>
    <w:p w14:paraId="50C97B1F" w14:textId="77777777" w:rsidR="007C5B01" w:rsidRPr="0045493D" w:rsidRDefault="007C5B01" w:rsidP="007C5B01">
      <w:pPr>
        <w:pStyle w:val="EX"/>
      </w:pPr>
      <w:r w:rsidRPr="0045493D">
        <w:t>[20B]</w:t>
      </w:r>
      <w:r w:rsidRPr="0045493D">
        <w:tab/>
        <w:t>RFC 1594 (March 1994): "FYI on Questions and Answers to Commonly asked "New Internet User" Questions".</w:t>
      </w:r>
    </w:p>
    <w:p w14:paraId="5C852D0D" w14:textId="77777777" w:rsidR="007C5B01" w:rsidRPr="0045493D" w:rsidRDefault="007C5B01" w:rsidP="007C5B01">
      <w:pPr>
        <w:pStyle w:val="EX"/>
      </w:pPr>
      <w:r w:rsidRPr="0045493D">
        <w:t>[20C]</w:t>
      </w:r>
      <w:r w:rsidRPr="0045493D">
        <w:tab/>
        <w:t>Void.</w:t>
      </w:r>
    </w:p>
    <w:p w14:paraId="7C1E2EED" w14:textId="77777777" w:rsidR="007C5B01" w:rsidRPr="0045493D" w:rsidRDefault="007C5B01" w:rsidP="007C5B01">
      <w:pPr>
        <w:pStyle w:val="EX"/>
      </w:pPr>
      <w:r w:rsidRPr="0045493D">
        <w:t>[20D]</w:t>
      </w:r>
      <w:r w:rsidRPr="0045493D">
        <w:tab/>
        <w:t>Void.</w:t>
      </w:r>
    </w:p>
    <w:p w14:paraId="2CFB26D2" w14:textId="77777777" w:rsidR="007C5B01" w:rsidRPr="0045493D" w:rsidRDefault="007C5B01" w:rsidP="007C5B01">
      <w:pPr>
        <w:pStyle w:val="EX"/>
      </w:pPr>
      <w:r w:rsidRPr="0045493D">
        <w:t>[20E]</w:t>
      </w:r>
      <w:r w:rsidRPr="0045493D">
        <w:tab/>
        <w:t>RFC 2462 (November 1998): "IPv6 Stateless Address Autoconfiguration".</w:t>
      </w:r>
    </w:p>
    <w:p w14:paraId="3A0D0F58" w14:textId="77777777" w:rsidR="007C5B01" w:rsidRPr="0045493D" w:rsidRDefault="007C5B01" w:rsidP="007C5B01">
      <w:pPr>
        <w:pStyle w:val="EX"/>
      </w:pPr>
      <w:r w:rsidRPr="0045493D">
        <w:t>[20F]</w:t>
      </w:r>
      <w:r w:rsidRPr="0045493D">
        <w:tab/>
        <w:t>RFC 2132 (March 1997): "DHCP Options and BOOTP Vendor Extensions".</w:t>
      </w:r>
    </w:p>
    <w:p w14:paraId="221280A2" w14:textId="77777777" w:rsidR="007C5B01" w:rsidRPr="0045493D" w:rsidRDefault="007C5B01" w:rsidP="007C5B01">
      <w:pPr>
        <w:pStyle w:val="EX"/>
      </w:pPr>
      <w:r w:rsidRPr="0045493D">
        <w:t>[20G]</w:t>
      </w:r>
      <w:r w:rsidRPr="0045493D">
        <w:tab/>
        <w:t>RFC 2234 (November 1997): "Augmented BNF for Syntax Specification: ABNF".</w:t>
      </w:r>
    </w:p>
    <w:p w14:paraId="3ADD7C47" w14:textId="77777777" w:rsidR="007C5B01" w:rsidRPr="0045493D" w:rsidRDefault="007C5B01" w:rsidP="007C5B01">
      <w:pPr>
        <w:pStyle w:val="EX"/>
      </w:pPr>
      <w:r w:rsidRPr="0045493D">
        <w:t>[21]</w:t>
      </w:r>
      <w:r w:rsidRPr="0045493D">
        <w:tab/>
        <w:t>RFC 2617 (June 1999): "HTTP Authentication: Basic and Digest Access Authentication".</w:t>
      </w:r>
    </w:p>
    <w:p w14:paraId="5DF576D3" w14:textId="77777777" w:rsidR="007C5B01" w:rsidRPr="0045493D" w:rsidRDefault="007C5B01" w:rsidP="007C5B01">
      <w:pPr>
        <w:pStyle w:val="EX"/>
      </w:pPr>
      <w:r w:rsidRPr="0045493D">
        <w:t>[22]</w:t>
      </w:r>
      <w:r w:rsidRPr="0045493D">
        <w:tab/>
        <w:t xml:space="preserve">RFC 3966 (December 2004): "The </w:t>
      </w:r>
      <w:proofErr w:type="spellStart"/>
      <w:r w:rsidRPr="0045493D">
        <w:t>tel</w:t>
      </w:r>
      <w:proofErr w:type="spellEnd"/>
      <w:r w:rsidRPr="0045493D">
        <w:t xml:space="preserve"> </w:t>
      </w:r>
      <w:smartTag w:uri="urn:schemas-microsoft-com:office:smarttags" w:element="stockticker">
        <w:r w:rsidRPr="0045493D">
          <w:t>URI</w:t>
        </w:r>
      </w:smartTag>
      <w:r w:rsidRPr="0045493D">
        <w:t xml:space="preserve"> for Telephone Numbers".</w:t>
      </w:r>
    </w:p>
    <w:p w14:paraId="2CDC5DFC" w14:textId="77777777" w:rsidR="007C5B01" w:rsidRPr="0045493D" w:rsidRDefault="007C5B01" w:rsidP="007C5B01">
      <w:pPr>
        <w:pStyle w:val="EX"/>
      </w:pPr>
      <w:r w:rsidRPr="0045493D">
        <w:lastRenderedPageBreak/>
        <w:t>[23]</w:t>
      </w:r>
      <w:r w:rsidRPr="0045493D">
        <w:tab/>
        <w:t>RFC 4733 (December 2006): "</w:t>
      </w:r>
      <w:smartTag w:uri="urn:schemas-microsoft-com:office:smarttags" w:element="stockticker">
        <w:r w:rsidRPr="0045493D">
          <w:t>RTP</w:t>
        </w:r>
      </w:smartTag>
      <w:r w:rsidRPr="0045493D">
        <w:t xml:space="preserve"> Payload for DTMF Digits, Telephony Tones and Telephony Signals".</w:t>
      </w:r>
    </w:p>
    <w:p w14:paraId="1D0E6484" w14:textId="77777777" w:rsidR="007C5B01" w:rsidRPr="0045493D" w:rsidRDefault="007C5B01" w:rsidP="007C5B01">
      <w:pPr>
        <w:pStyle w:val="EX"/>
      </w:pPr>
      <w:r w:rsidRPr="0045493D">
        <w:t>[24]</w:t>
      </w:r>
      <w:r w:rsidRPr="0045493D">
        <w:tab/>
        <w:t>RFC 6116 (March 2011): "The E.164 to Uniform Resource Identifiers (</w:t>
      </w:r>
      <w:smartTag w:uri="urn:schemas-microsoft-com:office:smarttags" w:element="stockticker">
        <w:r w:rsidRPr="0045493D">
          <w:t>URI</w:t>
        </w:r>
      </w:smartTag>
      <w:r w:rsidRPr="0045493D">
        <w:t>) Dynamic Delegation Discovery System (DDDS) Application (ENUM)".</w:t>
      </w:r>
    </w:p>
    <w:p w14:paraId="4C32D8DF" w14:textId="77777777" w:rsidR="007C5B01" w:rsidRPr="0045493D" w:rsidRDefault="007C5B01" w:rsidP="007C5B01">
      <w:pPr>
        <w:pStyle w:val="EX"/>
      </w:pPr>
      <w:r w:rsidRPr="0045493D">
        <w:t>[25]</w:t>
      </w:r>
      <w:r w:rsidRPr="0045493D">
        <w:tab/>
        <w:t>RFC 6086 (October 2009): "Session Initiation Protocol (SIP) INFO Method and Package Framework".</w:t>
      </w:r>
    </w:p>
    <w:p w14:paraId="55B6B056" w14:textId="4A153ACB" w:rsidR="007C5B01" w:rsidRPr="0045493D" w:rsidRDefault="007C5B01" w:rsidP="007C5B01">
      <w:pPr>
        <w:pStyle w:val="EX"/>
      </w:pPr>
      <w:r w:rsidRPr="0045493D">
        <w:t>[25A]</w:t>
      </w:r>
      <w:r w:rsidRPr="0045493D">
        <w:tab/>
      </w:r>
      <w:ins w:id="16" w:author="Ericsson n bFeb-meet" w:date="2022-02-03T21:06:00Z">
        <w:r w:rsidR="00636819" w:rsidRPr="0045493D">
          <w:t>Void.</w:t>
        </w:r>
      </w:ins>
      <w:del w:id="17" w:author="Ericsson n bFeb-meet" w:date="2022-02-03T21:06:00Z">
        <w:r w:rsidRPr="0045493D" w:rsidDel="00636819">
          <w:delText>RFC 3041 (January 2001): "Privacy Extensions for Stateless Address Autoconfiguration in IPv6".</w:delText>
        </w:r>
      </w:del>
    </w:p>
    <w:p w14:paraId="5C97BE77" w14:textId="77777777" w:rsidR="007C5B01" w:rsidRPr="0045493D" w:rsidRDefault="007C5B01" w:rsidP="007C5B01">
      <w:pPr>
        <w:pStyle w:val="EX"/>
      </w:pPr>
      <w:r w:rsidRPr="0045493D">
        <w:t>[26]</w:t>
      </w:r>
      <w:r w:rsidRPr="0045493D">
        <w:tab/>
        <w:t>RFC 3261 (June 2002): "SIP: Session Initiation Protocol".</w:t>
      </w:r>
    </w:p>
    <w:p w14:paraId="4472B24C" w14:textId="77777777" w:rsidR="007C5B01" w:rsidRPr="0045493D" w:rsidRDefault="007C5B01" w:rsidP="007C5B01">
      <w:pPr>
        <w:pStyle w:val="EX"/>
      </w:pPr>
      <w:r w:rsidRPr="0045493D">
        <w:t>[27]</w:t>
      </w:r>
      <w:r w:rsidRPr="0045493D">
        <w:tab/>
        <w:t>RFC 3262 (June 2002): "Reliability of provisional responses in Session Initiation Protocol (SIP)".</w:t>
      </w:r>
    </w:p>
    <w:p w14:paraId="7F2EE9FE" w14:textId="77777777" w:rsidR="007C5B01" w:rsidRPr="0045493D" w:rsidRDefault="007C5B01" w:rsidP="007C5B01">
      <w:pPr>
        <w:pStyle w:val="EX"/>
      </w:pPr>
      <w:bookmarkStart w:id="18" w:name="refmanyfolksresource"/>
      <w:r w:rsidRPr="0045493D">
        <w:t>[27A]</w:t>
      </w:r>
      <w:r w:rsidRPr="0045493D">
        <w:tab/>
        <w:t>RFC 3263 (June 2002): "</w:t>
      </w:r>
      <w:r w:rsidRPr="0045493D">
        <w:rPr>
          <w:rFonts w:eastAsia="MS Mincho"/>
        </w:rPr>
        <w:t>Session Initiation Protocol (SIP): Locating SIP Servers</w:t>
      </w:r>
      <w:r w:rsidRPr="0045493D">
        <w:t>".</w:t>
      </w:r>
    </w:p>
    <w:p w14:paraId="45D3B40D" w14:textId="77777777" w:rsidR="007C5B01" w:rsidRPr="0045493D" w:rsidRDefault="007C5B01" w:rsidP="007C5B01">
      <w:pPr>
        <w:pStyle w:val="EX"/>
      </w:pPr>
      <w:r w:rsidRPr="0045493D">
        <w:t>[27B]</w:t>
      </w:r>
      <w:r w:rsidRPr="0045493D">
        <w:tab/>
        <w:t>RFC 3264 (June 2002): "An Offer/Answer Model with Session Description Protocol (SDP)".</w:t>
      </w:r>
    </w:p>
    <w:p w14:paraId="65AF3D73" w14:textId="77777777" w:rsidR="007C5B01" w:rsidRPr="0045493D" w:rsidRDefault="007C5B01" w:rsidP="007C5B01">
      <w:pPr>
        <w:pStyle w:val="EX"/>
      </w:pPr>
      <w:r w:rsidRPr="0045493D">
        <w:t>[28]</w:t>
      </w:r>
      <w:r w:rsidRPr="0045493D">
        <w:tab/>
        <w:t>RFC 6665 (July 2012): "SIP Specific Event Notification".</w:t>
      </w:r>
    </w:p>
    <w:p w14:paraId="0ED53FBE" w14:textId="77777777" w:rsidR="007C5B01" w:rsidRPr="0045493D" w:rsidRDefault="007C5B01" w:rsidP="007C5B01">
      <w:pPr>
        <w:pStyle w:val="EX"/>
      </w:pPr>
      <w:r w:rsidRPr="0045493D">
        <w:t>[28A]</w:t>
      </w:r>
      <w:r w:rsidRPr="0045493D">
        <w:tab/>
        <w:t>Void.</w:t>
      </w:r>
    </w:p>
    <w:p w14:paraId="25FB2322" w14:textId="77777777" w:rsidR="007C5B01" w:rsidRPr="0045493D" w:rsidRDefault="007C5B01" w:rsidP="007C5B01">
      <w:pPr>
        <w:pStyle w:val="EX"/>
      </w:pPr>
      <w:r w:rsidRPr="0045493D">
        <w:t>[29]</w:t>
      </w:r>
      <w:r w:rsidRPr="0045493D">
        <w:tab/>
        <w:t>RFC 3311 (September 2002): "The Session Initiation Protocol (SIP) UPDATE method".</w:t>
      </w:r>
    </w:p>
    <w:bookmarkEnd w:id="18"/>
    <w:p w14:paraId="2E7F914A" w14:textId="77777777" w:rsidR="007C5B01" w:rsidRPr="0045493D" w:rsidRDefault="007C5B01" w:rsidP="007C5B01">
      <w:pPr>
        <w:pStyle w:val="EX"/>
      </w:pPr>
      <w:r w:rsidRPr="0045493D">
        <w:t>[30]</w:t>
      </w:r>
      <w:r w:rsidRPr="0045493D">
        <w:tab/>
        <w:t>RFC 3312 (October 2002): "Integration of resource management and Session Initiation Protocol (SIP)".</w:t>
      </w:r>
    </w:p>
    <w:p w14:paraId="6EF597BA" w14:textId="77777777" w:rsidR="007C5B01" w:rsidRPr="0045493D" w:rsidRDefault="007C5B01" w:rsidP="007C5B01">
      <w:pPr>
        <w:pStyle w:val="EX"/>
      </w:pPr>
      <w:bookmarkStart w:id="19" w:name="refrefer"/>
      <w:r w:rsidRPr="0045493D">
        <w:t>[31]</w:t>
      </w:r>
      <w:r w:rsidRPr="0045493D">
        <w:tab/>
        <w:t>RFC 3313 (January 2003): "Private Session Initiation Protocol (SIP) Extensions for Media Authorization".</w:t>
      </w:r>
    </w:p>
    <w:p w14:paraId="5ECA9E39" w14:textId="77777777" w:rsidR="007C5B01" w:rsidRPr="0045493D" w:rsidRDefault="007C5B01" w:rsidP="007C5B01">
      <w:pPr>
        <w:pStyle w:val="EX"/>
      </w:pPr>
      <w:r w:rsidRPr="0045493D">
        <w:t>[32]</w:t>
      </w:r>
      <w:r w:rsidRPr="0045493D">
        <w:tab/>
        <w:t>RFC 3320 (March 2002): "Signaling Compression (</w:t>
      </w:r>
      <w:proofErr w:type="spellStart"/>
      <w:r w:rsidRPr="0045493D">
        <w:t>SigComp</w:t>
      </w:r>
      <w:proofErr w:type="spellEnd"/>
      <w:r w:rsidRPr="0045493D">
        <w:t>)".</w:t>
      </w:r>
    </w:p>
    <w:p w14:paraId="1E24E107" w14:textId="77777777" w:rsidR="007C5B01" w:rsidRPr="0045493D" w:rsidRDefault="007C5B01" w:rsidP="007C5B01">
      <w:pPr>
        <w:pStyle w:val="EX"/>
      </w:pPr>
      <w:r w:rsidRPr="0045493D">
        <w:t>[33]</w:t>
      </w:r>
      <w:r w:rsidRPr="0045493D">
        <w:tab/>
        <w:t>RFC 3323 (November 2002): "A Privacy Mechanism for the Session Initiation Protocol (SIP)".</w:t>
      </w:r>
    </w:p>
    <w:p w14:paraId="07D987BD" w14:textId="77777777" w:rsidR="007C5B01" w:rsidRPr="0045493D" w:rsidRDefault="007C5B01" w:rsidP="007C5B01">
      <w:pPr>
        <w:pStyle w:val="EX"/>
      </w:pPr>
      <w:r w:rsidRPr="0045493D">
        <w:t>[34]</w:t>
      </w:r>
      <w:r w:rsidRPr="0045493D">
        <w:tab/>
        <w:t>RFC 3325 (November 2002): "Private Extensions to the Session Initiation Protocol (SIP) for Network Asserted Identity within Trusted Networks".</w:t>
      </w:r>
    </w:p>
    <w:p w14:paraId="3F3907FF" w14:textId="77777777" w:rsidR="007C5B01" w:rsidRPr="0045493D" w:rsidRDefault="007C5B01" w:rsidP="007C5B01">
      <w:pPr>
        <w:pStyle w:val="EX"/>
      </w:pPr>
      <w:r w:rsidRPr="0045493D">
        <w:t>[34A]</w:t>
      </w:r>
      <w:r w:rsidRPr="0045493D">
        <w:tab/>
        <w:t>RFC 3326 (December 2002): "The Reason Header Field for the Session Initiation Protocol (SIP)".</w:t>
      </w:r>
    </w:p>
    <w:p w14:paraId="09F48D2B" w14:textId="77777777" w:rsidR="007C5B01" w:rsidRPr="0045493D" w:rsidRDefault="007C5B01" w:rsidP="007C5B01">
      <w:pPr>
        <w:pStyle w:val="EX"/>
      </w:pPr>
      <w:r w:rsidRPr="0045493D">
        <w:t>[35]</w:t>
      </w:r>
      <w:r w:rsidRPr="0045493D">
        <w:tab/>
        <w:t>RFC 3327 (December 2002): "Session Initiation Protocol Extension Header Field for Registering Non-Adjacent Contacts".</w:t>
      </w:r>
    </w:p>
    <w:bookmarkEnd w:id="19"/>
    <w:p w14:paraId="05D861B3" w14:textId="77777777" w:rsidR="007C5B01" w:rsidRPr="0045493D" w:rsidRDefault="007C5B01" w:rsidP="007C5B01">
      <w:pPr>
        <w:pStyle w:val="EX"/>
      </w:pPr>
      <w:r w:rsidRPr="0045493D">
        <w:t>[35A]</w:t>
      </w:r>
      <w:r w:rsidRPr="0045493D">
        <w:tab/>
        <w:t>RFC 3361 (August 2002): "Dynamic Host Configuration Protocol (DHCP-for-IPv4) Option for Session Initiation Protocol (SIP) Servers".</w:t>
      </w:r>
    </w:p>
    <w:p w14:paraId="5928B08C" w14:textId="77777777" w:rsidR="007C5B01" w:rsidRPr="0045493D" w:rsidRDefault="007C5B01" w:rsidP="007C5B01">
      <w:pPr>
        <w:pStyle w:val="EX"/>
      </w:pPr>
      <w:r w:rsidRPr="0045493D">
        <w:t>[36]</w:t>
      </w:r>
      <w:r w:rsidRPr="0045493D">
        <w:tab/>
        <w:t>RFC 3515 (April 2003): "The Session Initiation Protocol (SIP) REFER method".</w:t>
      </w:r>
    </w:p>
    <w:p w14:paraId="0909BE42" w14:textId="77777777" w:rsidR="007C5B01" w:rsidRPr="0045493D" w:rsidRDefault="007C5B01" w:rsidP="007C5B01">
      <w:pPr>
        <w:pStyle w:val="EX"/>
      </w:pPr>
      <w:r w:rsidRPr="0045493D">
        <w:t>[37]</w:t>
      </w:r>
      <w:r w:rsidRPr="0045493D">
        <w:tab/>
        <w:t>RFC 3420 (November 2002): "Internet Media Type message/</w:t>
      </w:r>
      <w:proofErr w:type="spellStart"/>
      <w:r w:rsidRPr="0045493D">
        <w:t>sipfrag</w:t>
      </w:r>
      <w:proofErr w:type="spellEnd"/>
      <w:r w:rsidRPr="0045493D">
        <w:t>".</w:t>
      </w:r>
    </w:p>
    <w:p w14:paraId="55D4A3D2" w14:textId="77777777" w:rsidR="007C5B01" w:rsidRPr="0045493D" w:rsidRDefault="007C5B01" w:rsidP="007C5B01">
      <w:pPr>
        <w:pStyle w:val="EX"/>
      </w:pPr>
      <w:bookmarkStart w:id="20" w:name="refsdpnew"/>
      <w:r w:rsidRPr="0045493D">
        <w:t>[37A]</w:t>
      </w:r>
      <w:r w:rsidRPr="0045493D">
        <w:tab/>
        <w:t>RFC 3605 (October 2003): "Real Time Control Protocol (RTCP) attribute in Session Description Protocol (SDP)".</w:t>
      </w:r>
    </w:p>
    <w:p w14:paraId="599D91D2" w14:textId="77777777" w:rsidR="007C5B01" w:rsidRPr="0045493D" w:rsidRDefault="007C5B01" w:rsidP="007C5B01">
      <w:pPr>
        <w:pStyle w:val="EX"/>
      </w:pPr>
      <w:r w:rsidRPr="0045493D">
        <w:t>[38]</w:t>
      </w:r>
      <w:r w:rsidRPr="0045493D">
        <w:tab/>
        <w:t>RFC 3608 (October 2003): "Session Initiation Protocol (SIP) Extension Header Field for Service Route Discovery During Registration".</w:t>
      </w:r>
    </w:p>
    <w:bookmarkEnd w:id="20"/>
    <w:p w14:paraId="0CEFF9A9" w14:textId="77777777" w:rsidR="007C5B01" w:rsidRPr="0045493D" w:rsidRDefault="007C5B01" w:rsidP="007C5B01">
      <w:pPr>
        <w:pStyle w:val="EX"/>
      </w:pPr>
      <w:r w:rsidRPr="0045493D">
        <w:t>[39]</w:t>
      </w:r>
      <w:r w:rsidRPr="0045493D">
        <w:tab/>
        <w:t>RFC 4566 (June 2006): "SDP: Session Description Protocol".</w:t>
      </w:r>
    </w:p>
    <w:p w14:paraId="6D499019" w14:textId="77777777" w:rsidR="007C5B01" w:rsidRPr="0045493D" w:rsidRDefault="007C5B01" w:rsidP="007C5B01">
      <w:pPr>
        <w:pStyle w:val="EX"/>
      </w:pPr>
      <w:r w:rsidRPr="0045493D">
        <w:t>[40]</w:t>
      </w:r>
      <w:r w:rsidRPr="0045493D">
        <w:tab/>
        <w:t>RFC 3315 (July 2003): "Dynamic Host Configuration Protocol for IPv6 (DHCPv6)".</w:t>
      </w:r>
    </w:p>
    <w:p w14:paraId="3A2A08C4" w14:textId="77777777" w:rsidR="007C5B01" w:rsidRPr="0045493D" w:rsidRDefault="007C5B01" w:rsidP="007C5B01">
      <w:pPr>
        <w:pStyle w:val="EX"/>
      </w:pPr>
      <w:r w:rsidRPr="0045493D">
        <w:t>[40A]</w:t>
      </w:r>
      <w:r w:rsidRPr="0045493D">
        <w:tab/>
        <w:t>RFC 2131 (March 1997): "Dynamic host configuration protocol".</w:t>
      </w:r>
    </w:p>
    <w:p w14:paraId="799F2071" w14:textId="77777777" w:rsidR="007C5B01" w:rsidRPr="0045493D" w:rsidRDefault="007C5B01" w:rsidP="007C5B01">
      <w:pPr>
        <w:pStyle w:val="EX"/>
      </w:pPr>
      <w:r w:rsidRPr="0045493D">
        <w:t>[41]</w:t>
      </w:r>
      <w:r w:rsidRPr="0045493D">
        <w:tab/>
        <w:t>RFC 3319 (July 2003): "Dynamic Host Configuration Protocol (DHCPv6) Options for Session Initiation Protocol (SIP) Servers".</w:t>
      </w:r>
    </w:p>
    <w:p w14:paraId="68AC75B3" w14:textId="77777777" w:rsidR="007C5B01" w:rsidRPr="0045493D" w:rsidRDefault="007C5B01" w:rsidP="007C5B01">
      <w:pPr>
        <w:pStyle w:val="EX"/>
      </w:pPr>
      <w:r w:rsidRPr="0045493D">
        <w:lastRenderedPageBreak/>
        <w:t>[42]</w:t>
      </w:r>
      <w:r w:rsidRPr="0045493D">
        <w:tab/>
        <w:t>RFC 3485 (February 2003): "The Session Initiation Protocol (SIP) and Session Description Protocol (SDP) static dictionary for Signaling Compression (</w:t>
      </w:r>
      <w:proofErr w:type="spellStart"/>
      <w:r w:rsidRPr="0045493D">
        <w:t>SigComp</w:t>
      </w:r>
      <w:proofErr w:type="spellEnd"/>
      <w:r w:rsidRPr="0045493D">
        <w:t>)".</w:t>
      </w:r>
    </w:p>
    <w:p w14:paraId="3B2C4E89" w14:textId="77777777" w:rsidR="007C5B01" w:rsidRPr="0045493D" w:rsidRDefault="007C5B01" w:rsidP="007C5B01">
      <w:pPr>
        <w:pStyle w:val="EX"/>
      </w:pPr>
      <w:r w:rsidRPr="0045493D">
        <w:t>[43]</w:t>
      </w:r>
      <w:r w:rsidRPr="0045493D">
        <w:tab/>
        <w:t>RFC 3680 (March 2004): "A Session Initiation Protocol (SIP) Event Package for Registrations".</w:t>
      </w:r>
    </w:p>
    <w:p w14:paraId="2DCDB6F0" w14:textId="77777777" w:rsidR="007C5B01" w:rsidRPr="0045493D" w:rsidRDefault="007C5B01" w:rsidP="007C5B01">
      <w:pPr>
        <w:pStyle w:val="EX"/>
      </w:pPr>
      <w:r w:rsidRPr="0045493D">
        <w:t>[44]</w:t>
      </w:r>
      <w:r w:rsidRPr="0045493D">
        <w:tab/>
        <w:t>Void.</w:t>
      </w:r>
    </w:p>
    <w:p w14:paraId="47EFCE82" w14:textId="77777777" w:rsidR="007C5B01" w:rsidRPr="0045493D" w:rsidRDefault="007C5B01" w:rsidP="007C5B01">
      <w:pPr>
        <w:pStyle w:val="EX"/>
      </w:pPr>
      <w:r w:rsidRPr="0045493D">
        <w:t>[45]</w:t>
      </w:r>
      <w:r w:rsidRPr="0045493D">
        <w:tab/>
        <w:t>Void.</w:t>
      </w:r>
    </w:p>
    <w:p w14:paraId="55D22957" w14:textId="77777777" w:rsidR="007C5B01" w:rsidRPr="0045493D" w:rsidRDefault="007C5B01" w:rsidP="007C5B01">
      <w:pPr>
        <w:pStyle w:val="EX"/>
      </w:pPr>
      <w:r w:rsidRPr="0045493D">
        <w:t>[46]</w:t>
      </w:r>
      <w:r w:rsidRPr="0045493D">
        <w:tab/>
        <w:t>Void.</w:t>
      </w:r>
    </w:p>
    <w:p w14:paraId="7A88DFD2" w14:textId="77777777" w:rsidR="007C5B01" w:rsidRPr="0045493D" w:rsidRDefault="007C5B01" w:rsidP="007C5B01">
      <w:pPr>
        <w:pStyle w:val="EX"/>
      </w:pPr>
      <w:r w:rsidRPr="0045493D">
        <w:t>[47]</w:t>
      </w:r>
      <w:r w:rsidRPr="0045493D">
        <w:tab/>
        <w:t>Void.</w:t>
      </w:r>
    </w:p>
    <w:p w14:paraId="6FFF66BC" w14:textId="77777777" w:rsidR="007C5B01" w:rsidRPr="0045493D" w:rsidRDefault="007C5B01" w:rsidP="007C5B01">
      <w:pPr>
        <w:pStyle w:val="EX"/>
      </w:pPr>
      <w:r w:rsidRPr="0045493D">
        <w:t>[48]</w:t>
      </w:r>
      <w:r w:rsidRPr="0045493D">
        <w:tab/>
        <w:t>RFC 3329 (January 2003): "Security Mechanism Agreement for the Session Initiation Protocol (SIP)".</w:t>
      </w:r>
    </w:p>
    <w:p w14:paraId="3415266B" w14:textId="77777777" w:rsidR="007C5B01" w:rsidRPr="0045493D" w:rsidRDefault="007C5B01" w:rsidP="007C5B01">
      <w:pPr>
        <w:pStyle w:val="EX"/>
      </w:pPr>
      <w:r w:rsidRPr="0045493D">
        <w:t>[49]</w:t>
      </w:r>
      <w:r w:rsidRPr="0045493D">
        <w:tab/>
        <w:t>RFC 3310 (September 2002): "Hypertext Transfer Protocol (HTTP) Digest Authentication Using Authentication and Key Agreement (AKA)".</w:t>
      </w:r>
    </w:p>
    <w:p w14:paraId="2A6FB4E8" w14:textId="77777777" w:rsidR="007C5B01" w:rsidRPr="0045493D" w:rsidRDefault="007C5B01" w:rsidP="007C5B01">
      <w:pPr>
        <w:pStyle w:val="EX"/>
      </w:pPr>
      <w:r w:rsidRPr="0045493D">
        <w:t>[50]</w:t>
      </w:r>
      <w:r w:rsidRPr="0045493D">
        <w:tab/>
        <w:t>RFC 3428 (December 2002): "Session Initiation Protocol (SIP) Extension for Instant Messaging".</w:t>
      </w:r>
    </w:p>
    <w:p w14:paraId="1A7C008D" w14:textId="77777777" w:rsidR="007C5B01" w:rsidRPr="0045493D" w:rsidRDefault="007C5B01" w:rsidP="007C5B01">
      <w:pPr>
        <w:pStyle w:val="EX"/>
        <w:rPr>
          <w:rFonts w:eastAsia="MS Mincho"/>
        </w:rPr>
      </w:pPr>
      <w:r w:rsidRPr="0045493D">
        <w:t>[51]</w:t>
      </w:r>
      <w:r w:rsidRPr="0045493D">
        <w:tab/>
        <w:t>V</w:t>
      </w:r>
      <w:r w:rsidRPr="0045493D">
        <w:rPr>
          <w:rFonts w:eastAsia="MS Mincho"/>
        </w:rPr>
        <w:t>oid.</w:t>
      </w:r>
    </w:p>
    <w:p w14:paraId="222DD3A7" w14:textId="77777777" w:rsidR="007C5B01" w:rsidRPr="0045493D" w:rsidRDefault="007C5B01" w:rsidP="007C5B01">
      <w:pPr>
        <w:pStyle w:val="EX"/>
      </w:pPr>
      <w:r w:rsidRPr="0045493D">
        <w:t>[52]</w:t>
      </w:r>
      <w:r w:rsidRPr="0045493D">
        <w:tab/>
        <w:t>RFC 7315 (July 2014): "Private Header (P-Header) Extensions to the Session Initiation Protocol (SIP) for the 3GPP".</w:t>
      </w:r>
    </w:p>
    <w:p w14:paraId="531D6A82" w14:textId="77777777" w:rsidR="007C5B01" w:rsidRPr="0045493D" w:rsidRDefault="007C5B01" w:rsidP="007C5B01">
      <w:pPr>
        <w:pStyle w:val="EX"/>
        <w:rPr>
          <w:lang w:eastAsia="ja-JP"/>
        </w:rPr>
      </w:pPr>
      <w:r w:rsidRPr="0045493D">
        <w:t>[52A]</w:t>
      </w:r>
      <w:r w:rsidRPr="0045493D">
        <w:tab/>
        <w:t>RFC 7976 (September</w:t>
      </w:r>
      <w:r w:rsidRPr="0045493D">
        <w:rPr>
          <w:lang w:eastAsia="ja-JP"/>
        </w:rPr>
        <w:t> 2016): "</w:t>
      </w:r>
      <w:r w:rsidRPr="0045493D">
        <w:t>Updates to Private Header (P-Header) Extension Usage in Session Initiation Protocol (SIP) Requests and Responses</w:t>
      </w:r>
      <w:r w:rsidRPr="0045493D">
        <w:rPr>
          <w:lang w:eastAsia="ja-JP"/>
        </w:rPr>
        <w:t>".</w:t>
      </w:r>
    </w:p>
    <w:p w14:paraId="2A8BE9F3" w14:textId="77777777" w:rsidR="007C5B01" w:rsidRPr="0045493D" w:rsidRDefault="007C5B01" w:rsidP="007C5B01">
      <w:pPr>
        <w:pStyle w:val="EX"/>
        <w:rPr>
          <w:lang w:eastAsia="ja-JP"/>
        </w:rPr>
      </w:pPr>
      <w:r w:rsidRPr="0045493D">
        <w:rPr>
          <w:lang w:eastAsia="ja-JP"/>
        </w:rPr>
        <w:t>[52B]</w:t>
      </w:r>
      <w:r w:rsidRPr="0045493D">
        <w:rPr>
          <w:lang w:eastAsia="ja-JP"/>
        </w:rPr>
        <w:tab/>
      </w:r>
      <w:r w:rsidRPr="0045493D">
        <w:t>draft-jesske-update-p-visited-network-0</w:t>
      </w:r>
      <w:r w:rsidRPr="0045493D">
        <w:rPr>
          <w:lang w:eastAsia="zh-CN"/>
        </w:rPr>
        <w:t>1</w:t>
      </w:r>
      <w:r w:rsidRPr="0045493D">
        <w:t xml:space="preserve"> (</w:t>
      </w:r>
      <w:r w:rsidRPr="0045493D">
        <w:rPr>
          <w:lang w:eastAsia="zh-CN"/>
        </w:rPr>
        <w:t>March</w:t>
      </w:r>
      <w:r w:rsidRPr="0045493D">
        <w:t> 201</w:t>
      </w:r>
      <w:r w:rsidRPr="0045493D">
        <w:rPr>
          <w:lang w:eastAsia="zh-CN"/>
        </w:rPr>
        <w:t>9</w:t>
      </w:r>
      <w:r w:rsidRPr="0045493D">
        <w:t>): "Update to Private Header Field P-Visited-Network-ID in Session Initiation Protocol (SIP) Requests and Responses</w:t>
      </w:r>
      <w:r w:rsidRPr="0045493D">
        <w:rPr>
          <w:lang w:eastAsia="ja-JP"/>
        </w:rPr>
        <w:t>".</w:t>
      </w:r>
    </w:p>
    <w:p w14:paraId="549AD842" w14:textId="77777777" w:rsidR="007C5B01" w:rsidRPr="0045493D" w:rsidRDefault="007C5B01" w:rsidP="007C5B01">
      <w:pPr>
        <w:pStyle w:val="EditorsNote"/>
      </w:pPr>
      <w:r w:rsidRPr="0045493D">
        <w:t>Editor's note (WI: IMSProtoc9, CR#5979): The above document cannot be formally referenced until it is published as an RFC.</w:t>
      </w:r>
    </w:p>
    <w:p w14:paraId="536732AB" w14:textId="77777777" w:rsidR="007C5B01" w:rsidRPr="0045493D" w:rsidRDefault="007C5B01" w:rsidP="007C5B01">
      <w:pPr>
        <w:pStyle w:val="EX"/>
      </w:pPr>
      <w:r w:rsidRPr="0045493D">
        <w:t>[53]</w:t>
      </w:r>
      <w:r w:rsidRPr="0045493D">
        <w:tab/>
        <w:t>RFC 3388 (December 2002): "Grouping of Media Lines in Session Description Protocol".</w:t>
      </w:r>
    </w:p>
    <w:p w14:paraId="390FAA08" w14:textId="77777777" w:rsidR="007C5B01" w:rsidRPr="0045493D" w:rsidRDefault="007C5B01" w:rsidP="007C5B01">
      <w:pPr>
        <w:pStyle w:val="EX"/>
      </w:pPr>
      <w:r w:rsidRPr="0045493D">
        <w:t>[54]</w:t>
      </w:r>
      <w:r w:rsidRPr="0045493D">
        <w:tab/>
        <w:t>RFC 3524 (April 2003): "Mapping of Media Streams to Resource Reservation Flows".</w:t>
      </w:r>
    </w:p>
    <w:p w14:paraId="28FABB91" w14:textId="77777777" w:rsidR="007C5B01" w:rsidRPr="0045493D" w:rsidRDefault="007C5B01" w:rsidP="007C5B01">
      <w:pPr>
        <w:pStyle w:val="EX"/>
      </w:pPr>
      <w:r w:rsidRPr="0045493D">
        <w:t>[55]</w:t>
      </w:r>
      <w:r w:rsidRPr="0045493D">
        <w:tab/>
        <w:t>RFC 3486 (February 2003): "Compressing the Session Initiation Protocol (SIP)".</w:t>
      </w:r>
    </w:p>
    <w:p w14:paraId="35FA682B" w14:textId="77777777" w:rsidR="007C5B01" w:rsidRPr="0045493D" w:rsidRDefault="007C5B01" w:rsidP="007C5B01">
      <w:pPr>
        <w:pStyle w:val="EX"/>
        <w:rPr>
          <w:rFonts w:eastAsia="SimSun"/>
        </w:rPr>
      </w:pPr>
      <w:r w:rsidRPr="0045493D">
        <w:t>[55A]</w:t>
      </w:r>
      <w:r w:rsidRPr="0045493D">
        <w:tab/>
        <w:t>RFC 3551 (July 2003): "</w:t>
      </w:r>
      <w:smartTag w:uri="urn:schemas-microsoft-com:office:smarttags" w:element="stockticker">
        <w:r w:rsidRPr="0045493D">
          <w:rPr>
            <w:rFonts w:eastAsia="SimSun"/>
          </w:rPr>
          <w:t>RTP</w:t>
        </w:r>
      </w:smartTag>
      <w:r w:rsidRPr="0045493D">
        <w:rPr>
          <w:rFonts w:eastAsia="SimSun"/>
        </w:rPr>
        <w:t xml:space="preserve"> Profile for Audio and Video Conferences with Minimal Control".</w:t>
      </w:r>
    </w:p>
    <w:p w14:paraId="627AFFD4" w14:textId="77777777" w:rsidR="007C5B01" w:rsidRPr="0045493D" w:rsidRDefault="007C5B01" w:rsidP="007C5B01">
      <w:pPr>
        <w:pStyle w:val="EX"/>
      </w:pPr>
      <w:r w:rsidRPr="0045493D">
        <w:t>[56]</w:t>
      </w:r>
      <w:r w:rsidRPr="0045493D">
        <w:tab/>
        <w:t xml:space="preserve">RFC 3556 (July 2003): "Session Description Protocol (SDP) Bandwidth Modifiers for </w:t>
      </w:r>
      <w:smartTag w:uri="urn:schemas-microsoft-com:office:smarttags" w:element="stockticker">
        <w:r w:rsidRPr="0045493D">
          <w:t>RTP</w:t>
        </w:r>
      </w:smartTag>
      <w:r w:rsidRPr="0045493D">
        <w:t xml:space="preserve"> Control Protocol (RTCP) Bandwidth".</w:t>
      </w:r>
    </w:p>
    <w:p w14:paraId="23B5496D" w14:textId="77777777" w:rsidR="007C5B01" w:rsidRPr="0045493D" w:rsidRDefault="007C5B01" w:rsidP="007C5B01">
      <w:pPr>
        <w:pStyle w:val="EX"/>
      </w:pPr>
      <w:r w:rsidRPr="0045493D">
        <w:t>[56A]</w:t>
      </w:r>
      <w:r w:rsidRPr="0045493D">
        <w:tab/>
        <w:t>RFC 3581 (August 2003): "An Extension to the Session Initiation Protocol (SIP) for Symmetric Response Routing".</w:t>
      </w:r>
    </w:p>
    <w:p w14:paraId="7CCE932A" w14:textId="77777777" w:rsidR="007C5B01" w:rsidRPr="0045493D" w:rsidRDefault="007C5B01" w:rsidP="007C5B01">
      <w:pPr>
        <w:pStyle w:val="EX"/>
        <w:rPr>
          <w:rFonts w:eastAsia="MS Mincho"/>
        </w:rPr>
      </w:pPr>
      <w:r w:rsidRPr="0045493D">
        <w:t>[56B]</w:t>
      </w:r>
      <w:r w:rsidRPr="0045493D">
        <w:tab/>
      </w:r>
      <w:r w:rsidRPr="0045493D">
        <w:rPr>
          <w:rFonts w:eastAsia="MS Mincho"/>
        </w:rPr>
        <w:t>RFC 3841 (August 2004): "Caller Preferences for the Session Initiation Protocol (SIP)".</w:t>
      </w:r>
    </w:p>
    <w:p w14:paraId="1BF0B7C8" w14:textId="77777777" w:rsidR="007C5B01" w:rsidRPr="0045493D" w:rsidRDefault="007C5B01" w:rsidP="007C5B01">
      <w:pPr>
        <w:pStyle w:val="EX"/>
      </w:pPr>
      <w:r w:rsidRPr="0045493D">
        <w:t>[56C]</w:t>
      </w:r>
      <w:r w:rsidRPr="0045493D">
        <w:tab/>
        <w:t>RFC 3646 (December 2003): "DNS Configuration options for Dynamic Host Configuration Protocol for IPv6 (DHCPv6)".</w:t>
      </w:r>
    </w:p>
    <w:p w14:paraId="7CC74181" w14:textId="77777777" w:rsidR="007C5B01" w:rsidRPr="0045493D" w:rsidRDefault="007C5B01" w:rsidP="007C5B01">
      <w:pPr>
        <w:pStyle w:val="EX"/>
      </w:pPr>
      <w:r w:rsidRPr="0045493D">
        <w:t>[57]</w:t>
      </w:r>
      <w:r w:rsidRPr="0045493D">
        <w:tab/>
      </w:r>
      <w:smartTag w:uri="urn:schemas-microsoft-com:office:smarttags" w:element="stockticker">
        <w:r w:rsidRPr="0045493D">
          <w:t>ITU</w:t>
        </w:r>
      </w:smartTag>
      <w:r w:rsidRPr="0045493D">
        <w:t>-T Recommendation E.164: "The international public telecommunication numbering plan".</w:t>
      </w:r>
    </w:p>
    <w:p w14:paraId="0328E781" w14:textId="77777777" w:rsidR="007C5B01" w:rsidRPr="0045493D" w:rsidRDefault="007C5B01" w:rsidP="007C5B01">
      <w:pPr>
        <w:pStyle w:val="EX"/>
      </w:pPr>
      <w:r w:rsidRPr="0045493D">
        <w:t>[58]</w:t>
      </w:r>
      <w:r w:rsidRPr="0045493D">
        <w:tab/>
        <w:t>RFC 4028 (April 2005): "Session Timers in the Session Initiation Protocol (SIP)".</w:t>
      </w:r>
    </w:p>
    <w:p w14:paraId="5345FA3B" w14:textId="77777777" w:rsidR="007C5B01" w:rsidRPr="0045493D" w:rsidRDefault="007C5B01" w:rsidP="007C5B01">
      <w:pPr>
        <w:pStyle w:val="EX"/>
      </w:pPr>
      <w:r w:rsidRPr="0045493D">
        <w:t>[59]</w:t>
      </w:r>
      <w:r w:rsidRPr="0045493D">
        <w:tab/>
        <w:t>RFC 3892 (September 2004): "The Session Initiation Protocol (SIP) Referred-By Mechanism".</w:t>
      </w:r>
    </w:p>
    <w:p w14:paraId="3E9D9662" w14:textId="77777777" w:rsidR="007C5B01" w:rsidRPr="0045493D" w:rsidRDefault="007C5B01" w:rsidP="007C5B01">
      <w:pPr>
        <w:pStyle w:val="EX"/>
      </w:pPr>
      <w:r w:rsidRPr="0045493D">
        <w:t>[60]</w:t>
      </w:r>
      <w:r w:rsidRPr="0045493D">
        <w:tab/>
        <w:t xml:space="preserve">RFC 3891 (September 2004): "The Session </w:t>
      </w:r>
      <w:proofErr w:type="spellStart"/>
      <w:r w:rsidRPr="0045493D">
        <w:t>Inititation</w:t>
      </w:r>
      <w:proofErr w:type="spellEnd"/>
      <w:r w:rsidRPr="0045493D">
        <w:t xml:space="preserve"> Protocol (SIP) "Replaces" Header".</w:t>
      </w:r>
    </w:p>
    <w:p w14:paraId="3E9EFC20" w14:textId="77777777" w:rsidR="007C5B01" w:rsidRPr="0045493D" w:rsidRDefault="007C5B01" w:rsidP="007C5B01">
      <w:pPr>
        <w:pStyle w:val="EX"/>
      </w:pPr>
      <w:r w:rsidRPr="0045493D">
        <w:t>[61]</w:t>
      </w:r>
      <w:r w:rsidRPr="0045493D">
        <w:tab/>
        <w:t xml:space="preserve">RFC 3911 (October 2004): "The Session </w:t>
      </w:r>
      <w:proofErr w:type="spellStart"/>
      <w:r w:rsidRPr="0045493D">
        <w:t>Inititation</w:t>
      </w:r>
      <w:proofErr w:type="spellEnd"/>
      <w:r w:rsidRPr="0045493D">
        <w:t xml:space="preserve"> Protocol (SIP) "Join" Header".</w:t>
      </w:r>
    </w:p>
    <w:p w14:paraId="743B3F3F" w14:textId="77777777" w:rsidR="007C5B01" w:rsidRPr="0045493D" w:rsidRDefault="007C5B01" w:rsidP="007C5B01">
      <w:pPr>
        <w:pStyle w:val="EX"/>
        <w:rPr>
          <w:rFonts w:eastAsia="MS Mincho"/>
        </w:rPr>
      </w:pPr>
      <w:r w:rsidRPr="0045493D">
        <w:t>[62]</w:t>
      </w:r>
      <w:r w:rsidRPr="0045493D">
        <w:tab/>
      </w:r>
      <w:r w:rsidRPr="0045493D">
        <w:rPr>
          <w:rFonts w:eastAsia="MS Mincho"/>
        </w:rPr>
        <w:t>RFC 3840 (August 2004): "Indicating User Agent Capabilities in the Session Initiation Protocol (SIP)".</w:t>
      </w:r>
    </w:p>
    <w:p w14:paraId="1FF65C1C" w14:textId="77777777" w:rsidR="007C5B01" w:rsidRPr="0045493D" w:rsidRDefault="007C5B01" w:rsidP="007C5B01">
      <w:pPr>
        <w:pStyle w:val="EX"/>
      </w:pPr>
      <w:r w:rsidRPr="0045493D">
        <w:t>[63]</w:t>
      </w:r>
      <w:r w:rsidRPr="0045493D">
        <w:tab/>
      </w:r>
      <w:r w:rsidRPr="0045493D">
        <w:rPr>
          <w:rFonts w:eastAsia="MS Mincho"/>
        </w:rPr>
        <w:t>RFC 3861</w:t>
      </w:r>
      <w:r w:rsidRPr="0045493D">
        <w:t xml:space="preserve"> (</w:t>
      </w:r>
      <w:r w:rsidRPr="0045493D">
        <w:rPr>
          <w:rFonts w:eastAsia="MS Mincho"/>
        </w:rPr>
        <w:t>August 2004</w:t>
      </w:r>
      <w:r w:rsidRPr="0045493D">
        <w:t>): "</w:t>
      </w:r>
      <w:r w:rsidRPr="0045493D">
        <w:rPr>
          <w:rFonts w:eastAsia="MS Mincho"/>
        </w:rPr>
        <w:t>Address Resolution for Instant Messaging and Presence"</w:t>
      </w:r>
      <w:r w:rsidRPr="0045493D">
        <w:t>.</w:t>
      </w:r>
    </w:p>
    <w:p w14:paraId="49385A57" w14:textId="77777777" w:rsidR="007C5B01" w:rsidRPr="0045493D" w:rsidRDefault="007C5B01" w:rsidP="007C5B01">
      <w:pPr>
        <w:pStyle w:val="EX"/>
      </w:pPr>
      <w:r w:rsidRPr="0045493D">
        <w:lastRenderedPageBreak/>
        <w:t>[63A]</w:t>
      </w:r>
      <w:r w:rsidRPr="0045493D">
        <w:tab/>
        <w:t xml:space="preserve">RFC 3948 (January 2005): "UDP Encapsulation of IPsec </w:t>
      </w:r>
      <w:smartTag w:uri="urn:schemas-microsoft-com:office:smarttags" w:element="stockticker">
        <w:r w:rsidRPr="0045493D">
          <w:t>ESP</w:t>
        </w:r>
      </w:smartTag>
      <w:r w:rsidRPr="0045493D">
        <w:t xml:space="preserve"> Packets".</w:t>
      </w:r>
    </w:p>
    <w:p w14:paraId="11EE8FFA" w14:textId="77777777" w:rsidR="007C5B01" w:rsidRPr="0045493D" w:rsidRDefault="007C5B01" w:rsidP="007C5B01">
      <w:pPr>
        <w:pStyle w:val="EX"/>
      </w:pPr>
      <w:r w:rsidRPr="0045493D">
        <w:t>[64]</w:t>
      </w:r>
      <w:r w:rsidRPr="0045493D">
        <w:tab/>
        <w:t>RFC 4032 (March 2005): "Update to the Session Initiation Protocol (SIP) Preconditions Framework".</w:t>
      </w:r>
    </w:p>
    <w:p w14:paraId="08163188" w14:textId="77777777" w:rsidR="007C5B01" w:rsidRPr="0045493D" w:rsidRDefault="007C5B01" w:rsidP="007C5B01">
      <w:pPr>
        <w:pStyle w:val="EX"/>
      </w:pPr>
      <w:r w:rsidRPr="0045493D">
        <w:t>[65]</w:t>
      </w:r>
      <w:r w:rsidRPr="0045493D">
        <w:tab/>
        <w:t>RFC 3842 (August 2004) "A Message Summary and Message Waiting Indication Event Package for the Session Initiation Protocol (SIP)"</w:t>
      </w:r>
    </w:p>
    <w:p w14:paraId="5676DB5D" w14:textId="77777777" w:rsidR="007C5B01" w:rsidRPr="0045493D" w:rsidRDefault="007C5B01" w:rsidP="007C5B01">
      <w:pPr>
        <w:pStyle w:val="EX"/>
      </w:pPr>
      <w:r w:rsidRPr="0045493D">
        <w:t>[65A]</w:t>
      </w:r>
      <w:r w:rsidRPr="0045493D">
        <w:tab/>
        <w:t>RFC 4077 (May 2005): "A Negative Acknowledgement Mechanism for Signaling Compression".</w:t>
      </w:r>
    </w:p>
    <w:p w14:paraId="28CA5807" w14:textId="77777777" w:rsidR="007C5B01" w:rsidRPr="0045493D" w:rsidRDefault="007C5B01" w:rsidP="007C5B01">
      <w:pPr>
        <w:pStyle w:val="EX"/>
      </w:pPr>
      <w:r w:rsidRPr="0045493D">
        <w:t>[66]</w:t>
      </w:r>
      <w:r w:rsidRPr="0045493D">
        <w:tab/>
        <w:t>RFC 7044 (February 2014): "An Extension to the Session Initiation Protocol (SIP) for Request History Information".</w:t>
      </w:r>
    </w:p>
    <w:p w14:paraId="759FC4D4" w14:textId="77777777" w:rsidR="007C5B01" w:rsidRPr="0045493D" w:rsidRDefault="007C5B01" w:rsidP="007C5B01">
      <w:pPr>
        <w:pStyle w:val="EX"/>
      </w:pPr>
      <w:r w:rsidRPr="0045493D">
        <w:t>[67]</w:t>
      </w:r>
      <w:r w:rsidRPr="0045493D">
        <w:tab/>
      </w:r>
      <w:r w:rsidRPr="0045493D">
        <w:rPr>
          <w:rFonts w:eastAsia="MS Mincho"/>
        </w:rPr>
        <w:t>RFC 5079 (December 2007): "Rejecting Anonymous Requests in the Session Initiation Protocol (SIP)".</w:t>
      </w:r>
    </w:p>
    <w:p w14:paraId="0D4EF360" w14:textId="77777777" w:rsidR="007C5B01" w:rsidRPr="0045493D" w:rsidRDefault="007C5B01" w:rsidP="007C5B01">
      <w:pPr>
        <w:pStyle w:val="EX"/>
      </w:pPr>
      <w:r w:rsidRPr="0045493D">
        <w:t>[68]</w:t>
      </w:r>
      <w:r w:rsidRPr="0045493D">
        <w:tab/>
      </w:r>
      <w:r w:rsidRPr="0045493D">
        <w:rPr>
          <w:rFonts w:eastAsia="MS Mincho"/>
        </w:rPr>
        <w:t>RFC 4458 (January 2006): "</w:t>
      </w:r>
      <w:r w:rsidRPr="0045493D">
        <w:t>Session Initiation Protocol (SIP) URIs for Applications such as Voicemail and Interactive Voice Response (IVR</w:t>
      </w:r>
      <w:r w:rsidRPr="0045493D">
        <w:rPr>
          <w:rFonts w:eastAsia="MS Mincho"/>
        </w:rPr>
        <w:t>)".</w:t>
      </w:r>
    </w:p>
    <w:p w14:paraId="28DB752E" w14:textId="77777777" w:rsidR="007C5B01" w:rsidRPr="0045493D" w:rsidRDefault="007C5B01" w:rsidP="007C5B01">
      <w:pPr>
        <w:pStyle w:val="EX"/>
      </w:pPr>
      <w:r w:rsidRPr="0045493D">
        <w:t>[69]</w:t>
      </w:r>
      <w:r w:rsidRPr="0045493D">
        <w:tab/>
        <w:t>RFC 5031 (January 2008):</w:t>
      </w:r>
      <w:r w:rsidRPr="0045493D">
        <w:rPr>
          <w:rFonts w:eastAsia="SimSun"/>
        </w:rPr>
        <w:t xml:space="preserve"> "</w:t>
      </w:r>
      <w:r w:rsidRPr="0045493D">
        <w:t>A Uniform Resource Name (URN) for Emergency and Other Well-Known Services".</w:t>
      </w:r>
    </w:p>
    <w:p w14:paraId="062B2E3F" w14:textId="77777777" w:rsidR="007C5B01" w:rsidRPr="0045493D" w:rsidRDefault="007C5B01" w:rsidP="007C5B01">
      <w:pPr>
        <w:pStyle w:val="EX"/>
      </w:pPr>
      <w:r w:rsidRPr="0045493D">
        <w:t>[70]</w:t>
      </w:r>
      <w:r w:rsidRPr="0045493D">
        <w:tab/>
        <w:t>RFC 3903 (October 2004): "An Event State Publication Extension to the Session Initiation Protocol (SIP)".</w:t>
      </w:r>
    </w:p>
    <w:p w14:paraId="4199D3C5" w14:textId="77777777" w:rsidR="007C5B01" w:rsidRPr="0045493D" w:rsidRDefault="007C5B01" w:rsidP="007C5B01">
      <w:pPr>
        <w:pStyle w:val="EX"/>
      </w:pPr>
      <w:r w:rsidRPr="0045493D">
        <w:t>[71]</w:t>
      </w:r>
      <w:r w:rsidRPr="0045493D">
        <w:tab/>
        <w:t>Void.</w:t>
      </w:r>
    </w:p>
    <w:p w14:paraId="455DFED6" w14:textId="77777777" w:rsidR="007C5B01" w:rsidRPr="0045493D" w:rsidRDefault="007C5B01" w:rsidP="007C5B01">
      <w:pPr>
        <w:pStyle w:val="EX"/>
      </w:pPr>
      <w:r w:rsidRPr="0045493D">
        <w:t>[72]</w:t>
      </w:r>
      <w:r w:rsidRPr="0045493D">
        <w:tab/>
        <w:t>RFC 3857 (August 2004): "A Watcher Information Event Template Package for the Session Initiation Protocol (SIP)".</w:t>
      </w:r>
    </w:p>
    <w:p w14:paraId="42064284" w14:textId="77777777" w:rsidR="007C5B01" w:rsidRPr="0045493D" w:rsidRDefault="007C5B01" w:rsidP="007C5B01">
      <w:pPr>
        <w:pStyle w:val="EX"/>
      </w:pPr>
      <w:r w:rsidRPr="0045493D">
        <w:t>[74]</w:t>
      </w:r>
      <w:r w:rsidRPr="0045493D">
        <w:tab/>
        <w:t>RFC 3856 (August 2004): "A Presence Event Package for the Session Initiation Protocol (SIP)".</w:t>
      </w:r>
    </w:p>
    <w:p w14:paraId="05329594" w14:textId="77777777" w:rsidR="007C5B01" w:rsidRPr="0045493D" w:rsidRDefault="007C5B01" w:rsidP="007C5B01">
      <w:pPr>
        <w:pStyle w:val="EX"/>
      </w:pPr>
      <w:r w:rsidRPr="0045493D">
        <w:t>[74A]</w:t>
      </w:r>
      <w:r w:rsidRPr="0045493D">
        <w:tab/>
        <w:t xml:space="preserve">RFC 3603 (October 2003): "Private Session Initiation Protocol (SIP) Proxy-to-Proxy Extensions for Supporting the </w:t>
      </w:r>
      <w:proofErr w:type="spellStart"/>
      <w:r w:rsidRPr="0045493D">
        <w:t>PacketCable</w:t>
      </w:r>
      <w:proofErr w:type="spellEnd"/>
      <w:r w:rsidRPr="0045493D">
        <w:t xml:space="preserve"> Distributed Call Signaling Architecture".</w:t>
      </w:r>
    </w:p>
    <w:p w14:paraId="00A0F728" w14:textId="77777777" w:rsidR="007C5B01" w:rsidRPr="0045493D" w:rsidRDefault="007C5B01" w:rsidP="007C5B01">
      <w:pPr>
        <w:pStyle w:val="EX"/>
      </w:pPr>
      <w:r w:rsidRPr="0045493D">
        <w:t>[74B]</w:t>
      </w:r>
      <w:r w:rsidRPr="0045493D">
        <w:tab/>
        <w:t>RFC 3959 (December 2004): "The Early Session Disposition Type for the Session Initiation Protocol (SIP)".</w:t>
      </w:r>
    </w:p>
    <w:p w14:paraId="3A366956" w14:textId="77777777" w:rsidR="007C5B01" w:rsidRPr="0045493D" w:rsidRDefault="007C5B01" w:rsidP="007C5B01">
      <w:pPr>
        <w:pStyle w:val="EX"/>
      </w:pPr>
      <w:r w:rsidRPr="0045493D">
        <w:t>[75]</w:t>
      </w:r>
      <w:r w:rsidRPr="0045493D">
        <w:tab/>
        <w:t>RFC 4662 (August 2006): "A Session Initiation Protocol (SIP) Event Notification Extension for Resource Lists".</w:t>
      </w:r>
    </w:p>
    <w:p w14:paraId="5473DDBC" w14:textId="77777777" w:rsidR="007C5B01" w:rsidRPr="0045493D" w:rsidRDefault="007C5B01" w:rsidP="007C5B01">
      <w:pPr>
        <w:pStyle w:val="EX"/>
        <w:rPr>
          <w:rFonts w:eastAsia="MS Mincho"/>
        </w:rPr>
      </w:pPr>
      <w:r w:rsidRPr="0045493D">
        <w:t>[77]</w:t>
      </w:r>
      <w:r w:rsidRPr="0045493D">
        <w:tab/>
        <w:t>RFC 5875 (May 2010): "</w:t>
      </w:r>
      <w:r w:rsidRPr="0045493D">
        <w:rPr>
          <w:rFonts w:eastAsia="SimSun"/>
        </w:rPr>
        <w:t>An Extensible Markup Language (XML) Configuration Access Protocol (XCAP) Diff Event Package</w:t>
      </w:r>
      <w:r w:rsidRPr="0045493D">
        <w:t>".</w:t>
      </w:r>
    </w:p>
    <w:p w14:paraId="7C0E6443" w14:textId="77777777" w:rsidR="007C5B01" w:rsidRPr="0045493D" w:rsidRDefault="007C5B01" w:rsidP="007C5B01">
      <w:pPr>
        <w:pStyle w:val="EX"/>
      </w:pPr>
      <w:r w:rsidRPr="0045493D">
        <w:t>[78]</w:t>
      </w:r>
      <w:r w:rsidRPr="0045493D">
        <w:tab/>
        <w:t>RFC 4575 (August 2006): "A Session Initiation Protocol (SIP) Event Package for Conference State".</w:t>
      </w:r>
    </w:p>
    <w:p w14:paraId="4F295EEB" w14:textId="77777777" w:rsidR="007C5B01" w:rsidRPr="0045493D" w:rsidRDefault="007C5B01" w:rsidP="007C5B01">
      <w:pPr>
        <w:pStyle w:val="EX"/>
      </w:pPr>
      <w:r w:rsidRPr="0045493D">
        <w:t>[79]</w:t>
      </w:r>
      <w:r w:rsidRPr="0045493D">
        <w:tab/>
        <w:t>RFC 5049 (December 2007): "Applying Signaling Compression (</w:t>
      </w:r>
      <w:proofErr w:type="spellStart"/>
      <w:r w:rsidRPr="0045493D">
        <w:t>SigComp</w:t>
      </w:r>
      <w:proofErr w:type="spellEnd"/>
      <w:r w:rsidRPr="0045493D">
        <w:t>) to the Session Initiation Protocol (SIP)".</w:t>
      </w:r>
    </w:p>
    <w:p w14:paraId="012B2B87" w14:textId="77777777" w:rsidR="007C5B01" w:rsidRPr="0045493D" w:rsidRDefault="007C5B01" w:rsidP="007C5B01">
      <w:pPr>
        <w:pStyle w:val="EX"/>
      </w:pPr>
      <w:r w:rsidRPr="0045493D">
        <w:t>[80]</w:t>
      </w:r>
      <w:r w:rsidRPr="0045493D">
        <w:tab/>
        <w:t>Void.</w:t>
      </w:r>
    </w:p>
    <w:p w14:paraId="70317876" w14:textId="77777777" w:rsidR="007C5B01" w:rsidRPr="0045493D" w:rsidRDefault="007C5B01" w:rsidP="007C5B01">
      <w:pPr>
        <w:pStyle w:val="EX"/>
      </w:pPr>
      <w:r w:rsidRPr="0045493D">
        <w:t>[81]</w:t>
      </w:r>
      <w:r w:rsidRPr="0045493D">
        <w:tab/>
        <w:t>Void.</w:t>
      </w:r>
    </w:p>
    <w:p w14:paraId="34E73D55" w14:textId="77777777" w:rsidR="007C5B01" w:rsidRPr="0045493D" w:rsidRDefault="007C5B01" w:rsidP="007C5B01">
      <w:pPr>
        <w:pStyle w:val="EX"/>
      </w:pPr>
      <w:r w:rsidRPr="0045493D">
        <w:t>[82]</w:t>
      </w:r>
      <w:r w:rsidRPr="0045493D">
        <w:tab/>
        <w:t>RFC 4457 (April 2006): "The Session Initiation Protocol (SIP) P-User-Database Private-Header (P-header)".</w:t>
      </w:r>
    </w:p>
    <w:p w14:paraId="2628ABA4" w14:textId="77777777" w:rsidR="007C5B01" w:rsidRPr="0045493D" w:rsidRDefault="007C5B01" w:rsidP="007C5B01">
      <w:pPr>
        <w:pStyle w:val="EX"/>
      </w:pPr>
      <w:r w:rsidRPr="0045493D">
        <w:t>[83]</w:t>
      </w:r>
      <w:r w:rsidRPr="0045493D">
        <w:tab/>
        <w:t>RFC 4145 (September 2005): "</w:t>
      </w:r>
      <w:smartTag w:uri="urn:schemas-microsoft-com:office:smarttags" w:element="stockticker">
        <w:r w:rsidRPr="0045493D">
          <w:t>TCP</w:t>
        </w:r>
      </w:smartTag>
      <w:r w:rsidRPr="0045493D">
        <w:t>-Based Media Transport in the Session Description Protocol (SDP)".</w:t>
      </w:r>
    </w:p>
    <w:p w14:paraId="014D6A2E" w14:textId="77777777" w:rsidR="007C5B01" w:rsidRPr="0045493D" w:rsidRDefault="007C5B01" w:rsidP="007C5B01">
      <w:pPr>
        <w:pStyle w:val="EX"/>
      </w:pPr>
      <w:r w:rsidRPr="0045493D">
        <w:t>[84]</w:t>
      </w:r>
      <w:r w:rsidRPr="0045493D">
        <w:tab/>
        <w:t>RFC 4320 (January 2006): "</w:t>
      </w:r>
      <w:r w:rsidRPr="0045493D">
        <w:rPr>
          <w:rFonts w:eastAsia="Batang"/>
          <w:lang w:eastAsia="ko-KR"/>
        </w:rPr>
        <w:t>Actions Addressing Identified Issues with the Session Initiation Protocol's (SIP) Non-INVITE Transaction</w:t>
      </w:r>
      <w:r w:rsidRPr="0045493D">
        <w:t>".</w:t>
      </w:r>
    </w:p>
    <w:p w14:paraId="11EF11A6" w14:textId="77777777" w:rsidR="007C5B01" w:rsidRPr="0045493D" w:rsidRDefault="007C5B01" w:rsidP="007C5B01">
      <w:pPr>
        <w:pStyle w:val="EX"/>
      </w:pPr>
      <w:r w:rsidRPr="0045493D">
        <w:t>[85]</w:t>
      </w:r>
      <w:r w:rsidRPr="0045493D">
        <w:tab/>
        <w:t>3GPP2 C.S0005-D (March 2004): "Upper Layer (Layer 3) Signaling Standard for cdma2000 Standards for Spread Spectrum Systems".</w:t>
      </w:r>
    </w:p>
    <w:p w14:paraId="1B84C3DB" w14:textId="77777777" w:rsidR="007C5B01" w:rsidRPr="0045493D" w:rsidRDefault="007C5B01" w:rsidP="007C5B01">
      <w:pPr>
        <w:pStyle w:val="EX"/>
      </w:pPr>
      <w:r w:rsidRPr="0045493D">
        <w:lastRenderedPageBreak/>
        <w:t>[86]</w:t>
      </w:r>
      <w:r w:rsidRPr="0045493D">
        <w:tab/>
        <w:t>3GPP2 C.S0024-B v3.0 (September 2009): "cdma2000 High Rate Packet Data Air Interface Standard".</w:t>
      </w:r>
    </w:p>
    <w:p w14:paraId="4F5A7087" w14:textId="77777777" w:rsidR="007C5B01" w:rsidRPr="0045493D" w:rsidRDefault="007C5B01" w:rsidP="007C5B01">
      <w:pPr>
        <w:pStyle w:val="EX"/>
      </w:pPr>
      <w:r w:rsidRPr="0045493D">
        <w:t>[86A]</w:t>
      </w:r>
      <w:r w:rsidRPr="0045493D">
        <w:tab/>
        <w:t>3GPP2 C.S0084-000 (April 2007): "Overview for Ultra Mobile Broadband (UMB) Air Interface Specification".</w:t>
      </w:r>
    </w:p>
    <w:p w14:paraId="5B9BC392" w14:textId="77777777" w:rsidR="007C5B01" w:rsidRPr="0045493D" w:rsidRDefault="007C5B01" w:rsidP="007C5B01">
      <w:pPr>
        <w:pStyle w:val="EX"/>
      </w:pPr>
      <w:r w:rsidRPr="0045493D">
        <w:t>[86B]</w:t>
      </w:r>
      <w:r w:rsidRPr="0045493D">
        <w:tab/>
        <w:t>3GPP2 X.S0060-0 v1.0: "HRPD Support for Emergency Services".</w:t>
      </w:r>
    </w:p>
    <w:p w14:paraId="01AA9601" w14:textId="77777777" w:rsidR="007C5B01" w:rsidRPr="0045493D" w:rsidRDefault="007C5B01" w:rsidP="007C5B01">
      <w:pPr>
        <w:pStyle w:val="EX"/>
      </w:pPr>
      <w:r w:rsidRPr="0045493D">
        <w:t>[86C]</w:t>
      </w:r>
      <w:r w:rsidRPr="0045493D">
        <w:tab/>
        <w:t xml:space="preserve">3GPP2 X.S0057-B v2.0: "E-UTRAN - </w:t>
      </w:r>
      <w:proofErr w:type="spellStart"/>
      <w:r w:rsidRPr="0045493D">
        <w:t>eHRPD</w:t>
      </w:r>
      <w:proofErr w:type="spellEnd"/>
      <w:r w:rsidRPr="0045493D">
        <w:t xml:space="preserve"> Connectivity and Interworking: Core Network Aspects".</w:t>
      </w:r>
    </w:p>
    <w:p w14:paraId="08494F4D" w14:textId="77777777" w:rsidR="007C5B01" w:rsidRPr="0045493D" w:rsidDel="00CA13C8" w:rsidRDefault="007C5B01" w:rsidP="007C5B01">
      <w:pPr>
        <w:pStyle w:val="EX"/>
      </w:pPr>
      <w:r w:rsidRPr="0045493D">
        <w:t>[86D]</w:t>
      </w:r>
      <w:r w:rsidRPr="0045493D">
        <w:tab/>
        <w:t>3GPP2 C.S0014-C v1.0: "Enhanced Variable Rate Codec, Speech Service Options 3, 68, and 70 for Wideband Spread Spectrum Digital Systems".</w:t>
      </w:r>
    </w:p>
    <w:p w14:paraId="7F73F385" w14:textId="77777777" w:rsidR="007C5B01" w:rsidRPr="0045493D" w:rsidRDefault="007C5B01" w:rsidP="007C5B01">
      <w:pPr>
        <w:pStyle w:val="EX"/>
      </w:pPr>
      <w:r w:rsidRPr="0045493D">
        <w:t>[86E]</w:t>
      </w:r>
      <w:r w:rsidRPr="0045493D">
        <w:tab/>
        <w:t>3GPP2 X.S0059-200-A v1.0: "cdma2000 Femtocell Network: 1x and IMS Network Aspects".</w:t>
      </w:r>
    </w:p>
    <w:p w14:paraId="1E522F25" w14:textId="77777777" w:rsidR="007C5B01" w:rsidRPr="0045493D" w:rsidRDefault="007C5B01" w:rsidP="007C5B01">
      <w:pPr>
        <w:pStyle w:val="EX"/>
      </w:pPr>
      <w:r w:rsidRPr="0045493D">
        <w:t>[86F]</w:t>
      </w:r>
      <w:r w:rsidRPr="0045493D">
        <w:tab/>
        <w:t>3GPP2 S.R0048-A v4.0: "3G Mobile Equipment Identifier (MEID) - Stage 1".</w:t>
      </w:r>
    </w:p>
    <w:p w14:paraId="51E7501E" w14:textId="77777777" w:rsidR="007C5B01" w:rsidRPr="0045493D" w:rsidRDefault="007C5B01" w:rsidP="007C5B01">
      <w:pPr>
        <w:pStyle w:val="EX"/>
      </w:pPr>
      <w:r w:rsidRPr="0045493D">
        <w:t>[87]</w:t>
      </w:r>
      <w:r w:rsidRPr="0045493D">
        <w:tab/>
      </w:r>
      <w:smartTag w:uri="urn:schemas-microsoft-com:office:smarttags" w:element="stockticker">
        <w:r w:rsidRPr="0045493D">
          <w:t>ITU</w:t>
        </w:r>
      </w:smartTag>
      <w:r w:rsidRPr="0045493D">
        <w:t>-T Recommendation J.112, "Transmission Systems for Interactive Cable Television Services"</w:t>
      </w:r>
    </w:p>
    <w:p w14:paraId="31F97926" w14:textId="77777777" w:rsidR="007C5B01" w:rsidRPr="0045493D" w:rsidRDefault="007C5B01" w:rsidP="007C5B01">
      <w:pPr>
        <w:pStyle w:val="EX"/>
      </w:pPr>
      <w:r w:rsidRPr="0045493D">
        <w:t>[88]</w:t>
      </w:r>
      <w:r w:rsidRPr="0045493D">
        <w:tab/>
      </w:r>
      <w:proofErr w:type="spellStart"/>
      <w:r w:rsidRPr="0045493D">
        <w:t>PacketCable</w:t>
      </w:r>
      <w:proofErr w:type="spellEnd"/>
      <w:r w:rsidRPr="0045493D">
        <w:t xml:space="preserve"> Release 2 Technical Report, </w:t>
      </w:r>
      <w:proofErr w:type="spellStart"/>
      <w:r w:rsidRPr="0045493D">
        <w:t>PacketCable</w:t>
      </w:r>
      <w:proofErr w:type="spellEnd"/>
      <w:r w:rsidRPr="0045493D">
        <w:t>™ Architecture Framework Technical Report, PKT-TR-ARCH-FRM.</w:t>
      </w:r>
    </w:p>
    <w:p w14:paraId="4AA97002" w14:textId="77777777" w:rsidR="007C5B01" w:rsidRPr="0045493D" w:rsidRDefault="007C5B01" w:rsidP="007C5B01">
      <w:pPr>
        <w:pStyle w:val="EX"/>
      </w:pPr>
      <w:r w:rsidRPr="0045493D">
        <w:t>[89]</w:t>
      </w:r>
      <w:r w:rsidRPr="0045493D">
        <w:tab/>
        <w:t>RFC 6442 (December 2011): "Location Conveyance for the Session Initiation Protocol".</w:t>
      </w:r>
    </w:p>
    <w:p w14:paraId="613AE852" w14:textId="77777777" w:rsidR="007C5B01" w:rsidRPr="0045493D" w:rsidRDefault="007C5B01" w:rsidP="007C5B01">
      <w:pPr>
        <w:pStyle w:val="EX"/>
      </w:pPr>
      <w:r w:rsidRPr="0045493D">
        <w:t>[90]</w:t>
      </w:r>
      <w:r w:rsidRPr="0045493D">
        <w:tab/>
        <w:t>RFC 4119 (December 2005) "A Presence-based GEOPRIV Location Object Format".</w:t>
      </w:r>
    </w:p>
    <w:p w14:paraId="2BEF8BB3" w14:textId="77777777" w:rsidR="007C5B01" w:rsidRPr="0045493D" w:rsidRDefault="007C5B01" w:rsidP="007C5B01">
      <w:pPr>
        <w:pStyle w:val="EX"/>
      </w:pPr>
      <w:r w:rsidRPr="0045493D">
        <w:t>[91]</w:t>
      </w:r>
      <w:r w:rsidRPr="0045493D">
        <w:tab/>
        <w:t>RFC 5012 (January 2008): "Requirements for Emergency Context Resolution with Internet Technologies".</w:t>
      </w:r>
    </w:p>
    <w:p w14:paraId="1FCF19D0" w14:textId="77777777" w:rsidR="007C5B01" w:rsidRPr="0045493D" w:rsidRDefault="007C5B01" w:rsidP="007C5B01">
      <w:pPr>
        <w:pStyle w:val="EX"/>
      </w:pPr>
      <w:r w:rsidRPr="0045493D">
        <w:t>[91A]</w:t>
      </w:r>
      <w:r w:rsidRPr="0045493D">
        <w:tab/>
        <w:t>Void.</w:t>
      </w:r>
    </w:p>
    <w:p w14:paraId="671DF47C" w14:textId="77777777" w:rsidR="007C5B01" w:rsidRPr="0045493D" w:rsidRDefault="007C5B01" w:rsidP="007C5B01">
      <w:pPr>
        <w:pStyle w:val="EX"/>
      </w:pPr>
      <w:r w:rsidRPr="0045493D">
        <w:t>[92]</w:t>
      </w:r>
      <w:r w:rsidRPr="0045493D">
        <w:tab/>
        <w:t>RFC 5626 (October 2009): "Managing Client Initiated Connections in the Session Initiation Protocol (SIP)".</w:t>
      </w:r>
    </w:p>
    <w:p w14:paraId="03393488" w14:textId="77777777" w:rsidR="007C5B01" w:rsidRPr="0045493D" w:rsidRDefault="007C5B01" w:rsidP="007C5B01">
      <w:pPr>
        <w:pStyle w:val="EX"/>
      </w:pPr>
      <w:r w:rsidRPr="0045493D">
        <w:t>[93]</w:t>
      </w:r>
      <w:r w:rsidRPr="0045493D">
        <w:tab/>
        <w:t>RFC 5627 (October 2009): "Obtaining and Using Globally Routable User Agent URIs (GRUUs) in the Session Initiation Protocol (SIP)".</w:t>
      </w:r>
    </w:p>
    <w:p w14:paraId="44A10612" w14:textId="77777777" w:rsidR="007C5B01" w:rsidRPr="0045493D" w:rsidRDefault="007C5B01" w:rsidP="007C5B01">
      <w:pPr>
        <w:pStyle w:val="EX"/>
      </w:pPr>
      <w:r w:rsidRPr="0045493D">
        <w:t>[94]</w:t>
      </w:r>
      <w:r w:rsidRPr="0045493D">
        <w:tab/>
        <w:t>RFC 5628 (October 2009): "Registration Event Package Extension for Session Initiation Protocol</w:t>
      </w:r>
      <w:r w:rsidRPr="0045493D">
        <w:rPr>
          <w:szCs w:val="24"/>
        </w:rPr>
        <w:t xml:space="preserve"> </w:t>
      </w:r>
      <w:r w:rsidRPr="0045493D">
        <w:t>(SIP) Globally Routable User Agent URIs (GRUUs)".</w:t>
      </w:r>
    </w:p>
    <w:p w14:paraId="7072B103" w14:textId="77777777" w:rsidR="007C5B01" w:rsidRPr="0045493D" w:rsidRDefault="007C5B01" w:rsidP="007C5B01">
      <w:pPr>
        <w:pStyle w:val="EX"/>
      </w:pPr>
      <w:r w:rsidRPr="0045493D">
        <w:t>[95]</w:t>
      </w:r>
      <w:r w:rsidRPr="0045493D">
        <w:tab/>
        <w:t>Void.</w:t>
      </w:r>
    </w:p>
    <w:p w14:paraId="7AFDB413" w14:textId="77777777" w:rsidR="007C5B01" w:rsidRPr="0045493D" w:rsidRDefault="007C5B01" w:rsidP="007C5B01">
      <w:pPr>
        <w:pStyle w:val="EX"/>
      </w:pPr>
      <w:r w:rsidRPr="0045493D">
        <w:t>[96]</w:t>
      </w:r>
      <w:r w:rsidRPr="0045493D">
        <w:tab/>
        <w:t>RFC 4168 (October 2005): "The Stream Control Transmission Protocol (SCTP) as a Transport for the Session Initiation Protocol (SIP)".</w:t>
      </w:r>
    </w:p>
    <w:p w14:paraId="71F243FF" w14:textId="77777777" w:rsidR="007C5B01" w:rsidRPr="0045493D" w:rsidRDefault="007C5B01" w:rsidP="007C5B01">
      <w:pPr>
        <w:pStyle w:val="EX"/>
      </w:pPr>
      <w:r w:rsidRPr="0045493D">
        <w:t>[97]</w:t>
      </w:r>
      <w:r w:rsidRPr="0045493D">
        <w:tab/>
        <w:t>RFC 5002 (August 2007): "The Session Initiation Protocol (SIP) P-Profile-Key Private Header (P-Header)".</w:t>
      </w:r>
    </w:p>
    <w:p w14:paraId="76277AA8" w14:textId="77777777" w:rsidR="007C5B01" w:rsidRPr="0045493D" w:rsidRDefault="007C5B01" w:rsidP="007C5B01">
      <w:pPr>
        <w:pStyle w:val="EX"/>
      </w:pPr>
      <w:r w:rsidRPr="0045493D">
        <w:t>[98]</w:t>
      </w:r>
      <w:r w:rsidRPr="0045493D">
        <w:tab/>
        <w:t>ETSI ES 283 035 (V1.1.1): "Telecommunications and Internet Converged Services and Protocols for Advanced Networks (TISPAN); Network Attachment Sub-System (NASS); e2 interface based on the DIAMETER protocol".</w:t>
      </w:r>
    </w:p>
    <w:p w14:paraId="639963F5" w14:textId="7CC22597" w:rsidR="007C5B01" w:rsidRPr="0045493D" w:rsidRDefault="007C5B01" w:rsidP="007C5B01">
      <w:pPr>
        <w:pStyle w:val="EX"/>
      </w:pPr>
      <w:r w:rsidRPr="0045493D">
        <w:t>[99]</w:t>
      </w:r>
      <w:r w:rsidRPr="0045493D">
        <w:tab/>
      </w:r>
      <w:ins w:id="21" w:author="Ericsson n bFeb-meet" w:date="2022-02-03T16:28:00Z">
        <w:r w:rsidR="00FB7676" w:rsidRPr="0045493D">
          <w:t>Void</w:t>
        </w:r>
      </w:ins>
      <w:ins w:id="22" w:author="Ericsson n bFeb-meet" w:date="2022-02-03T16:52:00Z">
        <w:r w:rsidR="002C6A4A" w:rsidRPr="0045493D">
          <w:t>.</w:t>
        </w:r>
      </w:ins>
      <w:del w:id="23" w:author="Ericsson n bFeb-meet" w:date="2022-02-03T16:28:00Z">
        <w:r w:rsidRPr="0045493D" w:rsidDel="00FB7676">
          <w:delText>RFC 5245 (April 2010): "Interactive Connectivity Establishment (ICE): A Protocol for Network Address Translator (NAT) Traversal for Offer/Answer Protocols".</w:delText>
        </w:r>
      </w:del>
    </w:p>
    <w:p w14:paraId="0E9CA19F" w14:textId="1C6C995E" w:rsidR="007C5B01" w:rsidRPr="0045493D" w:rsidRDefault="007C5B01" w:rsidP="007C5B01">
      <w:pPr>
        <w:pStyle w:val="EX"/>
      </w:pPr>
      <w:r w:rsidRPr="0045493D">
        <w:t>[100]</w:t>
      </w:r>
      <w:r w:rsidRPr="0045493D">
        <w:tab/>
      </w:r>
      <w:ins w:id="24" w:author="Ericsson n bFeb-meet" w:date="2022-02-03T16:53:00Z">
        <w:r w:rsidR="002C6A4A" w:rsidRPr="0045493D">
          <w:t>Void.</w:t>
        </w:r>
      </w:ins>
      <w:del w:id="25" w:author="Ericsson n bFeb-meet" w:date="2022-02-03T16:53:00Z">
        <w:r w:rsidRPr="0045493D" w:rsidDel="002C6A4A">
          <w:delText>RFC 5389 (October 2008): "Session Traversal Utilities for NAT (STUN)".</w:delText>
        </w:r>
      </w:del>
    </w:p>
    <w:p w14:paraId="29F10EA7" w14:textId="7F2103D0" w:rsidR="007C5B01" w:rsidRPr="0045493D" w:rsidRDefault="007C5B01" w:rsidP="007C5B01">
      <w:pPr>
        <w:pStyle w:val="EX"/>
      </w:pPr>
      <w:r w:rsidRPr="0045493D">
        <w:t>[101]</w:t>
      </w:r>
      <w:r w:rsidRPr="0045493D">
        <w:tab/>
      </w:r>
      <w:bookmarkStart w:id="26" w:name="_Hlk94799611"/>
      <w:ins w:id="27" w:author="Ericsson n bFeb-meet" w:date="2022-02-03T17:03:00Z">
        <w:r w:rsidR="0026781C" w:rsidRPr="0045493D">
          <w:t>Void.</w:t>
        </w:r>
      </w:ins>
      <w:bookmarkEnd w:id="26"/>
      <w:del w:id="28" w:author="Ericsson n bFeb-meet" w:date="2022-02-03T17:03:00Z">
        <w:r w:rsidRPr="0045493D" w:rsidDel="0026781C">
          <w:delText>RFC 5766 (April 2010): "Traversal Using Relays around NAT (TURN): Relay Extensions to Session Traversal Utilities for NAT (STUN)".</w:delText>
        </w:r>
      </w:del>
    </w:p>
    <w:p w14:paraId="1FCBF7DC" w14:textId="77777777" w:rsidR="007C5B01" w:rsidRPr="0045493D" w:rsidRDefault="007C5B01" w:rsidP="007C5B01">
      <w:pPr>
        <w:pStyle w:val="EX"/>
      </w:pPr>
      <w:r w:rsidRPr="0045493D">
        <w:t>[102]</w:t>
      </w:r>
      <w:r w:rsidRPr="0045493D">
        <w:tab/>
        <w:t>RFC 5768 (April 2010): "Indicating Support for Interactive Connectivity Establishment (ICE) in the Session Initiation Protocol (SIP)".</w:t>
      </w:r>
    </w:p>
    <w:p w14:paraId="6EF06891" w14:textId="77777777" w:rsidR="007C5B01" w:rsidRPr="0045493D" w:rsidRDefault="007C5B01" w:rsidP="007C5B01">
      <w:pPr>
        <w:pStyle w:val="EX"/>
      </w:pPr>
      <w:r w:rsidRPr="0045493D">
        <w:t>[103]</w:t>
      </w:r>
      <w:r w:rsidRPr="0045493D">
        <w:tab/>
        <w:t>RFC 4967 (July 2007): "Dial String Parameter for the Session Initiation Protocol Uniform Resource Identifier".</w:t>
      </w:r>
    </w:p>
    <w:p w14:paraId="17E884FB" w14:textId="77777777" w:rsidR="007C5B01" w:rsidRPr="0045493D" w:rsidRDefault="007C5B01" w:rsidP="007C5B01">
      <w:pPr>
        <w:pStyle w:val="EX"/>
      </w:pPr>
      <w:r w:rsidRPr="0045493D">
        <w:lastRenderedPageBreak/>
        <w:t>[104]</w:t>
      </w:r>
      <w:r w:rsidRPr="0045493D">
        <w:tab/>
        <w:t>RFC 5365 (October 2008): "</w:t>
      </w:r>
      <w:r w:rsidRPr="0045493D">
        <w:rPr>
          <w:rFonts w:eastAsia="MS Mincho"/>
        </w:rPr>
        <w:t>Multiple-Recipient MESSAGE Requests in the Session Initiation Protocol (SIP)".</w:t>
      </w:r>
    </w:p>
    <w:p w14:paraId="4E423FDD" w14:textId="77777777" w:rsidR="007C5B01" w:rsidRPr="0045493D" w:rsidRDefault="007C5B01" w:rsidP="007C5B01">
      <w:pPr>
        <w:pStyle w:val="EX"/>
      </w:pPr>
      <w:r w:rsidRPr="0045493D">
        <w:t>[105]</w:t>
      </w:r>
      <w:r w:rsidRPr="0045493D">
        <w:tab/>
        <w:t>RFC 5368 (October 2008): "</w:t>
      </w:r>
      <w:r w:rsidRPr="0045493D">
        <w:rPr>
          <w:rFonts w:eastAsia="MS Mincho"/>
        </w:rPr>
        <w:t>Referring to Multiple Resources in the Session Initiation Protocol (SIP)".</w:t>
      </w:r>
    </w:p>
    <w:p w14:paraId="5E98E157" w14:textId="77777777" w:rsidR="007C5B01" w:rsidRPr="0045493D" w:rsidRDefault="007C5B01" w:rsidP="007C5B01">
      <w:pPr>
        <w:pStyle w:val="EX"/>
      </w:pPr>
      <w:r w:rsidRPr="0045493D">
        <w:t>[106]</w:t>
      </w:r>
      <w:r w:rsidRPr="0045493D">
        <w:tab/>
        <w:t>RFC 5366 (October 2008): "</w:t>
      </w:r>
      <w:r w:rsidRPr="0045493D">
        <w:rPr>
          <w:rFonts w:eastAsia="MS Mincho"/>
        </w:rPr>
        <w:t>Conference Establishment Using Request-Contained Lists in the Session Initiation Protocol (SIP)".</w:t>
      </w:r>
    </w:p>
    <w:p w14:paraId="2A09C191" w14:textId="77777777" w:rsidR="007C5B01" w:rsidRPr="0045493D" w:rsidRDefault="007C5B01" w:rsidP="007C5B01">
      <w:pPr>
        <w:pStyle w:val="EX"/>
      </w:pPr>
      <w:r w:rsidRPr="0045493D">
        <w:t>[107]</w:t>
      </w:r>
      <w:r w:rsidRPr="0045493D">
        <w:tab/>
        <w:t>RFC 5367 (October 2008): "</w:t>
      </w:r>
      <w:r w:rsidRPr="0045493D">
        <w:rPr>
          <w:rFonts w:eastAsia="MS Mincho"/>
        </w:rPr>
        <w:t>Subscriptions to Request-Contained Resource Lists in the Session Initiation Protocol (SIP)".</w:t>
      </w:r>
    </w:p>
    <w:p w14:paraId="53538DEC" w14:textId="77777777" w:rsidR="007C5B01" w:rsidRPr="0045493D" w:rsidRDefault="007C5B01" w:rsidP="007C5B01">
      <w:pPr>
        <w:pStyle w:val="EX"/>
      </w:pPr>
      <w:r w:rsidRPr="0045493D">
        <w:t>[108]</w:t>
      </w:r>
      <w:r w:rsidRPr="0045493D">
        <w:tab/>
        <w:t>RFC 4583 (November 2006): "Session Description Protocol (SDP) Format for Binary Floor Control Protocol (BFCP) Streams".</w:t>
      </w:r>
    </w:p>
    <w:p w14:paraId="4778840E" w14:textId="77777777" w:rsidR="007C5B01" w:rsidRPr="0045493D" w:rsidRDefault="007C5B01" w:rsidP="007C5B01">
      <w:pPr>
        <w:pStyle w:val="EX"/>
      </w:pPr>
      <w:r w:rsidRPr="0045493D">
        <w:t>[109]</w:t>
      </w:r>
      <w:r w:rsidRPr="0045493D">
        <w:tab/>
        <w:t>RFC 5009 (September 2007): "Private Header (P-Header) Extension to the Session Initiation Protocol (SIP) for Authorization of Early Media".</w:t>
      </w:r>
    </w:p>
    <w:p w14:paraId="756EE772" w14:textId="77777777" w:rsidR="007C5B01" w:rsidRPr="0045493D" w:rsidRDefault="007C5B01" w:rsidP="007C5B01">
      <w:pPr>
        <w:pStyle w:val="EX"/>
      </w:pPr>
      <w:r w:rsidRPr="0045493D">
        <w:t>[110]</w:t>
      </w:r>
      <w:r w:rsidRPr="0045493D">
        <w:tab/>
        <w:t>RFC 4354 (January 2006): "A Session Initiation Protocol (SIP) Event Package and Data Format for Various Settings in Support for the Push-to-Talk over Cellular (PoC) Service".</w:t>
      </w:r>
    </w:p>
    <w:p w14:paraId="3AB202DD" w14:textId="77777777" w:rsidR="007C5B01" w:rsidRPr="0045493D" w:rsidRDefault="007C5B01" w:rsidP="007C5B01">
      <w:pPr>
        <w:pStyle w:val="EX"/>
      </w:pPr>
      <w:r w:rsidRPr="0045493D">
        <w:t>[111]</w:t>
      </w:r>
      <w:r w:rsidRPr="0045493D">
        <w:tab/>
        <w:t>RFC 4964 (September 2007): "The P-Answer-State Header Extension to the Session Initiation Protocol for the Open Mobile Alliance Push to Talk over Cellular".</w:t>
      </w:r>
    </w:p>
    <w:p w14:paraId="5A24BB44" w14:textId="77777777" w:rsidR="007C5B01" w:rsidRPr="0045493D" w:rsidRDefault="007C5B01" w:rsidP="007C5B01">
      <w:pPr>
        <w:pStyle w:val="EX"/>
      </w:pPr>
      <w:r w:rsidRPr="0045493D">
        <w:t>[112]</w:t>
      </w:r>
      <w:r w:rsidRPr="0045493D">
        <w:tab/>
        <w:t>RFC 4694 (October 2006): "Number Portability Parameters for the '</w:t>
      </w:r>
      <w:proofErr w:type="spellStart"/>
      <w:r w:rsidRPr="0045493D">
        <w:t>tel</w:t>
      </w:r>
      <w:proofErr w:type="spellEnd"/>
      <w:r w:rsidRPr="0045493D">
        <w:t xml:space="preserve">' </w:t>
      </w:r>
      <w:smartTag w:uri="urn:schemas-microsoft-com:office:smarttags" w:element="stockticker">
        <w:r w:rsidRPr="0045493D">
          <w:t>URI</w:t>
        </w:r>
      </w:smartTag>
      <w:r w:rsidRPr="0045493D">
        <w:t>".</w:t>
      </w:r>
    </w:p>
    <w:p w14:paraId="4E30F785" w14:textId="77777777" w:rsidR="007C5B01" w:rsidRPr="0045493D" w:rsidRDefault="007C5B01" w:rsidP="007C5B01">
      <w:pPr>
        <w:pStyle w:val="EX"/>
      </w:pPr>
      <w:r w:rsidRPr="0045493D">
        <w:t>[113]</w:t>
      </w:r>
      <w:r w:rsidRPr="0045493D">
        <w:tab/>
        <w:t>Void.</w:t>
      </w:r>
    </w:p>
    <w:p w14:paraId="47947EA9" w14:textId="77777777" w:rsidR="007C5B01" w:rsidRPr="0045493D" w:rsidRDefault="007C5B01" w:rsidP="007C5B01">
      <w:pPr>
        <w:pStyle w:val="EX"/>
      </w:pPr>
      <w:r w:rsidRPr="0045493D">
        <w:t>[114]</w:t>
      </w:r>
      <w:r w:rsidRPr="0045493D">
        <w:tab/>
        <w:t xml:space="preserve">RFC 4769 (November 2006): "IANA Registration for an </w:t>
      </w:r>
      <w:proofErr w:type="spellStart"/>
      <w:r w:rsidRPr="0045493D">
        <w:t>Enumservice</w:t>
      </w:r>
      <w:proofErr w:type="spellEnd"/>
      <w:r w:rsidRPr="0045493D">
        <w:t xml:space="preserve"> Containing Public Switched Telephone Network (PSTN) Signaling Information".</w:t>
      </w:r>
    </w:p>
    <w:p w14:paraId="26CBEEF7" w14:textId="77777777" w:rsidR="007C5B01" w:rsidRPr="0045493D" w:rsidRDefault="007C5B01" w:rsidP="007C5B01">
      <w:pPr>
        <w:pStyle w:val="EX"/>
      </w:pPr>
      <w:r w:rsidRPr="0045493D">
        <w:t>[115]</w:t>
      </w:r>
      <w:r w:rsidRPr="0045493D">
        <w:tab/>
        <w:t xml:space="preserve">RFC 4411 (February 2006): "Extending the Session Initiation Protocol (SIP) Reason Header for </w:t>
      </w:r>
      <w:proofErr w:type="spellStart"/>
      <w:r w:rsidRPr="0045493D">
        <w:t>Preemption</w:t>
      </w:r>
      <w:proofErr w:type="spellEnd"/>
      <w:r w:rsidRPr="0045493D">
        <w:t xml:space="preserve"> Events".</w:t>
      </w:r>
    </w:p>
    <w:p w14:paraId="789B3DD6" w14:textId="77777777" w:rsidR="007C5B01" w:rsidRPr="0045493D" w:rsidRDefault="007C5B01" w:rsidP="007C5B01">
      <w:pPr>
        <w:pStyle w:val="EX"/>
      </w:pPr>
      <w:r w:rsidRPr="0045493D">
        <w:t>[116]</w:t>
      </w:r>
      <w:r w:rsidRPr="0045493D">
        <w:tab/>
        <w:t>RFC 4412 (February 2006): "Communications Resource Priority for the Session Initiation Protocol (SIP)".</w:t>
      </w:r>
    </w:p>
    <w:p w14:paraId="76A03F36" w14:textId="77777777" w:rsidR="007C5B01" w:rsidRPr="0045493D" w:rsidRDefault="007C5B01" w:rsidP="007C5B01">
      <w:pPr>
        <w:pStyle w:val="EX"/>
      </w:pPr>
      <w:r w:rsidRPr="0045493D">
        <w:t>[117]</w:t>
      </w:r>
      <w:r w:rsidRPr="0045493D">
        <w:tab/>
        <w:t>RFC 5393 (December 2008): "Addressing an Amplification Vulnerability in Session Initiation Protocol (SIP) Forking Proxies".</w:t>
      </w:r>
    </w:p>
    <w:p w14:paraId="7CA60036" w14:textId="77777777" w:rsidR="007C5B01" w:rsidRPr="0045493D" w:rsidRDefault="007C5B01" w:rsidP="007C5B01">
      <w:pPr>
        <w:pStyle w:val="EX"/>
        <w:rPr>
          <w:rFonts w:eastAsia="SimSun"/>
          <w:lang w:eastAsia="zh-CN"/>
        </w:rPr>
      </w:pPr>
      <w:r w:rsidRPr="0045493D">
        <w:t>[118]</w:t>
      </w:r>
      <w:r w:rsidRPr="0045493D">
        <w:tab/>
      </w:r>
      <w:r w:rsidRPr="0045493D">
        <w:rPr>
          <w:rFonts w:eastAsia="SimSun"/>
        </w:rPr>
        <w:t>RFC 4896 (June 2007)</w:t>
      </w:r>
      <w:r w:rsidRPr="0045493D">
        <w:t>: "</w:t>
      </w:r>
      <w:r w:rsidRPr="0045493D">
        <w:rPr>
          <w:rFonts w:eastAsia="SimSun"/>
        </w:rPr>
        <w:t>Signaling Compression (</w:t>
      </w:r>
      <w:proofErr w:type="spellStart"/>
      <w:r w:rsidRPr="0045493D">
        <w:rPr>
          <w:rFonts w:eastAsia="SimSun"/>
        </w:rPr>
        <w:t>SigComp</w:t>
      </w:r>
      <w:proofErr w:type="spellEnd"/>
      <w:r w:rsidRPr="0045493D">
        <w:rPr>
          <w:rFonts w:eastAsia="SimSun"/>
        </w:rPr>
        <w:t xml:space="preserve">) Corrections and </w:t>
      </w:r>
      <w:proofErr w:type="spellStart"/>
      <w:r w:rsidRPr="0045493D">
        <w:rPr>
          <w:rFonts w:eastAsia="SimSun"/>
        </w:rPr>
        <w:t>Clarifications</w:t>
      </w:r>
      <w:r w:rsidRPr="0045493D" w:rsidDel="00A1770B">
        <w:rPr>
          <w:rFonts w:eastAsia="SimSun"/>
          <w:lang w:eastAsia="zh-CN"/>
        </w:rPr>
        <w:t>Implementer's</w:t>
      </w:r>
      <w:proofErr w:type="spellEnd"/>
      <w:r w:rsidRPr="0045493D" w:rsidDel="00A1770B">
        <w:rPr>
          <w:rFonts w:eastAsia="SimSun"/>
          <w:lang w:eastAsia="zh-CN"/>
        </w:rPr>
        <w:t xml:space="preserve"> Guide for </w:t>
      </w:r>
      <w:proofErr w:type="spellStart"/>
      <w:r w:rsidRPr="0045493D" w:rsidDel="00A1770B">
        <w:rPr>
          <w:rFonts w:eastAsia="SimSun"/>
          <w:lang w:eastAsia="zh-CN"/>
        </w:rPr>
        <w:t>SigComp</w:t>
      </w:r>
      <w:proofErr w:type="spellEnd"/>
      <w:r w:rsidRPr="0045493D">
        <w:rPr>
          <w:rFonts w:eastAsia="MS Mincho"/>
        </w:rPr>
        <w:t>".</w:t>
      </w:r>
    </w:p>
    <w:p w14:paraId="076312BA" w14:textId="77777777" w:rsidR="007C5B01" w:rsidRPr="0045493D" w:rsidRDefault="007C5B01" w:rsidP="007C5B01">
      <w:pPr>
        <w:pStyle w:val="EX"/>
        <w:rPr>
          <w:rFonts w:eastAsia="SimSun"/>
        </w:rPr>
      </w:pPr>
      <w:r w:rsidRPr="0045493D">
        <w:t>[119]</w:t>
      </w:r>
      <w:r w:rsidRPr="0045493D">
        <w:tab/>
        <w:t>RFC 5112</w:t>
      </w:r>
      <w:r w:rsidRPr="0045493D">
        <w:rPr>
          <w:rFonts w:eastAsia="SimSun"/>
        </w:rPr>
        <w:t xml:space="preserve"> (January 2008)</w:t>
      </w:r>
      <w:r w:rsidRPr="0045493D">
        <w:t>: "</w:t>
      </w:r>
      <w:r w:rsidRPr="0045493D">
        <w:rPr>
          <w:rFonts w:eastAsia="SimSun"/>
        </w:rPr>
        <w:t>The Presence-Specific Static Dictionary for Signaling Compression (</w:t>
      </w:r>
      <w:proofErr w:type="spellStart"/>
      <w:r w:rsidRPr="0045493D">
        <w:rPr>
          <w:rFonts w:eastAsia="SimSun"/>
        </w:rPr>
        <w:t>Sigcomp</w:t>
      </w:r>
      <w:proofErr w:type="spellEnd"/>
      <w:r w:rsidRPr="0045493D">
        <w:rPr>
          <w:rFonts w:eastAsia="SimSun"/>
        </w:rPr>
        <w:t>)</w:t>
      </w:r>
      <w:r w:rsidRPr="0045493D">
        <w:rPr>
          <w:rFonts w:eastAsia="MS Mincho"/>
        </w:rPr>
        <w:t>".</w:t>
      </w:r>
    </w:p>
    <w:p w14:paraId="7ED22DD4" w14:textId="77777777" w:rsidR="007C5B01" w:rsidRPr="0045493D" w:rsidRDefault="007C5B01" w:rsidP="007C5B01">
      <w:pPr>
        <w:pStyle w:val="EX"/>
      </w:pPr>
      <w:r w:rsidRPr="0045493D">
        <w:t>[120]</w:t>
      </w:r>
      <w:r w:rsidRPr="0045493D">
        <w:tab/>
        <w:t>RFC 5688 (January 2010): "</w:t>
      </w:r>
      <w:r w:rsidRPr="0045493D">
        <w:rPr>
          <w:rFonts w:eastAsia="PMingLiU"/>
          <w:lang w:eastAsia="zh-TW"/>
        </w:rPr>
        <w:t>A Session Initiation Protocol (SIP) Media Feature Tag for MIME Application Subtype</w:t>
      </w:r>
      <w:r w:rsidRPr="0045493D">
        <w:t>".</w:t>
      </w:r>
    </w:p>
    <w:p w14:paraId="60350A10" w14:textId="77777777" w:rsidR="007C5B01" w:rsidRPr="0045493D" w:rsidRDefault="007C5B01" w:rsidP="007C5B01">
      <w:pPr>
        <w:pStyle w:val="EX"/>
        <w:rPr>
          <w:rFonts w:eastAsia="PMingLiU"/>
          <w:lang w:eastAsia="zh-TW"/>
        </w:rPr>
      </w:pPr>
      <w:r w:rsidRPr="0045493D">
        <w:t>[121]</w:t>
      </w:r>
      <w:r w:rsidRPr="0045493D">
        <w:tab/>
      </w:r>
      <w:r w:rsidRPr="0045493D">
        <w:rPr>
          <w:rFonts w:eastAsia="MS Mincho"/>
        </w:rPr>
        <w:t xml:space="preserve">RFC 6050 </w:t>
      </w:r>
      <w:r w:rsidRPr="0045493D">
        <w:t>(November 2010): "</w:t>
      </w:r>
      <w:r w:rsidRPr="0045493D">
        <w:rPr>
          <w:rFonts w:eastAsia="MS Mincho"/>
        </w:rPr>
        <w:t>A Session Initiation Protocol (SIP) Extension for the Identification of Services</w:t>
      </w:r>
      <w:r w:rsidRPr="0045493D">
        <w:t>".</w:t>
      </w:r>
    </w:p>
    <w:p w14:paraId="6DCFDEF4" w14:textId="77777777" w:rsidR="007C5B01" w:rsidRPr="0045493D" w:rsidRDefault="007C5B01" w:rsidP="007C5B01">
      <w:pPr>
        <w:pStyle w:val="EX"/>
      </w:pPr>
      <w:r w:rsidRPr="0045493D">
        <w:t>[122]</w:t>
      </w:r>
      <w:r w:rsidRPr="0045493D">
        <w:tab/>
        <w:t>Void.</w:t>
      </w:r>
    </w:p>
    <w:p w14:paraId="5AA919FF" w14:textId="77777777" w:rsidR="007C5B01" w:rsidRPr="0045493D" w:rsidRDefault="007C5B01" w:rsidP="007C5B01">
      <w:pPr>
        <w:pStyle w:val="EX"/>
      </w:pPr>
      <w:r w:rsidRPr="0045493D">
        <w:t>[123]</w:t>
      </w:r>
      <w:r w:rsidRPr="0045493D">
        <w:tab/>
        <w:t>Void.</w:t>
      </w:r>
    </w:p>
    <w:p w14:paraId="24572015" w14:textId="77777777" w:rsidR="007C5B01" w:rsidRPr="0045493D" w:rsidRDefault="007C5B01" w:rsidP="007C5B01">
      <w:pPr>
        <w:pStyle w:val="EX"/>
      </w:pPr>
      <w:r w:rsidRPr="0045493D">
        <w:t>[124]</w:t>
      </w:r>
      <w:r w:rsidRPr="0045493D">
        <w:tab/>
        <w:t>RFC 3986 (January 2005): "Uniform Resource Identifiers (</w:t>
      </w:r>
      <w:smartTag w:uri="urn:schemas-microsoft-com:office:smarttags" w:element="stockticker">
        <w:r w:rsidRPr="0045493D">
          <w:t>URI</w:t>
        </w:r>
      </w:smartTag>
      <w:r w:rsidRPr="0045493D">
        <w:t>): Generic Syntax".</w:t>
      </w:r>
    </w:p>
    <w:p w14:paraId="3D76944E" w14:textId="77777777" w:rsidR="007C5B01" w:rsidRPr="0045493D" w:rsidRDefault="007C5B01" w:rsidP="007C5B01">
      <w:pPr>
        <w:pStyle w:val="EX"/>
        <w:rPr>
          <w:rFonts w:eastAsia="PMingLiU"/>
        </w:rPr>
      </w:pPr>
      <w:r w:rsidRPr="0045493D">
        <w:t>[125]</w:t>
      </w:r>
      <w:r w:rsidRPr="0045493D">
        <w:tab/>
      </w:r>
      <w:r w:rsidRPr="0045493D">
        <w:rPr>
          <w:rFonts w:eastAsia="MS Mincho"/>
        </w:rPr>
        <w:t xml:space="preserve">RFC 5360 </w:t>
      </w:r>
      <w:r w:rsidRPr="0045493D">
        <w:t>(October 2008): "</w:t>
      </w:r>
      <w:r w:rsidRPr="0045493D">
        <w:rPr>
          <w:rFonts w:eastAsia="MS Mincho"/>
        </w:rPr>
        <w:t>A Framework for Consent-Based Communications in the Session Initiation Protocol (SIP)</w:t>
      </w:r>
      <w:r w:rsidRPr="0045493D">
        <w:t>".</w:t>
      </w:r>
    </w:p>
    <w:p w14:paraId="0924438A" w14:textId="77777777" w:rsidR="007C5B01" w:rsidRPr="0045493D" w:rsidRDefault="007C5B01" w:rsidP="007C5B01">
      <w:pPr>
        <w:pStyle w:val="EX"/>
        <w:widowControl w:val="0"/>
      </w:pPr>
      <w:r w:rsidRPr="0045493D">
        <w:t>[126]</w:t>
      </w:r>
      <w:r w:rsidRPr="0045493D">
        <w:tab/>
        <w:t>RFC 7433 (January 2015): "</w:t>
      </w:r>
      <w:r w:rsidRPr="0045493D">
        <w:rPr>
          <w:rFonts w:eastAsia="Batang"/>
        </w:rPr>
        <w:t>A Mechanism for Transporting User-to-User Call Control Information in SIP</w:t>
      </w:r>
      <w:r w:rsidRPr="0045493D">
        <w:t>".</w:t>
      </w:r>
    </w:p>
    <w:p w14:paraId="4F3FB862" w14:textId="77777777" w:rsidR="007C5B01" w:rsidRPr="0045493D" w:rsidRDefault="007C5B01" w:rsidP="007C5B01">
      <w:pPr>
        <w:pStyle w:val="EX"/>
      </w:pPr>
      <w:r w:rsidRPr="0045493D">
        <w:t>[126A]</w:t>
      </w:r>
      <w:r w:rsidRPr="0045493D">
        <w:tab/>
        <w:t>RFC 7434 (January 2015): "Interworking ISDN Call Control User Information with SIP".</w:t>
      </w:r>
    </w:p>
    <w:p w14:paraId="5A916ABB" w14:textId="77777777" w:rsidR="007C5B01" w:rsidRPr="0045493D" w:rsidRDefault="007C5B01" w:rsidP="007C5B01">
      <w:pPr>
        <w:pStyle w:val="EX"/>
      </w:pPr>
      <w:r w:rsidRPr="0045493D">
        <w:t>[127]</w:t>
      </w:r>
      <w:r w:rsidRPr="0045493D">
        <w:tab/>
        <w:t>3GPP2 X.S0011-E: "cdma2000 Wireless IP Network Standard ".</w:t>
      </w:r>
    </w:p>
    <w:p w14:paraId="17B86DB0" w14:textId="77777777" w:rsidR="007C5B01" w:rsidRPr="0045493D" w:rsidRDefault="007C5B01" w:rsidP="007C5B01">
      <w:pPr>
        <w:pStyle w:val="EX"/>
        <w:rPr>
          <w:rFonts w:eastAsia="SimSun"/>
        </w:rPr>
      </w:pPr>
      <w:r w:rsidRPr="0045493D">
        <w:lastRenderedPageBreak/>
        <w:t>[130]</w:t>
      </w:r>
      <w:r w:rsidRPr="0045493D">
        <w:tab/>
        <w:t>RFC 6432</w:t>
      </w:r>
      <w:r w:rsidRPr="0045493D" w:rsidDel="00D322E2">
        <w:t xml:space="preserve"> </w:t>
      </w:r>
      <w:r w:rsidRPr="0045493D">
        <w:t>(November 2011): "Carrying Q.850 Codes in Reason Header Fields in SIP (Session Initiation Protocol) Responses</w:t>
      </w:r>
      <w:r w:rsidRPr="0045493D">
        <w:rPr>
          <w:rFonts w:eastAsia="SimSun"/>
        </w:rPr>
        <w:t>".</w:t>
      </w:r>
    </w:p>
    <w:p w14:paraId="1954C60B" w14:textId="77777777" w:rsidR="007C5B01" w:rsidRPr="0045493D" w:rsidRDefault="007C5B01" w:rsidP="007C5B01">
      <w:pPr>
        <w:pStyle w:val="EX"/>
      </w:pPr>
      <w:r w:rsidRPr="0045493D">
        <w:t>[131]</w:t>
      </w:r>
      <w:r w:rsidRPr="0045493D">
        <w:tab/>
        <w:t>RFC 6544 (March 2012): "</w:t>
      </w:r>
      <w:smartTag w:uri="urn:schemas-microsoft-com:office:smarttags" w:element="stockticker">
        <w:r w:rsidRPr="0045493D">
          <w:t>TCP</w:t>
        </w:r>
      </w:smartTag>
      <w:r w:rsidRPr="0045493D">
        <w:t xml:space="preserve"> Candidates with Interactive Connectivity Establishment (ICE)".</w:t>
      </w:r>
    </w:p>
    <w:p w14:paraId="643E43F3" w14:textId="77777777" w:rsidR="007C5B01" w:rsidRPr="0045493D" w:rsidRDefault="007C5B01" w:rsidP="007C5B01">
      <w:pPr>
        <w:pStyle w:val="EX"/>
      </w:pPr>
      <w:r w:rsidRPr="0045493D">
        <w:t>[132]</w:t>
      </w:r>
      <w:r w:rsidRPr="0045493D">
        <w:tab/>
        <w:t>RFC 3023 (January 2001): "XML Media Types".</w:t>
      </w:r>
    </w:p>
    <w:p w14:paraId="43C1A4B5" w14:textId="77777777" w:rsidR="007C5B01" w:rsidRPr="0045493D" w:rsidRDefault="007C5B01" w:rsidP="007C5B01">
      <w:pPr>
        <w:pStyle w:val="EX"/>
      </w:pPr>
      <w:r w:rsidRPr="0045493D">
        <w:t>[133]</w:t>
      </w:r>
      <w:r w:rsidRPr="0045493D">
        <w:tab/>
        <w:t>RFC 5502 (April 2009): "The SIP P-Served-User Private-Header (P-Header) for the 3GPP IP Multimedia (IM) Core Network (CN) Subsystem".</w:t>
      </w:r>
    </w:p>
    <w:p w14:paraId="76D88F03" w14:textId="77777777" w:rsidR="007C5B01" w:rsidRPr="0045493D" w:rsidRDefault="007C5B01" w:rsidP="007C5B01">
      <w:pPr>
        <w:pStyle w:val="EX"/>
      </w:pPr>
      <w:r w:rsidRPr="0045493D">
        <w:t>[134]</w:t>
      </w:r>
      <w:r w:rsidRPr="0045493D">
        <w:tab/>
        <w:t>RFC 7316 (July 2014): "</w:t>
      </w:r>
      <w:r w:rsidRPr="0045493D">
        <w:rPr>
          <w:rFonts w:eastAsia="SimSun"/>
        </w:rPr>
        <w:t xml:space="preserve">The Session Initiation Protocol (SIP) P-Private-Network-Indication </w:t>
      </w:r>
      <w:proofErr w:type="spellStart"/>
      <w:r w:rsidRPr="0045493D">
        <w:rPr>
          <w:rFonts w:eastAsia="SimSun"/>
        </w:rPr>
        <w:t>PrivateHeader</w:t>
      </w:r>
      <w:proofErr w:type="spellEnd"/>
      <w:r w:rsidRPr="0045493D">
        <w:rPr>
          <w:rFonts w:eastAsia="SimSun"/>
        </w:rPr>
        <w:t xml:space="preserve"> (P-Header)</w:t>
      </w:r>
      <w:r w:rsidRPr="0045493D">
        <w:t>".</w:t>
      </w:r>
    </w:p>
    <w:p w14:paraId="6CF36F6E" w14:textId="77777777" w:rsidR="007C5B01" w:rsidRPr="0045493D" w:rsidRDefault="007C5B01" w:rsidP="007C5B01">
      <w:pPr>
        <w:pStyle w:val="EX"/>
      </w:pPr>
      <w:r w:rsidRPr="0045493D">
        <w:t>[135]</w:t>
      </w:r>
      <w:r w:rsidRPr="0045493D">
        <w:tab/>
        <w:t xml:space="preserve">RFC 4585 (July 2006): "Extended </w:t>
      </w:r>
      <w:smartTag w:uri="urn:schemas-microsoft-com:office:smarttags" w:element="stockticker">
        <w:r w:rsidRPr="0045493D">
          <w:t>RTP</w:t>
        </w:r>
      </w:smartTag>
      <w:r w:rsidRPr="0045493D">
        <w:t xml:space="preserve"> Profile for Real-time Transport Control Protocol (RTCP)-Based Feedback (</w:t>
      </w:r>
      <w:smartTag w:uri="urn:schemas-microsoft-com:office:smarttags" w:element="stockticker">
        <w:r w:rsidRPr="0045493D">
          <w:t>RTP</w:t>
        </w:r>
      </w:smartTag>
      <w:r w:rsidRPr="0045493D">
        <w:t>/AVPF)".</w:t>
      </w:r>
    </w:p>
    <w:p w14:paraId="5206CD37" w14:textId="77777777" w:rsidR="007C5B01" w:rsidRPr="0045493D" w:rsidRDefault="007C5B01" w:rsidP="007C5B01">
      <w:pPr>
        <w:pStyle w:val="EX"/>
      </w:pPr>
      <w:r w:rsidRPr="0045493D">
        <w:t>[136]</w:t>
      </w:r>
      <w:r w:rsidRPr="0045493D">
        <w:tab/>
        <w:t xml:space="preserve">RFC 5104 (February 2008): "Codec Control Messages in the </w:t>
      </w:r>
      <w:smartTag w:uri="urn:schemas-microsoft-com:office:smarttags" w:element="stockticker">
        <w:r w:rsidRPr="0045493D">
          <w:t>RTP</w:t>
        </w:r>
      </w:smartTag>
      <w:r w:rsidRPr="0045493D">
        <w:t xml:space="preserve"> Audio-Visual Profile with Feedback (AVPF)".</w:t>
      </w:r>
    </w:p>
    <w:p w14:paraId="69FB935D" w14:textId="77777777" w:rsidR="007C5B01" w:rsidRPr="0045493D" w:rsidRDefault="007C5B01" w:rsidP="007C5B01">
      <w:pPr>
        <w:pStyle w:val="EX"/>
        <w:rPr>
          <w:lang w:eastAsia="zh-CN"/>
        </w:rPr>
      </w:pPr>
      <w:r w:rsidRPr="0045493D">
        <w:rPr>
          <w:lang w:eastAsia="zh-CN"/>
        </w:rPr>
        <w:t>[137]</w:t>
      </w:r>
      <w:r w:rsidRPr="0045493D">
        <w:rPr>
          <w:lang w:eastAsia="zh-CN"/>
        </w:rPr>
        <w:tab/>
        <w:t xml:space="preserve">RFC 5939 (September 2010): </w:t>
      </w:r>
      <w:r w:rsidRPr="0045493D">
        <w:t>"Session Description Protocol (</w:t>
      </w:r>
      <w:r w:rsidRPr="0045493D">
        <w:rPr>
          <w:lang w:eastAsia="zh-CN"/>
        </w:rPr>
        <w:t>SDP) Capability Negotiation</w:t>
      </w:r>
      <w:r w:rsidRPr="0045493D">
        <w:t>"</w:t>
      </w:r>
      <w:r w:rsidRPr="0045493D">
        <w:rPr>
          <w:lang w:eastAsia="zh-CN"/>
        </w:rPr>
        <w:t>.</w:t>
      </w:r>
    </w:p>
    <w:p w14:paraId="73515590" w14:textId="77777777" w:rsidR="007C5B01" w:rsidRPr="0045493D" w:rsidRDefault="007C5B01" w:rsidP="007C5B01">
      <w:pPr>
        <w:pStyle w:val="EX"/>
        <w:rPr>
          <w:rFonts w:eastAsia="MS Mincho"/>
        </w:rPr>
      </w:pPr>
      <w:r w:rsidRPr="0045493D">
        <w:t>[138]</w:t>
      </w:r>
      <w:r w:rsidRPr="0045493D">
        <w:tab/>
        <w:t>ETSI ES 282 001</w:t>
      </w:r>
      <w:r w:rsidRPr="0045493D">
        <w:rPr>
          <w:rFonts w:eastAsia="MS Mincho"/>
        </w:rPr>
        <w:t>: "Telecommunications and Internet converged Services and Protocols for Advanced Networking (TISPAN); NGN Functional Architecture Release 1".</w:t>
      </w:r>
    </w:p>
    <w:p w14:paraId="124C5C0B" w14:textId="77777777" w:rsidR="007C5B01" w:rsidRPr="0045493D" w:rsidRDefault="007C5B01" w:rsidP="007C5B01">
      <w:pPr>
        <w:pStyle w:val="EX"/>
        <w:rPr>
          <w:lang w:eastAsia="zh-CN"/>
        </w:rPr>
      </w:pPr>
      <w:r w:rsidRPr="0045493D">
        <w:rPr>
          <w:lang w:eastAsia="zh-CN"/>
        </w:rPr>
        <w:t>[139]</w:t>
      </w:r>
      <w:r w:rsidRPr="0045493D">
        <w:rPr>
          <w:lang w:eastAsia="zh-CN"/>
        </w:rPr>
        <w:tab/>
        <w:t>Void.</w:t>
      </w:r>
    </w:p>
    <w:p w14:paraId="1673C6AC" w14:textId="77777777" w:rsidR="007C5B01" w:rsidRPr="0045493D" w:rsidRDefault="007C5B01" w:rsidP="007C5B01">
      <w:pPr>
        <w:pStyle w:val="EX"/>
        <w:rPr>
          <w:lang w:eastAsia="zh-CN"/>
        </w:rPr>
      </w:pPr>
      <w:r w:rsidRPr="0045493D">
        <w:rPr>
          <w:lang w:eastAsia="zh-CN"/>
        </w:rPr>
        <w:t>[140]</w:t>
      </w:r>
      <w:r w:rsidRPr="0045493D">
        <w:rPr>
          <w:lang w:eastAsia="zh-CN"/>
        </w:rPr>
        <w:tab/>
        <w:t>RFC 8497 (November 2018): "Marking SIP Messages to Be Logged".</w:t>
      </w:r>
    </w:p>
    <w:p w14:paraId="7299828F" w14:textId="77777777" w:rsidR="007C5B01" w:rsidRPr="0045493D" w:rsidRDefault="007C5B01" w:rsidP="007C5B01">
      <w:pPr>
        <w:pStyle w:val="EX"/>
        <w:rPr>
          <w:lang w:eastAsia="zh-CN"/>
        </w:rPr>
      </w:pPr>
      <w:r w:rsidRPr="0045493D">
        <w:rPr>
          <w:lang w:eastAsia="zh-CN"/>
        </w:rPr>
        <w:t>[141]</w:t>
      </w:r>
      <w:r w:rsidRPr="0045493D">
        <w:rPr>
          <w:lang w:eastAsia="zh-CN"/>
        </w:rPr>
        <w:tab/>
        <w:t>Void.</w:t>
      </w:r>
    </w:p>
    <w:p w14:paraId="06328C22" w14:textId="77777777" w:rsidR="007C5B01" w:rsidRPr="0045493D" w:rsidRDefault="007C5B01" w:rsidP="007C5B01">
      <w:pPr>
        <w:pStyle w:val="EX"/>
        <w:rPr>
          <w:lang w:eastAsia="zh-CN"/>
        </w:rPr>
      </w:pPr>
      <w:r w:rsidRPr="0045493D">
        <w:rPr>
          <w:lang w:eastAsia="zh-CN"/>
        </w:rPr>
        <w:t>[142]</w:t>
      </w:r>
      <w:r w:rsidRPr="0045493D">
        <w:rPr>
          <w:lang w:eastAsia="zh-CN"/>
        </w:rPr>
        <w:tab/>
        <w:t xml:space="preserve">RFC 6228 (May 2011): </w:t>
      </w:r>
      <w:r w:rsidRPr="0045493D">
        <w:t>"Response Code for Indication of Terminated Dialog"</w:t>
      </w:r>
      <w:r w:rsidRPr="0045493D">
        <w:rPr>
          <w:lang w:eastAsia="zh-CN"/>
        </w:rPr>
        <w:t>.</w:t>
      </w:r>
    </w:p>
    <w:p w14:paraId="5C36A248" w14:textId="77777777" w:rsidR="007C5B01" w:rsidRPr="0045493D" w:rsidRDefault="007C5B01" w:rsidP="007C5B01">
      <w:pPr>
        <w:pStyle w:val="EX"/>
      </w:pPr>
      <w:r w:rsidRPr="0045493D">
        <w:t>[143]</w:t>
      </w:r>
      <w:r w:rsidRPr="0045493D">
        <w:tab/>
        <w:t>RFC 6223 (April 2011): "Indication of support for keep-alive".</w:t>
      </w:r>
    </w:p>
    <w:p w14:paraId="36FC8B42" w14:textId="77777777" w:rsidR="007C5B01" w:rsidRPr="0045493D" w:rsidRDefault="007C5B01" w:rsidP="007C5B01">
      <w:pPr>
        <w:pStyle w:val="EX"/>
      </w:pPr>
      <w:r w:rsidRPr="0045493D">
        <w:t>[144]</w:t>
      </w:r>
      <w:r w:rsidRPr="0045493D">
        <w:tab/>
        <w:t>RFC 4240 (December 2005): "Basic Network Media Services with SIP".</w:t>
      </w:r>
    </w:p>
    <w:p w14:paraId="11773A6C" w14:textId="77777777" w:rsidR="007C5B01" w:rsidRPr="0045493D" w:rsidRDefault="007C5B01" w:rsidP="007C5B01">
      <w:pPr>
        <w:pStyle w:val="EX"/>
      </w:pPr>
      <w:r w:rsidRPr="0045493D">
        <w:t>[145]</w:t>
      </w:r>
      <w:r w:rsidRPr="0045493D">
        <w:tab/>
        <w:t xml:space="preserve">RFC 5552 (May 2009): "SIP Interface to </w:t>
      </w:r>
      <w:proofErr w:type="spellStart"/>
      <w:r w:rsidRPr="0045493D">
        <w:t>VoiceXML</w:t>
      </w:r>
      <w:proofErr w:type="spellEnd"/>
      <w:r w:rsidRPr="0045493D">
        <w:t xml:space="preserve"> Media Services".</w:t>
      </w:r>
    </w:p>
    <w:p w14:paraId="2608F3BD" w14:textId="77777777" w:rsidR="007C5B01" w:rsidRPr="0045493D" w:rsidRDefault="007C5B01" w:rsidP="007C5B01">
      <w:pPr>
        <w:pStyle w:val="EX"/>
      </w:pPr>
      <w:r w:rsidRPr="0045493D">
        <w:t>[146]</w:t>
      </w:r>
      <w:r w:rsidRPr="0045493D">
        <w:tab/>
        <w:t>RFC 6230 (May 2011): "Media Control Channel Framework".</w:t>
      </w:r>
    </w:p>
    <w:p w14:paraId="407B5D78" w14:textId="77777777" w:rsidR="007C5B01" w:rsidRPr="0045493D" w:rsidRDefault="007C5B01" w:rsidP="007C5B01">
      <w:pPr>
        <w:pStyle w:val="EX"/>
      </w:pPr>
      <w:r w:rsidRPr="0045493D">
        <w:t>[147]</w:t>
      </w:r>
      <w:r w:rsidRPr="0045493D">
        <w:tab/>
        <w:t>RFC 6231 (May 2011): "An Interactive Voice Response (IVR) Control Package for the Media Control Channel Framework".</w:t>
      </w:r>
    </w:p>
    <w:p w14:paraId="57BDAD31" w14:textId="77777777" w:rsidR="007C5B01" w:rsidRPr="0045493D" w:rsidRDefault="007C5B01" w:rsidP="007C5B01">
      <w:pPr>
        <w:pStyle w:val="EX"/>
      </w:pPr>
      <w:r w:rsidRPr="0045493D">
        <w:t>[148]</w:t>
      </w:r>
      <w:r w:rsidRPr="0045493D">
        <w:tab/>
        <w:t>RFC 6505 (March 2012): "A Mixer Control Package for the Media Control Channel Framework".</w:t>
      </w:r>
    </w:p>
    <w:p w14:paraId="22AA2085" w14:textId="77777777" w:rsidR="007C5B01" w:rsidRPr="0045493D" w:rsidRDefault="007C5B01" w:rsidP="007C5B01">
      <w:pPr>
        <w:pStyle w:val="EX"/>
      </w:pPr>
      <w:r w:rsidRPr="0045493D">
        <w:t>[149]</w:t>
      </w:r>
      <w:r w:rsidRPr="0045493D">
        <w:tab/>
        <w:t>RFC 2046 (November 1996): "Multipurpose Internet Mail Extensions (MIME) Part Two: Media Types".</w:t>
      </w:r>
    </w:p>
    <w:p w14:paraId="73AE617C" w14:textId="77777777" w:rsidR="007C5B01" w:rsidRPr="0045493D" w:rsidRDefault="007C5B01" w:rsidP="007C5B01">
      <w:pPr>
        <w:pStyle w:val="EX"/>
        <w:rPr>
          <w:lang w:eastAsia="zh-CN"/>
        </w:rPr>
      </w:pPr>
      <w:r w:rsidRPr="0045493D">
        <w:rPr>
          <w:lang w:eastAsia="zh-CN"/>
        </w:rPr>
        <w:t>[150]</w:t>
      </w:r>
      <w:r w:rsidRPr="0045493D">
        <w:rPr>
          <w:lang w:eastAsia="zh-CN"/>
        </w:rPr>
        <w:tab/>
      </w:r>
      <w:r w:rsidRPr="0045493D">
        <w:t xml:space="preserve">RFC 5621 </w:t>
      </w:r>
      <w:r w:rsidRPr="0045493D">
        <w:rPr>
          <w:lang w:eastAsia="zh-CN"/>
        </w:rPr>
        <w:t xml:space="preserve">(September 2009): </w:t>
      </w:r>
      <w:r w:rsidRPr="0045493D">
        <w:t>"</w:t>
      </w:r>
      <w:r w:rsidRPr="0045493D">
        <w:rPr>
          <w:lang w:eastAsia="zh-CN"/>
        </w:rPr>
        <w:t>Message Body Handling in the Session Initiation Protocol (SIP)</w:t>
      </w:r>
      <w:r w:rsidRPr="0045493D">
        <w:t>"</w:t>
      </w:r>
      <w:r w:rsidRPr="0045493D">
        <w:rPr>
          <w:lang w:eastAsia="zh-CN"/>
        </w:rPr>
        <w:t>.</w:t>
      </w:r>
    </w:p>
    <w:p w14:paraId="03DEC3B8" w14:textId="77777777" w:rsidR="007C5B01" w:rsidRPr="0045493D" w:rsidRDefault="007C5B01" w:rsidP="007C5B01">
      <w:pPr>
        <w:pStyle w:val="EX"/>
      </w:pPr>
      <w:r w:rsidRPr="0045493D">
        <w:rPr>
          <w:lang w:eastAsia="zh-CN"/>
        </w:rPr>
        <w:t>[151]</w:t>
      </w:r>
      <w:r w:rsidRPr="0045493D">
        <w:rPr>
          <w:lang w:eastAsia="zh-CN"/>
        </w:rPr>
        <w:tab/>
      </w:r>
      <w:r w:rsidRPr="0045493D">
        <w:t>RFC 3862 (August 2004): "Common Presence and Instant Messaging (CPIM): Message Format".</w:t>
      </w:r>
    </w:p>
    <w:p w14:paraId="14070C17" w14:textId="77777777" w:rsidR="007C5B01" w:rsidRPr="0045493D" w:rsidRDefault="007C5B01" w:rsidP="007C5B01">
      <w:pPr>
        <w:pStyle w:val="EX"/>
      </w:pPr>
      <w:r w:rsidRPr="0045493D">
        <w:t>[152]</w:t>
      </w:r>
      <w:r w:rsidRPr="0045493D">
        <w:tab/>
        <w:t>RFC 3890 (September 2004): "A Transport Independent Bandwidth Modifier for the Session Description Protocol (SDP)".</w:t>
      </w:r>
    </w:p>
    <w:p w14:paraId="6D678234" w14:textId="77777777" w:rsidR="007C5B01" w:rsidRPr="0045493D" w:rsidRDefault="007C5B01" w:rsidP="007C5B01">
      <w:pPr>
        <w:pStyle w:val="EX"/>
      </w:pPr>
      <w:r w:rsidRPr="0045493D">
        <w:t>[153]</w:t>
      </w:r>
      <w:r w:rsidRPr="0045493D">
        <w:tab/>
        <w:t>RFC 7254 (May 2014): "A Uniform Resource Name Namespace for the Global System for Mobile Communications Association (GSMA) and the International Mobile station Equipment Identity (IMEI)".</w:t>
      </w:r>
    </w:p>
    <w:p w14:paraId="36FAF968" w14:textId="77777777" w:rsidR="007C5B01" w:rsidRPr="0045493D" w:rsidRDefault="007C5B01" w:rsidP="007C5B01">
      <w:pPr>
        <w:pStyle w:val="EX"/>
      </w:pPr>
      <w:r w:rsidRPr="0045493D">
        <w:t>[154]</w:t>
      </w:r>
      <w:r w:rsidRPr="0045493D">
        <w:tab/>
        <w:t xml:space="preserve">RFC 4122 (July 2005): "A Universally Unique </w:t>
      </w:r>
      <w:proofErr w:type="spellStart"/>
      <w:r w:rsidRPr="0045493D">
        <w:t>IDentifier</w:t>
      </w:r>
      <w:proofErr w:type="spellEnd"/>
      <w:r w:rsidRPr="0045493D">
        <w:t xml:space="preserve"> (UUID) URN Namespace".</w:t>
      </w:r>
    </w:p>
    <w:p w14:paraId="553ECFA4" w14:textId="77777777" w:rsidR="007C5B01" w:rsidRPr="0045493D" w:rsidRDefault="007C5B01" w:rsidP="007C5B01">
      <w:pPr>
        <w:pStyle w:val="EX"/>
      </w:pPr>
      <w:r w:rsidRPr="0045493D">
        <w:t>[155]</w:t>
      </w:r>
      <w:r w:rsidRPr="0045493D">
        <w:tab/>
        <w:t>RFC 7195 (May 2014): "Session Description Protocol (SDP) Extension for Setting Audio Media Streams over Circuit-Switched Bearers in the Public Switched Telephone Network (PSTN)".</w:t>
      </w:r>
    </w:p>
    <w:p w14:paraId="65B09DA5" w14:textId="77777777" w:rsidR="007C5B01" w:rsidRPr="0045493D" w:rsidRDefault="007C5B01" w:rsidP="007C5B01">
      <w:pPr>
        <w:pStyle w:val="EX"/>
      </w:pPr>
      <w:r w:rsidRPr="0045493D">
        <w:t>[156]</w:t>
      </w:r>
      <w:r w:rsidRPr="0045493D">
        <w:tab/>
        <w:t>RFC 7006 (September 2013): "Miscellaneous Capabilities Negotiation in the Session Description Protocol (SDP)".</w:t>
      </w:r>
    </w:p>
    <w:p w14:paraId="439C9F54" w14:textId="77777777" w:rsidR="007C5B01" w:rsidRPr="0045493D" w:rsidRDefault="007C5B01" w:rsidP="007C5B01">
      <w:pPr>
        <w:pStyle w:val="EX"/>
        <w:rPr>
          <w:lang w:eastAsia="zh-CN"/>
        </w:rPr>
      </w:pPr>
      <w:r w:rsidRPr="0045493D">
        <w:rPr>
          <w:lang w:eastAsia="zh-CN"/>
        </w:rPr>
        <w:lastRenderedPageBreak/>
        <w:t>[157]</w:t>
      </w:r>
      <w:r w:rsidRPr="0045493D">
        <w:rPr>
          <w:lang w:eastAsia="zh-CN"/>
        </w:rPr>
        <w:tab/>
        <w:t xml:space="preserve">RFC 5438 (January 2009): </w:t>
      </w:r>
      <w:r w:rsidRPr="0045493D">
        <w:t>"Instant Message Disposition Notification (IMDN)"</w:t>
      </w:r>
      <w:r w:rsidRPr="0045493D">
        <w:rPr>
          <w:lang w:eastAsia="zh-CN"/>
        </w:rPr>
        <w:t>.</w:t>
      </w:r>
    </w:p>
    <w:p w14:paraId="6A9931EE" w14:textId="77777777" w:rsidR="007C5B01" w:rsidRPr="0045493D" w:rsidRDefault="007C5B01" w:rsidP="007C5B01">
      <w:pPr>
        <w:pStyle w:val="EX"/>
      </w:pPr>
      <w:r w:rsidRPr="0045493D">
        <w:t>[158]</w:t>
      </w:r>
      <w:r w:rsidRPr="0045493D">
        <w:tab/>
        <w:t>RFC 5373 (November 2008): "Requesting Answering Modes for the Session Initiation Protocol (SIP)".</w:t>
      </w:r>
    </w:p>
    <w:p w14:paraId="121D5E31" w14:textId="77777777" w:rsidR="007C5B01" w:rsidRPr="0045493D" w:rsidRDefault="007C5B01" w:rsidP="007C5B01">
      <w:pPr>
        <w:pStyle w:val="EX"/>
      </w:pPr>
      <w:r w:rsidRPr="0045493D">
        <w:t>[</w:t>
      </w:r>
      <w:r w:rsidRPr="0045493D">
        <w:rPr>
          <w:lang w:eastAsia="ja-JP"/>
        </w:rPr>
        <w:t>160</w:t>
      </w:r>
      <w:r w:rsidRPr="0045493D">
        <w:t>]</w:t>
      </w:r>
      <w:r w:rsidRPr="0045493D">
        <w:tab/>
        <w:t>Void.</w:t>
      </w:r>
    </w:p>
    <w:p w14:paraId="0BB33267" w14:textId="77777777" w:rsidR="007C5B01" w:rsidRPr="0045493D" w:rsidRDefault="007C5B01" w:rsidP="007C5B01">
      <w:pPr>
        <w:pStyle w:val="EX"/>
      </w:pPr>
      <w:r w:rsidRPr="0045493D">
        <w:t>[161]</w:t>
      </w:r>
      <w:r w:rsidRPr="0045493D">
        <w:tab/>
        <w:t>RFC 4288 (December 2005): "Media Type Specifications and Registration Procedures".</w:t>
      </w:r>
    </w:p>
    <w:p w14:paraId="74A16086" w14:textId="77777777" w:rsidR="007C5B01" w:rsidRPr="0045493D" w:rsidRDefault="007C5B01" w:rsidP="007C5B01">
      <w:pPr>
        <w:pStyle w:val="EX"/>
      </w:pPr>
      <w:r w:rsidRPr="0045493D">
        <w:t>[162]</w:t>
      </w:r>
      <w:r w:rsidRPr="0045493D">
        <w:tab/>
        <w:t>RFC 7989</w:t>
      </w:r>
      <w:r w:rsidRPr="0045493D">
        <w:rPr>
          <w:rFonts w:eastAsia="SimSun"/>
        </w:rPr>
        <w:t xml:space="preserve"> (</w:t>
      </w:r>
      <w:r w:rsidRPr="0045493D">
        <w:t>October 2016</w:t>
      </w:r>
      <w:r w:rsidRPr="0045493D">
        <w:rPr>
          <w:rFonts w:eastAsia="SimSun"/>
        </w:rPr>
        <w:t>): "End-to-End Session Identification in IP-Based Multimedia Communication Networks".</w:t>
      </w:r>
    </w:p>
    <w:p w14:paraId="6E00DCFA" w14:textId="77777777" w:rsidR="007C5B01" w:rsidRPr="0045493D" w:rsidRDefault="007C5B01" w:rsidP="007C5B01">
      <w:pPr>
        <w:pStyle w:val="EX"/>
      </w:pPr>
      <w:r w:rsidRPr="0045493D">
        <w:t>[163]</w:t>
      </w:r>
      <w:r w:rsidRPr="0045493D">
        <w:tab/>
        <w:t>RFC 6026 (September 2010</w:t>
      </w:r>
      <w:r w:rsidRPr="0045493D">
        <w:rPr>
          <w:bCs/>
        </w:rPr>
        <w:t>)</w:t>
      </w:r>
      <w:r w:rsidRPr="0045493D">
        <w:t>: "</w:t>
      </w:r>
      <w:r w:rsidRPr="0045493D">
        <w:rPr>
          <w:rFonts w:eastAsia="SimSun"/>
        </w:rPr>
        <w:t>Correct Transaction Handling for 2xx Responses to Session Initiation Protocol (SIP) INVITE Requests</w:t>
      </w:r>
      <w:r w:rsidRPr="0045493D">
        <w:t>".</w:t>
      </w:r>
    </w:p>
    <w:p w14:paraId="322A5D08" w14:textId="77777777" w:rsidR="007C5B01" w:rsidRPr="0045493D" w:rsidRDefault="007C5B01" w:rsidP="007C5B01">
      <w:pPr>
        <w:pStyle w:val="EX"/>
      </w:pPr>
      <w:r w:rsidRPr="0045493D">
        <w:t>[164]</w:t>
      </w:r>
      <w:r w:rsidRPr="0045493D">
        <w:tab/>
        <w:t>RFC 5658 (October 2009): "Addressing Record-Route issues in the Session Initiation Protocol (SIP)".</w:t>
      </w:r>
    </w:p>
    <w:p w14:paraId="1E3FB946" w14:textId="77777777" w:rsidR="007C5B01" w:rsidRPr="0045493D" w:rsidRDefault="007C5B01" w:rsidP="007C5B01">
      <w:pPr>
        <w:pStyle w:val="EX"/>
      </w:pPr>
      <w:r w:rsidRPr="0045493D">
        <w:t>[165]</w:t>
      </w:r>
      <w:r w:rsidRPr="0045493D">
        <w:tab/>
        <w:t>RFC 5954 (August 2010</w:t>
      </w:r>
      <w:r w:rsidRPr="0045493D">
        <w:rPr>
          <w:bCs/>
        </w:rPr>
        <w:t>)</w:t>
      </w:r>
      <w:r w:rsidRPr="0045493D">
        <w:t xml:space="preserve">: "Essential Correction for IPv6 ABNF and </w:t>
      </w:r>
      <w:smartTag w:uri="urn:schemas-microsoft-com:office:smarttags" w:element="stockticker">
        <w:r w:rsidRPr="0045493D">
          <w:t>URI</w:t>
        </w:r>
      </w:smartTag>
      <w:r w:rsidRPr="0045493D">
        <w:t xml:space="preserve"> Comparison in RFC3261".</w:t>
      </w:r>
    </w:p>
    <w:p w14:paraId="0DB38335" w14:textId="77777777" w:rsidR="007C5B01" w:rsidRPr="0045493D" w:rsidRDefault="007C5B01" w:rsidP="007C5B01">
      <w:pPr>
        <w:pStyle w:val="EX"/>
      </w:pPr>
      <w:r w:rsidRPr="0045493D">
        <w:t>[166]</w:t>
      </w:r>
      <w:r w:rsidRPr="0045493D">
        <w:tab/>
        <w:t>RFC 4117 (June 2005): "Transcoding Services Invocation in the Session Initiation Protocol (SIP) using Third Party Call Control (3pcc)".</w:t>
      </w:r>
    </w:p>
    <w:p w14:paraId="3ABD3463" w14:textId="77777777" w:rsidR="007C5B01" w:rsidRPr="0045493D" w:rsidRDefault="007C5B01" w:rsidP="007C5B01">
      <w:pPr>
        <w:pStyle w:val="EX"/>
      </w:pPr>
      <w:r w:rsidRPr="0045493D">
        <w:t>[167]</w:t>
      </w:r>
      <w:r w:rsidRPr="0045493D">
        <w:tab/>
        <w:t>RFC 4567 (July 2006): "Key Management Extensions for Session Description Protocol (SDP) and Real Time Streaming Protocol (RTSP)".</w:t>
      </w:r>
    </w:p>
    <w:p w14:paraId="078F9348" w14:textId="77777777" w:rsidR="007C5B01" w:rsidRPr="0045493D" w:rsidRDefault="007C5B01" w:rsidP="007C5B01">
      <w:pPr>
        <w:pStyle w:val="EX"/>
      </w:pPr>
      <w:r w:rsidRPr="0045493D">
        <w:t>[168]</w:t>
      </w:r>
      <w:r w:rsidRPr="0045493D">
        <w:tab/>
        <w:t>RFC 4568 (July 2006): "Session Description Protocol (SDP) Security Descriptions for Media Streams".</w:t>
      </w:r>
    </w:p>
    <w:p w14:paraId="2A11F86A" w14:textId="77777777" w:rsidR="007C5B01" w:rsidRPr="0045493D" w:rsidRDefault="007C5B01" w:rsidP="007C5B01">
      <w:pPr>
        <w:pStyle w:val="EX"/>
      </w:pPr>
      <w:r w:rsidRPr="0045493D">
        <w:t>[169]</w:t>
      </w:r>
      <w:r w:rsidRPr="0045493D">
        <w:tab/>
        <w:t>RFC 3711 (March 2004): "The Secure Real-time Transport Protocol (SRTP)".</w:t>
      </w:r>
    </w:p>
    <w:p w14:paraId="0E73CA62" w14:textId="77777777" w:rsidR="007C5B01" w:rsidRPr="0045493D" w:rsidRDefault="007C5B01" w:rsidP="007C5B01">
      <w:pPr>
        <w:pStyle w:val="EX"/>
      </w:pPr>
      <w:r w:rsidRPr="0045493D">
        <w:t>[170]</w:t>
      </w:r>
      <w:r w:rsidRPr="0045493D">
        <w:tab/>
        <w:t xml:space="preserve">RFC 6043 (March 2011): "MIKEY-TICKET: Ticket-Based Modes of Key Distribution in Multimedia Internet </w:t>
      </w:r>
      <w:proofErr w:type="spellStart"/>
      <w:r w:rsidRPr="0045493D">
        <w:t>KEYing</w:t>
      </w:r>
      <w:proofErr w:type="spellEnd"/>
      <w:r w:rsidRPr="0045493D">
        <w:t xml:space="preserve"> (MIKEY)".</w:t>
      </w:r>
    </w:p>
    <w:p w14:paraId="0B27DD35" w14:textId="77777777" w:rsidR="007C5B01" w:rsidRPr="0045493D" w:rsidRDefault="007C5B01" w:rsidP="007C5B01">
      <w:pPr>
        <w:pStyle w:val="EX"/>
        <w:rPr>
          <w:rFonts w:eastAsia="SimSun"/>
        </w:rPr>
      </w:pPr>
      <w:r w:rsidRPr="0045493D">
        <w:t>[171]</w:t>
      </w:r>
      <w:r w:rsidRPr="0045493D">
        <w:tab/>
        <w:t>RFC 4235 (November 2005): "</w:t>
      </w:r>
      <w:r w:rsidRPr="0045493D">
        <w:rPr>
          <w:rFonts w:eastAsia="SimSun"/>
        </w:rPr>
        <w:t>An INVITE-Initiated Dialog Event Package for the Session Initiation Protocol (SIP)".</w:t>
      </w:r>
    </w:p>
    <w:p w14:paraId="135DF84C" w14:textId="77777777" w:rsidR="007C5B01" w:rsidRPr="0045493D" w:rsidRDefault="007C5B01" w:rsidP="007C5B01">
      <w:pPr>
        <w:pStyle w:val="EX"/>
        <w:rPr>
          <w:rFonts w:eastAsia="SimSun"/>
          <w:lang w:eastAsia="zh-CN"/>
        </w:rPr>
      </w:pPr>
      <w:r w:rsidRPr="0045493D">
        <w:t>[172]</w:t>
      </w:r>
      <w:r w:rsidRPr="0045493D">
        <w:tab/>
      </w:r>
      <w:r w:rsidRPr="0045493D">
        <w:rPr>
          <w:rFonts w:eastAsia="SimSun"/>
          <w:lang w:eastAsia="zh-CN"/>
        </w:rPr>
        <w:t>RFC 6871</w:t>
      </w:r>
      <w:r w:rsidRPr="0045493D">
        <w:t xml:space="preserve"> (February 2013): "</w:t>
      </w:r>
      <w:r w:rsidRPr="0045493D">
        <w:rPr>
          <w:rFonts w:eastAsia="SimSun"/>
          <w:lang w:eastAsia="zh-CN"/>
        </w:rPr>
        <w:t>SDP media capabilities Negotiation</w:t>
      </w:r>
      <w:r w:rsidRPr="0045493D">
        <w:t>".</w:t>
      </w:r>
    </w:p>
    <w:p w14:paraId="170B3E60" w14:textId="77777777" w:rsidR="007C5B01" w:rsidRPr="0045493D" w:rsidRDefault="007C5B01" w:rsidP="007C5B01">
      <w:pPr>
        <w:pStyle w:val="EX"/>
      </w:pPr>
      <w:r w:rsidRPr="0045493D">
        <w:t>[173]</w:t>
      </w:r>
      <w:r w:rsidRPr="0045493D">
        <w:tab/>
        <w:t>RFC 4488 (May 2006): "Suppression of Session Initiation Protocol (SIP) REFER Method Implicit Subscription".</w:t>
      </w:r>
    </w:p>
    <w:p w14:paraId="25649649" w14:textId="77777777" w:rsidR="007C5B01" w:rsidRPr="0045493D" w:rsidRDefault="007C5B01" w:rsidP="007C5B01">
      <w:pPr>
        <w:pStyle w:val="EX"/>
        <w:rPr>
          <w:rFonts w:eastAsia="SimSun"/>
        </w:rPr>
      </w:pPr>
      <w:r w:rsidRPr="0045493D">
        <w:rPr>
          <w:rFonts w:eastAsia="SimSun"/>
        </w:rPr>
        <w:t>[174]</w:t>
      </w:r>
      <w:r w:rsidRPr="0045493D">
        <w:rPr>
          <w:rFonts w:eastAsia="SimSun"/>
        </w:rPr>
        <w:tab/>
        <w:t>Void.</w:t>
      </w:r>
    </w:p>
    <w:p w14:paraId="1EE624D8" w14:textId="77777777" w:rsidR="007C5B01" w:rsidRPr="0045493D" w:rsidRDefault="007C5B01" w:rsidP="007C5B01">
      <w:pPr>
        <w:pStyle w:val="EX"/>
      </w:pPr>
      <w:r w:rsidRPr="0045493D">
        <w:t>[175]</w:t>
      </w:r>
      <w:r w:rsidRPr="0045493D">
        <w:tab/>
      </w:r>
      <w:r w:rsidRPr="0045493D">
        <w:rPr>
          <w:rFonts w:eastAsia="SimSun"/>
        </w:rPr>
        <w:t>RFC 7462</w:t>
      </w:r>
      <w:r w:rsidRPr="0045493D" w:rsidDel="000F780E">
        <w:rPr>
          <w:rFonts w:eastAsia="SimSun"/>
        </w:rPr>
        <w:t xml:space="preserve"> </w:t>
      </w:r>
      <w:r w:rsidRPr="0045493D">
        <w:rPr>
          <w:rFonts w:eastAsia="SimSun"/>
        </w:rPr>
        <w:t>(March 2015): "URNs for the Alert-Info Header Field of the Session Initiation Protocol (SIP)".</w:t>
      </w:r>
    </w:p>
    <w:p w14:paraId="7E204064" w14:textId="77777777" w:rsidR="007C5B01" w:rsidRPr="0045493D" w:rsidRDefault="007C5B01" w:rsidP="007C5B01">
      <w:pPr>
        <w:pStyle w:val="EX"/>
      </w:pPr>
      <w:r w:rsidRPr="0045493D">
        <w:t>[176]</w:t>
      </w:r>
      <w:r w:rsidRPr="0045493D">
        <w:tab/>
      </w:r>
      <w:smartTag w:uri="urn:schemas-microsoft-com:office:smarttags" w:element="stockticker">
        <w:r w:rsidRPr="0045493D">
          <w:t>ANSI</w:t>
        </w:r>
      </w:smartTag>
      <w:r w:rsidRPr="0045493D">
        <w:t>/J-</w:t>
      </w:r>
      <w:smartTag w:uri="urn:schemas-microsoft-com:office:smarttags" w:element="stockticker">
        <w:r w:rsidRPr="0045493D">
          <w:t>STD</w:t>
        </w:r>
      </w:smartTag>
      <w:r w:rsidRPr="0045493D">
        <w:t>-036-B: "Enhanced Wireless 9-1-1, Phase 2".</w:t>
      </w:r>
    </w:p>
    <w:p w14:paraId="365338EF" w14:textId="77777777" w:rsidR="007C5B01" w:rsidRPr="0045493D" w:rsidRDefault="007C5B01" w:rsidP="007C5B01">
      <w:pPr>
        <w:pStyle w:val="EX"/>
        <w:rPr>
          <w:rFonts w:eastAsia="SimSun"/>
        </w:rPr>
      </w:pPr>
      <w:r w:rsidRPr="0045493D">
        <w:t>[177]</w:t>
      </w:r>
      <w:r w:rsidRPr="0045493D">
        <w:tab/>
        <w:t>Void.</w:t>
      </w:r>
    </w:p>
    <w:p w14:paraId="31BC055D" w14:textId="77777777" w:rsidR="007C5B01" w:rsidRPr="0045493D" w:rsidRDefault="007C5B01" w:rsidP="007C5B01">
      <w:pPr>
        <w:pStyle w:val="EX"/>
      </w:pPr>
      <w:r w:rsidRPr="0045493D">
        <w:t>[178]</w:t>
      </w:r>
      <w:r w:rsidRPr="0045493D">
        <w:tab/>
        <w:t>RFC 4975 (September 2007): "The Message Session Relay Protocol (MSRP)".</w:t>
      </w:r>
    </w:p>
    <w:p w14:paraId="152680C7" w14:textId="77777777" w:rsidR="007C5B01" w:rsidRPr="0045493D" w:rsidRDefault="007C5B01" w:rsidP="007C5B01">
      <w:pPr>
        <w:pStyle w:val="EX"/>
      </w:pPr>
      <w:r w:rsidRPr="0045493D">
        <w:t>[179]</w:t>
      </w:r>
      <w:r w:rsidRPr="0045493D">
        <w:tab/>
        <w:t>RFC 3859 (August 2004): "Common Profile for Presence (CPP)".</w:t>
      </w:r>
    </w:p>
    <w:p w14:paraId="01270A6B" w14:textId="77777777" w:rsidR="007C5B01" w:rsidRPr="0045493D" w:rsidRDefault="007C5B01" w:rsidP="007C5B01">
      <w:pPr>
        <w:pStyle w:val="EX"/>
      </w:pPr>
      <w:r w:rsidRPr="0045493D">
        <w:t>[180]</w:t>
      </w:r>
      <w:r w:rsidRPr="0045493D">
        <w:tab/>
        <w:t>RFC 3860 (August 2004): "Common Profile for Instant Messaging (CPIM)".</w:t>
      </w:r>
    </w:p>
    <w:p w14:paraId="51C76038" w14:textId="77777777" w:rsidR="007C5B01" w:rsidRPr="0045493D" w:rsidRDefault="007C5B01" w:rsidP="007C5B01">
      <w:pPr>
        <w:pStyle w:val="EX"/>
      </w:pPr>
      <w:r w:rsidRPr="0045493D">
        <w:t>[181]</w:t>
      </w:r>
      <w:r w:rsidRPr="0045493D">
        <w:tab/>
        <w:t xml:space="preserve">RFC 2368 (July 1998): "The </w:t>
      </w:r>
      <w:proofErr w:type="spellStart"/>
      <w:r w:rsidRPr="0045493D">
        <w:t>mailto</w:t>
      </w:r>
      <w:proofErr w:type="spellEnd"/>
      <w:r w:rsidRPr="0045493D">
        <w:t xml:space="preserve"> URL scheme".</w:t>
      </w:r>
    </w:p>
    <w:p w14:paraId="68C32AC5" w14:textId="77777777" w:rsidR="007C5B01" w:rsidRPr="0045493D" w:rsidRDefault="007C5B01" w:rsidP="007C5B01">
      <w:pPr>
        <w:pStyle w:val="EX"/>
      </w:pPr>
      <w:r w:rsidRPr="0045493D">
        <w:t>[182]</w:t>
      </w:r>
      <w:r w:rsidRPr="0045493D">
        <w:tab/>
        <w:t>RFC 4745 (February 2007</w:t>
      </w:r>
      <w:r w:rsidRPr="0045493D">
        <w:rPr>
          <w:bCs/>
        </w:rPr>
        <w:t>)</w:t>
      </w:r>
      <w:r w:rsidRPr="0045493D">
        <w:t>: "Common Policy: A Document Format for Expressing Privacy Preferences".</w:t>
      </w:r>
    </w:p>
    <w:p w14:paraId="224CB87C" w14:textId="77777777" w:rsidR="007C5B01" w:rsidRPr="0045493D" w:rsidRDefault="007C5B01" w:rsidP="007C5B01">
      <w:pPr>
        <w:pStyle w:val="EX"/>
      </w:pPr>
      <w:r w:rsidRPr="0045493D">
        <w:t>[183]</w:t>
      </w:r>
      <w:r w:rsidRPr="0045493D">
        <w:tab/>
        <w:t>RFC 5318 (December 2008): "The Session Initiation Protocol (SIP) P-Refused-</w:t>
      </w:r>
      <w:smartTag w:uri="urn:schemas-microsoft-com:office:smarttags" w:element="stockticker">
        <w:r w:rsidRPr="0045493D">
          <w:t>URI</w:t>
        </w:r>
      </w:smartTag>
      <w:r w:rsidRPr="0045493D">
        <w:t>-List Private-Header (P-Header)".</w:t>
      </w:r>
    </w:p>
    <w:p w14:paraId="744E3C9E" w14:textId="77777777" w:rsidR="007C5B01" w:rsidRPr="0045493D" w:rsidRDefault="007C5B01" w:rsidP="007C5B01">
      <w:pPr>
        <w:pStyle w:val="EX"/>
        <w:rPr>
          <w:lang w:eastAsia="ja-JP"/>
        </w:rPr>
      </w:pPr>
      <w:r w:rsidRPr="0045493D">
        <w:rPr>
          <w:lang w:eastAsia="ja-JP"/>
        </w:rPr>
        <w:lastRenderedPageBreak/>
        <w:t>[184]</w:t>
      </w:r>
      <w:r w:rsidRPr="0045493D">
        <w:rPr>
          <w:lang w:eastAsia="ja-JP"/>
        </w:rPr>
        <w:tab/>
        <w:t>RFC 4538 (June 2006): "Request Authorization through Dialog Identification in the Session Initiation Protocol (SIP)".</w:t>
      </w:r>
    </w:p>
    <w:p w14:paraId="787875DA" w14:textId="77777777" w:rsidR="007C5B01" w:rsidRPr="0045493D" w:rsidRDefault="007C5B01" w:rsidP="007C5B01">
      <w:pPr>
        <w:pStyle w:val="EX"/>
      </w:pPr>
      <w:r w:rsidRPr="0045493D">
        <w:t>[185]</w:t>
      </w:r>
      <w:r w:rsidRPr="0045493D">
        <w:tab/>
        <w:t>RFC 5547 (May 2009): "A Session Description Protocol (SDP) Offer/Answer Mechanism to Enable File Transfer".</w:t>
      </w:r>
    </w:p>
    <w:p w14:paraId="404E2129" w14:textId="77777777" w:rsidR="007C5B01" w:rsidRPr="0045493D" w:rsidRDefault="007C5B01" w:rsidP="007C5B01">
      <w:pPr>
        <w:pStyle w:val="EX"/>
      </w:pPr>
      <w:r w:rsidRPr="0045493D">
        <w:t>[186]</w:t>
      </w:r>
      <w:r w:rsidRPr="0045493D">
        <w:tab/>
        <w:t>RFC 4483 (May 2006): "A Mechanism for Content Indirection in Session Initiation Protocol (SIP) Messages".</w:t>
      </w:r>
    </w:p>
    <w:p w14:paraId="105AEA34" w14:textId="77777777" w:rsidR="007C5B01" w:rsidRPr="0045493D" w:rsidRDefault="007C5B01" w:rsidP="007C5B01">
      <w:pPr>
        <w:pStyle w:val="EX"/>
      </w:pPr>
      <w:r w:rsidRPr="0045493D">
        <w:t>[187]</w:t>
      </w:r>
      <w:r w:rsidRPr="0045493D">
        <w:tab/>
      </w:r>
      <w:r w:rsidRPr="0045493D">
        <w:rPr>
          <w:szCs w:val="33"/>
        </w:rPr>
        <w:t>RFC 8464</w:t>
      </w:r>
      <w:r w:rsidRPr="0045493D">
        <w:t xml:space="preserve"> (</w:t>
      </w:r>
      <w:r w:rsidRPr="0045493D">
        <w:rPr>
          <w:szCs w:val="33"/>
        </w:rPr>
        <w:t>September 2018</w:t>
      </w:r>
      <w:r w:rsidRPr="0045493D">
        <w:t>): "A URN Namespace for Device Identity and Mobile Equipment Identity (MEID)".</w:t>
      </w:r>
    </w:p>
    <w:p w14:paraId="0AD78B3C" w14:textId="77777777" w:rsidR="007C5B01" w:rsidRPr="0045493D" w:rsidRDefault="007C5B01" w:rsidP="007C5B01">
      <w:pPr>
        <w:pStyle w:val="EX"/>
      </w:pPr>
      <w:r w:rsidRPr="0045493D">
        <w:t>[188]</w:t>
      </w:r>
      <w:r w:rsidRPr="0045493D">
        <w:tab/>
      </w:r>
      <w:r w:rsidRPr="0045493D">
        <w:rPr>
          <w:szCs w:val="33"/>
        </w:rPr>
        <w:t>RFC 6679</w:t>
      </w:r>
      <w:r w:rsidRPr="0045493D">
        <w:t xml:space="preserve"> (</w:t>
      </w:r>
      <w:r w:rsidRPr="0045493D">
        <w:rPr>
          <w:szCs w:val="33"/>
        </w:rPr>
        <w:t>August 2012</w:t>
      </w:r>
      <w:r w:rsidRPr="0045493D">
        <w:t xml:space="preserve">): "Explicit Congestion Notification (ECN) for </w:t>
      </w:r>
      <w:smartTag w:uri="urn:schemas-microsoft-com:office:smarttags" w:element="stockticker">
        <w:r w:rsidRPr="0045493D">
          <w:t>RTP</w:t>
        </w:r>
      </w:smartTag>
      <w:r w:rsidRPr="0045493D">
        <w:t xml:space="preserve"> over UDP".</w:t>
      </w:r>
    </w:p>
    <w:p w14:paraId="0A053512" w14:textId="77777777" w:rsidR="007C5B01" w:rsidRPr="0045493D" w:rsidRDefault="007C5B01" w:rsidP="007C5B01">
      <w:pPr>
        <w:pStyle w:val="EX"/>
      </w:pPr>
      <w:r w:rsidRPr="0045493D">
        <w:t>[</w:t>
      </w:r>
      <w:r w:rsidRPr="0045493D">
        <w:rPr>
          <w:lang w:eastAsia="ko-KR"/>
        </w:rPr>
        <w:t>189</w:t>
      </w:r>
      <w:r w:rsidRPr="0045493D">
        <w:t>]</w:t>
      </w:r>
      <w:r w:rsidRPr="0045493D">
        <w:tab/>
        <w:t>RFC 3168 (September 2001): "The Addition of Explicit Congestion Notification (ECN) to IP".</w:t>
      </w:r>
    </w:p>
    <w:p w14:paraId="04D1B6D4" w14:textId="77777777" w:rsidR="007C5B01" w:rsidRPr="0045493D" w:rsidRDefault="007C5B01" w:rsidP="007C5B01">
      <w:pPr>
        <w:pStyle w:val="EX"/>
      </w:pPr>
      <w:r w:rsidRPr="0045493D">
        <w:t>[190]</w:t>
      </w:r>
      <w:r w:rsidRPr="0045493D">
        <w:tab/>
        <w:t>RFC 6809 (November 2012): "Mechanism to Indicate Support of Features and Capabilities in the Session Initiation Protocol (SIP)".</w:t>
      </w:r>
    </w:p>
    <w:p w14:paraId="7C5F9AD5" w14:textId="77777777" w:rsidR="007C5B01" w:rsidRPr="0045493D" w:rsidRDefault="007C5B01" w:rsidP="007C5B01">
      <w:pPr>
        <w:pStyle w:val="EX"/>
      </w:pPr>
      <w:r w:rsidRPr="0045493D">
        <w:t>[191]</w:t>
      </w:r>
      <w:r w:rsidRPr="0045493D">
        <w:tab/>
        <w:t>RFC 6140 (March 2011): "Registration for Multiple Phone Numbers in the Session Initiation Protocol (SIP)".</w:t>
      </w:r>
    </w:p>
    <w:p w14:paraId="7AC3E9F1" w14:textId="77777777" w:rsidR="007C5B01" w:rsidRPr="0045493D" w:rsidRDefault="007C5B01" w:rsidP="007C5B01">
      <w:pPr>
        <w:pStyle w:val="EX"/>
      </w:pPr>
      <w:r w:rsidRPr="0045493D">
        <w:t>[192]</w:t>
      </w:r>
      <w:r w:rsidRPr="0045493D">
        <w:tab/>
        <w:t>RFC 6917 (April 2013): "Media Resource Brokering".</w:t>
      </w:r>
    </w:p>
    <w:p w14:paraId="48F2B976" w14:textId="77777777" w:rsidR="007C5B01" w:rsidRPr="0045493D" w:rsidRDefault="007C5B01" w:rsidP="007C5B01">
      <w:pPr>
        <w:pStyle w:val="EX"/>
      </w:pPr>
      <w:r w:rsidRPr="0045493D">
        <w:t>[193]</w:t>
      </w:r>
      <w:r w:rsidRPr="0045493D">
        <w:tab/>
        <w:t>ETSI TS 101 454-1 v1.1.1: "Digital Video Broadcasting (DVB); Second Generation DVB Interactive Satellite System (DVB-RCS2); Part 1: Overview and System Level specification".</w:t>
      </w:r>
    </w:p>
    <w:p w14:paraId="22C1C7E6" w14:textId="77777777" w:rsidR="007C5B01" w:rsidRPr="0045493D" w:rsidRDefault="007C5B01" w:rsidP="007C5B01">
      <w:pPr>
        <w:pStyle w:val="EX"/>
      </w:pPr>
      <w:r w:rsidRPr="0045493D">
        <w:t>[194]</w:t>
      </w:r>
      <w:r w:rsidRPr="0045493D">
        <w:tab/>
        <w:t>ETSI EN 301 545-2 v1.1.1: "Digital Video Broadcasting (DVB); Second Generation DVB Interactive Satellite System (DVB-RCS2); Part 2: Lower Layers for Satellite standard".</w:t>
      </w:r>
    </w:p>
    <w:p w14:paraId="7F1E88D5" w14:textId="77777777" w:rsidR="007C5B01" w:rsidRPr="0045493D" w:rsidRDefault="007C5B01" w:rsidP="007C5B01">
      <w:pPr>
        <w:pStyle w:val="EX"/>
      </w:pPr>
      <w:r w:rsidRPr="0045493D">
        <w:t>[195]</w:t>
      </w:r>
      <w:r w:rsidRPr="0045493D">
        <w:tab/>
        <w:t>ETSI TS 101 545-3 v1.1.1: "Digital Video Broadcasting (DVB); Second Generation DVB Interactive Satellite System (DVB-RCS2); Part 3: Higher Layers Satellite Specification".</w:t>
      </w:r>
    </w:p>
    <w:p w14:paraId="5174621E" w14:textId="77777777" w:rsidR="007C5B01" w:rsidRPr="0045493D" w:rsidRDefault="007C5B01" w:rsidP="007C5B01">
      <w:pPr>
        <w:pStyle w:val="EX"/>
      </w:pPr>
      <w:r w:rsidRPr="0045493D">
        <w:t>[196]</w:t>
      </w:r>
      <w:r w:rsidRPr="0045493D">
        <w:tab/>
        <w:t>RFC 2616 (June 1999): "Hypertext Transfer Protocol -- HTTP/1.1".</w:t>
      </w:r>
    </w:p>
    <w:p w14:paraId="78E4F3C9" w14:textId="77777777" w:rsidR="007C5B01" w:rsidRPr="0045493D" w:rsidRDefault="007C5B01" w:rsidP="007C5B01">
      <w:pPr>
        <w:pStyle w:val="EX"/>
        <w:rPr>
          <w:rFonts w:eastAsia="MS Mincho"/>
        </w:rPr>
      </w:pPr>
      <w:r w:rsidRPr="0045493D">
        <w:t>[197]</w:t>
      </w:r>
      <w:r w:rsidRPr="0045493D">
        <w:tab/>
      </w:r>
      <w:r w:rsidRPr="0045493D">
        <w:rPr>
          <w:rFonts w:eastAsia="MS Mincho"/>
        </w:rPr>
        <w:t xml:space="preserve">RFC 7135 (May 2014): </w:t>
      </w:r>
      <w:r w:rsidRPr="0045493D">
        <w:t>"</w:t>
      </w:r>
      <w:r w:rsidRPr="0045493D">
        <w:rPr>
          <w:rFonts w:eastAsia="MS Mincho"/>
        </w:rPr>
        <w:t>IANA Registering a SIP Resource Priority Header Field Namespace for Local Emergency Communications</w:t>
      </w:r>
      <w:r w:rsidRPr="0045493D">
        <w:t>".</w:t>
      </w:r>
    </w:p>
    <w:p w14:paraId="02694C87" w14:textId="77777777" w:rsidR="007C5B01" w:rsidRPr="0045493D" w:rsidRDefault="007C5B01" w:rsidP="007C5B01">
      <w:pPr>
        <w:pStyle w:val="EX"/>
      </w:pPr>
      <w:r w:rsidRPr="0045493D">
        <w:t>[198]</w:t>
      </w:r>
      <w:r w:rsidRPr="0045493D">
        <w:tab/>
        <w:t>RFC 6357 (August 2011): "Design Considerations for Session Initiation Protocol (SIP) Overload Control".</w:t>
      </w:r>
    </w:p>
    <w:p w14:paraId="1CA976BD" w14:textId="77777777" w:rsidR="007C5B01" w:rsidRPr="0045493D" w:rsidRDefault="007C5B01" w:rsidP="007C5B01">
      <w:pPr>
        <w:pStyle w:val="EX"/>
      </w:pPr>
      <w:r w:rsidRPr="0045493D">
        <w:t>[199]</w:t>
      </w:r>
      <w:r w:rsidRPr="0045493D">
        <w:tab/>
        <w:t>RFC 7339 (September 2014): "Session Initiation Protocol (SIP) Overload Control".</w:t>
      </w:r>
    </w:p>
    <w:p w14:paraId="2C3D0422" w14:textId="77777777" w:rsidR="007C5B01" w:rsidRPr="0045493D" w:rsidRDefault="007C5B01" w:rsidP="007C5B01">
      <w:pPr>
        <w:pStyle w:val="EX"/>
      </w:pPr>
      <w:r w:rsidRPr="0045493D">
        <w:t>[200]</w:t>
      </w:r>
      <w:r w:rsidRPr="0045493D">
        <w:tab/>
        <w:t>RFC 7415 (February 2015): "Session Initiation Protocol (SIP) Rate Control".</w:t>
      </w:r>
    </w:p>
    <w:p w14:paraId="3BD4642B" w14:textId="77777777" w:rsidR="007C5B01" w:rsidRPr="0045493D" w:rsidRDefault="007C5B01" w:rsidP="007C5B01">
      <w:pPr>
        <w:pStyle w:val="EX"/>
      </w:pPr>
      <w:r w:rsidRPr="0045493D">
        <w:t>[201]</w:t>
      </w:r>
      <w:r w:rsidRPr="0045493D">
        <w:tab/>
        <w:t>RFC 7200 (April 2014): "A Session Initiation Protocol (SIP) Load-Control Event Package".</w:t>
      </w:r>
    </w:p>
    <w:p w14:paraId="5E139AF7" w14:textId="77777777" w:rsidR="007C5B01" w:rsidRPr="0045493D" w:rsidRDefault="007C5B01" w:rsidP="007C5B01">
      <w:pPr>
        <w:pStyle w:val="EX"/>
      </w:pPr>
      <w:r w:rsidRPr="0045493D">
        <w:rPr>
          <w:lang w:eastAsia="zh-CN"/>
        </w:rPr>
        <w:t>[202]</w:t>
      </w:r>
      <w:r w:rsidRPr="0045493D">
        <w:rPr>
          <w:lang w:eastAsia="zh-CN"/>
        </w:rPr>
        <w:tab/>
      </w:r>
      <w:smartTag w:uri="urn:schemas-microsoft-com:office:smarttags" w:element="stockticker">
        <w:r w:rsidRPr="0045493D">
          <w:t>ITU</w:t>
        </w:r>
      </w:smartTag>
      <w:r w:rsidRPr="0045493D">
        <w:t>-T Recommendation T.38 (September 2010)</w:t>
      </w:r>
      <w:r w:rsidRPr="0045493D">
        <w:rPr>
          <w:lang w:eastAsia="zh-CN"/>
        </w:rPr>
        <w:t>:</w:t>
      </w:r>
      <w:r w:rsidRPr="0045493D">
        <w:t xml:space="preserve"> </w:t>
      </w:r>
      <w:r w:rsidRPr="0045493D">
        <w:rPr>
          <w:lang w:eastAsia="zh-CN"/>
        </w:rPr>
        <w:t>"</w:t>
      </w:r>
      <w:r w:rsidRPr="0045493D">
        <w:t>Procedures for real-time Group 3 facsimile</w:t>
      </w:r>
      <w:r w:rsidRPr="0045493D">
        <w:rPr>
          <w:lang w:eastAsia="zh-CN"/>
        </w:rPr>
        <w:t xml:space="preserve"> </w:t>
      </w:r>
      <w:r w:rsidRPr="0045493D">
        <w:t>communication over IP networks".</w:t>
      </w:r>
    </w:p>
    <w:p w14:paraId="312CCB4D" w14:textId="77777777" w:rsidR="007C5B01" w:rsidRPr="0045493D" w:rsidRDefault="007C5B01" w:rsidP="007C5B01">
      <w:pPr>
        <w:pStyle w:val="EX"/>
        <w:rPr>
          <w:lang w:eastAsia="zh-CN"/>
        </w:rPr>
      </w:pPr>
      <w:r w:rsidRPr="0045493D">
        <w:rPr>
          <w:lang w:eastAsia="zh-CN"/>
        </w:rPr>
        <w:t>[203]</w:t>
      </w:r>
      <w:r w:rsidRPr="0045493D">
        <w:rPr>
          <w:lang w:eastAsia="zh-CN"/>
        </w:rPr>
        <w:tab/>
      </w:r>
      <w:smartTag w:uri="urn:schemas-microsoft-com:office:smarttags" w:element="stockticker">
        <w:r w:rsidRPr="0045493D">
          <w:rPr>
            <w:lang w:eastAsia="zh-CN"/>
          </w:rPr>
          <w:t>ISO</w:t>
        </w:r>
      </w:smartTag>
      <w:r w:rsidRPr="0045493D">
        <w:t> </w:t>
      </w:r>
      <w:r w:rsidRPr="0045493D">
        <w:rPr>
          <w:lang w:eastAsia="zh-CN"/>
        </w:rPr>
        <w:t>8601 (December 2004): "Date elements and interchange formats – Information interchange – Representation of dates and times</w:t>
      </w:r>
      <w:r w:rsidRPr="0045493D">
        <w:t>".</w:t>
      </w:r>
    </w:p>
    <w:p w14:paraId="1E800D16" w14:textId="77777777" w:rsidR="007C5B01" w:rsidRPr="0045493D" w:rsidRDefault="007C5B01" w:rsidP="007C5B01">
      <w:pPr>
        <w:pStyle w:val="EX"/>
      </w:pPr>
      <w:r w:rsidRPr="0045493D">
        <w:t>[204]</w:t>
      </w:r>
      <w:r w:rsidRPr="0045493D">
        <w:tab/>
        <w:t>RFC 5506 (April 2009): "Support for Reduced-Size Real-Time Transport Control Protocol (RTCP)".</w:t>
      </w:r>
    </w:p>
    <w:p w14:paraId="3182BCBD" w14:textId="77777777" w:rsidR="007C5B01" w:rsidRPr="0045493D" w:rsidRDefault="007C5B01" w:rsidP="007C5B01">
      <w:pPr>
        <w:pStyle w:val="EX"/>
        <w:rPr>
          <w:lang w:eastAsia="zh-CN"/>
        </w:rPr>
      </w:pPr>
      <w:r w:rsidRPr="0045493D">
        <w:t>[205]</w:t>
      </w:r>
      <w:r w:rsidRPr="0045493D">
        <w:tab/>
        <w:t>RFC 3611 (November 2003): "</w:t>
      </w:r>
      <w:smartTag w:uri="urn:schemas-microsoft-com:office:smarttags" w:element="stockticker">
        <w:r w:rsidRPr="0045493D">
          <w:t>RTP</w:t>
        </w:r>
      </w:smartTag>
      <w:r w:rsidRPr="0045493D">
        <w:t xml:space="preserve"> Control Protocol Extended Reports (RTCP XR)".</w:t>
      </w:r>
    </w:p>
    <w:p w14:paraId="7F8F7DE4" w14:textId="77777777" w:rsidR="007C5B01" w:rsidRPr="0045493D" w:rsidRDefault="007C5B01" w:rsidP="007C5B01">
      <w:pPr>
        <w:pStyle w:val="EX"/>
      </w:pPr>
      <w:r w:rsidRPr="0045493D">
        <w:t>[206]</w:t>
      </w:r>
      <w:r w:rsidRPr="0045493D">
        <w:tab/>
        <w:t>RFC 4796 (February 2007): "</w:t>
      </w:r>
      <w:r w:rsidRPr="0045493D">
        <w:rPr>
          <w:rFonts w:eastAsia="MS Mincho"/>
          <w:lang w:eastAsia="ja-JP"/>
        </w:rPr>
        <w:t>The Session Description Protocol (SDP) Content Attribute</w:t>
      </w:r>
      <w:r w:rsidRPr="0045493D">
        <w:t>".</w:t>
      </w:r>
    </w:p>
    <w:p w14:paraId="3EDD8EDC" w14:textId="77777777" w:rsidR="007C5B01" w:rsidRPr="0045493D" w:rsidRDefault="007C5B01" w:rsidP="007C5B01">
      <w:pPr>
        <w:pStyle w:val="EX"/>
        <w:rPr>
          <w:lang w:eastAsia="zh-CN"/>
        </w:rPr>
      </w:pPr>
      <w:r w:rsidRPr="0045493D">
        <w:rPr>
          <w:lang w:eastAsia="zh-CN"/>
        </w:rPr>
        <w:t>[207]</w:t>
      </w:r>
      <w:r w:rsidRPr="0045493D">
        <w:rPr>
          <w:lang w:eastAsia="zh-CN"/>
        </w:rPr>
        <w:tab/>
      </w:r>
      <w:smartTag w:uri="urn:schemas-microsoft-com:office:smarttags" w:element="stockticker">
        <w:r w:rsidRPr="0045493D">
          <w:t>ISO</w:t>
        </w:r>
      </w:smartTag>
      <w:r w:rsidRPr="0045493D">
        <w:t> 3166-1 </w:t>
      </w:r>
      <w:r w:rsidRPr="0045493D">
        <w:rPr>
          <w:lang w:eastAsia="zh-CN"/>
        </w:rPr>
        <w:t>(2006): "Codes for the representation of names of countries and their subdivisions – Part 1: Country codes</w:t>
      </w:r>
      <w:r w:rsidRPr="0045493D">
        <w:t>".</w:t>
      </w:r>
    </w:p>
    <w:p w14:paraId="54BE71A7" w14:textId="77777777" w:rsidR="007C5B01" w:rsidRPr="0045493D" w:rsidRDefault="007C5B01" w:rsidP="007C5B01">
      <w:pPr>
        <w:pStyle w:val="EX"/>
      </w:pPr>
      <w:r w:rsidRPr="0045493D">
        <w:t>[208]</w:t>
      </w:r>
      <w:r w:rsidRPr="0045493D">
        <w:tab/>
        <w:t>RFC 8055 (January 2017): "Session Initiation Protocol (SIP) Via Header Field Parameter to Indicate Received Realm".</w:t>
      </w:r>
    </w:p>
    <w:p w14:paraId="291AE471" w14:textId="77777777" w:rsidR="007C5B01" w:rsidRPr="0045493D" w:rsidRDefault="007C5B01" w:rsidP="007C5B01">
      <w:pPr>
        <w:pStyle w:val="EX"/>
      </w:pPr>
      <w:r w:rsidRPr="0045493D">
        <w:t>[209]</w:t>
      </w:r>
      <w:r w:rsidRPr="0045493D">
        <w:tab/>
        <w:t xml:space="preserve">RFC 7090 (April 2014): "Public Safety Answering Point (PSAP) </w:t>
      </w:r>
      <w:proofErr w:type="spellStart"/>
      <w:r w:rsidRPr="0045493D">
        <w:t>Callback</w:t>
      </w:r>
      <w:proofErr w:type="spellEnd"/>
      <w:r w:rsidRPr="0045493D">
        <w:t>".</w:t>
      </w:r>
    </w:p>
    <w:p w14:paraId="07BA958D" w14:textId="77777777" w:rsidR="007C5B01" w:rsidRPr="0045493D" w:rsidRDefault="007C5B01" w:rsidP="007C5B01">
      <w:pPr>
        <w:pStyle w:val="EX"/>
      </w:pPr>
      <w:r w:rsidRPr="0045493D">
        <w:lastRenderedPageBreak/>
        <w:t>[210]</w:t>
      </w:r>
      <w:r w:rsidRPr="0045493D">
        <w:tab/>
        <w:t xml:space="preserve">RFC 5285 (July 2008): "A General Mechanism for </w:t>
      </w:r>
      <w:smartTag w:uri="urn:schemas-microsoft-com:office:smarttags" w:element="stockticker">
        <w:r w:rsidRPr="0045493D">
          <w:t>RTP</w:t>
        </w:r>
      </w:smartTag>
      <w:r w:rsidRPr="0045493D">
        <w:t xml:space="preserve"> Header Extensions".</w:t>
      </w:r>
    </w:p>
    <w:p w14:paraId="1C07F52D" w14:textId="77777777" w:rsidR="007C5B01" w:rsidRPr="0045493D" w:rsidRDefault="007C5B01" w:rsidP="007C5B01">
      <w:pPr>
        <w:pStyle w:val="EX"/>
        <w:rPr>
          <w:lang w:eastAsia="zh-CN"/>
        </w:rPr>
      </w:pPr>
      <w:r w:rsidRPr="0045493D">
        <w:t>[211]</w:t>
      </w:r>
      <w:r w:rsidRPr="0045493D">
        <w:tab/>
        <w:t>RFC 6236 (May 2011): "Negotiation of Generic Image Attributes in the Session Description Protocol (SDP)".</w:t>
      </w:r>
    </w:p>
    <w:p w14:paraId="7855869A" w14:textId="77777777" w:rsidR="007C5B01" w:rsidRPr="0045493D" w:rsidRDefault="007C5B01" w:rsidP="007C5B01">
      <w:pPr>
        <w:pStyle w:val="EX"/>
      </w:pPr>
      <w:r w:rsidRPr="0045493D">
        <w:t>[212]</w:t>
      </w:r>
      <w:r w:rsidRPr="0045493D">
        <w:tab/>
        <w:t>RFC 20 (May 2011): "ASCII format for Network Interchange".</w:t>
      </w:r>
    </w:p>
    <w:p w14:paraId="0419B830" w14:textId="77777777" w:rsidR="007C5B01" w:rsidRPr="0045493D" w:rsidRDefault="007C5B01" w:rsidP="007C5B01">
      <w:pPr>
        <w:pStyle w:val="EX"/>
        <w:rPr>
          <w:lang w:eastAsia="zh-CN"/>
        </w:rPr>
      </w:pPr>
      <w:r w:rsidRPr="0045493D">
        <w:t>[213]</w:t>
      </w:r>
      <w:r w:rsidRPr="0045493D">
        <w:tab/>
        <w:t>RFC 5280 (May 2008): "Internet X.509 Public Key Infrastructure Certificate and Certificate Revocation List (</w:t>
      </w:r>
      <w:smartTag w:uri="urn:schemas-microsoft-com:office:smarttags" w:element="stockticker">
        <w:r w:rsidRPr="0045493D">
          <w:t>CRL</w:t>
        </w:r>
      </w:smartTag>
      <w:r w:rsidRPr="0045493D">
        <w:t>) Profile".</w:t>
      </w:r>
    </w:p>
    <w:p w14:paraId="69BBAED3" w14:textId="77777777" w:rsidR="007C5B01" w:rsidRPr="0045493D" w:rsidRDefault="007C5B01" w:rsidP="007C5B01">
      <w:pPr>
        <w:pStyle w:val="EX"/>
      </w:pPr>
      <w:r w:rsidRPr="0045493D">
        <w:t>[214]</w:t>
      </w:r>
      <w:r w:rsidRPr="0045493D">
        <w:tab/>
        <w:t>RFC 6714 (August 2012): "Connection Establishment for Media Anchoring (CEMA) for the Message Session Relay Protocol (MSRP)".</w:t>
      </w:r>
    </w:p>
    <w:p w14:paraId="602EC6FE" w14:textId="77777777" w:rsidR="007C5B01" w:rsidRPr="0045493D" w:rsidRDefault="007C5B01" w:rsidP="007C5B01">
      <w:pPr>
        <w:pStyle w:val="EX"/>
      </w:pPr>
      <w:r w:rsidRPr="0045493D">
        <w:t>[215]</w:t>
      </w:r>
      <w:r w:rsidRPr="0045493D">
        <w:tab/>
        <w:t>RFC </w:t>
      </w:r>
      <w:r w:rsidRPr="0045493D">
        <w:rPr>
          <w:snapToGrid w:val="0"/>
        </w:rPr>
        <w:t xml:space="preserve">6135 </w:t>
      </w:r>
      <w:r w:rsidRPr="0045493D">
        <w:t>(February 2011): "An Alternative Connection Model for the Message Session Relay Protocol (MSRP)".</w:t>
      </w:r>
    </w:p>
    <w:p w14:paraId="7D94DF27" w14:textId="77777777" w:rsidR="007C5B01" w:rsidRPr="0045493D" w:rsidRDefault="007C5B01" w:rsidP="007C5B01">
      <w:pPr>
        <w:pStyle w:val="EX"/>
      </w:pPr>
      <w:r w:rsidRPr="0045493D">
        <w:t>[216]</w:t>
      </w:r>
      <w:r w:rsidRPr="0045493D">
        <w:tab/>
      </w:r>
      <w:r w:rsidRPr="0045493D">
        <w:rPr>
          <w:rFonts w:eastAsia="MS Mincho"/>
        </w:rPr>
        <w:t>Void.</w:t>
      </w:r>
    </w:p>
    <w:p w14:paraId="5341D60D" w14:textId="77777777" w:rsidR="007C5B01" w:rsidRPr="0045493D" w:rsidRDefault="007C5B01" w:rsidP="007C5B01">
      <w:pPr>
        <w:pStyle w:val="EX"/>
      </w:pPr>
      <w:r w:rsidRPr="0045493D">
        <w:t>[217]</w:t>
      </w:r>
      <w:r w:rsidRPr="0045493D">
        <w:tab/>
        <w:t>RFC 7345 (August 2014): "UDP Transport Layer (UDPTL) over Datagram Transport Layer Security (DTLS)".</w:t>
      </w:r>
    </w:p>
    <w:p w14:paraId="1FBD865E" w14:textId="77777777" w:rsidR="007C5B01" w:rsidRPr="0045493D" w:rsidRDefault="007C5B01" w:rsidP="007C5B01">
      <w:pPr>
        <w:pStyle w:val="EX"/>
        <w:rPr>
          <w:lang w:eastAsia="zh-CN"/>
        </w:rPr>
      </w:pPr>
      <w:r w:rsidRPr="0045493D">
        <w:t>[218]</w:t>
      </w:r>
      <w:r w:rsidRPr="0045493D">
        <w:tab/>
        <w:t>RFC 4279 (December 2005): "Pre-Shared Key Ciphersuites for Transport Layer Security (</w:t>
      </w:r>
      <w:smartTag w:uri="urn:schemas-microsoft-com:office:smarttags" w:element="stockticker">
        <w:r w:rsidRPr="0045493D">
          <w:t>TLS</w:t>
        </w:r>
      </w:smartTag>
      <w:r w:rsidRPr="0045493D">
        <w:t>)".</w:t>
      </w:r>
    </w:p>
    <w:p w14:paraId="44D88F3A" w14:textId="77777777" w:rsidR="007C5B01" w:rsidRPr="0045493D" w:rsidRDefault="007C5B01" w:rsidP="007C5B01">
      <w:pPr>
        <w:pStyle w:val="EX"/>
      </w:pPr>
      <w:r w:rsidRPr="0045493D">
        <w:t>[219]</w:t>
      </w:r>
      <w:r w:rsidRPr="0045493D">
        <w:tab/>
        <w:t>RFC 8841</w:t>
      </w:r>
      <w:r w:rsidRPr="0045493D">
        <w:rPr>
          <w:lang w:eastAsia="zh-CN"/>
        </w:rPr>
        <w:t xml:space="preserve"> </w:t>
      </w:r>
      <w:r w:rsidRPr="0045493D">
        <w:t>(January</w:t>
      </w:r>
      <w:r w:rsidRPr="0045493D">
        <w:rPr>
          <w:lang w:eastAsia="zh-CN"/>
        </w:rPr>
        <w:t> 2021</w:t>
      </w:r>
      <w:r w:rsidRPr="0045493D">
        <w:t>): "Session Description Protocol (SDP) Offer/Answer Procedures for Stream Control Transmission Protocol (SCTP) over Datagram Transport Layer Security (DTLS) Transport".</w:t>
      </w:r>
    </w:p>
    <w:p w14:paraId="42FB7E0F" w14:textId="77777777" w:rsidR="007C5B01" w:rsidRPr="0045493D" w:rsidRDefault="007C5B01" w:rsidP="007C5B01">
      <w:pPr>
        <w:pStyle w:val="EX"/>
      </w:pPr>
      <w:r w:rsidRPr="0045493D">
        <w:t>[220]</w:t>
      </w:r>
      <w:r w:rsidRPr="0045493D">
        <w:tab/>
        <w:t xml:space="preserve">RFC 2817 (May 2000): "Upgrading to </w:t>
      </w:r>
      <w:smartTag w:uri="urn:schemas-microsoft-com:office:smarttags" w:element="stockticker">
        <w:r w:rsidRPr="0045493D">
          <w:t>TLS</w:t>
        </w:r>
      </w:smartTag>
      <w:r w:rsidRPr="0045493D">
        <w:t xml:space="preserve"> Within HTTP/1.1".</w:t>
      </w:r>
    </w:p>
    <w:p w14:paraId="451FE50F" w14:textId="77777777" w:rsidR="007C5B01" w:rsidRPr="0045493D" w:rsidRDefault="007C5B01" w:rsidP="007C5B01">
      <w:pPr>
        <w:pStyle w:val="EX"/>
      </w:pPr>
      <w:r w:rsidRPr="0045493D">
        <w:t>[221]</w:t>
      </w:r>
      <w:r w:rsidRPr="0045493D">
        <w:tab/>
        <w:t xml:space="preserve">RFC 6062 (November 2010): "Using Relays around </w:t>
      </w:r>
      <w:smartTag w:uri="urn:schemas-microsoft-com:office:smarttags" w:element="stockticker">
        <w:r w:rsidRPr="0045493D">
          <w:t>NAT</w:t>
        </w:r>
      </w:smartTag>
      <w:r w:rsidRPr="0045493D">
        <w:t xml:space="preserve"> (TURN) Extensions for </w:t>
      </w:r>
      <w:smartTag w:uri="urn:schemas-microsoft-com:office:smarttags" w:element="stockticker">
        <w:r w:rsidRPr="0045493D">
          <w:t>TCP</w:t>
        </w:r>
      </w:smartTag>
      <w:r w:rsidRPr="0045493D">
        <w:t xml:space="preserve"> Allocations".</w:t>
      </w:r>
    </w:p>
    <w:p w14:paraId="73A34198" w14:textId="77777777" w:rsidR="007C5B01" w:rsidRPr="0045493D" w:rsidRDefault="007C5B01" w:rsidP="007C5B01">
      <w:pPr>
        <w:pStyle w:val="EX"/>
      </w:pPr>
      <w:r w:rsidRPr="0045493D">
        <w:t>[222]</w:t>
      </w:r>
      <w:r w:rsidRPr="0045493D">
        <w:tab/>
        <w:t>RFC 5763 (May 2010): "Framework for Establishing a Secure Real-time Transport Protocol (SRTP) Security Context Using Datagram Transport Layer Security (DTLS)".</w:t>
      </w:r>
    </w:p>
    <w:p w14:paraId="5918598E" w14:textId="77777777" w:rsidR="007C5B01" w:rsidRPr="0045493D" w:rsidRDefault="007C5B01" w:rsidP="007C5B01">
      <w:pPr>
        <w:pStyle w:val="EX"/>
      </w:pPr>
      <w:r w:rsidRPr="0045493D">
        <w:t>[223]</w:t>
      </w:r>
      <w:r w:rsidRPr="0045493D">
        <w:tab/>
        <w:t>RFC 5764 (May 2010): " Datagram Transport Layer Security (DTLS) Extension to Establish Keys for the Secure Real-time Transport Protocol (SRTP)".</w:t>
      </w:r>
    </w:p>
    <w:p w14:paraId="163087D0" w14:textId="77777777" w:rsidR="007C5B01" w:rsidRPr="0045493D" w:rsidRDefault="007C5B01" w:rsidP="007C5B01">
      <w:pPr>
        <w:pStyle w:val="EX"/>
        <w:widowControl w:val="0"/>
      </w:pPr>
      <w:r w:rsidRPr="0045493D">
        <w:t>[224]</w:t>
      </w:r>
      <w:r w:rsidRPr="0045493D">
        <w:tab/>
        <w:t>RFC 7675 (October 2015): "</w:t>
      </w:r>
      <w:r w:rsidRPr="0045493D">
        <w:rPr>
          <w:rFonts w:eastAsia="Batang"/>
        </w:rPr>
        <w:t>STUN Usage for Consent Freshness</w:t>
      </w:r>
      <w:r w:rsidRPr="0045493D">
        <w:t>".</w:t>
      </w:r>
    </w:p>
    <w:p w14:paraId="5ED6E744" w14:textId="77777777" w:rsidR="007C5B01" w:rsidRPr="0045493D" w:rsidRDefault="007C5B01" w:rsidP="007C5B01">
      <w:pPr>
        <w:pStyle w:val="EX"/>
      </w:pPr>
      <w:r w:rsidRPr="0045493D">
        <w:t>[225]</w:t>
      </w:r>
      <w:r w:rsidRPr="0045493D">
        <w:tab/>
        <w:t xml:space="preserve">RFC 7549 (May 2015): "3GPP SIP </w:t>
      </w:r>
      <w:smartTag w:uri="urn:schemas-microsoft-com:office:smarttags" w:element="stockticker">
        <w:r w:rsidRPr="0045493D">
          <w:t>URI</w:t>
        </w:r>
      </w:smartTag>
      <w:r w:rsidRPr="0045493D">
        <w:t xml:space="preserve"> Inter Operator Traffic Leg Parameter".</w:t>
      </w:r>
    </w:p>
    <w:p w14:paraId="7572F816" w14:textId="77777777" w:rsidR="007C5B01" w:rsidRPr="0045493D" w:rsidRDefault="007C5B01" w:rsidP="007C5B01">
      <w:pPr>
        <w:pStyle w:val="EX"/>
      </w:pPr>
      <w:r w:rsidRPr="0045493D">
        <w:t>[226]</w:t>
      </w:r>
      <w:r w:rsidRPr="0045493D">
        <w:tab/>
        <w:t>Void.</w:t>
      </w:r>
    </w:p>
    <w:p w14:paraId="56A462C5" w14:textId="77777777" w:rsidR="007C5B01" w:rsidRPr="0045493D" w:rsidRDefault="007C5B01" w:rsidP="007C5B01">
      <w:pPr>
        <w:pStyle w:val="EX"/>
      </w:pPr>
      <w:r w:rsidRPr="0045493D">
        <w:t>[227]</w:t>
      </w:r>
      <w:r w:rsidRPr="0045493D">
        <w:tab/>
        <w:t>RFC 4169 (November 2005): "Hypertext Transfer Protocol (HTTP) Digest Authentication Using Authentication and Key Agreement (AKA) Version-2".</w:t>
      </w:r>
    </w:p>
    <w:p w14:paraId="7B6E064A" w14:textId="77777777" w:rsidR="007C5B01" w:rsidRPr="0045493D" w:rsidRDefault="007C5B01" w:rsidP="007C5B01">
      <w:pPr>
        <w:pStyle w:val="EX"/>
      </w:pPr>
      <w:r w:rsidRPr="0045493D">
        <w:t>[228]</w:t>
      </w:r>
      <w:r w:rsidRPr="0045493D">
        <w:tab/>
        <w:t>RFC 6947 (May 2013): "The Session Description Protocol (SDP) Alternate Connectivity (ALTC) Attribute".</w:t>
      </w:r>
    </w:p>
    <w:p w14:paraId="46F44635" w14:textId="77777777" w:rsidR="007C5B01" w:rsidRPr="0045493D" w:rsidRDefault="007C5B01" w:rsidP="007C5B01">
      <w:pPr>
        <w:pStyle w:val="EX"/>
      </w:pPr>
      <w:r w:rsidRPr="0045493D">
        <w:t>[229]</w:t>
      </w:r>
      <w:r w:rsidRPr="0045493D">
        <w:tab/>
        <w:t>Void.</w:t>
      </w:r>
    </w:p>
    <w:p w14:paraId="24364CE0" w14:textId="77777777" w:rsidR="007C5B01" w:rsidRPr="0045493D" w:rsidRDefault="007C5B01" w:rsidP="007C5B01">
      <w:pPr>
        <w:pStyle w:val="EX"/>
      </w:pPr>
      <w:r w:rsidRPr="0045493D">
        <w:t>[230]</w:t>
      </w:r>
      <w:r w:rsidRPr="0045493D">
        <w:tab/>
        <w:t>RFC 8119 (March 2017): "SIP "cause" URI Parameter for Service Number Translation".</w:t>
      </w:r>
    </w:p>
    <w:p w14:paraId="522FFD3F" w14:textId="77777777" w:rsidR="007C5B01" w:rsidRPr="0045493D" w:rsidRDefault="007C5B01" w:rsidP="007C5B01">
      <w:pPr>
        <w:pStyle w:val="EX"/>
      </w:pPr>
      <w:r w:rsidRPr="0045493D">
        <w:t>[231]</w:t>
      </w:r>
      <w:r w:rsidRPr="0045493D">
        <w:tab/>
        <w:t>RFC 7647 (September 2015): "Clarifications for the Use of REFER with RFC6665".</w:t>
      </w:r>
    </w:p>
    <w:p w14:paraId="16134BDB" w14:textId="77777777" w:rsidR="007C5B01" w:rsidRPr="0045493D" w:rsidRDefault="007C5B01" w:rsidP="007C5B01">
      <w:pPr>
        <w:pStyle w:val="EX"/>
      </w:pPr>
      <w:r w:rsidRPr="0045493D">
        <w:t>[232]</w:t>
      </w:r>
      <w:r w:rsidRPr="0045493D">
        <w:tab/>
        <w:t>RFC 7614 (August 2015): "Explicit Subscriptions for the REFER Method".</w:t>
      </w:r>
    </w:p>
    <w:p w14:paraId="7D51CE99" w14:textId="77777777" w:rsidR="007C5B01" w:rsidRPr="0045493D" w:rsidRDefault="007C5B01" w:rsidP="007C5B01">
      <w:pPr>
        <w:pStyle w:val="EX"/>
      </w:pPr>
      <w:r w:rsidRPr="0045493D">
        <w:t>[233]</w:t>
      </w:r>
      <w:r w:rsidRPr="0045493D">
        <w:tab/>
        <w:t>RFC 7621 (August 2015): "A Clarification on the Use of Globally Routable User Agent URIs (GRUUs) in the Session Initiation Protocol (SIP) Event Notification Framework".</w:t>
      </w:r>
    </w:p>
    <w:p w14:paraId="466FACB5" w14:textId="77777777" w:rsidR="007C5B01" w:rsidRPr="0045493D" w:rsidRDefault="007C5B01" w:rsidP="007C5B01">
      <w:pPr>
        <w:pStyle w:val="EX"/>
      </w:pPr>
      <w:r w:rsidRPr="0045493D">
        <w:t>[234]</w:t>
      </w:r>
      <w:r w:rsidRPr="0045493D">
        <w:tab/>
        <w:t>RFC 7913 (June 2016): "P-Access-Network-Info ABNF Update".</w:t>
      </w:r>
    </w:p>
    <w:p w14:paraId="45416F99" w14:textId="77777777" w:rsidR="007C5B01" w:rsidRPr="0045493D" w:rsidRDefault="007C5B01" w:rsidP="007C5B01">
      <w:pPr>
        <w:pStyle w:val="EX"/>
      </w:pPr>
      <w:r w:rsidRPr="0045493D">
        <w:t>[235]</w:t>
      </w:r>
      <w:r w:rsidRPr="0045493D">
        <w:tab/>
        <w:t>RFC 7519 (May 2015): "JSON Web Token (JWT)".</w:t>
      </w:r>
    </w:p>
    <w:p w14:paraId="7A63243C" w14:textId="77777777" w:rsidR="007C5B01" w:rsidRPr="0045493D" w:rsidRDefault="007C5B01" w:rsidP="007C5B01">
      <w:pPr>
        <w:pStyle w:val="EX"/>
      </w:pPr>
      <w:r w:rsidRPr="0045493D">
        <w:t>[236]</w:t>
      </w:r>
      <w:r w:rsidRPr="0045493D">
        <w:tab/>
        <w:t>Void.</w:t>
      </w:r>
    </w:p>
    <w:p w14:paraId="487201F7" w14:textId="77777777" w:rsidR="007C5B01" w:rsidRPr="0045493D" w:rsidRDefault="007C5B01" w:rsidP="007C5B01">
      <w:pPr>
        <w:pStyle w:val="EX"/>
      </w:pPr>
      <w:r w:rsidRPr="0045493D">
        <w:lastRenderedPageBreak/>
        <w:t>[237]</w:t>
      </w:r>
      <w:r w:rsidRPr="0045493D">
        <w:tab/>
        <w:t>RFC 5761 (April 2010): "Multiplexing RTP Data and Control Packets on a Single Port".</w:t>
      </w:r>
    </w:p>
    <w:p w14:paraId="58C2376C" w14:textId="77777777" w:rsidR="007C5B01" w:rsidRPr="0045493D" w:rsidRDefault="007C5B01" w:rsidP="007C5B01">
      <w:pPr>
        <w:pStyle w:val="EX"/>
      </w:pPr>
      <w:r w:rsidRPr="0045493D">
        <w:t>[237A]</w:t>
      </w:r>
      <w:r w:rsidRPr="0045493D">
        <w:tab/>
      </w:r>
      <w:r w:rsidRPr="0045493D">
        <w:rPr>
          <w:lang w:eastAsia="zh-CN"/>
        </w:rPr>
        <w:t>RFC 8035</w:t>
      </w:r>
      <w:r w:rsidRPr="0045493D">
        <w:t xml:space="preserve"> (November 2016): "Session Description Protocol (SDP) Offer/Answer Clarifications for RTP/RTCP Multiplexing".</w:t>
      </w:r>
    </w:p>
    <w:p w14:paraId="2DD50A25" w14:textId="77777777" w:rsidR="007C5B01" w:rsidRPr="0045493D" w:rsidRDefault="007C5B01" w:rsidP="007C5B01">
      <w:pPr>
        <w:pStyle w:val="EX"/>
        <w:rPr>
          <w:lang w:eastAsia="ja-JP"/>
        </w:rPr>
      </w:pPr>
      <w:r w:rsidRPr="0045493D">
        <w:t>[238]</w:t>
      </w:r>
      <w:r w:rsidRPr="0045493D">
        <w:tab/>
        <w:t>RFC 8864 (January 2021)</w:t>
      </w:r>
      <w:r w:rsidRPr="0045493D">
        <w:rPr>
          <w:lang w:eastAsia="ja-JP"/>
        </w:rPr>
        <w:t>: "</w:t>
      </w:r>
      <w:r w:rsidRPr="0045493D">
        <w:t xml:space="preserve"> Negotiation Data Channels Using the Session Description Protocol (SDP)</w:t>
      </w:r>
      <w:r w:rsidRPr="0045493D">
        <w:rPr>
          <w:lang w:eastAsia="ja-JP"/>
        </w:rPr>
        <w:t>".</w:t>
      </w:r>
    </w:p>
    <w:p w14:paraId="60F2F419" w14:textId="77777777" w:rsidR="007C5B01" w:rsidRPr="0045493D" w:rsidRDefault="007C5B01" w:rsidP="007C5B01">
      <w:pPr>
        <w:pStyle w:val="EX"/>
      </w:pPr>
      <w:r w:rsidRPr="0045493D">
        <w:t>[239]</w:t>
      </w:r>
      <w:r w:rsidRPr="0045493D">
        <w:tab/>
        <w:t>RFC 8498 (February 2019): "A P-Served-User Header Field Parameter for an Originating Call Diversion (CDIV) Session Case in the Session Initiation Protocol (SIP)".</w:t>
      </w:r>
    </w:p>
    <w:p w14:paraId="638B47EF" w14:textId="77777777" w:rsidR="007C5B01" w:rsidRPr="0045493D" w:rsidRDefault="007C5B01" w:rsidP="007C5B01">
      <w:pPr>
        <w:pStyle w:val="EX"/>
        <w:rPr>
          <w:lang w:eastAsia="ja-JP"/>
        </w:rPr>
      </w:pPr>
      <w:r w:rsidRPr="0045493D">
        <w:t>[240]</w:t>
      </w:r>
      <w:r w:rsidRPr="0045493D">
        <w:tab/>
        <w:t>RFC 8842 (January 2021)</w:t>
      </w:r>
      <w:r w:rsidRPr="0045493D">
        <w:rPr>
          <w:lang w:eastAsia="ja-JP"/>
        </w:rPr>
        <w:t>: "</w:t>
      </w:r>
      <w:r w:rsidRPr="0045493D">
        <w:t>Session Description Protocol (SDP) Offer/Answer Considerations for Datagram Transport Layer Security (DTLS) and Transport Layer Security (TLS)</w:t>
      </w:r>
      <w:r w:rsidRPr="0045493D">
        <w:rPr>
          <w:lang w:eastAsia="ja-JP"/>
        </w:rPr>
        <w:t>".</w:t>
      </w:r>
    </w:p>
    <w:p w14:paraId="71538865" w14:textId="77777777" w:rsidR="007C5B01" w:rsidRPr="0045493D" w:rsidRDefault="007C5B01" w:rsidP="007C5B01">
      <w:pPr>
        <w:pStyle w:val="EX"/>
      </w:pPr>
      <w:r w:rsidRPr="0045493D">
        <w:t>[241]</w:t>
      </w:r>
      <w:r w:rsidRPr="0045493D">
        <w:tab/>
        <w:t>RFC 8122</w:t>
      </w:r>
      <w:r w:rsidRPr="0045493D">
        <w:rPr>
          <w:lang w:eastAsia="ja-JP"/>
        </w:rPr>
        <w:t xml:space="preserve"> (</w:t>
      </w:r>
      <w:r w:rsidRPr="0045493D">
        <w:t>March 2017</w:t>
      </w:r>
      <w:r w:rsidRPr="0045493D">
        <w:rPr>
          <w:lang w:eastAsia="ja-JP"/>
        </w:rPr>
        <w:t>): "</w:t>
      </w:r>
      <w:r w:rsidRPr="0045493D">
        <w:t>Connection-Oriented Media Transport over the Transport Layer Security (TLS) Protocol in the Session Description Protocol (SDP)</w:t>
      </w:r>
      <w:r w:rsidRPr="0045493D">
        <w:rPr>
          <w:lang w:eastAsia="ja-JP"/>
        </w:rPr>
        <w:t>".</w:t>
      </w:r>
      <w:r w:rsidRPr="0045493D">
        <w:t>[242]</w:t>
      </w:r>
      <w:r w:rsidRPr="0045493D">
        <w:tab/>
        <w:t>RFC 3863 (August 2004): "Presence Information Data Format".</w:t>
      </w:r>
    </w:p>
    <w:p w14:paraId="2CA46C1A" w14:textId="77777777" w:rsidR="007C5B01" w:rsidRPr="0045493D" w:rsidRDefault="007C5B01" w:rsidP="007C5B01">
      <w:pPr>
        <w:pStyle w:val="EX"/>
      </w:pPr>
      <w:r w:rsidRPr="0045493D">
        <w:t>[243]</w:t>
      </w:r>
      <w:r w:rsidRPr="0045493D">
        <w:tab/>
        <w:t>RFC 4661 (September 2006): "An Extensible Markup Language (XML) Based Format for Event Notification Filtering".</w:t>
      </w:r>
    </w:p>
    <w:p w14:paraId="3AD3DA04" w14:textId="77777777" w:rsidR="007C5B01" w:rsidRPr="0045493D" w:rsidRDefault="007C5B01" w:rsidP="007C5B01">
      <w:pPr>
        <w:pStyle w:val="EX"/>
        <w:rPr>
          <w:lang w:eastAsia="ja-JP"/>
        </w:rPr>
      </w:pPr>
      <w:r w:rsidRPr="0045493D">
        <w:t>[244]</w:t>
      </w:r>
      <w:r w:rsidRPr="0045493D">
        <w:tab/>
        <w:t>RFC 8147</w:t>
      </w:r>
      <w:r w:rsidRPr="0045493D">
        <w:rPr>
          <w:lang w:eastAsia="ja-JP"/>
        </w:rPr>
        <w:t xml:space="preserve"> (May 2017): "Next-Generation Pan-European </w:t>
      </w:r>
      <w:proofErr w:type="spellStart"/>
      <w:r w:rsidRPr="0045493D">
        <w:rPr>
          <w:lang w:eastAsia="ja-JP"/>
        </w:rPr>
        <w:t>eCall</w:t>
      </w:r>
      <w:proofErr w:type="spellEnd"/>
      <w:r w:rsidRPr="0045493D">
        <w:rPr>
          <w:lang w:eastAsia="ja-JP"/>
        </w:rPr>
        <w:t>".</w:t>
      </w:r>
    </w:p>
    <w:p w14:paraId="6C5FAA9C" w14:textId="77777777" w:rsidR="007C5B01" w:rsidRPr="0045493D" w:rsidRDefault="007C5B01" w:rsidP="007C5B01">
      <w:pPr>
        <w:pStyle w:val="EX"/>
      </w:pPr>
      <w:r w:rsidRPr="0045493D">
        <w:t>[245]</w:t>
      </w:r>
      <w:r w:rsidRPr="0045493D">
        <w:tab/>
        <w:t xml:space="preserve">CEN EN 15722:2015 (April 2015): "Intelligent transport systems - </w:t>
      </w:r>
      <w:proofErr w:type="spellStart"/>
      <w:r w:rsidRPr="0045493D">
        <w:t>ESafety</w:t>
      </w:r>
      <w:proofErr w:type="spellEnd"/>
      <w:r w:rsidRPr="0045493D">
        <w:t xml:space="preserve"> - </w:t>
      </w:r>
      <w:proofErr w:type="spellStart"/>
      <w:r w:rsidRPr="0045493D">
        <w:t>ECall</w:t>
      </w:r>
      <w:proofErr w:type="spellEnd"/>
      <w:r w:rsidRPr="0045493D">
        <w:t xml:space="preserve"> minimum set of data".</w:t>
      </w:r>
    </w:p>
    <w:p w14:paraId="2D2116BD" w14:textId="77777777" w:rsidR="007C5B01" w:rsidRPr="0045493D" w:rsidRDefault="007C5B01" w:rsidP="007C5B01">
      <w:pPr>
        <w:pStyle w:val="EX"/>
      </w:pPr>
      <w:r w:rsidRPr="0045493D">
        <w:t>[246]</w:t>
      </w:r>
      <w:r w:rsidRPr="0045493D">
        <w:tab/>
      </w:r>
      <w:r w:rsidRPr="0045493D">
        <w:rPr>
          <w:lang w:eastAsia="zh-CN"/>
        </w:rPr>
        <w:t>RFC 8858</w:t>
      </w:r>
      <w:r w:rsidRPr="0045493D">
        <w:t xml:space="preserve"> (</w:t>
      </w:r>
      <w:r w:rsidRPr="0045493D">
        <w:rPr>
          <w:lang w:eastAsia="zh-CN"/>
        </w:rPr>
        <w:t>January 2021</w:t>
      </w:r>
      <w:r w:rsidRPr="0045493D">
        <w:t>): "Indicating Exclusive Support of RTP and RTP Control Protocol (RTCP) Multiplexing Using the Session Description Protocol (SDP)".</w:t>
      </w:r>
    </w:p>
    <w:p w14:paraId="69721212" w14:textId="77777777" w:rsidR="007C5B01" w:rsidRPr="0045493D" w:rsidRDefault="007C5B01" w:rsidP="007C5B01">
      <w:pPr>
        <w:pStyle w:val="EX"/>
      </w:pPr>
      <w:r w:rsidRPr="0045493D">
        <w:t>[247]</w:t>
      </w:r>
      <w:r w:rsidRPr="0045493D">
        <w:tab/>
        <w:t>RFC 7303 (July 2014): "XML Media Types".</w:t>
      </w:r>
    </w:p>
    <w:p w14:paraId="582C2C55" w14:textId="77777777" w:rsidR="007C5B01" w:rsidRPr="0045493D" w:rsidRDefault="007C5B01" w:rsidP="007C5B01">
      <w:pPr>
        <w:pStyle w:val="EX"/>
      </w:pPr>
      <w:r w:rsidRPr="0045493D">
        <w:rPr>
          <w:lang w:eastAsia="zh-CN"/>
        </w:rPr>
        <w:t>[248]</w:t>
      </w:r>
      <w:r w:rsidRPr="0045493D">
        <w:rPr>
          <w:iCs/>
          <w:snapToGrid w:val="0"/>
        </w:rPr>
        <w:tab/>
      </w:r>
      <w:r w:rsidRPr="0045493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31AD9305" w14:textId="77777777" w:rsidR="007C5B01" w:rsidRPr="0045493D" w:rsidRDefault="007C5B01" w:rsidP="007C5B01">
      <w:pPr>
        <w:pStyle w:val="EX"/>
      </w:pPr>
      <w:r w:rsidRPr="0045493D">
        <w:t>[249]</w:t>
      </w:r>
      <w:r w:rsidRPr="0045493D">
        <w:tab/>
        <w:t>RFC 8853 (January 2021): "Using Simulcast in Session Description Protocol (SDP) and RTP Sessions".</w:t>
      </w:r>
    </w:p>
    <w:p w14:paraId="6AEDEDFF" w14:textId="77777777" w:rsidR="007C5B01" w:rsidRPr="0045493D" w:rsidRDefault="007C5B01" w:rsidP="007C5B01">
      <w:pPr>
        <w:pStyle w:val="EX"/>
      </w:pPr>
      <w:r w:rsidRPr="0045493D">
        <w:t>[250]</w:t>
      </w:r>
      <w:r w:rsidRPr="0045493D">
        <w:tab/>
        <w:t>RFC 8851 (January 2021): "RTP Payload Format Restrictions".</w:t>
      </w:r>
    </w:p>
    <w:p w14:paraId="44D03EE8" w14:textId="77777777" w:rsidR="007C5B01" w:rsidRPr="0045493D" w:rsidRDefault="007C5B01" w:rsidP="007C5B01">
      <w:pPr>
        <w:pStyle w:val="EX"/>
      </w:pPr>
      <w:r w:rsidRPr="0045493D">
        <w:t>[251]</w:t>
      </w:r>
      <w:r w:rsidRPr="0045493D">
        <w:tab/>
        <w:t>RFC 7728 (February 2016): "RTP Stream Pause and Resume".</w:t>
      </w:r>
    </w:p>
    <w:p w14:paraId="040A1A15" w14:textId="77777777" w:rsidR="007C5B01" w:rsidRPr="0045493D" w:rsidRDefault="007C5B01" w:rsidP="007C5B01">
      <w:pPr>
        <w:pStyle w:val="EX"/>
      </w:pPr>
      <w:r w:rsidRPr="0045493D">
        <w:t>[252]</w:t>
      </w:r>
      <w:r w:rsidRPr="0045493D">
        <w:tab/>
        <w:t>RFC 8224 (February 2018): "Authenticated Identity Management in the Session Initiation Protocol (SIP)".</w:t>
      </w:r>
    </w:p>
    <w:p w14:paraId="12975C44" w14:textId="77777777" w:rsidR="007C5B01" w:rsidRPr="0045493D" w:rsidRDefault="007C5B01" w:rsidP="007C5B01">
      <w:pPr>
        <w:pStyle w:val="EX"/>
      </w:pPr>
      <w:r w:rsidRPr="0045493D">
        <w:t>[253]</w:t>
      </w:r>
      <w:r w:rsidRPr="0045493D">
        <w:tab/>
        <w:t>RFC 5279 (July 2008): "A Uniform Resource Name (URN) Namespace for the 3rd Generation Partnership Project (3GPP)".</w:t>
      </w:r>
    </w:p>
    <w:p w14:paraId="53BB5EDD" w14:textId="77777777" w:rsidR="007C5B01" w:rsidRPr="0045493D" w:rsidRDefault="007C5B01" w:rsidP="007C5B01">
      <w:pPr>
        <w:pStyle w:val="EX"/>
      </w:pPr>
      <w:r w:rsidRPr="0045493D">
        <w:t>[254]</w:t>
      </w:r>
      <w:r w:rsidRPr="0045493D">
        <w:tab/>
        <w:t>RFC 8197 (July 2017): "A SIP Response Code for Unwanted Calls".</w:t>
      </w:r>
    </w:p>
    <w:p w14:paraId="56332D09" w14:textId="77777777" w:rsidR="007C5B01" w:rsidRPr="0045493D" w:rsidRDefault="007C5B01" w:rsidP="007C5B01">
      <w:pPr>
        <w:pStyle w:val="EX"/>
      </w:pPr>
      <w:r w:rsidRPr="0045493D">
        <w:t>[255]</w:t>
      </w:r>
      <w:r w:rsidRPr="0045493D">
        <w:tab/>
        <w:t>RFC 8606 (June 2019): "ISDN User Part (ISUP) Cause Location Parameter for the SIP Reason Header Field".</w:t>
      </w:r>
    </w:p>
    <w:p w14:paraId="04538991" w14:textId="77777777" w:rsidR="007C5B01" w:rsidRPr="0045493D" w:rsidRDefault="007C5B01" w:rsidP="007C5B01">
      <w:pPr>
        <w:pStyle w:val="EX"/>
      </w:pPr>
      <w:r w:rsidRPr="0045493D">
        <w:t>[256]</w:t>
      </w:r>
      <w:r w:rsidRPr="0045493D">
        <w:tab/>
        <w:t>RFC 8262 (October 2017): "Content-ID Header Field in the Session Initiation Protocol (SIP)".</w:t>
      </w:r>
    </w:p>
    <w:p w14:paraId="13D1243E" w14:textId="77777777" w:rsidR="007C5B01" w:rsidRPr="0045493D" w:rsidRDefault="007C5B01" w:rsidP="007C5B01">
      <w:pPr>
        <w:pStyle w:val="EX"/>
      </w:pPr>
      <w:r w:rsidRPr="0045493D">
        <w:t>[</w:t>
      </w:r>
      <w:r w:rsidRPr="0045493D">
        <w:rPr>
          <w:lang w:eastAsia="zh-CN"/>
        </w:rPr>
        <w:t>257</w:t>
      </w:r>
      <w:r w:rsidRPr="0045493D">
        <w:t>]</w:t>
      </w:r>
      <w:r w:rsidRPr="0045493D">
        <w:tab/>
        <w:t>3GPP TS 2</w:t>
      </w:r>
      <w:r w:rsidRPr="0045493D">
        <w:rPr>
          <w:lang w:eastAsia="zh-CN"/>
        </w:rPr>
        <w:t>3</w:t>
      </w:r>
      <w:r w:rsidRPr="0045493D">
        <w:t>.</w:t>
      </w:r>
      <w:r w:rsidRPr="0045493D">
        <w:rPr>
          <w:lang w:eastAsia="zh-CN"/>
        </w:rPr>
        <w:t>501</w:t>
      </w:r>
      <w:r w:rsidRPr="0045493D">
        <w:t>: "System Architecture for the 5G System; Stage </w:t>
      </w:r>
      <w:r w:rsidRPr="0045493D">
        <w:rPr>
          <w:lang w:eastAsia="zh-CN"/>
        </w:rPr>
        <w:t>2</w:t>
      </w:r>
      <w:r w:rsidRPr="0045493D">
        <w:t>".</w:t>
      </w:r>
    </w:p>
    <w:p w14:paraId="59682A93" w14:textId="77777777" w:rsidR="007C5B01" w:rsidRPr="0045493D" w:rsidRDefault="007C5B01" w:rsidP="007C5B01">
      <w:pPr>
        <w:pStyle w:val="EX"/>
      </w:pPr>
      <w:r w:rsidRPr="0045493D">
        <w:t>[</w:t>
      </w:r>
      <w:r w:rsidRPr="0045493D">
        <w:rPr>
          <w:lang w:eastAsia="zh-CN"/>
        </w:rPr>
        <w:t>258</w:t>
      </w:r>
      <w:r w:rsidRPr="0045493D">
        <w:t>]</w:t>
      </w:r>
      <w:r w:rsidRPr="0045493D">
        <w:tab/>
        <w:t>3GPP TS 2</w:t>
      </w:r>
      <w:r w:rsidRPr="0045493D">
        <w:rPr>
          <w:lang w:eastAsia="zh-CN"/>
        </w:rPr>
        <w:t>4</w:t>
      </w:r>
      <w:r w:rsidRPr="0045493D">
        <w:t>.</w:t>
      </w:r>
      <w:r w:rsidRPr="0045493D">
        <w:rPr>
          <w:lang w:eastAsia="zh-CN"/>
        </w:rPr>
        <w:t>501</w:t>
      </w:r>
      <w:r w:rsidRPr="0045493D">
        <w:t>: "Non-Access-Stratum (NAS) protocol for Evolved Packet System (5GS); Stage 3".</w:t>
      </w:r>
    </w:p>
    <w:p w14:paraId="0C363142" w14:textId="77777777" w:rsidR="007C5B01" w:rsidRPr="0045493D" w:rsidRDefault="007C5B01" w:rsidP="007C5B01">
      <w:pPr>
        <w:pStyle w:val="EX"/>
      </w:pPr>
      <w:r w:rsidRPr="0045493D">
        <w:t>[</w:t>
      </w:r>
      <w:r w:rsidRPr="0045493D">
        <w:rPr>
          <w:lang w:eastAsia="zh-CN"/>
        </w:rPr>
        <w:t>259</w:t>
      </w:r>
      <w:r w:rsidRPr="0045493D">
        <w:t>]</w:t>
      </w:r>
      <w:r w:rsidRPr="0045493D">
        <w:tab/>
        <w:t xml:space="preserve">RFC 4715 (November 2006): "The Integrated Services Digital Network (ISDN) </w:t>
      </w:r>
      <w:proofErr w:type="spellStart"/>
      <w:r w:rsidRPr="0045493D">
        <w:t>Subaddress</w:t>
      </w:r>
      <w:proofErr w:type="spellEnd"/>
      <w:r w:rsidRPr="0045493D">
        <w:t xml:space="preserve"> Encoding Type for </w:t>
      </w:r>
      <w:proofErr w:type="spellStart"/>
      <w:r w:rsidRPr="0045493D">
        <w:t>tel</w:t>
      </w:r>
      <w:proofErr w:type="spellEnd"/>
      <w:r w:rsidRPr="0045493D">
        <w:t xml:space="preserve"> URI".</w:t>
      </w:r>
    </w:p>
    <w:p w14:paraId="160C5B04" w14:textId="77777777" w:rsidR="007C5B01" w:rsidRPr="0045493D" w:rsidRDefault="007C5B01" w:rsidP="007C5B01">
      <w:pPr>
        <w:pStyle w:val="EX"/>
      </w:pPr>
      <w:r w:rsidRPr="0045493D">
        <w:t>[260]</w:t>
      </w:r>
      <w:r w:rsidRPr="0045493D">
        <w:tab/>
        <w:t>3GPP TS 38.304: " NR; User Equipment (UE) procedures in idle mode and in RRC Inactive state".</w:t>
      </w:r>
    </w:p>
    <w:p w14:paraId="730C581B" w14:textId="77777777" w:rsidR="007C5B01" w:rsidRPr="0045493D" w:rsidRDefault="007C5B01" w:rsidP="007C5B01">
      <w:pPr>
        <w:pStyle w:val="EX"/>
      </w:pPr>
      <w:r w:rsidRPr="0045493D">
        <w:lastRenderedPageBreak/>
        <w:t>[261]</w:t>
      </w:r>
      <w:r w:rsidRPr="0045493D">
        <w:tab/>
        <w:t>RFC 8588 (May 2019): "Personal Assertion Token (</w:t>
      </w:r>
      <w:proofErr w:type="spellStart"/>
      <w:r w:rsidRPr="0045493D">
        <w:t>PaSSporT</w:t>
      </w:r>
      <w:proofErr w:type="spellEnd"/>
      <w:r w:rsidRPr="0045493D">
        <w:t xml:space="preserve">) Extension for Signature-based Handling of Asserted information using </w:t>
      </w:r>
      <w:proofErr w:type="spellStart"/>
      <w:r w:rsidRPr="0045493D">
        <w:t>toKENs</w:t>
      </w:r>
      <w:proofErr w:type="spellEnd"/>
      <w:r w:rsidRPr="0045493D">
        <w:t xml:space="preserve"> (SHAKEN)".</w:t>
      </w:r>
    </w:p>
    <w:p w14:paraId="3B9CF1BB" w14:textId="77777777" w:rsidR="007C5B01" w:rsidRPr="0045493D" w:rsidRDefault="007C5B01" w:rsidP="007C5B01">
      <w:pPr>
        <w:pStyle w:val="EX"/>
      </w:pPr>
      <w:r w:rsidRPr="0045493D">
        <w:t>[262]</w:t>
      </w:r>
      <w:r w:rsidRPr="0045493D">
        <w:tab/>
        <w:t>RFC 8225 (February 2018): "</w:t>
      </w:r>
      <w:proofErr w:type="spellStart"/>
      <w:r w:rsidRPr="0045493D">
        <w:t>PASSporT</w:t>
      </w:r>
      <w:proofErr w:type="spellEnd"/>
      <w:r w:rsidRPr="0045493D">
        <w:t>: Personal Assertion Token"</w:t>
      </w:r>
    </w:p>
    <w:p w14:paraId="0EF25865" w14:textId="77777777" w:rsidR="007C5B01" w:rsidRPr="0045493D" w:rsidRDefault="007C5B01" w:rsidP="007C5B01">
      <w:pPr>
        <w:pStyle w:val="EX"/>
      </w:pPr>
      <w:r w:rsidRPr="0045493D">
        <w:t>[</w:t>
      </w:r>
      <w:r w:rsidRPr="0045493D">
        <w:rPr>
          <w:lang w:eastAsia="zh-CN"/>
        </w:rPr>
        <w:t>263</w:t>
      </w:r>
      <w:r w:rsidRPr="0045493D">
        <w:t>]</w:t>
      </w:r>
      <w:r w:rsidRPr="0045493D">
        <w:tab/>
        <w:t>3GPP TS 2</w:t>
      </w:r>
      <w:r w:rsidRPr="0045493D">
        <w:rPr>
          <w:lang w:eastAsia="zh-CN"/>
        </w:rPr>
        <w:t>4</w:t>
      </w:r>
      <w:r w:rsidRPr="0045493D">
        <w:t>.</w:t>
      </w:r>
      <w:r w:rsidRPr="0045493D">
        <w:rPr>
          <w:lang w:eastAsia="zh-CN"/>
        </w:rPr>
        <w:t>502</w:t>
      </w:r>
      <w:r w:rsidRPr="0045493D">
        <w:t>: " Access to the 3GPP 5G Core Network (5GCN) via Non-3GPP Access Networks (N3AN); Stage 3".</w:t>
      </w:r>
    </w:p>
    <w:p w14:paraId="0235DCC8" w14:textId="77777777" w:rsidR="007C5B01" w:rsidRPr="0045493D" w:rsidRDefault="007C5B01" w:rsidP="007C5B01">
      <w:pPr>
        <w:pStyle w:val="EX"/>
      </w:pPr>
      <w:r w:rsidRPr="0045493D">
        <w:t>[264]</w:t>
      </w:r>
      <w:r w:rsidRPr="0045493D">
        <w:tab/>
        <w:t>3GPP TS 37.340: "Evolved Universal Terrestrial Radio Access (E-UTRA) and NR; Multi-connectivity; Stage 2".</w:t>
      </w:r>
    </w:p>
    <w:p w14:paraId="6763A013" w14:textId="77777777" w:rsidR="007C5B01" w:rsidRPr="0045493D" w:rsidRDefault="007C5B01" w:rsidP="007C5B01">
      <w:pPr>
        <w:pStyle w:val="EX"/>
      </w:pPr>
      <w:r w:rsidRPr="0045493D">
        <w:t>[265]</w:t>
      </w:r>
      <w:r w:rsidRPr="0045493D">
        <w:tab/>
        <w:t>RFC 8946 (February 2021): "Personal Assertion Token (</w:t>
      </w:r>
      <w:proofErr w:type="spellStart"/>
      <w:r w:rsidRPr="0045493D">
        <w:t>PASSporT</w:t>
      </w:r>
      <w:proofErr w:type="spellEnd"/>
      <w:r w:rsidRPr="0045493D">
        <w:t>) Extension for Diverted Calls".</w:t>
      </w:r>
    </w:p>
    <w:p w14:paraId="7400D450" w14:textId="77777777" w:rsidR="007C5B01" w:rsidRPr="0045493D" w:rsidRDefault="007C5B01" w:rsidP="007C5B01">
      <w:pPr>
        <w:pStyle w:val="EX"/>
      </w:pPr>
      <w:r w:rsidRPr="0045493D">
        <w:t>[266]</w:t>
      </w:r>
      <w:r w:rsidRPr="0045493D">
        <w:tab/>
        <w:t>RFC 8787 (May 2020): "Location Source Parameter for the SIP Geolocation Header Field".</w:t>
      </w:r>
    </w:p>
    <w:p w14:paraId="5EDE08FB" w14:textId="77777777" w:rsidR="007C5B01" w:rsidRPr="0045493D" w:rsidRDefault="007C5B01" w:rsidP="007C5B01">
      <w:pPr>
        <w:pStyle w:val="EX"/>
      </w:pPr>
      <w:r w:rsidRPr="0045493D">
        <w:t>[267]</w:t>
      </w:r>
      <w:r w:rsidRPr="0045493D">
        <w:tab/>
        <w:t>RFC 5491 (March 2009): "GEOPRIV Presence Information Data Format Location Object (PIDF-LO) Usage Clarification, Considerations, and Recommendations".</w:t>
      </w:r>
    </w:p>
    <w:p w14:paraId="070B7235" w14:textId="77777777" w:rsidR="007C5B01" w:rsidRPr="0045493D" w:rsidRDefault="007C5B01" w:rsidP="007C5B01">
      <w:pPr>
        <w:pStyle w:val="EX"/>
      </w:pPr>
      <w:r w:rsidRPr="0045493D">
        <w:t>[268]</w:t>
      </w:r>
      <w:r w:rsidRPr="0045493D">
        <w:tab/>
        <w:t>3GPP TS 36.300: "Evolved Universal Terrestrial Radio Access (E-UTRA) and Evolved Universal Terrestrial Radio Access Network (E-UTRAN); Overall description; Stage 2".</w:t>
      </w:r>
    </w:p>
    <w:p w14:paraId="5D2919BE" w14:textId="77777777" w:rsidR="007C5B01" w:rsidRPr="0045493D" w:rsidRDefault="007C5B01" w:rsidP="007C5B01">
      <w:pPr>
        <w:pStyle w:val="EX"/>
      </w:pPr>
      <w:r w:rsidRPr="0045493D">
        <w:t>[269]</w:t>
      </w:r>
      <w:r w:rsidRPr="0045493D">
        <w:tab/>
        <w:t>3GPP TS 36.321: "Evolved Universal Terrestrial Radio Access (E-UTRA); Medium Access Control (MAC) protocol specification".</w:t>
      </w:r>
    </w:p>
    <w:p w14:paraId="0CCD7A99" w14:textId="77777777" w:rsidR="007C5B01" w:rsidRPr="0045493D" w:rsidRDefault="007C5B01" w:rsidP="007C5B01">
      <w:pPr>
        <w:pStyle w:val="EX"/>
      </w:pPr>
      <w:r w:rsidRPr="0045493D">
        <w:t>[270]</w:t>
      </w:r>
      <w:r w:rsidRPr="0045493D">
        <w:tab/>
        <w:t>3GPP TS 38.300: "NR; NR and NG-RAN Overall Description; Stage 2".</w:t>
      </w:r>
    </w:p>
    <w:p w14:paraId="41E4FAA0" w14:textId="77777777" w:rsidR="007C5B01" w:rsidRPr="0045493D" w:rsidRDefault="007C5B01" w:rsidP="007C5B01">
      <w:pPr>
        <w:pStyle w:val="EX"/>
      </w:pPr>
      <w:r w:rsidRPr="0045493D">
        <w:t>[271]</w:t>
      </w:r>
      <w:r w:rsidRPr="0045493D">
        <w:tab/>
        <w:t>3GPP TS 38.321: "NR; Medium Access Control (MAC) protocol specification".</w:t>
      </w:r>
    </w:p>
    <w:p w14:paraId="086FAB10" w14:textId="77777777" w:rsidR="007C5B01" w:rsidRPr="0045493D" w:rsidRDefault="007C5B01" w:rsidP="007C5B01">
      <w:pPr>
        <w:pStyle w:val="EX"/>
      </w:pPr>
      <w:r w:rsidRPr="0045493D">
        <w:t>[272]</w:t>
      </w:r>
      <w:r w:rsidRPr="0045493D">
        <w:tab/>
        <w:t>3GPP TS 23.221: "Architectural requirements".</w:t>
      </w:r>
    </w:p>
    <w:p w14:paraId="3F023D9C" w14:textId="77777777" w:rsidR="007C5B01" w:rsidRPr="0045493D" w:rsidRDefault="007C5B01" w:rsidP="007C5B01">
      <w:pPr>
        <w:pStyle w:val="EX"/>
      </w:pPr>
      <w:r w:rsidRPr="0045493D">
        <w:t>[273]</w:t>
      </w:r>
      <w:r w:rsidRPr="0045493D">
        <w:tab/>
        <w:t>3GPP TS 29.514: "5G System; Policy Authorization Service; Stage 3".</w:t>
      </w:r>
    </w:p>
    <w:p w14:paraId="5402575F" w14:textId="77777777" w:rsidR="007C5B01" w:rsidRPr="0045493D" w:rsidRDefault="007C5B01" w:rsidP="007C5B01">
      <w:pPr>
        <w:pStyle w:val="EX"/>
      </w:pPr>
      <w:r w:rsidRPr="0045493D">
        <w:t>[274]</w:t>
      </w:r>
      <w:r w:rsidRPr="0045493D">
        <w:tab/>
        <w:t>3GPP TS 29.562: "Home Subscriber Server (HSS) Services for Interworking with the IP Multimedia Subsystem (IMS); Stage 3".</w:t>
      </w:r>
    </w:p>
    <w:p w14:paraId="78DEBF36" w14:textId="77777777" w:rsidR="007C5B01" w:rsidRPr="0045493D" w:rsidRDefault="007C5B01" w:rsidP="007C5B01">
      <w:pPr>
        <w:pStyle w:val="EX"/>
      </w:pPr>
      <w:r w:rsidRPr="0045493D">
        <w:t>[275]</w:t>
      </w:r>
      <w:r w:rsidRPr="0045493D">
        <w:tab/>
        <w:t>3GPP TS 23.502: "Procedures for the 5G System; Stage 2".</w:t>
      </w:r>
    </w:p>
    <w:p w14:paraId="145A6372" w14:textId="77777777" w:rsidR="007C5B01" w:rsidRPr="0045493D" w:rsidRDefault="007C5B01" w:rsidP="007C5B01">
      <w:pPr>
        <w:pStyle w:val="EX"/>
      </w:pPr>
      <w:r w:rsidRPr="0045493D">
        <w:t>[276]</w:t>
      </w:r>
      <w:r w:rsidRPr="0045493D">
        <w:tab/>
        <w:t>3GPP TS 26.238: "Uplink Streaming".</w:t>
      </w:r>
    </w:p>
    <w:p w14:paraId="6AA5C462" w14:textId="77777777" w:rsidR="007C5B01" w:rsidRPr="0045493D" w:rsidRDefault="007C5B01" w:rsidP="007C5B01">
      <w:pPr>
        <w:pStyle w:val="EX"/>
      </w:pPr>
      <w:r w:rsidRPr="0045493D">
        <w:t>[277]</w:t>
      </w:r>
      <w:r w:rsidRPr="0045493D">
        <w:tab/>
        <w:t>RFC 4574 (August 2006): "The Session Description Protocol (SDP) Label Attribute".</w:t>
      </w:r>
    </w:p>
    <w:p w14:paraId="746BD7BD" w14:textId="77777777" w:rsidR="007C5B01" w:rsidRPr="0045493D" w:rsidRDefault="007C5B01" w:rsidP="007C5B01">
      <w:pPr>
        <w:pStyle w:val="EX"/>
      </w:pPr>
      <w:r w:rsidRPr="0045493D">
        <w:t>[278]</w:t>
      </w:r>
      <w:r w:rsidRPr="0045493D">
        <w:tab/>
        <w:t>RFC 9027 (June 2021): "Assertion Values for Resource Priority Header and SIP Priority Header Claims in Support of Emergency Services Networks".</w:t>
      </w:r>
    </w:p>
    <w:p w14:paraId="68405C54" w14:textId="77777777" w:rsidR="007C5B01" w:rsidRPr="0045493D" w:rsidRDefault="007C5B01" w:rsidP="007C5B01">
      <w:pPr>
        <w:pStyle w:val="EX"/>
      </w:pPr>
      <w:r w:rsidRPr="0045493D">
        <w:t>[279]</w:t>
      </w:r>
      <w:r w:rsidRPr="0045493D">
        <w:tab/>
        <w:t>RFC 8443 (August 2018): "Personal Assertion Token (</w:t>
      </w:r>
      <w:proofErr w:type="spellStart"/>
      <w:r w:rsidRPr="0045493D">
        <w:t>PASSporT</w:t>
      </w:r>
      <w:proofErr w:type="spellEnd"/>
      <w:r w:rsidRPr="0045493D">
        <w:t>) Extension for Resource Priority Authorization".</w:t>
      </w:r>
    </w:p>
    <w:p w14:paraId="1B27532B" w14:textId="6288CEC9" w:rsidR="00812B78" w:rsidRPr="0045493D" w:rsidRDefault="00812B78" w:rsidP="00812B78">
      <w:pPr>
        <w:pStyle w:val="EX"/>
        <w:rPr>
          <w:ins w:id="29" w:author="Ericsson n bFeb-meet" w:date="2022-02-03T16:29:00Z"/>
        </w:rPr>
      </w:pPr>
      <w:ins w:id="30" w:author="Ericsson n bFeb-meet" w:date="2022-02-03T16:29:00Z">
        <w:r w:rsidRPr="0045493D">
          <w:t>[nb1]</w:t>
        </w:r>
        <w:r w:rsidRPr="0045493D">
          <w:tab/>
          <w:t>RFC 8445</w:t>
        </w:r>
      </w:ins>
      <w:ins w:id="31" w:author="Ericsson n bFeb-meet" w:date="2022-02-03T21:54:00Z">
        <w:r w:rsidR="00EC7E6C" w:rsidRPr="0045493D">
          <w:t xml:space="preserve"> </w:t>
        </w:r>
      </w:ins>
      <w:ins w:id="32" w:author="Ericsson n bFeb-meet" w:date="2022-02-03T16:29:00Z">
        <w:r w:rsidRPr="0045493D">
          <w:t>(July 2018): "Interactive Connectivity Establishment (ICE): A Protocol for Network Address Translator (NAT) Traversal".</w:t>
        </w:r>
      </w:ins>
    </w:p>
    <w:p w14:paraId="4EAE674C" w14:textId="6C194892" w:rsidR="00812B78" w:rsidRPr="0045493D" w:rsidRDefault="00812B78" w:rsidP="00812B78">
      <w:pPr>
        <w:pStyle w:val="EX"/>
        <w:rPr>
          <w:ins w:id="33" w:author="Ericsson n bFeb-meet" w:date="2022-02-03T16:29:00Z"/>
        </w:rPr>
      </w:pPr>
      <w:ins w:id="34" w:author="Ericsson n bFeb-meet" w:date="2022-02-03T16:29:00Z">
        <w:r w:rsidRPr="0045493D">
          <w:t>[nb2]</w:t>
        </w:r>
        <w:r w:rsidRPr="0045493D">
          <w:tab/>
          <w:t>RFC 8839</w:t>
        </w:r>
      </w:ins>
      <w:ins w:id="35" w:author="Ericsson n bFeb-meet" w:date="2022-02-03T21:54:00Z">
        <w:r w:rsidR="00EC7E6C" w:rsidRPr="0045493D">
          <w:t xml:space="preserve"> </w:t>
        </w:r>
      </w:ins>
      <w:ins w:id="36" w:author="Ericsson n bFeb-meet" w:date="2022-02-03T16:29:00Z">
        <w:r w:rsidRPr="0045493D">
          <w:t>(January 2021): "Session Description Protocol (SDP) Offer/Answer Procedures for Interactive Connectivity Establishment (ICE)".</w:t>
        </w:r>
      </w:ins>
    </w:p>
    <w:p w14:paraId="06295C03" w14:textId="6565EA10" w:rsidR="002C6A4A" w:rsidRPr="0045493D" w:rsidRDefault="002C6A4A" w:rsidP="002C6A4A">
      <w:pPr>
        <w:pStyle w:val="EX"/>
        <w:rPr>
          <w:ins w:id="37" w:author="Ericsson n bFeb-meet" w:date="2022-02-03T16:54:00Z"/>
        </w:rPr>
      </w:pPr>
      <w:ins w:id="38" w:author="Ericsson n bFeb-meet" w:date="2022-02-03T16:54:00Z">
        <w:r w:rsidRPr="0045493D">
          <w:t>[nb3]</w:t>
        </w:r>
        <w:r w:rsidRPr="0045493D">
          <w:tab/>
          <w:t>RFC 8489</w:t>
        </w:r>
      </w:ins>
      <w:ins w:id="39" w:author="Ericsson n bFeb-meet" w:date="2022-02-03T21:54:00Z">
        <w:r w:rsidR="00EC7E6C" w:rsidRPr="0045493D">
          <w:t xml:space="preserve"> </w:t>
        </w:r>
      </w:ins>
      <w:ins w:id="40" w:author="Ericsson n bFeb-meet" w:date="2022-02-03T16:54:00Z">
        <w:r w:rsidRPr="0045493D">
          <w:t>(February 2020): "Session Traversal Utilities for NAT (STUN)".</w:t>
        </w:r>
      </w:ins>
    </w:p>
    <w:p w14:paraId="5B23AB60" w14:textId="268AF5EA" w:rsidR="002C6604" w:rsidRPr="0045493D" w:rsidRDefault="002C6604" w:rsidP="002C6604">
      <w:pPr>
        <w:pStyle w:val="EX"/>
        <w:rPr>
          <w:ins w:id="41" w:author="Ericsson n bFeb-meet" w:date="2022-02-03T21:12:00Z"/>
        </w:rPr>
      </w:pPr>
      <w:ins w:id="42" w:author="Ericsson n bFeb-meet" w:date="2022-02-03T21:12:00Z">
        <w:r w:rsidRPr="0045493D">
          <w:t>[nb4]</w:t>
        </w:r>
        <w:r w:rsidRPr="0045493D">
          <w:tab/>
          <w:t>RFC 8656</w:t>
        </w:r>
      </w:ins>
      <w:ins w:id="43" w:author="Ericsson n bFeb-meet" w:date="2022-02-03T21:54:00Z">
        <w:r w:rsidR="00EC7E6C" w:rsidRPr="0045493D">
          <w:t xml:space="preserve"> </w:t>
        </w:r>
      </w:ins>
      <w:ins w:id="44" w:author="Ericsson n bFeb-meet" w:date="2022-02-03T21:12:00Z">
        <w:r w:rsidRPr="0045493D">
          <w:t>(February 2020): "Traversal Using Relays around NAT (TURN): Relay Extensions to Session Traversal Utilities for NAT (STUN)".</w:t>
        </w:r>
      </w:ins>
    </w:p>
    <w:p w14:paraId="042BB976" w14:textId="3CA31D22" w:rsidR="00BC31B9" w:rsidRPr="0045493D" w:rsidRDefault="00BC31B9" w:rsidP="00BC31B9">
      <w:pPr>
        <w:pStyle w:val="EX"/>
        <w:rPr>
          <w:ins w:id="45" w:author="Ericsson n bFeb-meet" w:date="2022-02-03T21:10:00Z"/>
        </w:rPr>
      </w:pPr>
      <w:ins w:id="46" w:author="Ericsson n bFeb-meet" w:date="2022-02-03T21:10:00Z">
        <w:r w:rsidRPr="0045493D">
          <w:t>[nb5]</w:t>
        </w:r>
        <w:r w:rsidRPr="0045493D">
          <w:tab/>
          <w:t>RFC 8981</w:t>
        </w:r>
      </w:ins>
      <w:ins w:id="47" w:author="Ericsson n bFeb-meet" w:date="2022-02-03T21:54:00Z">
        <w:r w:rsidR="00EC7E6C" w:rsidRPr="0045493D">
          <w:t xml:space="preserve"> </w:t>
        </w:r>
      </w:ins>
      <w:ins w:id="48" w:author="Ericsson n bFeb-meet" w:date="2022-02-03T21:10:00Z">
        <w:r w:rsidRPr="0045493D">
          <w:t>(February 2021): "Temporary Address Extensions for Stateless Address Autoconfiguration in IPv6".</w:t>
        </w:r>
      </w:ins>
    </w:p>
    <w:p w14:paraId="38EBCDBC" w14:textId="77777777" w:rsidR="00EE5C8B" w:rsidRPr="0045493D" w:rsidRDefault="00EE5C8B" w:rsidP="00EE5C8B"/>
    <w:p w14:paraId="49406ECD" w14:textId="77777777" w:rsidR="00EE5C8B" w:rsidRPr="0045493D" w:rsidRDefault="00EE5C8B" w:rsidP="00EE5C8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5493D">
        <w:rPr>
          <w:rFonts w:ascii="Arial" w:hAnsi="Arial" w:cs="Arial"/>
          <w:color w:val="0000FF"/>
          <w:sz w:val="28"/>
          <w:szCs w:val="28"/>
        </w:rPr>
        <w:t>*** Next Change ***</w:t>
      </w:r>
    </w:p>
    <w:p w14:paraId="76E8A1E2" w14:textId="77777777" w:rsidR="00EE5C8B" w:rsidRPr="0045493D" w:rsidRDefault="00EE5C8B" w:rsidP="00EE5C8B">
      <w:pPr>
        <w:pStyle w:val="Heading4"/>
      </w:pPr>
      <w:bookmarkStart w:id="49" w:name="_Toc20147387"/>
      <w:bookmarkStart w:id="50" w:name="_Toc27489263"/>
      <w:bookmarkStart w:id="51" w:name="_Toc27491269"/>
      <w:bookmarkStart w:id="52" w:name="_Toc35957955"/>
      <w:bookmarkStart w:id="53" w:name="_Toc45204504"/>
      <w:bookmarkStart w:id="54" w:name="_Toc51928011"/>
      <w:bookmarkStart w:id="55" w:name="_Toc51930024"/>
      <w:bookmarkStart w:id="56" w:name="_Toc91610539"/>
      <w:r w:rsidRPr="0045493D">
        <w:lastRenderedPageBreak/>
        <w:t>5.1.1.5B</w:t>
      </w:r>
      <w:r w:rsidRPr="0045493D">
        <w:tab/>
        <w:t>Change of IPv6 address due to privacy</w:t>
      </w:r>
      <w:bookmarkEnd w:id="49"/>
      <w:bookmarkEnd w:id="50"/>
      <w:bookmarkEnd w:id="51"/>
      <w:bookmarkEnd w:id="52"/>
      <w:bookmarkEnd w:id="53"/>
      <w:bookmarkEnd w:id="54"/>
      <w:bookmarkEnd w:id="55"/>
      <w:bookmarkEnd w:id="56"/>
    </w:p>
    <w:p w14:paraId="55975469" w14:textId="77777777" w:rsidR="00EE5C8B" w:rsidRPr="0045493D" w:rsidRDefault="00EE5C8B" w:rsidP="00EE5C8B">
      <w:r w:rsidRPr="0045493D">
        <w:t>Stateless address autoconfiguration as described in RFC 2462 [20E] defines how an IPv6 prefix and an interface identifier is used by the UE to construct a complete IPv6 address.</w:t>
      </w:r>
    </w:p>
    <w:p w14:paraId="298E1CFB" w14:textId="313E848D" w:rsidR="00EE5C8B" w:rsidRPr="0045493D" w:rsidRDefault="00EE5C8B" w:rsidP="00EE5C8B">
      <w:r w:rsidRPr="0045493D">
        <w:t xml:space="preserve">If the UE receives an IPv6 prefix, the UE may change the interface identity of the IPv6 address as described in </w:t>
      </w:r>
      <w:ins w:id="57" w:author="Ericsson n bFeb-meet" w:date="2022-02-03T21:11:00Z">
        <w:r w:rsidR="0000215F" w:rsidRPr="0045493D">
          <w:t>RFC 8981 [nb5]</w:t>
        </w:r>
      </w:ins>
      <w:del w:id="58" w:author="Ericsson n bFeb-meet" w:date="2022-02-03T21:11:00Z">
        <w:r w:rsidRPr="0045493D" w:rsidDel="0000215F">
          <w:delText>RFC 3041 [25A]</w:delText>
        </w:r>
      </w:del>
      <w:r w:rsidRPr="0045493D">
        <w:t xml:space="preserve"> due to privacy but this can result in service discontinuity for services provided by the IM CN subsystem.</w:t>
      </w:r>
    </w:p>
    <w:p w14:paraId="4BFAA50C" w14:textId="77777777" w:rsidR="00EE5C8B" w:rsidRPr="0045493D" w:rsidRDefault="00EE5C8B" w:rsidP="00EE5C8B">
      <w:pPr>
        <w:pStyle w:val="NO"/>
      </w:pPr>
      <w:r w:rsidRPr="0045493D">
        <w:t>NOTE:</w:t>
      </w:r>
      <w:r w:rsidRPr="0045493D">
        <w:tab/>
        <w:t>When the UE constructs new IPv6 address by changing the interface identity, the UE can either transfer all established dialogs to new IPv6 address as specified in 3GPP TS 24.237 [8M] and subsequently relinquish the old IPv6 address, or terminate all established dialogs and transactions. While transferring the established dialogs to new IPv6 address, the UE will have double registration, i.e. one registration for the old IPv6 address and another for the new IPv6 address.</w:t>
      </w:r>
    </w:p>
    <w:p w14:paraId="699A8B5C" w14:textId="77777777" w:rsidR="00EE5C8B" w:rsidRPr="0045493D" w:rsidRDefault="00EE5C8B" w:rsidP="00EE5C8B">
      <w:r w:rsidRPr="0045493D">
        <w:t>The procedure described below assumes that the UE will terminate all established dialogs and transactions and temporarily disconnect the UE from the IM CN subsystem until the new registration is performed. If the UE decides</w:t>
      </w:r>
      <w:r w:rsidRPr="0045493D" w:rsidDel="007A3E8C">
        <w:t xml:space="preserve"> </w:t>
      </w:r>
      <w:r w:rsidRPr="0045493D">
        <w:t>to change the IPv6 address due to privacy and terminate all established dialogs and transaction, associated with old IPv6 address, the UE shall:</w:t>
      </w:r>
    </w:p>
    <w:p w14:paraId="68E125A1" w14:textId="77777777" w:rsidR="00EE5C8B" w:rsidRPr="0045493D" w:rsidRDefault="00EE5C8B" w:rsidP="00EE5C8B">
      <w:pPr>
        <w:pStyle w:val="B1"/>
      </w:pPr>
      <w:r w:rsidRPr="0045493D">
        <w:t>1)</w:t>
      </w:r>
      <w:r w:rsidRPr="0045493D">
        <w:tab/>
        <w:t>terminate all ongoing dialogs (e.g., sessions) and transactions (e.g., subscription to the reg event) that were using the old IPv6 address;</w:t>
      </w:r>
    </w:p>
    <w:p w14:paraId="206D9032" w14:textId="77777777" w:rsidR="00EE5C8B" w:rsidRPr="0045493D" w:rsidRDefault="00EE5C8B" w:rsidP="00EE5C8B">
      <w:pPr>
        <w:pStyle w:val="B1"/>
      </w:pPr>
      <w:r w:rsidRPr="0045493D">
        <w:t>2)</w:t>
      </w:r>
      <w:r w:rsidRPr="0045493D">
        <w:tab/>
        <w:t xml:space="preserve">deregister all registered public user identities that were using the old IPv6 address as described in </w:t>
      </w:r>
      <w:proofErr w:type="spellStart"/>
      <w:r w:rsidRPr="0045493D">
        <w:t>subsclause</w:t>
      </w:r>
      <w:proofErr w:type="spellEnd"/>
      <w:r w:rsidRPr="0045493D">
        <w:t> 5.1.1.4;</w:t>
      </w:r>
    </w:p>
    <w:p w14:paraId="26418790" w14:textId="08D2A949" w:rsidR="00EE5C8B" w:rsidRPr="0045493D" w:rsidRDefault="00EE5C8B" w:rsidP="00EE5C8B">
      <w:pPr>
        <w:pStyle w:val="B1"/>
      </w:pPr>
      <w:r w:rsidRPr="0045493D">
        <w:t>3)</w:t>
      </w:r>
      <w:r w:rsidRPr="0045493D">
        <w:tab/>
        <w:t xml:space="preserve">construct a new IPv6 address according to the procedures specified in </w:t>
      </w:r>
      <w:ins w:id="59" w:author="Ericsson n bFeb-meet" w:date="2022-02-03T21:11:00Z">
        <w:r w:rsidR="0000215F" w:rsidRPr="0045493D">
          <w:t>RFC 8981 [nb5]</w:t>
        </w:r>
      </w:ins>
      <w:del w:id="60" w:author="Ericsson n bFeb-meet" w:date="2022-02-03T21:11:00Z">
        <w:r w:rsidRPr="0045493D" w:rsidDel="0000215F">
          <w:delText>RFC 3041 [25A]</w:delText>
        </w:r>
      </w:del>
      <w:r w:rsidRPr="0045493D">
        <w:t>;</w:t>
      </w:r>
    </w:p>
    <w:p w14:paraId="3AFA5809" w14:textId="77777777" w:rsidR="00EE5C8B" w:rsidRPr="0045493D" w:rsidRDefault="00EE5C8B" w:rsidP="00EE5C8B">
      <w:pPr>
        <w:pStyle w:val="B1"/>
      </w:pPr>
      <w:r w:rsidRPr="0045493D">
        <w:t>4)</w:t>
      </w:r>
      <w:r w:rsidRPr="0045493D">
        <w:tab/>
        <w:t>register the public user identities that were deregistered in step 2 above with a new IPv6 address, as follows:</w:t>
      </w:r>
    </w:p>
    <w:p w14:paraId="31101801" w14:textId="77777777" w:rsidR="00EE5C8B" w:rsidRPr="0045493D" w:rsidRDefault="00EE5C8B" w:rsidP="00EE5C8B">
      <w:pPr>
        <w:pStyle w:val="B2"/>
      </w:pPr>
      <w:r w:rsidRPr="0045493D">
        <w:t>a)</w:t>
      </w:r>
      <w:r w:rsidRPr="0045493D">
        <w:tab/>
        <w:t xml:space="preserve">by performing an initial registration as described in </w:t>
      </w:r>
      <w:proofErr w:type="spellStart"/>
      <w:r w:rsidRPr="0045493D">
        <w:t>subsclause</w:t>
      </w:r>
      <w:proofErr w:type="spellEnd"/>
      <w:r w:rsidRPr="0045493D">
        <w:t> 5.1.1.2; and</w:t>
      </w:r>
    </w:p>
    <w:p w14:paraId="5175A3D2" w14:textId="77777777" w:rsidR="00EE5C8B" w:rsidRPr="0045493D" w:rsidRDefault="00EE5C8B" w:rsidP="00EE5C8B">
      <w:pPr>
        <w:pStyle w:val="B2"/>
      </w:pPr>
      <w:r w:rsidRPr="0045493D">
        <w:t>b)</w:t>
      </w:r>
      <w:r w:rsidRPr="0045493D">
        <w:tab/>
        <w:t xml:space="preserve">by performing a subscription to the reg event package as described in </w:t>
      </w:r>
      <w:proofErr w:type="spellStart"/>
      <w:r w:rsidRPr="0045493D">
        <w:t>subsclause</w:t>
      </w:r>
      <w:proofErr w:type="spellEnd"/>
      <w:r w:rsidRPr="0045493D">
        <w:t> 5.1.1.3; and</w:t>
      </w:r>
    </w:p>
    <w:p w14:paraId="291A97BE" w14:textId="77777777" w:rsidR="00EE5C8B" w:rsidRPr="0045493D" w:rsidRDefault="00EE5C8B" w:rsidP="00EE5C8B">
      <w:pPr>
        <w:pStyle w:val="B1"/>
      </w:pPr>
      <w:r w:rsidRPr="0045493D">
        <w:t>5)</w:t>
      </w:r>
      <w:r w:rsidRPr="0045493D">
        <w:tab/>
        <w:t>subscribe to other event packages it was subscribed to before the change of IPv6 address procedure started.</w:t>
      </w:r>
    </w:p>
    <w:p w14:paraId="7C3C0F70" w14:textId="77777777" w:rsidR="00EE5C8B" w:rsidRPr="0045493D" w:rsidRDefault="00EE5C8B" w:rsidP="00EE5C8B">
      <w:r w:rsidRPr="0045493D">
        <w:t>To ensure a maximum degree of continuous service to the end user, the UE should transfer all established dialogs to the new IPv6 address as specified in 3GPP TS 24.237 [8M] rather than terminate all established dialogs and transactions and temporarily disconnect the UE from the IM CN subsystem as described above.</w:t>
      </w:r>
    </w:p>
    <w:p w14:paraId="2EBCD318" w14:textId="77777777" w:rsidR="00AB7913" w:rsidRPr="0045493D" w:rsidRDefault="00AB7913" w:rsidP="00AB7913"/>
    <w:p w14:paraId="1CFAFFA3" w14:textId="77777777" w:rsidR="00AB7913" w:rsidRPr="0045493D"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5493D">
        <w:rPr>
          <w:rFonts w:ascii="Arial" w:hAnsi="Arial" w:cs="Arial"/>
          <w:color w:val="0000FF"/>
          <w:sz w:val="28"/>
          <w:szCs w:val="28"/>
        </w:rPr>
        <w:t>*** Next Change ***</w:t>
      </w:r>
    </w:p>
    <w:p w14:paraId="77954B9C" w14:textId="77777777" w:rsidR="00F77A9A" w:rsidRPr="0045493D" w:rsidRDefault="00F77A9A" w:rsidP="00F77A9A">
      <w:pPr>
        <w:pStyle w:val="Heading5"/>
      </w:pPr>
      <w:bookmarkStart w:id="61" w:name="_Toc20147834"/>
      <w:bookmarkStart w:id="62" w:name="_Toc27489710"/>
      <w:bookmarkStart w:id="63" w:name="_Toc27491716"/>
      <w:bookmarkStart w:id="64" w:name="_Toc35958402"/>
      <w:bookmarkStart w:id="65" w:name="_Toc45204951"/>
      <w:bookmarkStart w:id="66" w:name="_Toc51928458"/>
      <w:bookmarkStart w:id="67" w:name="_Toc51930471"/>
      <w:bookmarkStart w:id="68" w:name="_Toc91610991"/>
      <w:r w:rsidRPr="0045493D">
        <w:t>6.7.1.2.1</w:t>
      </w:r>
      <w:r w:rsidRPr="0045493D">
        <w:tab/>
        <w:t>General</w:t>
      </w:r>
      <w:bookmarkEnd w:id="61"/>
      <w:bookmarkEnd w:id="62"/>
      <w:bookmarkEnd w:id="63"/>
      <w:bookmarkEnd w:id="64"/>
      <w:bookmarkEnd w:id="65"/>
      <w:bookmarkEnd w:id="66"/>
      <w:bookmarkEnd w:id="67"/>
      <w:bookmarkEnd w:id="68"/>
    </w:p>
    <w:p w14:paraId="35829157" w14:textId="652EB4C0" w:rsidR="00F77A9A" w:rsidRPr="0045493D" w:rsidRDefault="00F77A9A" w:rsidP="00F77A9A">
      <w:r w:rsidRPr="0045493D">
        <w:t xml:space="preserve">This subclause describes procedures of an IBCF to support ICE as defined in </w:t>
      </w:r>
      <w:ins w:id="69" w:author="Ericsson n bFeb-meet" w:date="2022-02-03T16:30:00Z">
        <w:r w:rsidR="00812B78" w:rsidRPr="0045493D">
          <w:t>RFC 8445 [nb1] and RFC 8839 [nb2]</w:t>
        </w:r>
      </w:ins>
      <w:del w:id="70" w:author="Ericsson n bFeb-meet" w:date="2022-02-03T16:30:00Z">
        <w:r w:rsidRPr="0045493D" w:rsidDel="00812B78">
          <w:delText>RFC 5245 [99]</w:delText>
        </w:r>
      </w:del>
      <w:r w:rsidRPr="0045493D">
        <w:t>.</w:t>
      </w:r>
    </w:p>
    <w:p w14:paraId="6D0E7F35" w14:textId="77777777" w:rsidR="00F77A9A" w:rsidRPr="0045493D" w:rsidRDefault="00F77A9A" w:rsidP="00F77A9A">
      <w:r w:rsidRPr="0045493D">
        <w:t xml:space="preserve">If no </w:t>
      </w:r>
      <w:proofErr w:type="spellStart"/>
      <w:r w:rsidRPr="0045493D">
        <w:t>TrGW</w:t>
      </w:r>
      <w:proofErr w:type="spellEnd"/>
      <w:r w:rsidRPr="0045493D">
        <w:t xml:space="preserve"> is inserted, an IBCF may transparently pass ICE related SDP </w:t>
      </w:r>
      <w:proofErr w:type="spellStart"/>
      <w:r w:rsidRPr="0045493D">
        <w:t>attibutes</w:t>
      </w:r>
      <w:proofErr w:type="spellEnd"/>
      <w:r w:rsidRPr="0045493D">
        <w:t xml:space="preserve"> to support ICE. The remaining procedures in this subclause are only applicable if the IBCF is inserting a </w:t>
      </w:r>
      <w:proofErr w:type="spellStart"/>
      <w:r w:rsidRPr="0045493D">
        <w:t>TrGW</w:t>
      </w:r>
      <w:proofErr w:type="spellEnd"/>
      <w:r w:rsidRPr="0045493D">
        <w:t xml:space="preserve"> on the media plane.</w:t>
      </w:r>
    </w:p>
    <w:p w14:paraId="603314D4" w14:textId="77777777" w:rsidR="00F77A9A" w:rsidRPr="0045493D" w:rsidRDefault="00F77A9A" w:rsidP="00F77A9A">
      <w:r w:rsidRPr="0045493D">
        <w:t xml:space="preserve">When the IBCF with attached </w:t>
      </w:r>
      <w:proofErr w:type="spellStart"/>
      <w:r w:rsidRPr="0045493D">
        <w:t>TrGW</w:t>
      </w:r>
      <w:proofErr w:type="spellEnd"/>
      <w:r w:rsidRPr="0045493D">
        <w:t xml:space="preserve"> receives SDP candidate information from the SDP </w:t>
      </w:r>
      <w:proofErr w:type="spellStart"/>
      <w:r w:rsidRPr="0045493D">
        <w:t>offerer</w:t>
      </w:r>
      <w:proofErr w:type="spellEnd"/>
      <w:r w:rsidRPr="0045493D">
        <w:t xml:space="preserve"> the IBCF shall not forward the candidate information towards the SDP answerer. When the IBCF receives SDP candidate information from the SDP answerer the IBCF shall not forward the candidate information towards the SDP </w:t>
      </w:r>
      <w:proofErr w:type="spellStart"/>
      <w:r w:rsidRPr="0045493D">
        <w:t>offerer</w:t>
      </w:r>
      <w:proofErr w:type="spellEnd"/>
      <w:r w:rsidRPr="0045493D">
        <w:t>. The remaining procedures in this subclause are optional.</w:t>
      </w:r>
    </w:p>
    <w:p w14:paraId="22B2FD88" w14:textId="77777777" w:rsidR="00F77A9A" w:rsidRPr="0045493D" w:rsidRDefault="00F77A9A" w:rsidP="00F77A9A">
      <w:pPr>
        <w:pStyle w:val="NO"/>
      </w:pPr>
      <w:r w:rsidRPr="0045493D">
        <w:t>NOTE:</w:t>
      </w:r>
      <w:r w:rsidRPr="0045493D">
        <w:tab/>
        <w:t>An IBCF that removes and/or does not provide ICE related SDP attributes (e.g. a=candidate) in the offer/answer exchange will cause the ICE procedures to be aborted and the address and port information in the m and c lines of the SDP offer will be used. If this address and port information contains the relayed candidate address of a STUN Relay server, as recommended by ICE, then an extra media relay server will be used for the session which is not necessary nor desirable.</w:t>
      </w:r>
    </w:p>
    <w:p w14:paraId="47B50F31" w14:textId="77777777" w:rsidR="00F77A9A" w:rsidRPr="0045493D" w:rsidRDefault="00F77A9A" w:rsidP="00F77A9A">
      <w:r w:rsidRPr="0045493D">
        <w:t xml:space="preserve">The IBCF with attached </w:t>
      </w:r>
      <w:proofErr w:type="spellStart"/>
      <w:r w:rsidRPr="0045493D">
        <w:t>TrGW</w:t>
      </w:r>
      <w:proofErr w:type="spellEnd"/>
      <w:r w:rsidRPr="0045493D">
        <w:t xml:space="preserve"> performs separate ICE procedures towards the SDP </w:t>
      </w:r>
      <w:proofErr w:type="spellStart"/>
      <w:r w:rsidRPr="0045493D">
        <w:t>offerer</w:t>
      </w:r>
      <w:proofErr w:type="spellEnd"/>
      <w:r w:rsidRPr="0045493D">
        <w:t xml:space="preserve"> and the SDP answerer. The usage of ICE is negotiated separately with the SDP </w:t>
      </w:r>
      <w:proofErr w:type="spellStart"/>
      <w:r w:rsidRPr="0045493D">
        <w:t>offerer</w:t>
      </w:r>
      <w:proofErr w:type="spellEnd"/>
      <w:r w:rsidRPr="0045493D">
        <w:t xml:space="preserve"> and SDP answerer, and ICE may be applied independently at </w:t>
      </w:r>
      <w:r w:rsidRPr="0045493D">
        <w:lastRenderedPageBreak/>
        <w:t>either side. Furthermore, the IBCF may be configured to apply ICE procedures only towards one network side, e.g. towards the IM CN subsystem it belongs to.</w:t>
      </w:r>
    </w:p>
    <w:p w14:paraId="08149AE7" w14:textId="77777777" w:rsidR="00F77A9A" w:rsidRPr="0045493D" w:rsidRDefault="00F77A9A" w:rsidP="00F77A9A">
      <w:r w:rsidRPr="0045493D">
        <w:t xml:space="preserve">Since the IBCF is not located behind a </w:t>
      </w:r>
      <w:smartTag w:uri="urn:schemas-microsoft-com:office:smarttags" w:element="stockticker">
        <w:r w:rsidRPr="0045493D">
          <w:t>NAT</w:t>
        </w:r>
      </w:smartTag>
      <w:r w:rsidRPr="0045493D">
        <w:t xml:space="preserve">, it does not request the </w:t>
      </w:r>
      <w:proofErr w:type="spellStart"/>
      <w:r w:rsidRPr="0045493D">
        <w:t>TrGW</w:t>
      </w:r>
      <w:proofErr w:type="spellEnd"/>
      <w:r w:rsidRPr="0045493D">
        <w:t xml:space="preserve"> to generate keep-alive messages even when acting as a full ICE entity. The IBCF only requests the </w:t>
      </w:r>
      <w:proofErr w:type="spellStart"/>
      <w:r w:rsidRPr="0045493D">
        <w:t>TrGW</w:t>
      </w:r>
      <w:proofErr w:type="spellEnd"/>
      <w:r w:rsidRPr="0045493D">
        <w:t xml:space="preserve"> to terminate and generate STUN messages used for the candidate selection procedures.</w:t>
      </w:r>
    </w:p>
    <w:p w14:paraId="19874A11" w14:textId="77777777" w:rsidR="00F77A9A" w:rsidRPr="0045493D" w:rsidRDefault="00F77A9A" w:rsidP="00F77A9A">
      <w:r w:rsidRPr="0045493D">
        <w:t xml:space="preserve">Since the IBCF is not located behind a </w:t>
      </w:r>
      <w:smartTag w:uri="urn:schemas-microsoft-com:office:smarttags" w:element="stockticker">
        <w:r w:rsidRPr="0045493D">
          <w:t>NAT</w:t>
        </w:r>
      </w:smartTag>
      <w:r w:rsidRPr="0045493D">
        <w:t xml:space="preserve"> the IBCF shall only include host candidates in SDP offers and answers generated by the IBCF.</w:t>
      </w:r>
    </w:p>
    <w:p w14:paraId="4A6012FB" w14:textId="77777777" w:rsidR="00AB7913" w:rsidRPr="0045493D" w:rsidRDefault="00AB7913" w:rsidP="00AB7913"/>
    <w:p w14:paraId="62C50D3C" w14:textId="77777777" w:rsidR="00AB7913" w:rsidRPr="0045493D"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5493D">
        <w:rPr>
          <w:rFonts w:ascii="Arial" w:hAnsi="Arial" w:cs="Arial"/>
          <w:color w:val="0000FF"/>
          <w:sz w:val="28"/>
          <w:szCs w:val="28"/>
        </w:rPr>
        <w:t>*** Next Change ***</w:t>
      </w:r>
    </w:p>
    <w:p w14:paraId="69738875" w14:textId="77777777" w:rsidR="00F77A9A" w:rsidRPr="0045493D" w:rsidRDefault="00F77A9A" w:rsidP="00F77A9A">
      <w:pPr>
        <w:pStyle w:val="Heading5"/>
      </w:pPr>
      <w:bookmarkStart w:id="71" w:name="_Toc20147866"/>
      <w:bookmarkStart w:id="72" w:name="_Toc27489742"/>
      <w:bookmarkStart w:id="73" w:name="_Toc27491748"/>
      <w:bookmarkStart w:id="74" w:name="_Toc35958434"/>
      <w:bookmarkStart w:id="75" w:name="_Toc45204983"/>
      <w:bookmarkStart w:id="76" w:name="_Toc51928490"/>
      <w:bookmarkStart w:id="77" w:name="_Toc51930503"/>
      <w:bookmarkStart w:id="78" w:name="_Toc91611023"/>
      <w:r w:rsidRPr="0045493D">
        <w:t>6.7.2.7.1</w:t>
      </w:r>
      <w:r w:rsidRPr="0045493D">
        <w:tab/>
        <w:t>General</w:t>
      </w:r>
      <w:bookmarkEnd w:id="71"/>
      <w:bookmarkEnd w:id="72"/>
      <w:bookmarkEnd w:id="73"/>
      <w:bookmarkEnd w:id="74"/>
      <w:bookmarkEnd w:id="75"/>
      <w:bookmarkEnd w:id="76"/>
      <w:bookmarkEnd w:id="77"/>
      <w:bookmarkEnd w:id="78"/>
    </w:p>
    <w:p w14:paraId="1046D642" w14:textId="4929B53C" w:rsidR="00F77A9A" w:rsidRPr="0045493D" w:rsidRDefault="00F77A9A" w:rsidP="00F77A9A">
      <w:r w:rsidRPr="0045493D">
        <w:t xml:space="preserve">This subclause describes procedures of a P-CSCF to support ICE, as defined in </w:t>
      </w:r>
      <w:ins w:id="79" w:author="Ericsson n bFeb-meet" w:date="2022-02-03T16:30:00Z">
        <w:r w:rsidR="009615B7" w:rsidRPr="0045493D">
          <w:t>RFC 8445 [nb1] and RFC 8839 [nb2]</w:t>
        </w:r>
      </w:ins>
      <w:del w:id="80" w:author="Ericsson n bFeb-meet" w:date="2022-02-03T16:30:00Z">
        <w:r w:rsidRPr="0045493D" w:rsidDel="009615B7">
          <w:delText>RFC 5245 [99]</w:delText>
        </w:r>
      </w:del>
      <w:r w:rsidRPr="0045493D">
        <w:t>.</w:t>
      </w:r>
    </w:p>
    <w:p w14:paraId="08966F15" w14:textId="77777777" w:rsidR="00F77A9A" w:rsidRPr="0045493D" w:rsidRDefault="00F77A9A" w:rsidP="00F77A9A">
      <w:pPr>
        <w:pStyle w:val="NO"/>
      </w:pPr>
      <w:r w:rsidRPr="0045493D">
        <w:t>NOTE 1:</w:t>
      </w:r>
      <w:r w:rsidRPr="0045493D">
        <w:tab/>
        <w:t xml:space="preserve">If no IMS-AGW is inserted on the media plane, a P-CSCF might transparently pass ICE related SDP </w:t>
      </w:r>
      <w:proofErr w:type="spellStart"/>
      <w:r w:rsidRPr="0045493D">
        <w:t>attibutes</w:t>
      </w:r>
      <w:proofErr w:type="spellEnd"/>
      <w:r w:rsidRPr="0045493D">
        <w:t>, in order to support ICE between the UE and remote entities. The remaining procedures in this subclause apply to when the P-CSCF inserts an IMS-</w:t>
      </w:r>
      <w:smartTag w:uri="urn:schemas-microsoft-com:office:smarttags" w:element="stockticker">
        <w:r w:rsidRPr="0045493D">
          <w:t>ALG</w:t>
        </w:r>
      </w:smartTag>
      <w:r w:rsidRPr="0045493D">
        <w:t xml:space="preserve"> on the media plane.</w:t>
      </w:r>
    </w:p>
    <w:p w14:paraId="0E302896" w14:textId="77777777" w:rsidR="00F77A9A" w:rsidRPr="0045493D" w:rsidRDefault="00F77A9A" w:rsidP="00F77A9A">
      <w:r w:rsidRPr="0045493D">
        <w:t xml:space="preserve">When the P-CSCF with attached IMS-AGW receives SDP candidate information from the </w:t>
      </w:r>
      <w:proofErr w:type="spellStart"/>
      <w:r w:rsidRPr="0045493D">
        <w:t>offerer</w:t>
      </w:r>
      <w:proofErr w:type="spellEnd"/>
      <w:r w:rsidRPr="0045493D">
        <w:t xml:space="preserve">, it shall not forward the candidate information towards the answerer. When the P-CSCF receives SDP candidate information from the answerer, it shall not forward the candidate information towards the </w:t>
      </w:r>
      <w:proofErr w:type="spellStart"/>
      <w:r w:rsidRPr="0045493D">
        <w:t>offerer</w:t>
      </w:r>
      <w:proofErr w:type="spellEnd"/>
      <w:r w:rsidRPr="0045493D">
        <w:t>. The remaining procedures in subclause 6.7.2.7.1 are optional.</w:t>
      </w:r>
    </w:p>
    <w:p w14:paraId="6891BF8E" w14:textId="77777777" w:rsidR="00F77A9A" w:rsidRPr="0045493D" w:rsidRDefault="00F77A9A" w:rsidP="00F77A9A">
      <w:pPr>
        <w:pStyle w:val="NO"/>
      </w:pPr>
      <w:r w:rsidRPr="0045493D">
        <w:t>NOTE 2:</w:t>
      </w:r>
      <w:r w:rsidRPr="0045493D">
        <w:tab/>
        <w:t>An P-CSCF that removes and/or does not provide ICE related SDP attributes (e.g. a=candidate) in the offer/answer exchange will cause the ICE procedures to be aborted and the address and port information in the m and c lines of the SDP offer will be used. If this address and port information contains the relayed candidate address of a STUN Relay server, as recommended by ICE, then an extra media relay server will be used for the session which is not necessary nor desirable.</w:t>
      </w:r>
    </w:p>
    <w:p w14:paraId="3A6EAC36" w14:textId="77777777" w:rsidR="00F77A9A" w:rsidRPr="0045493D" w:rsidRDefault="00F77A9A" w:rsidP="00F77A9A">
      <w:r w:rsidRPr="0045493D">
        <w:t>The P-CSCF with attached IMS-</w:t>
      </w:r>
      <w:smartTag w:uri="urn:schemas-microsoft-com:office:smarttags" w:element="stockticker">
        <w:r w:rsidRPr="0045493D">
          <w:t>ALG</w:t>
        </w:r>
      </w:smartTag>
      <w:r w:rsidRPr="0045493D">
        <w:t xml:space="preserve"> performs separate ICE procedures towards the </w:t>
      </w:r>
      <w:proofErr w:type="spellStart"/>
      <w:r w:rsidRPr="0045493D">
        <w:t>offerer</w:t>
      </w:r>
      <w:proofErr w:type="spellEnd"/>
      <w:r w:rsidRPr="0045493D">
        <w:t xml:space="preserve"> and the answerer. The usage of ICE is negotiated separately with the </w:t>
      </w:r>
      <w:proofErr w:type="spellStart"/>
      <w:r w:rsidRPr="0045493D">
        <w:t>offerer</w:t>
      </w:r>
      <w:proofErr w:type="spellEnd"/>
      <w:r w:rsidRPr="0045493D">
        <w:t xml:space="preserve"> and answerer, and ICE may be applied independently at either side. Furthermore, the P-CSCF may be configured to apply ICE procedures only towards one network side, e.g. towards the IM CN subsystem it belongs to.</w:t>
      </w:r>
    </w:p>
    <w:p w14:paraId="42D17699" w14:textId="77777777" w:rsidR="00F77A9A" w:rsidRPr="0045493D" w:rsidRDefault="00F77A9A" w:rsidP="00F77A9A">
      <w:pPr>
        <w:pStyle w:val="NO"/>
      </w:pPr>
      <w:r w:rsidRPr="0045493D">
        <w:t>NOTE 3:</w:t>
      </w:r>
      <w:r w:rsidRPr="0045493D">
        <w:tab/>
        <w:t>Since the P-CSCF is inserting an IMS-</w:t>
      </w:r>
      <w:smartTag w:uri="urn:schemas-microsoft-com:office:smarttags" w:element="stockticker">
        <w:r w:rsidRPr="0045493D">
          <w:t>ALG</w:t>
        </w:r>
      </w:smartTag>
      <w:r w:rsidRPr="0045493D">
        <w:t xml:space="preserve">, it can choose to provide the </w:t>
      </w:r>
      <w:smartTag w:uri="urn:schemas-microsoft-com:office:smarttags" w:element="stockticker">
        <w:r w:rsidRPr="0045493D">
          <w:t>NAT</w:t>
        </w:r>
      </w:smartTag>
      <w:r w:rsidRPr="0045493D">
        <w:t xml:space="preserve"> traversal mechanism defined in Annex F towards the UE. In such case the P-CSCF will not provide ICE support towards the UE, but the P-CSCF can still provide ICE support towards the core network in scenarios where ICE is used in the core network, e.g. to support </w:t>
      </w:r>
      <w:smartTag w:uri="urn:schemas-microsoft-com:office:smarttags" w:element="stockticker">
        <w:r w:rsidRPr="0045493D">
          <w:t>NAT</w:t>
        </w:r>
      </w:smartTag>
      <w:r w:rsidRPr="0045493D">
        <w:t xml:space="preserve"> traversal for other access networks with no </w:t>
      </w:r>
      <w:proofErr w:type="spellStart"/>
      <w:r w:rsidRPr="0045493D">
        <w:t>deploied</w:t>
      </w:r>
      <w:proofErr w:type="spellEnd"/>
      <w:r w:rsidRPr="0045493D">
        <w:t xml:space="preserve"> IMS-ALGs.</w:t>
      </w:r>
    </w:p>
    <w:p w14:paraId="78BFA365" w14:textId="77777777" w:rsidR="00F77A9A" w:rsidRPr="0045493D" w:rsidRDefault="00F77A9A" w:rsidP="00F77A9A">
      <w:r w:rsidRPr="0045493D">
        <w:t xml:space="preserve">Since the P-CSCF is not located behind a </w:t>
      </w:r>
      <w:smartTag w:uri="urn:schemas-microsoft-com:office:smarttags" w:element="stockticker">
        <w:r w:rsidRPr="0045493D">
          <w:t>NAT</w:t>
        </w:r>
      </w:smartTag>
      <w:r w:rsidRPr="0045493D">
        <w:t>, it does not request the IMS-</w:t>
      </w:r>
      <w:smartTag w:uri="urn:schemas-microsoft-com:office:smarttags" w:element="stockticker">
        <w:r w:rsidRPr="0045493D">
          <w:t>ALG</w:t>
        </w:r>
      </w:smartTag>
      <w:r w:rsidRPr="0045493D">
        <w:t xml:space="preserve"> to generate keep-alive messages even when acting as a full ICE entity. The P-CSCF only requests the IMS-</w:t>
      </w:r>
      <w:smartTag w:uri="urn:schemas-microsoft-com:office:smarttags" w:element="stockticker">
        <w:r w:rsidRPr="0045493D">
          <w:t>ALG</w:t>
        </w:r>
      </w:smartTag>
      <w:r w:rsidRPr="0045493D">
        <w:t xml:space="preserve"> to terminate and generate STUN messages used for the candidate selection procedures.</w:t>
      </w:r>
    </w:p>
    <w:p w14:paraId="6AEC5565" w14:textId="77777777" w:rsidR="00F77A9A" w:rsidRPr="0045493D" w:rsidRDefault="00F77A9A" w:rsidP="00F77A9A">
      <w:r w:rsidRPr="0045493D">
        <w:t xml:space="preserve">Since the P-CSCF is not located behind a </w:t>
      </w:r>
      <w:smartTag w:uri="urn:schemas-microsoft-com:office:smarttags" w:element="stockticker">
        <w:r w:rsidRPr="0045493D">
          <w:t>NAT</w:t>
        </w:r>
      </w:smartTag>
      <w:r w:rsidRPr="0045493D">
        <w:t xml:space="preserve"> the P-CSCF shall only include host candidates in SDP offers and answers generated by the P-CSCF.</w:t>
      </w:r>
    </w:p>
    <w:p w14:paraId="6C9334C3" w14:textId="77777777" w:rsidR="00AB7913" w:rsidRPr="0045493D" w:rsidRDefault="00AB7913" w:rsidP="00AB7913"/>
    <w:p w14:paraId="665C01C4" w14:textId="77777777" w:rsidR="00AB7913" w:rsidRPr="0045493D"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5493D">
        <w:rPr>
          <w:rFonts w:ascii="Arial" w:hAnsi="Arial" w:cs="Arial"/>
          <w:color w:val="0000FF"/>
          <w:sz w:val="28"/>
          <w:szCs w:val="28"/>
        </w:rPr>
        <w:t>*** Next Change ***</w:t>
      </w:r>
    </w:p>
    <w:p w14:paraId="77E979F7" w14:textId="77777777" w:rsidR="00F412D6" w:rsidRPr="0045493D" w:rsidRDefault="00F412D6" w:rsidP="00F412D6">
      <w:pPr>
        <w:pStyle w:val="Heading5"/>
      </w:pPr>
      <w:bookmarkStart w:id="81" w:name="_Toc20147873"/>
      <w:bookmarkStart w:id="82" w:name="_Toc27489749"/>
      <w:bookmarkStart w:id="83" w:name="_Toc27491755"/>
      <w:bookmarkStart w:id="84" w:name="_Toc35958441"/>
      <w:bookmarkStart w:id="85" w:name="_Toc45204990"/>
      <w:bookmarkStart w:id="86" w:name="_Toc51928497"/>
      <w:bookmarkStart w:id="87" w:name="_Toc51930510"/>
      <w:bookmarkStart w:id="88" w:name="_Toc91611030"/>
      <w:r w:rsidRPr="0045493D">
        <w:t>6.7.2.7.3</w:t>
      </w:r>
      <w:r w:rsidRPr="0045493D">
        <w:tab/>
        <w:t>P-CSCF ICE lite procedures for UDP based streams</w:t>
      </w:r>
      <w:bookmarkEnd w:id="81"/>
      <w:bookmarkEnd w:id="82"/>
      <w:bookmarkEnd w:id="83"/>
      <w:bookmarkEnd w:id="84"/>
      <w:bookmarkEnd w:id="85"/>
      <w:bookmarkEnd w:id="86"/>
      <w:bookmarkEnd w:id="87"/>
      <w:bookmarkEnd w:id="88"/>
    </w:p>
    <w:p w14:paraId="52F8FA6E" w14:textId="77777777" w:rsidR="00F412D6" w:rsidRPr="0045493D" w:rsidRDefault="00F412D6" w:rsidP="00F412D6">
      <w:r w:rsidRPr="0045493D">
        <w:t>When the P-CSCF is using ICE lite procedures for UDP based streams, the P-CSCF procedures are identical as described in subclause 6.7.2.7.2, with the following exceptions:</w:t>
      </w:r>
    </w:p>
    <w:p w14:paraId="34AC37FC" w14:textId="77777777" w:rsidR="00F412D6" w:rsidRPr="0045493D" w:rsidRDefault="00F412D6" w:rsidP="00F412D6">
      <w:pPr>
        <w:pStyle w:val="B1"/>
      </w:pPr>
      <w:r w:rsidRPr="0045493D">
        <w:t>-</w:t>
      </w:r>
      <w:r w:rsidRPr="0045493D">
        <w:tab/>
        <w:t xml:space="preserve">The P-CSCF always acts as an ICE controlled entity towards the </w:t>
      </w:r>
      <w:proofErr w:type="spellStart"/>
      <w:r w:rsidRPr="0045493D">
        <w:t>offerer</w:t>
      </w:r>
      <w:proofErr w:type="spellEnd"/>
      <w:r w:rsidRPr="0045493D">
        <w:t xml:space="preserve"> and towards the answerer; and</w:t>
      </w:r>
    </w:p>
    <w:p w14:paraId="4DEC9936" w14:textId="457249B4" w:rsidR="00F412D6" w:rsidRPr="0045493D" w:rsidRDefault="00F412D6" w:rsidP="00F412D6">
      <w:pPr>
        <w:pStyle w:val="B1"/>
      </w:pPr>
      <w:r w:rsidRPr="0045493D">
        <w:lastRenderedPageBreak/>
        <w:t>-</w:t>
      </w:r>
      <w:r w:rsidRPr="0045493D">
        <w:tab/>
        <w:t>The P-CSCF requests the IMS-</w:t>
      </w:r>
      <w:smartTag w:uri="urn:schemas-microsoft-com:office:smarttags" w:element="stockticker">
        <w:r w:rsidRPr="0045493D">
          <w:t>ALG</w:t>
        </w:r>
      </w:smartTag>
      <w:r w:rsidRPr="0045493D">
        <w:t xml:space="preserve"> to perform ICE lite candidate selection procedures, as defined in </w:t>
      </w:r>
      <w:ins w:id="89" w:author="Ericsson n bFeb-meet" w:date="2022-02-03T16:31:00Z">
        <w:r w:rsidR="00364CEA" w:rsidRPr="0045493D">
          <w:t>RFC 8445 [nb1]</w:t>
        </w:r>
      </w:ins>
      <w:del w:id="90" w:author="Ericsson n bFeb-meet" w:date="2022-02-03T16:31:00Z">
        <w:r w:rsidRPr="0045493D" w:rsidDel="00364CEA">
          <w:delText>RFC 5245 [99]</w:delText>
        </w:r>
      </w:del>
      <w:r w:rsidRPr="0045493D">
        <w:t>.</w:t>
      </w:r>
    </w:p>
    <w:p w14:paraId="1E6D8031" w14:textId="77777777" w:rsidR="00F412D6" w:rsidRPr="0045493D" w:rsidRDefault="00F412D6" w:rsidP="00F412D6"/>
    <w:p w14:paraId="69DB8C53" w14:textId="77777777" w:rsidR="00F412D6" w:rsidRPr="0045493D" w:rsidRDefault="00F412D6" w:rsidP="00F412D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5493D">
        <w:rPr>
          <w:rFonts w:ascii="Arial" w:hAnsi="Arial" w:cs="Arial"/>
          <w:color w:val="0000FF"/>
          <w:sz w:val="28"/>
          <w:szCs w:val="28"/>
        </w:rPr>
        <w:t>*** Next Change ***</w:t>
      </w:r>
    </w:p>
    <w:p w14:paraId="6628E3AB" w14:textId="77777777" w:rsidR="00D254EA" w:rsidRPr="0045493D" w:rsidRDefault="00D254EA" w:rsidP="00D254EA">
      <w:pPr>
        <w:pStyle w:val="Heading3"/>
      </w:pPr>
      <w:bookmarkStart w:id="91" w:name="_Toc20148343"/>
      <w:bookmarkStart w:id="92" w:name="_Toc27490219"/>
      <w:bookmarkStart w:id="93" w:name="_Toc27492225"/>
      <w:bookmarkStart w:id="94" w:name="_Toc35958911"/>
      <w:bookmarkStart w:id="95" w:name="_Toc45205460"/>
      <w:bookmarkStart w:id="96" w:name="_Toc51928972"/>
      <w:bookmarkStart w:id="97" w:name="_Toc51930985"/>
      <w:bookmarkStart w:id="98" w:name="_Toc91611525"/>
      <w:r w:rsidRPr="0045493D">
        <w:lastRenderedPageBreak/>
        <w:t>A.3.2.1</w:t>
      </w:r>
      <w:r w:rsidRPr="0045493D">
        <w:tab/>
        <w:t>Major capabilities</w:t>
      </w:r>
      <w:bookmarkEnd w:id="91"/>
      <w:bookmarkEnd w:id="92"/>
      <w:bookmarkEnd w:id="93"/>
      <w:bookmarkEnd w:id="94"/>
      <w:bookmarkEnd w:id="95"/>
      <w:bookmarkEnd w:id="96"/>
      <w:bookmarkEnd w:id="97"/>
      <w:bookmarkEnd w:id="98"/>
    </w:p>
    <w:p w14:paraId="49B304D1" w14:textId="77777777" w:rsidR="00D254EA" w:rsidRPr="0045493D" w:rsidRDefault="00D254EA" w:rsidP="00D254EA">
      <w:pPr>
        <w:pStyle w:val="TH"/>
      </w:pPr>
      <w:bookmarkStart w:id="99" w:name="UASDPmajorcapabilities"/>
      <w:r w:rsidRPr="0045493D">
        <w:t>Table A.317</w:t>
      </w:r>
      <w:bookmarkEnd w:id="99"/>
      <w:r w:rsidRPr="0045493D">
        <w:t>: Major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4"/>
      </w:tblGrid>
      <w:tr w:rsidR="00D254EA" w:rsidRPr="0045493D" w14:paraId="68F5F99A" w14:textId="77777777" w:rsidTr="00481348">
        <w:tc>
          <w:tcPr>
            <w:tcW w:w="1134" w:type="dxa"/>
          </w:tcPr>
          <w:p w14:paraId="73CC9CC4" w14:textId="77777777" w:rsidR="00D254EA" w:rsidRPr="0045493D" w:rsidRDefault="00D254EA" w:rsidP="00481348">
            <w:pPr>
              <w:pStyle w:val="TAH"/>
            </w:pPr>
            <w:r w:rsidRPr="0045493D">
              <w:lastRenderedPageBreak/>
              <w:t>Item</w:t>
            </w:r>
          </w:p>
        </w:tc>
        <w:tc>
          <w:tcPr>
            <w:tcW w:w="3402" w:type="dxa"/>
          </w:tcPr>
          <w:p w14:paraId="0BA6F90D" w14:textId="77777777" w:rsidR="00D254EA" w:rsidRPr="0045493D" w:rsidRDefault="00D254EA" w:rsidP="00481348">
            <w:pPr>
              <w:pStyle w:val="TAH"/>
            </w:pPr>
            <w:r w:rsidRPr="0045493D">
              <w:t>Does the implementation support</w:t>
            </w:r>
          </w:p>
        </w:tc>
        <w:tc>
          <w:tcPr>
            <w:tcW w:w="1701" w:type="dxa"/>
          </w:tcPr>
          <w:p w14:paraId="1FAD264A" w14:textId="77777777" w:rsidR="00D254EA" w:rsidRPr="0045493D" w:rsidRDefault="00D254EA" w:rsidP="00481348">
            <w:pPr>
              <w:pStyle w:val="TAH"/>
            </w:pPr>
            <w:r w:rsidRPr="0045493D">
              <w:t>Reference</w:t>
            </w:r>
          </w:p>
        </w:tc>
        <w:tc>
          <w:tcPr>
            <w:tcW w:w="1701" w:type="dxa"/>
          </w:tcPr>
          <w:p w14:paraId="50A2B20F" w14:textId="77777777" w:rsidR="00D254EA" w:rsidRPr="0045493D" w:rsidRDefault="00D254EA" w:rsidP="00481348">
            <w:pPr>
              <w:pStyle w:val="TAH"/>
            </w:pPr>
            <w:r w:rsidRPr="0045493D">
              <w:t>RFC status</w:t>
            </w:r>
          </w:p>
        </w:tc>
        <w:tc>
          <w:tcPr>
            <w:tcW w:w="1704" w:type="dxa"/>
          </w:tcPr>
          <w:p w14:paraId="0C95C6BD" w14:textId="77777777" w:rsidR="00D254EA" w:rsidRPr="0045493D" w:rsidRDefault="00D254EA" w:rsidP="00481348">
            <w:pPr>
              <w:pStyle w:val="TAH"/>
            </w:pPr>
            <w:r w:rsidRPr="0045493D">
              <w:t>Profile status</w:t>
            </w:r>
          </w:p>
        </w:tc>
      </w:tr>
      <w:tr w:rsidR="00D254EA" w:rsidRPr="0045493D" w14:paraId="154E1AF1" w14:textId="77777777" w:rsidTr="00481348">
        <w:tc>
          <w:tcPr>
            <w:tcW w:w="1134" w:type="dxa"/>
          </w:tcPr>
          <w:p w14:paraId="3F758AF2" w14:textId="77777777" w:rsidR="00D254EA" w:rsidRPr="0045493D" w:rsidRDefault="00D254EA" w:rsidP="00481348">
            <w:pPr>
              <w:pStyle w:val="TAL"/>
            </w:pPr>
          </w:p>
        </w:tc>
        <w:tc>
          <w:tcPr>
            <w:tcW w:w="3402" w:type="dxa"/>
          </w:tcPr>
          <w:p w14:paraId="1B604560" w14:textId="77777777" w:rsidR="00D254EA" w:rsidRPr="0045493D" w:rsidRDefault="00D254EA" w:rsidP="00481348">
            <w:pPr>
              <w:pStyle w:val="TAL"/>
              <w:rPr>
                <w:b/>
              </w:rPr>
            </w:pPr>
            <w:r w:rsidRPr="0045493D">
              <w:rPr>
                <w:b/>
              </w:rPr>
              <w:t>Capabilities within main protocol</w:t>
            </w:r>
          </w:p>
        </w:tc>
        <w:tc>
          <w:tcPr>
            <w:tcW w:w="1701" w:type="dxa"/>
          </w:tcPr>
          <w:p w14:paraId="57523716" w14:textId="77777777" w:rsidR="00D254EA" w:rsidRPr="0045493D" w:rsidRDefault="00D254EA" w:rsidP="00481348">
            <w:pPr>
              <w:pStyle w:val="TAL"/>
            </w:pPr>
          </w:p>
        </w:tc>
        <w:tc>
          <w:tcPr>
            <w:tcW w:w="1701" w:type="dxa"/>
          </w:tcPr>
          <w:p w14:paraId="08181E36" w14:textId="77777777" w:rsidR="00D254EA" w:rsidRPr="0045493D" w:rsidRDefault="00D254EA" w:rsidP="00481348">
            <w:pPr>
              <w:pStyle w:val="TAL"/>
            </w:pPr>
          </w:p>
        </w:tc>
        <w:tc>
          <w:tcPr>
            <w:tcW w:w="1704" w:type="dxa"/>
          </w:tcPr>
          <w:p w14:paraId="204BC194" w14:textId="77777777" w:rsidR="00D254EA" w:rsidRPr="0045493D" w:rsidRDefault="00D254EA" w:rsidP="00481348">
            <w:pPr>
              <w:pStyle w:val="TAL"/>
            </w:pPr>
          </w:p>
        </w:tc>
      </w:tr>
      <w:tr w:rsidR="00D254EA" w:rsidRPr="0045493D" w14:paraId="4144B775" w14:textId="77777777" w:rsidTr="00481348">
        <w:tc>
          <w:tcPr>
            <w:tcW w:w="1134" w:type="dxa"/>
          </w:tcPr>
          <w:p w14:paraId="706C50A9" w14:textId="77777777" w:rsidR="00D254EA" w:rsidRPr="0045493D" w:rsidRDefault="00D254EA" w:rsidP="00481348">
            <w:pPr>
              <w:pStyle w:val="TAL"/>
            </w:pPr>
          </w:p>
        </w:tc>
        <w:tc>
          <w:tcPr>
            <w:tcW w:w="3402" w:type="dxa"/>
          </w:tcPr>
          <w:p w14:paraId="065F5DAE" w14:textId="77777777" w:rsidR="00D254EA" w:rsidRPr="0045493D" w:rsidRDefault="00D254EA" w:rsidP="00481348">
            <w:pPr>
              <w:pStyle w:val="TAL"/>
            </w:pPr>
          </w:p>
        </w:tc>
        <w:tc>
          <w:tcPr>
            <w:tcW w:w="1701" w:type="dxa"/>
          </w:tcPr>
          <w:p w14:paraId="1399A079" w14:textId="77777777" w:rsidR="00D254EA" w:rsidRPr="0045493D" w:rsidRDefault="00D254EA" w:rsidP="00481348">
            <w:pPr>
              <w:pStyle w:val="TAL"/>
            </w:pPr>
          </w:p>
        </w:tc>
        <w:tc>
          <w:tcPr>
            <w:tcW w:w="1701" w:type="dxa"/>
          </w:tcPr>
          <w:p w14:paraId="07AE07A5" w14:textId="77777777" w:rsidR="00D254EA" w:rsidRPr="0045493D" w:rsidRDefault="00D254EA" w:rsidP="00481348">
            <w:pPr>
              <w:pStyle w:val="TAL"/>
            </w:pPr>
          </w:p>
        </w:tc>
        <w:tc>
          <w:tcPr>
            <w:tcW w:w="1704" w:type="dxa"/>
          </w:tcPr>
          <w:p w14:paraId="3A67F592" w14:textId="77777777" w:rsidR="00D254EA" w:rsidRPr="0045493D" w:rsidRDefault="00D254EA" w:rsidP="00481348">
            <w:pPr>
              <w:pStyle w:val="TAL"/>
            </w:pPr>
          </w:p>
        </w:tc>
      </w:tr>
      <w:tr w:rsidR="00D254EA" w:rsidRPr="0045493D" w14:paraId="5C9631DD" w14:textId="77777777" w:rsidTr="00481348">
        <w:tc>
          <w:tcPr>
            <w:tcW w:w="1134" w:type="dxa"/>
          </w:tcPr>
          <w:p w14:paraId="043EE00B" w14:textId="77777777" w:rsidR="00D254EA" w:rsidRPr="0045493D" w:rsidRDefault="00D254EA" w:rsidP="00481348">
            <w:pPr>
              <w:pStyle w:val="TAL"/>
            </w:pPr>
          </w:p>
        </w:tc>
        <w:tc>
          <w:tcPr>
            <w:tcW w:w="3402" w:type="dxa"/>
          </w:tcPr>
          <w:p w14:paraId="7B25C5FB" w14:textId="77777777" w:rsidR="00D254EA" w:rsidRPr="0045493D" w:rsidRDefault="00D254EA" w:rsidP="00481348">
            <w:pPr>
              <w:pStyle w:val="TAL"/>
              <w:rPr>
                <w:b/>
              </w:rPr>
            </w:pPr>
            <w:r w:rsidRPr="0045493D">
              <w:rPr>
                <w:b/>
              </w:rPr>
              <w:t>Extensions</w:t>
            </w:r>
          </w:p>
        </w:tc>
        <w:tc>
          <w:tcPr>
            <w:tcW w:w="1701" w:type="dxa"/>
          </w:tcPr>
          <w:p w14:paraId="73293307" w14:textId="77777777" w:rsidR="00D254EA" w:rsidRPr="0045493D" w:rsidRDefault="00D254EA" w:rsidP="00481348">
            <w:pPr>
              <w:pStyle w:val="TAL"/>
            </w:pPr>
          </w:p>
        </w:tc>
        <w:tc>
          <w:tcPr>
            <w:tcW w:w="1701" w:type="dxa"/>
          </w:tcPr>
          <w:p w14:paraId="0E9795B2" w14:textId="77777777" w:rsidR="00D254EA" w:rsidRPr="0045493D" w:rsidRDefault="00D254EA" w:rsidP="00481348">
            <w:pPr>
              <w:pStyle w:val="TAL"/>
            </w:pPr>
          </w:p>
        </w:tc>
        <w:tc>
          <w:tcPr>
            <w:tcW w:w="1704" w:type="dxa"/>
          </w:tcPr>
          <w:p w14:paraId="685694C5" w14:textId="77777777" w:rsidR="00D254EA" w:rsidRPr="0045493D" w:rsidRDefault="00D254EA" w:rsidP="00481348">
            <w:pPr>
              <w:pStyle w:val="TAL"/>
            </w:pPr>
          </w:p>
        </w:tc>
      </w:tr>
      <w:tr w:rsidR="00D254EA" w:rsidRPr="0045493D" w14:paraId="3137250D" w14:textId="77777777" w:rsidTr="00481348">
        <w:tc>
          <w:tcPr>
            <w:tcW w:w="1134" w:type="dxa"/>
          </w:tcPr>
          <w:p w14:paraId="0903E57F" w14:textId="77777777" w:rsidR="00D254EA" w:rsidRPr="0045493D" w:rsidRDefault="00D254EA" w:rsidP="00481348">
            <w:pPr>
              <w:pStyle w:val="TAL"/>
            </w:pPr>
            <w:bookmarkStart w:id="100" w:name="UAmanyfolks"/>
            <w:r w:rsidRPr="0045493D">
              <w:t>22</w:t>
            </w:r>
            <w:bookmarkEnd w:id="100"/>
          </w:p>
        </w:tc>
        <w:tc>
          <w:tcPr>
            <w:tcW w:w="3402" w:type="dxa"/>
          </w:tcPr>
          <w:p w14:paraId="7587F66D" w14:textId="77777777" w:rsidR="00D254EA" w:rsidRPr="0045493D" w:rsidRDefault="00D254EA" w:rsidP="00481348">
            <w:pPr>
              <w:pStyle w:val="TAL"/>
            </w:pPr>
            <w:r w:rsidRPr="0045493D">
              <w:t>integration of resource management and SIP?</w:t>
            </w:r>
          </w:p>
        </w:tc>
        <w:tc>
          <w:tcPr>
            <w:tcW w:w="1701" w:type="dxa"/>
          </w:tcPr>
          <w:p w14:paraId="7C05A3C3" w14:textId="77777777" w:rsidR="00D254EA" w:rsidRPr="0045493D" w:rsidRDefault="00D254EA" w:rsidP="00481348">
            <w:pPr>
              <w:pStyle w:val="TAL"/>
            </w:pPr>
            <w:r w:rsidRPr="0045493D">
              <w:t>[30] [64]</w:t>
            </w:r>
          </w:p>
        </w:tc>
        <w:tc>
          <w:tcPr>
            <w:tcW w:w="1701" w:type="dxa"/>
          </w:tcPr>
          <w:p w14:paraId="7F686CE4" w14:textId="77777777" w:rsidR="00D254EA" w:rsidRPr="0045493D" w:rsidRDefault="00D254EA" w:rsidP="00481348">
            <w:pPr>
              <w:pStyle w:val="TAL"/>
            </w:pPr>
            <w:r w:rsidRPr="0045493D">
              <w:t>o</w:t>
            </w:r>
          </w:p>
        </w:tc>
        <w:tc>
          <w:tcPr>
            <w:tcW w:w="1704" w:type="dxa"/>
          </w:tcPr>
          <w:p w14:paraId="64266D2C" w14:textId="77777777" w:rsidR="00D254EA" w:rsidRPr="0045493D" w:rsidRDefault="00D254EA" w:rsidP="00481348">
            <w:pPr>
              <w:pStyle w:val="TAL"/>
            </w:pPr>
            <w:r w:rsidRPr="0045493D">
              <w:t>c14</w:t>
            </w:r>
          </w:p>
        </w:tc>
      </w:tr>
      <w:tr w:rsidR="00D254EA" w:rsidRPr="0045493D" w14:paraId="3CFC3CE9" w14:textId="77777777" w:rsidTr="00481348">
        <w:tc>
          <w:tcPr>
            <w:tcW w:w="1134" w:type="dxa"/>
          </w:tcPr>
          <w:p w14:paraId="2B952510" w14:textId="77777777" w:rsidR="00D254EA" w:rsidRPr="0045493D" w:rsidRDefault="00D254EA" w:rsidP="00481348">
            <w:pPr>
              <w:pStyle w:val="TAL"/>
            </w:pPr>
            <w:r w:rsidRPr="0045493D">
              <w:t>23</w:t>
            </w:r>
          </w:p>
        </w:tc>
        <w:tc>
          <w:tcPr>
            <w:tcW w:w="3402" w:type="dxa"/>
          </w:tcPr>
          <w:p w14:paraId="13BB9947" w14:textId="77777777" w:rsidR="00D254EA" w:rsidRPr="0045493D" w:rsidRDefault="00D254EA" w:rsidP="00481348">
            <w:pPr>
              <w:pStyle w:val="TAL"/>
            </w:pPr>
            <w:r w:rsidRPr="0045493D">
              <w:t>grouping of media lines?</w:t>
            </w:r>
          </w:p>
        </w:tc>
        <w:tc>
          <w:tcPr>
            <w:tcW w:w="1701" w:type="dxa"/>
          </w:tcPr>
          <w:p w14:paraId="1EF3F0B1" w14:textId="77777777" w:rsidR="00D254EA" w:rsidRPr="0045493D" w:rsidRDefault="00D254EA" w:rsidP="00481348">
            <w:pPr>
              <w:pStyle w:val="TAL"/>
            </w:pPr>
            <w:r w:rsidRPr="0045493D">
              <w:t>[53]</w:t>
            </w:r>
          </w:p>
        </w:tc>
        <w:tc>
          <w:tcPr>
            <w:tcW w:w="1701" w:type="dxa"/>
          </w:tcPr>
          <w:p w14:paraId="0F657D1C" w14:textId="77777777" w:rsidR="00D254EA" w:rsidRPr="0045493D" w:rsidRDefault="00D254EA" w:rsidP="00481348">
            <w:pPr>
              <w:pStyle w:val="TAL"/>
            </w:pPr>
            <w:r w:rsidRPr="0045493D">
              <w:t>c3</w:t>
            </w:r>
          </w:p>
        </w:tc>
        <w:tc>
          <w:tcPr>
            <w:tcW w:w="1704" w:type="dxa"/>
          </w:tcPr>
          <w:p w14:paraId="437D6799" w14:textId="77777777" w:rsidR="00D254EA" w:rsidRPr="0045493D" w:rsidRDefault="00D254EA" w:rsidP="00481348">
            <w:pPr>
              <w:pStyle w:val="TAL"/>
            </w:pPr>
            <w:r w:rsidRPr="0045493D">
              <w:t>c3</w:t>
            </w:r>
          </w:p>
        </w:tc>
      </w:tr>
      <w:tr w:rsidR="00D254EA" w:rsidRPr="0045493D" w14:paraId="1AE3AA4A" w14:textId="77777777" w:rsidTr="00481348">
        <w:tc>
          <w:tcPr>
            <w:tcW w:w="1134" w:type="dxa"/>
          </w:tcPr>
          <w:p w14:paraId="33B998CD" w14:textId="77777777" w:rsidR="00D254EA" w:rsidRPr="0045493D" w:rsidRDefault="00D254EA" w:rsidP="00481348">
            <w:pPr>
              <w:pStyle w:val="TAL"/>
            </w:pPr>
            <w:r w:rsidRPr="0045493D">
              <w:t>24</w:t>
            </w:r>
          </w:p>
        </w:tc>
        <w:tc>
          <w:tcPr>
            <w:tcW w:w="3402" w:type="dxa"/>
          </w:tcPr>
          <w:p w14:paraId="7227C85C" w14:textId="77777777" w:rsidR="00D254EA" w:rsidRPr="0045493D" w:rsidRDefault="00D254EA" w:rsidP="00481348">
            <w:pPr>
              <w:pStyle w:val="TAL"/>
            </w:pPr>
            <w:r w:rsidRPr="0045493D">
              <w:t>mapping of media streams to resource reservation flows?</w:t>
            </w:r>
          </w:p>
        </w:tc>
        <w:tc>
          <w:tcPr>
            <w:tcW w:w="1701" w:type="dxa"/>
          </w:tcPr>
          <w:p w14:paraId="7B3E7418" w14:textId="77777777" w:rsidR="00D254EA" w:rsidRPr="0045493D" w:rsidRDefault="00D254EA" w:rsidP="00481348">
            <w:pPr>
              <w:pStyle w:val="TAL"/>
            </w:pPr>
            <w:r w:rsidRPr="0045493D">
              <w:t>[54]</w:t>
            </w:r>
          </w:p>
        </w:tc>
        <w:tc>
          <w:tcPr>
            <w:tcW w:w="1701" w:type="dxa"/>
          </w:tcPr>
          <w:p w14:paraId="25F8B488" w14:textId="77777777" w:rsidR="00D254EA" w:rsidRPr="0045493D" w:rsidRDefault="00D254EA" w:rsidP="00481348">
            <w:pPr>
              <w:pStyle w:val="TAL"/>
            </w:pPr>
            <w:r w:rsidRPr="0045493D">
              <w:t>o</w:t>
            </w:r>
          </w:p>
        </w:tc>
        <w:tc>
          <w:tcPr>
            <w:tcW w:w="1704" w:type="dxa"/>
          </w:tcPr>
          <w:p w14:paraId="513289F7" w14:textId="77777777" w:rsidR="00D254EA" w:rsidRPr="0045493D" w:rsidRDefault="00D254EA" w:rsidP="00481348">
            <w:pPr>
              <w:pStyle w:val="TAL"/>
            </w:pPr>
            <w:r w:rsidRPr="0045493D">
              <w:t>c1</w:t>
            </w:r>
          </w:p>
        </w:tc>
      </w:tr>
      <w:tr w:rsidR="00D254EA" w:rsidRPr="0045493D" w14:paraId="1357D86A" w14:textId="77777777" w:rsidTr="00481348">
        <w:tc>
          <w:tcPr>
            <w:tcW w:w="1134" w:type="dxa"/>
          </w:tcPr>
          <w:p w14:paraId="2B089F64" w14:textId="77777777" w:rsidR="00D254EA" w:rsidRPr="0045493D" w:rsidRDefault="00D254EA" w:rsidP="00481348">
            <w:pPr>
              <w:pStyle w:val="TAL"/>
            </w:pPr>
            <w:r w:rsidRPr="0045493D">
              <w:t>25</w:t>
            </w:r>
          </w:p>
        </w:tc>
        <w:tc>
          <w:tcPr>
            <w:tcW w:w="3402" w:type="dxa"/>
          </w:tcPr>
          <w:p w14:paraId="04D79640" w14:textId="77777777" w:rsidR="00D254EA" w:rsidRPr="0045493D" w:rsidRDefault="00D254EA" w:rsidP="00481348">
            <w:pPr>
              <w:pStyle w:val="TAL"/>
            </w:pPr>
            <w:r w:rsidRPr="0045493D">
              <w:t>SDP bandwidth modifiers for RTCP bandwidth?</w:t>
            </w:r>
          </w:p>
        </w:tc>
        <w:tc>
          <w:tcPr>
            <w:tcW w:w="1701" w:type="dxa"/>
          </w:tcPr>
          <w:p w14:paraId="5DABBD56" w14:textId="77777777" w:rsidR="00D254EA" w:rsidRPr="0045493D" w:rsidRDefault="00D254EA" w:rsidP="00481348">
            <w:pPr>
              <w:pStyle w:val="TAL"/>
            </w:pPr>
            <w:r w:rsidRPr="0045493D">
              <w:t>[56]</w:t>
            </w:r>
          </w:p>
        </w:tc>
        <w:tc>
          <w:tcPr>
            <w:tcW w:w="1701" w:type="dxa"/>
          </w:tcPr>
          <w:p w14:paraId="208B6CE7" w14:textId="77777777" w:rsidR="00D254EA" w:rsidRPr="0045493D" w:rsidRDefault="00D254EA" w:rsidP="00481348">
            <w:pPr>
              <w:pStyle w:val="TAL"/>
            </w:pPr>
            <w:r w:rsidRPr="0045493D">
              <w:t>o</w:t>
            </w:r>
          </w:p>
        </w:tc>
        <w:tc>
          <w:tcPr>
            <w:tcW w:w="1704" w:type="dxa"/>
          </w:tcPr>
          <w:p w14:paraId="1FDD9989" w14:textId="77777777" w:rsidR="00D254EA" w:rsidRPr="0045493D" w:rsidRDefault="00D254EA" w:rsidP="00481348">
            <w:pPr>
              <w:pStyle w:val="TAL"/>
            </w:pPr>
            <w:r w:rsidRPr="0045493D">
              <w:t>o (NOTE 1)</w:t>
            </w:r>
          </w:p>
        </w:tc>
      </w:tr>
      <w:tr w:rsidR="00D254EA" w:rsidRPr="0045493D" w14:paraId="352A5F3C" w14:textId="77777777" w:rsidTr="00481348">
        <w:tc>
          <w:tcPr>
            <w:tcW w:w="1134" w:type="dxa"/>
          </w:tcPr>
          <w:p w14:paraId="2C162477" w14:textId="77777777" w:rsidR="00D254EA" w:rsidRPr="0045493D" w:rsidRDefault="00D254EA" w:rsidP="00481348">
            <w:pPr>
              <w:pStyle w:val="TAL"/>
            </w:pPr>
            <w:r w:rsidRPr="0045493D">
              <w:t>26</w:t>
            </w:r>
          </w:p>
        </w:tc>
        <w:tc>
          <w:tcPr>
            <w:tcW w:w="3402" w:type="dxa"/>
          </w:tcPr>
          <w:p w14:paraId="6881A76B" w14:textId="77777777" w:rsidR="00D254EA" w:rsidRPr="0045493D" w:rsidRDefault="00D254EA" w:rsidP="00481348">
            <w:pPr>
              <w:pStyle w:val="TAL"/>
            </w:pPr>
            <w:smartTag w:uri="urn:schemas-microsoft-com:office:smarttags" w:element="stockticker">
              <w:r w:rsidRPr="0045493D">
                <w:rPr>
                  <w:rFonts w:eastAsia="MS Mincho"/>
                </w:rPr>
                <w:t>TCP</w:t>
              </w:r>
            </w:smartTag>
            <w:r w:rsidRPr="0045493D">
              <w:rPr>
                <w:rFonts w:eastAsia="MS Mincho"/>
              </w:rPr>
              <w:t>-based media transport in the session description protocol?</w:t>
            </w:r>
          </w:p>
        </w:tc>
        <w:tc>
          <w:tcPr>
            <w:tcW w:w="1701" w:type="dxa"/>
          </w:tcPr>
          <w:p w14:paraId="5100AAEE" w14:textId="77777777" w:rsidR="00D254EA" w:rsidRPr="0045493D" w:rsidRDefault="00D254EA" w:rsidP="00481348">
            <w:pPr>
              <w:pStyle w:val="TAL"/>
            </w:pPr>
            <w:r w:rsidRPr="0045493D">
              <w:t>[83]</w:t>
            </w:r>
          </w:p>
        </w:tc>
        <w:tc>
          <w:tcPr>
            <w:tcW w:w="1701" w:type="dxa"/>
          </w:tcPr>
          <w:p w14:paraId="21AA5E5B" w14:textId="77777777" w:rsidR="00D254EA" w:rsidRPr="0045493D" w:rsidRDefault="00D254EA" w:rsidP="00481348">
            <w:pPr>
              <w:pStyle w:val="TAL"/>
            </w:pPr>
            <w:r w:rsidRPr="0045493D">
              <w:t>o</w:t>
            </w:r>
          </w:p>
        </w:tc>
        <w:tc>
          <w:tcPr>
            <w:tcW w:w="1704" w:type="dxa"/>
          </w:tcPr>
          <w:p w14:paraId="1FF28022" w14:textId="77777777" w:rsidR="00D254EA" w:rsidRPr="0045493D" w:rsidRDefault="00D254EA" w:rsidP="00481348">
            <w:pPr>
              <w:pStyle w:val="TAL"/>
            </w:pPr>
            <w:r w:rsidRPr="0045493D">
              <w:t>c2</w:t>
            </w:r>
          </w:p>
        </w:tc>
      </w:tr>
      <w:tr w:rsidR="00D254EA" w:rsidRPr="0045493D" w14:paraId="15B317F5" w14:textId="77777777" w:rsidTr="00481348">
        <w:tc>
          <w:tcPr>
            <w:tcW w:w="1134" w:type="dxa"/>
          </w:tcPr>
          <w:p w14:paraId="35945431" w14:textId="77777777" w:rsidR="00D254EA" w:rsidRPr="0045493D" w:rsidRDefault="00D254EA" w:rsidP="00481348">
            <w:pPr>
              <w:pStyle w:val="TAL"/>
            </w:pPr>
            <w:r w:rsidRPr="0045493D">
              <w:t>27</w:t>
            </w:r>
          </w:p>
        </w:tc>
        <w:tc>
          <w:tcPr>
            <w:tcW w:w="3402" w:type="dxa"/>
          </w:tcPr>
          <w:p w14:paraId="166EBC03" w14:textId="77777777" w:rsidR="00D254EA" w:rsidRPr="0045493D" w:rsidRDefault="00D254EA" w:rsidP="00481348">
            <w:pPr>
              <w:pStyle w:val="TAL"/>
              <w:rPr>
                <w:rFonts w:eastAsia="MS Mincho"/>
              </w:rPr>
            </w:pPr>
            <w:r w:rsidRPr="0045493D">
              <w:t>interactive connectivity establishment?</w:t>
            </w:r>
          </w:p>
        </w:tc>
        <w:tc>
          <w:tcPr>
            <w:tcW w:w="1701" w:type="dxa"/>
          </w:tcPr>
          <w:p w14:paraId="312F7B42" w14:textId="46B00E1E" w:rsidR="00D254EA" w:rsidRPr="0045493D" w:rsidRDefault="009B7A53" w:rsidP="00481348">
            <w:pPr>
              <w:pStyle w:val="TAL"/>
            </w:pPr>
            <w:ins w:id="101" w:author="Ericsson n bFeb-meet" w:date="2022-02-03T16:33:00Z">
              <w:r w:rsidRPr="0045493D">
                <w:t>[nb1], [nb2]</w:t>
              </w:r>
            </w:ins>
            <w:del w:id="102" w:author="Ericsson n bFeb-meet" w:date="2022-02-03T16:33:00Z">
              <w:r w:rsidR="00D254EA" w:rsidRPr="0045493D" w:rsidDel="009B7A53">
                <w:delText>[99]</w:delText>
              </w:r>
            </w:del>
          </w:p>
        </w:tc>
        <w:tc>
          <w:tcPr>
            <w:tcW w:w="1701" w:type="dxa"/>
          </w:tcPr>
          <w:p w14:paraId="0598675A" w14:textId="77777777" w:rsidR="00D254EA" w:rsidRPr="0045493D" w:rsidRDefault="00D254EA" w:rsidP="00481348">
            <w:pPr>
              <w:pStyle w:val="TAL"/>
            </w:pPr>
            <w:r w:rsidRPr="0045493D">
              <w:t>o</w:t>
            </w:r>
          </w:p>
        </w:tc>
        <w:tc>
          <w:tcPr>
            <w:tcW w:w="1704" w:type="dxa"/>
          </w:tcPr>
          <w:p w14:paraId="42C1890A" w14:textId="77777777" w:rsidR="00D254EA" w:rsidRPr="0045493D" w:rsidRDefault="00D254EA" w:rsidP="00481348">
            <w:pPr>
              <w:pStyle w:val="TAL"/>
            </w:pPr>
            <w:r w:rsidRPr="0045493D">
              <w:t>c4</w:t>
            </w:r>
          </w:p>
        </w:tc>
      </w:tr>
      <w:tr w:rsidR="00D254EA" w:rsidRPr="0045493D" w14:paraId="3FE304A0" w14:textId="77777777" w:rsidTr="00481348">
        <w:tc>
          <w:tcPr>
            <w:tcW w:w="1134" w:type="dxa"/>
          </w:tcPr>
          <w:p w14:paraId="12AAC4E2" w14:textId="77777777" w:rsidR="00D254EA" w:rsidRPr="0045493D" w:rsidRDefault="00D254EA" w:rsidP="00481348">
            <w:pPr>
              <w:pStyle w:val="TAL"/>
            </w:pPr>
            <w:r w:rsidRPr="0045493D">
              <w:t>28</w:t>
            </w:r>
          </w:p>
        </w:tc>
        <w:tc>
          <w:tcPr>
            <w:tcW w:w="3402" w:type="dxa"/>
          </w:tcPr>
          <w:p w14:paraId="3C4FD264" w14:textId="77777777" w:rsidR="00D254EA" w:rsidRPr="0045493D" w:rsidRDefault="00D254EA" w:rsidP="00481348">
            <w:pPr>
              <w:pStyle w:val="TAL"/>
            </w:pPr>
            <w:r w:rsidRPr="0045493D">
              <w:t>session description protocol format for binary floor control protocol streams?</w:t>
            </w:r>
          </w:p>
        </w:tc>
        <w:tc>
          <w:tcPr>
            <w:tcW w:w="1701" w:type="dxa"/>
          </w:tcPr>
          <w:p w14:paraId="5D471A52" w14:textId="77777777" w:rsidR="00D254EA" w:rsidRPr="0045493D" w:rsidRDefault="00D254EA" w:rsidP="00481348">
            <w:pPr>
              <w:pStyle w:val="TAL"/>
            </w:pPr>
            <w:r w:rsidRPr="0045493D">
              <w:t>[108]</w:t>
            </w:r>
          </w:p>
        </w:tc>
        <w:tc>
          <w:tcPr>
            <w:tcW w:w="1701" w:type="dxa"/>
          </w:tcPr>
          <w:p w14:paraId="0BC9AD62" w14:textId="77777777" w:rsidR="00D254EA" w:rsidRPr="0045493D" w:rsidRDefault="00D254EA" w:rsidP="00481348">
            <w:pPr>
              <w:pStyle w:val="TAL"/>
            </w:pPr>
            <w:r w:rsidRPr="0045493D">
              <w:t>o</w:t>
            </w:r>
          </w:p>
        </w:tc>
        <w:tc>
          <w:tcPr>
            <w:tcW w:w="1704" w:type="dxa"/>
          </w:tcPr>
          <w:p w14:paraId="530D4A2A" w14:textId="77777777" w:rsidR="00D254EA" w:rsidRPr="0045493D" w:rsidRDefault="00D254EA" w:rsidP="00481348">
            <w:pPr>
              <w:pStyle w:val="TAL"/>
            </w:pPr>
            <w:r w:rsidRPr="0045493D">
              <w:t>o</w:t>
            </w:r>
          </w:p>
        </w:tc>
      </w:tr>
      <w:tr w:rsidR="00D254EA" w:rsidRPr="0045493D" w14:paraId="5B844106" w14:textId="77777777" w:rsidTr="00481348">
        <w:tc>
          <w:tcPr>
            <w:tcW w:w="1134" w:type="dxa"/>
          </w:tcPr>
          <w:p w14:paraId="03354007" w14:textId="77777777" w:rsidR="00D254EA" w:rsidRPr="0045493D" w:rsidRDefault="00D254EA" w:rsidP="00481348">
            <w:pPr>
              <w:pStyle w:val="TAL"/>
            </w:pPr>
            <w:r w:rsidRPr="0045493D">
              <w:t>29</w:t>
            </w:r>
          </w:p>
        </w:tc>
        <w:tc>
          <w:tcPr>
            <w:tcW w:w="3402" w:type="dxa"/>
          </w:tcPr>
          <w:p w14:paraId="2CE5EE1D" w14:textId="77777777" w:rsidR="00D254EA" w:rsidRPr="0045493D" w:rsidRDefault="00D254EA" w:rsidP="00481348">
            <w:pPr>
              <w:pStyle w:val="TAL"/>
            </w:pPr>
            <w:r w:rsidRPr="0045493D">
              <w:t xml:space="preserve">extended </w:t>
            </w:r>
            <w:smartTag w:uri="urn:schemas-microsoft-com:office:smarttags" w:element="stockticker">
              <w:r w:rsidRPr="0045493D">
                <w:t>RTP</w:t>
              </w:r>
            </w:smartTag>
            <w:r w:rsidRPr="0045493D">
              <w:t xml:space="preserve"> profile for real-time transport control protocol (RTCP)-based feedback (</w:t>
            </w:r>
            <w:smartTag w:uri="urn:schemas-microsoft-com:office:smarttags" w:element="stockticker">
              <w:r w:rsidRPr="0045493D">
                <w:t>RTP</w:t>
              </w:r>
            </w:smartTag>
            <w:r w:rsidRPr="0045493D">
              <w:t>/AVPF)?</w:t>
            </w:r>
          </w:p>
        </w:tc>
        <w:tc>
          <w:tcPr>
            <w:tcW w:w="1701" w:type="dxa"/>
          </w:tcPr>
          <w:p w14:paraId="0BEC9067" w14:textId="77777777" w:rsidR="00D254EA" w:rsidRPr="0045493D" w:rsidRDefault="00D254EA" w:rsidP="00481348">
            <w:pPr>
              <w:pStyle w:val="TAL"/>
            </w:pPr>
            <w:r w:rsidRPr="0045493D">
              <w:t>[135]</w:t>
            </w:r>
          </w:p>
        </w:tc>
        <w:tc>
          <w:tcPr>
            <w:tcW w:w="1701" w:type="dxa"/>
          </w:tcPr>
          <w:p w14:paraId="0D6C7CF0" w14:textId="77777777" w:rsidR="00D254EA" w:rsidRPr="0045493D" w:rsidRDefault="00D254EA" w:rsidP="00481348">
            <w:pPr>
              <w:pStyle w:val="TAL"/>
            </w:pPr>
            <w:r w:rsidRPr="0045493D">
              <w:t>o</w:t>
            </w:r>
          </w:p>
        </w:tc>
        <w:tc>
          <w:tcPr>
            <w:tcW w:w="1704" w:type="dxa"/>
          </w:tcPr>
          <w:p w14:paraId="1601BB89" w14:textId="77777777" w:rsidR="00D254EA" w:rsidRPr="0045493D" w:rsidRDefault="00D254EA" w:rsidP="00481348">
            <w:pPr>
              <w:pStyle w:val="TAL"/>
            </w:pPr>
            <w:r w:rsidRPr="0045493D">
              <w:t>c5</w:t>
            </w:r>
          </w:p>
        </w:tc>
      </w:tr>
      <w:tr w:rsidR="00D254EA" w:rsidRPr="0045493D" w14:paraId="3F004172" w14:textId="77777777" w:rsidTr="00481348">
        <w:tc>
          <w:tcPr>
            <w:tcW w:w="1134" w:type="dxa"/>
          </w:tcPr>
          <w:p w14:paraId="7BBF5D3D" w14:textId="77777777" w:rsidR="00D254EA" w:rsidRPr="0045493D" w:rsidRDefault="00D254EA" w:rsidP="00481348">
            <w:pPr>
              <w:pStyle w:val="TAL"/>
            </w:pPr>
            <w:r w:rsidRPr="0045493D">
              <w:t>30</w:t>
            </w:r>
          </w:p>
        </w:tc>
        <w:tc>
          <w:tcPr>
            <w:tcW w:w="3402" w:type="dxa"/>
          </w:tcPr>
          <w:p w14:paraId="7768FA19" w14:textId="77777777" w:rsidR="00D254EA" w:rsidRPr="0045493D" w:rsidRDefault="00D254EA" w:rsidP="00481348">
            <w:pPr>
              <w:pStyle w:val="TAL"/>
            </w:pPr>
            <w:r w:rsidRPr="0045493D">
              <w:t>SDP capability negotiation?</w:t>
            </w:r>
          </w:p>
        </w:tc>
        <w:tc>
          <w:tcPr>
            <w:tcW w:w="1701" w:type="dxa"/>
          </w:tcPr>
          <w:p w14:paraId="114F848D" w14:textId="77777777" w:rsidR="00D254EA" w:rsidRPr="0045493D" w:rsidRDefault="00D254EA" w:rsidP="00481348">
            <w:pPr>
              <w:pStyle w:val="TAL"/>
            </w:pPr>
            <w:r w:rsidRPr="0045493D">
              <w:t>[137]</w:t>
            </w:r>
          </w:p>
        </w:tc>
        <w:tc>
          <w:tcPr>
            <w:tcW w:w="1701" w:type="dxa"/>
          </w:tcPr>
          <w:p w14:paraId="329CC541" w14:textId="77777777" w:rsidR="00D254EA" w:rsidRPr="0045493D" w:rsidRDefault="00D254EA" w:rsidP="00481348">
            <w:pPr>
              <w:pStyle w:val="TAL"/>
            </w:pPr>
            <w:r w:rsidRPr="0045493D">
              <w:t>o</w:t>
            </w:r>
          </w:p>
        </w:tc>
        <w:tc>
          <w:tcPr>
            <w:tcW w:w="1704" w:type="dxa"/>
          </w:tcPr>
          <w:p w14:paraId="434812A6" w14:textId="77777777" w:rsidR="00D254EA" w:rsidRPr="0045493D" w:rsidRDefault="00D254EA" w:rsidP="00481348">
            <w:pPr>
              <w:pStyle w:val="TAL"/>
            </w:pPr>
            <w:r w:rsidRPr="0045493D">
              <w:t>c6</w:t>
            </w:r>
          </w:p>
        </w:tc>
      </w:tr>
      <w:tr w:rsidR="00D254EA" w:rsidRPr="0045493D" w14:paraId="1E85BA4D" w14:textId="77777777" w:rsidTr="00481348">
        <w:tc>
          <w:tcPr>
            <w:tcW w:w="1134" w:type="dxa"/>
          </w:tcPr>
          <w:p w14:paraId="07DB95C6" w14:textId="77777777" w:rsidR="00D254EA" w:rsidRPr="0045493D" w:rsidRDefault="00D254EA" w:rsidP="00481348">
            <w:pPr>
              <w:pStyle w:val="TAL"/>
            </w:pPr>
            <w:r w:rsidRPr="0045493D">
              <w:t>31</w:t>
            </w:r>
          </w:p>
        </w:tc>
        <w:tc>
          <w:tcPr>
            <w:tcW w:w="3402" w:type="dxa"/>
          </w:tcPr>
          <w:p w14:paraId="0E0D7ADD" w14:textId="77777777" w:rsidR="00D254EA" w:rsidRPr="0045493D" w:rsidRDefault="00D254EA" w:rsidP="00481348">
            <w:pPr>
              <w:pStyle w:val="TAL"/>
            </w:pPr>
            <w:r w:rsidRPr="0045493D">
              <w:t>Session Description Protocol (SDP) extension for setting up audio media streams over circuit-switched bearers in the Public Switched Telephone Network (PSTN)?</w:t>
            </w:r>
          </w:p>
        </w:tc>
        <w:tc>
          <w:tcPr>
            <w:tcW w:w="1701" w:type="dxa"/>
          </w:tcPr>
          <w:p w14:paraId="362F3106" w14:textId="77777777" w:rsidR="00D254EA" w:rsidRPr="0045493D" w:rsidRDefault="00D254EA" w:rsidP="00481348">
            <w:pPr>
              <w:pStyle w:val="TAL"/>
            </w:pPr>
            <w:r w:rsidRPr="0045493D">
              <w:t>[155]</w:t>
            </w:r>
          </w:p>
        </w:tc>
        <w:tc>
          <w:tcPr>
            <w:tcW w:w="1701" w:type="dxa"/>
          </w:tcPr>
          <w:p w14:paraId="4B788A9F" w14:textId="77777777" w:rsidR="00D254EA" w:rsidRPr="0045493D" w:rsidRDefault="00D254EA" w:rsidP="00481348">
            <w:pPr>
              <w:pStyle w:val="TAL"/>
            </w:pPr>
            <w:r w:rsidRPr="0045493D">
              <w:t>o</w:t>
            </w:r>
          </w:p>
        </w:tc>
        <w:tc>
          <w:tcPr>
            <w:tcW w:w="1704" w:type="dxa"/>
          </w:tcPr>
          <w:p w14:paraId="6A6ACEA0" w14:textId="77777777" w:rsidR="00D254EA" w:rsidRPr="0045493D" w:rsidRDefault="00D254EA" w:rsidP="00481348">
            <w:pPr>
              <w:pStyle w:val="TAL"/>
            </w:pPr>
            <w:r w:rsidRPr="0045493D">
              <w:t>c7</w:t>
            </w:r>
          </w:p>
        </w:tc>
      </w:tr>
      <w:tr w:rsidR="00D254EA" w:rsidRPr="0045493D" w14:paraId="31F7F30A" w14:textId="77777777" w:rsidTr="00481348">
        <w:tc>
          <w:tcPr>
            <w:tcW w:w="1134" w:type="dxa"/>
          </w:tcPr>
          <w:p w14:paraId="0B48DE36" w14:textId="77777777" w:rsidR="00D254EA" w:rsidRPr="0045493D" w:rsidRDefault="00D254EA" w:rsidP="00481348">
            <w:pPr>
              <w:pStyle w:val="TAL"/>
            </w:pPr>
            <w:r w:rsidRPr="0045493D">
              <w:t>32</w:t>
            </w:r>
          </w:p>
        </w:tc>
        <w:tc>
          <w:tcPr>
            <w:tcW w:w="3402" w:type="dxa"/>
          </w:tcPr>
          <w:p w14:paraId="058186FA" w14:textId="77777777" w:rsidR="00D254EA" w:rsidRPr="0045493D" w:rsidRDefault="00D254EA" w:rsidP="00481348">
            <w:pPr>
              <w:pStyle w:val="TAL"/>
            </w:pPr>
            <w:r w:rsidRPr="0045493D">
              <w:t>miscellaneous capabilities negotiation in the Session Description Protocol (SDP)?</w:t>
            </w:r>
          </w:p>
        </w:tc>
        <w:tc>
          <w:tcPr>
            <w:tcW w:w="1701" w:type="dxa"/>
          </w:tcPr>
          <w:p w14:paraId="5523D1A0" w14:textId="77777777" w:rsidR="00D254EA" w:rsidRPr="0045493D" w:rsidRDefault="00D254EA" w:rsidP="00481348">
            <w:pPr>
              <w:pStyle w:val="TAL"/>
            </w:pPr>
            <w:r w:rsidRPr="0045493D">
              <w:t>[156]</w:t>
            </w:r>
          </w:p>
        </w:tc>
        <w:tc>
          <w:tcPr>
            <w:tcW w:w="1701" w:type="dxa"/>
          </w:tcPr>
          <w:p w14:paraId="5A2DD8CA" w14:textId="77777777" w:rsidR="00D254EA" w:rsidRPr="0045493D" w:rsidRDefault="00D254EA" w:rsidP="00481348">
            <w:pPr>
              <w:pStyle w:val="TAL"/>
            </w:pPr>
            <w:r w:rsidRPr="0045493D">
              <w:t>o</w:t>
            </w:r>
          </w:p>
        </w:tc>
        <w:tc>
          <w:tcPr>
            <w:tcW w:w="1704" w:type="dxa"/>
          </w:tcPr>
          <w:p w14:paraId="2BE2AC47" w14:textId="77777777" w:rsidR="00D254EA" w:rsidRPr="0045493D" w:rsidRDefault="00D254EA" w:rsidP="00481348">
            <w:pPr>
              <w:pStyle w:val="TAL"/>
            </w:pPr>
            <w:r w:rsidRPr="0045493D">
              <w:t>c7</w:t>
            </w:r>
          </w:p>
        </w:tc>
      </w:tr>
      <w:tr w:rsidR="00D254EA" w:rsidRPr="0045493D" w14:paraId="01E5FB7A" w14:textId="77777777" w:rsidTr="00481348">
        <w:tc>
          <w:tcPr>
            <w:tcW w:w="1134" w:type="dxa"/>
          </w:tcPr>
          <w:p w14:paraId="103398E8" w14:textId="77777777" w:rsidR="00D254EA" w:rsidRPr="0045493D" w:rsidRDefault="00D254EA" w:rsidP="00481348">
            <w:pPr>
              <w:pStyle w:val="TAL"/>
            </w:pPr>
            <w:r w:rsidRPr="0045493D">
              <w:t>33</w:t>
            </w:r>
          </w:p>
        </w:tc>
        <w:tc>
          <w:tcPr>
            <w:tcW w:w="3402" w:type="dxa"/>
          </w:tcPr>
          <w:p w14:paraId="267DC0B1" w14:textId="77777777" w:rsidR="00D254EA" w:rsidRPr="0045493D" w:rsidRDefault="00D254EA" w:rsidP="00481348">
            <w:pPr>
              <w:pStyle w:val="TAL"/>
            </w:pPr>
            <w:r w:rsidRPr="0045493D">
              <w:t>transport independent bandwidth modifier for the Session Description Protocol?</w:t>
            </w:r>
          </w:p>
        </w:tc>
        <w:tc>
          <w:tcPr>
            <w:tcW w:w="1701" w:type="dxa"/>
          </w:tcPr>
          <w:p w14:paraId="415619EC" w14:textId="77777777" w:rsidR="00D254EA" w:rsidRPr="0045493D" w:rsidRDefault="00D254EA" w:rsidP="00481348">
            <w:pPr>
              <w:pStyle w:val="TAL"/>
            </w:pPr>
            <w:r w:rsidRPr="0045493D">
              <w:t>[152]</w:t>
            </w:r>
          </w:p>
        </w:tc>
        <w:tc>
          <w:tcPr>
            <w:tcW w:w="1701" w:type="dxa"/>
          </w:tcPr>
          <w:p w14:paraId="1F2D417D" w14:textId="77777777" w:rsidR="00D254EA" w:rsidRPr="0045493D" w:rsidRDefault="00D254EA" w:rsidP="00481348">
            <w:pPr>
              <w:pStyle w:val="TAL"/>
            </w:pPr>
            <w:r w:rsidRPr="0045493D">
              <w:t>o</w:t>
            </w:r>
          </w:p>
        </w:tc>
        <w:tc>
          <w:tcPr>
            <w:tcW w:w="1704" w:type="dxa"/>
          </w:tcPr>
          <w:p w14:paraId="26360837" w14:textId="77777777" w:rsidR="00D254EA" w:rsidRPr="0045493D" w:rsidRDefault="00D254EA" w:rsidP="00481348">
            <w:pPr>
              <w:pStyle w:val="TAL"/>
            </w:pPr>
            <w:r w:rsidRPr="0045493D">
              <w:t>c8</w:t>
            </w:r>
          </w:p>
        </w:tc>
      </w:tr>
      <w:tr w:rsidR="00D254EA" w:rsidRPr="0045493D" w14:paraId="0D0E600D" w14:textId="77777777" w:rsidTr="00481348">
        <w:tc>
          <w:tcPr>
            <w:tcW w:w="1134" w:type="dxa"/>
          </w:tcPr>
          <w:p w14:paraId="6EED3476" w14:textId="77777777" w:rsidR="00D254EA" w:rsidRPr="0045493D" w:rsidRDefault="00D254EA" w:rsidP="00481348">
            <w:pPr>
              <w:pStyle w:val="TAL"/>
            </w:pPr>
            <w:r w:rsidRPr="0045493D">
              <w:t>34</w:t>
            </w:r>
          </w:p>
        </w:tc>
        <w:tc>
          <w:tcPr>
            <w:tcW w:w="3402" w:type="dxa"/>
          </w:tcPr>
          <w:p w14:paraId="1D02751A" w14:textId="77777777" w:rsidR="00D254EA" w:rsidRPr="0045493D" w:rsidRDefault="00D254EA" w:rsidP="00481348">
            <w:pPr>
              <w:pStyle w:val="TAL"/>
            </w:pPr>
            <w:r w:rsidRPr="0045493D">
              <w:t>Secure Real-time Transport Protocol (SRTP)?</w:t>
            </w:r>
          </w:p>
        </w:tc>
        <w:tc>
          <w:tcPr>
            <w:tcW w:w="1701" w:type="dxa"/>
          </w:tcPr>
          <w:p w14:paraId="025335F3" w14:textId="77777777" w:rsidR="00D254EA" w:rsidRPr="0045493D" w:rsidRDefault="00D254EA" w:rsidP="00481348">
            <w:pPr>
              <w:pStyle w:val="TAL"/>
            </w:pPr>
            <w:r w:rsidRPr="0045493D">
              <w:t>[169]</w:t>
            </w:r>
          </w:p>
        </w:tc>
        <w:tc>
          <w:tcPr>
            <w:tcW w:w="1701" w:type="dxa"/>
          </w:tcPr>
          <w:p w14:paraId="4D49540A" w14:textId="77777777" w:rsidR="00D254EA" w:rsidRPr="0045493D" w:rsidRDefault="00D254EA" w:rsidP="00481348">
            <w:pPr>
              <w:pStyle w:val="TAL"/>
            </w:pPr>
            <w:r w:rsidRPr="0045493D">
              <w:t>o</w:t>
            </w:r>
          </w:p>
        </w:tc>
        <w:tc>
          <w:tcPr>
            <w:tcW w:w="1704" w:type="dxa"/>
          </w:tcPr>
          <w:p w14:paraId="1129D649" w14:textId="77777777" w:rsidR="00D254EA" w:rsidRPr="0045493D" w:rsidRDefault="00D254EA" w:rsidP="00481348">
            <w:pPr>
              <w:pStyle w:val="TAL"/>
            </w:pPr>
            <w:r w:rsidRPr="0045493D">
              <w:t>c15</w:t>
            </w:r>
          </w:p>
        </w:tc>
      </w:tr>
      <w:tr w:rsidR="00D254EA" w:rsidRPr="0045493D" w14:paraId="42859656" w14:textId="77777777" w:rsidTr="00481348">
        <w:tc>
          <w:tcPr>
            <w:tcW w:w="1134" w:type="dxa"/>
          </w:tcPr>
          <w:p w14:paraId="7B8788AB" w14:textId="77777777" w:rsidR="00D254EA" w:rsidRPr="0045493D" w:rsidRDefault="00D254EA" w:rsidP="00481348">
            <w:pPr>
              <w:pStyle w:val="TAL"/>
            </w:pPr>
            <w:r w:rsidRPr="0045493D">
              <w:t>35</w:t>
            </w:r>
          </w:p>
        </w:tc>
        <w:tc>
          <w:tcPr>
            <w:tcW w:w="3402" w:type="dxa"/>
          </w:tcPr>
          <w:p w14:paraId="1992FFEF" w14:textId="77777777" w:rsidR="00D254EA" w:rsidRPr="0045493D" w:rsidRDefault="00D254EA" w:rsidP="00481348">
            <w:pPr>
              <w:pStyle w:val="TAL"/>
            </w:pPr>
            <w:r w:rsidRPr="0045493D">
              <w:t>MIKEY-TICKET?</w:t>
            </w:r>
          </w:p>
        </w:tc>
        <w:tc>
          <w:tcPr>
            <w:tcW w:w="1701" w:type="dxa"/>
          </w:tcPr>
          <w:p w14:paraId="37713862" w14:textId="77777777" w:rsidR="00D254EA" w:rsidRPr="0045493D" w:rsidRDefault="00D254EA" w:rsidP="00481348">
            <w:pPr>
              <w:pStyle w:val="TAL"/>
            </w:pPr>
            <w:r w:rsidRPr="0045493D">
              <w:t>[170]</w:t>
            </w:r>
          </w:p>
        </w:tc>
        <w:tc>
          <w:tcPr>
            <w:tcW w:w="1701" w:type="dxa"/>
          </w:tcPr>
          <w:p w14:paraId="0D8CE929" w14:textId="77777777" w:rsidR="00D254EA" w:rsidRPr="0045493D" w:rsidRDefault="00D254EA" w:rsidP="00481348">
            <w:pPr>
              <w:pStyle w:val="TAL"/>
            </w:pPr>
            <w:r w:rsidRPr="0045493D">
              <w:t>o</w:t>
            </w:r>
          </w:p>
        </w:tc>
        <w:tc>
          <w:tcPr>
            <w:tcW w:w="1704" w:type="dxa"/>
          </w:tcPr>
          <w:p w14:paraId="71D99066" w14:textId="77777777" w:rsidR="00D254EA" w:rsidRPr="0045493D" w:rsidRDefault="00D254EA" w:rsidP="00481348">
            <w:pPr>
              <w:pStyle w:val="TAL"/>
            </w:pPr>
            <w:r w:rsidRPr="0045493D">
              <w:t>c10</w:t>
            </w:r>
          </w:p>
        </w:tc>
      </w:tr>
      <w:tr w:rsidR="00D254EA" w:rsidRPr="0045493D" w14:paraId="2E8559AB" w14:textId="77777777" w:rsidTr="00481348">
        <w:tc>
          <w:tcPr>
            <w:tcW w:w="1134" w:type="dxa"/>
          </w:tcPr>
          <w:p w14:paraId="19E52FB2" w14:textId="77777777" w:rsidR="00D254EA" w:rsidRPr="0045493D" w:rsidRDefault="00D254EA" w:rsidP="00481348">
            <w:pPr>
              <w:pStyle w:val="TAL"/>
            </w:pPr>
            <w:r w:rsidRPr="0045493D">
              <w:t>36</w:t>
            </w:r>
          </w:p>
        </w:tc>
        <w:tc>
          <w:tcPr>
            <w:tcW w:w="3402" w:type="dxa"/>
          </w:tcPr>
          <w:p w14:paraId="086379F6" w14:textId="77777777" w:rsidR="00D254EA" w:rsidRPr="0045493D" w:rsidRDefault="00D254EA" w:rsidP="00481348">
            <w:pPr>
              <w:pStyle w:val="TAL"/>
            </w:pPr>
            <w:r w:rsidRPr="0045493D">
              <w:t>SDES?</w:t>
            </w:r>
          </w:p>
        </w:tc>
        <w:tc>
          <w:tcPr>
            <w:tcW w:w="1701" w:type="dxa"/>
          </w:tcPr>
          <w:p w14:paraId="6B4A91FB" w14:textId="77777777" w:rsidR="00D254EA" w:rsidRPr="0045493D" w:rsidRDefault="00D254EA" w:rsidP="00481348">
            <w:pPr>
              <w:pStyle w:val="TAL"/>
            </w:pPr>
            <w:r w:rsidRPr="0045493D">
              <w:t>[168]</w:t>
            </w:r>
          </w:p>
        </w:tc>
        <w:tc>
          <w:tcPr>
            <w:tcW w:w="1701" w:type="dxa"/>
          </w:tcPr>
          <w:p w14:paraId="26CF2C31" w14:textId="77777777" w:rsidR="00D254EA" w:rsidRPr="0045493D" w:rsidRDefault="00D254EA" w:rsidP="00481348">
            <w:pPr>
              <w:pStyle w:val="TAL"/>
            </w:pPr>
            <w:r w:rsidRPr="0045493D">
              <w:t>o</w:t>
            </w:r>
          </w:p>
        </w:tc>
        <w:tc>
          <w:tcPr>
            <w:tcW w:w="1704" w:type="dxa"/>
          </w:tcPr>
          <w:p w14:paraId="74DF1DC1" w14:textId="77777777" w:rsidR="00D254EA" w:rsidRPr="0045493D" w:rsidRDefault="00D254EA" w:rsidP="00481348">
            <w:pPr>
              <w:pStyle w:val="TAL"/>
            </w:pPr>
            <w:r w:rsidRPr="0045493D">
              <w:t>c9</w:t>
            </w:r>
          </w:p>
        </w:tc>
      </w:tr>
      <w:tr w:rsidR="00D254EA" w:rsidRPr="0045493D" w14:paraId="4D25D9F9" w14:textId="77777777" w:rsidTr="00481348">
        <w:tc>
          <w:tcPr>
            <w:tcW w:w="1134" w:type="dxa"/>
          </w:tcPr>
          <w:p w14:paraId="4CCDC5F8" w14:textId="77777777" w:rsidR="00D254EA" w:rsidRPr="0045493D" w:rsidRDefault="00D254EA" w:rsidP="00481348">
            <w:pPr>
              <w:pStyle w:val="TAL"/>
            </w:pPr>
            <w:r w:rsidRPr="0045493D">
              <w:t>37</w:t>
            </w:r>
          </w:p>
        </w:tc>
        <w:tc>
          <w:tcPr>
            <w:tcW w:w="3402" w:type="dxa"/>
          </w:tcPr>
          <w:p w14:paraId="0D309490" w14:textId="77777777" w:rsidR="00D254EA" w:rsidRPr="0045493D" w:rsidRDefault="00D254EA" w:rsidP="00481348">
            <w:pPr>
              <w:pStyle w:val="TAL"/>
            </w:pPr>
            <w:r w:rsidRPr="0045493D">
              <w:t>end-to-access-edge media security using SDES?</w:t>
            </w:r>
          </w:p>
        </w:tc>
        <w:tc>
          <w:tcPr>
            <w:tcW w:w="1701" w:type="dxa"/>
          </w:tcPr>
          <w:p w14:paraId="1BC00725" w14:textId="77777777" w:rsidR="00D254EA" w:rsidRPr="0045493D" w:rsidRDefault="00D254EA" w:rsidP="00481348">
            <w:pPr>
              <w:pStyle w:val="TAL"/>
            </w:pPr>
            <w:r w:rsidRPr="0045493D">
              <w:t>7.5.2</w:t>
            </w:r>
          </w:p>
        </w:tc>
        <w:tc>
          <w:tcPr>
            <w:tcW w:w="1701" w:type="dxa"/>
          </w:tcPr>
          <w:p w14:paraId="30DEDE13" w14:textId="77777777" w:rsidR="00D254EA" w:rsidRPr="0045493D" w:rsidRDefault="00D254EA" w:rsidP="00481348">
            <w:pPr>
              <w:pStyle w:val="TAL"/>
            </w:pPr>
            <w:r w:rsidRPr="0045493D">
              <w:t>n/a</w:t>
            </w:r>
          </w:p>
        </w:tc>
        <w:tc>
          <w:tcPr>
            <w:tcW w:w="1704" w:type="dxa"/>
          </w:tcPr>
          <w:p w14:paraId="70FA4B40" w14:textId="77777777" w:rsidR="00D254EA" w:rsidRPr="0045493D" w:rsidRDefault="00D254EA" w:rsidP="00481348">
            <w:pPr>
              <w:pStyle w:val="TAL"/>
            </w:pPr>
            <w:r w:rsidRPr="0045493D">
              <w:t>c16</w:t>
            </w:r>
          </w:p>
        </w:tc>
      </w:tr>
      <w:tr w:rsidR="00D254EA" w:rsidRPr="0045493D" w14:paraId="76A306B8" w14:textId="77777777" w:rsidTr="00481348">
        <w:tc>
          <w:tcPr>
            <w:tcW w:w="1134" w:type="dxa"/>
          </w:tcPr>
          <w:p w14:paraId="40280BE2" w14:textId="77777777" w:rsidR="00D254EA" w:rsidRPr="0045493D" w:rsidRDefault="00D254EA" w:rsidP="00481348">
            <w:pPr>
              <w:pStyle w:val="TAL"/>
            </w:pPr>
            <w:r w:rsidRPr="0045493D">
              <w:t>37A</w:t>
            </w:r>
          </w:p>
        </w:tc>
        <w:tc>
          <w:tcPr>
            <w:tcW w:w="3402" w:type="dxa"/>
          </w:tcPr>
          <w:p w14:paraId="5B5CC28E" w14:textId="77777777" w:rsidR="00D254EA" w:rsidRPr="0045493D" w:rsidRDefault="00D254EA" w:rsidP="00481348">
            <w:pPr>
              <w:pStyle w:val="TAL"/>
            </w:pPr>
            <w:r w:rsidRPr="0045493D">
              <w:t xml:space="preserve">end-to-access-edge media security for MSRP using </w:t>
            </w:r>
            <w:smartTag w:uri="urn:schemas-microsoft-com:office:smarttags" w:element="stockticker">
              <w:r w:rsidRPr="0045493D">
                <w:t>TLS</w:t>
              </w:r>
            </w:smartTag>
            <w:r w:rsidRPr="0045493D">
              <w:t xml:space="preserve"> and certificate fingerprints?</w:t>
            </w:r>
          </w:p>
        </w:tc>
        <w:tc>
          <w:tcPr>
            <w:tcW w:w="1701" w:type="dxa"/>
          </w:tcPr>
          <w:p w14:paraId="10A0992E" w14:textId="77777777" w:rsidR="00D254EA" w:rsidRPr="0045493D" w:rsidRDefault="00D254EA" w:rsidP="00481348">
            <w:pPr>
              <w:pStyle w:val="TAL"/>
            </w:pPr>
            <w:r w:rsidRPr="0045493D">
              <w:t>7.5.2</w:t>
            </w:r>
          </w:p>
        </w:tc>
        <w:tc>
          <w:tcPr>
            <w:tcW w:w="1701" w:type="dxa"/>
          </w:tcPr>
          <w:p w14:paraId="7C213A25" w14:textId="77777777" w:rsidR="00D254EA" w:rsidRPr="0045493D" w:rsidRDefault="00D254EA" w:rsidP="00481348">
            <w:pPr>
              <w:pStyle w:val="TAL"/>
            </w:pPr>
            <w:r w:rsidRPr="0045493D">
              <w:t>n/a</w:t>
            </w:r>
          </w:p>
        </w:tc>
        <w:tc>
          <w:tcPr>
            <w:tcW w:w="1704" w:type="dxa"/>
          </w:tcPr>
          <w:p w14:paraId="21C0A5BD" w14:textId="77777777" w:rsidR="00D254EA" w:rsidRPr="0045493D" w:rsidRDefault="00D254EA" w:rsidP="00481348">
            <w:pPr>
              <w:pStyle w:val="TAL"/>
            </w:pPr>
            <w:r w:rsidRPr="0045493D">
              <w:t>c22</w:t>
            </w:r>
          </w:p>
        </w:tc>
      </w:tr>
      <w:tr w:rsidR="00D254EA" w:rsidRPr="0045493D" w14:paraId="5E661D2E" w14:textId="77777777" w:rsidTr="00481348">
        <w:tc>
          <w:tcPr>
            <w:tcW w:w="1134" w:type="dxa"/>
          </w:tcPr>
          <w:p w14:paraId="6745B07C" w14:textId="77777777" w:rsidR="00D254EA" w:rsidRPr="0045493D" w:rsidRDefault="00D254EA" w:rsidP="00481348">
            <w:pPr>
              <w:pStyle w:val="TAL"/>
            </w:pPr>
            <w:r w:rsidRPr="0045493D">
              <w:t>37B</w:t>
            </w:r>
          </w:p>
        </w:tc>
        <w:tc>
          <w:tcPr>
            <w:tcW w:w="3402" w:type="dxa"/>
          </w:tcPr>
          <w:p w14:paraId="779077C2" w14:textId="77777777" w:rsidR="00D254EA" w:rsidRPr="0045493D" w:rsidRDefault="00D254EA" w:rsidP="00481348">
            <w:pPr>
              <w:pStyle w:val="TAL"/>
            </w:pPr>
            <w:r w:rsidRPr="0045493D">
              <w:t xml:space="preserve">end-to-access-edge media security for BFCP using </w:t>
            </w:r>
            <w:smartTag w:uri="urn:schemas-microsoft-com:office:smarttags" w:element="stockticker">
              <w:r w:rsidRPr="0045493D">
                <w:t>TLS</w:t>
              </w:r>
            </w:smartTag>
            <w:r w:rsidRPr="0045493D">
              <w:t xml:space="preserve"> and certificate fingerprints?</w:t>
            </w:r>
          </w:p>
        </w:tc>
        <w:tc>
          <w:tcPr>
            <w:tcW w:w="1701" w:type="dxa"/>
          </w:tcPr>
          <w:p w14:paraId="7C4F5132" w14:textId="77777777" w:rsidR="00D254EA" w:rsidRPr="0045493D" w:rsidRDefault="00D254EA" w:rsidP="00481348">
            <w:pPr>
              <w:pStyle w:val="TAL"/>
            </w:pPr>
            <w:r w:rsidRPr="0045493D">
              <w:t>7.5.2</w:t>
            </w:r>
          </w:p>
        </w:tc>
        <w:tc>
          <w:tcPr>
            <w:tcW w:w="1701" w:type="dxa"/>
          </w:tcPr>
          <w:p w14:paraId="09EAF7F5" w14:textId="77777777" w:rsidR="00D254EA" w:rsidRPr="0045493D" w:rsidRDefault="00D254EA" w:rsidP="00481348">
            <w:pPr>
              <w:pStyle w:val="TAL"/>
            </w:pPr>
            <w:r w:rsidRPr="0045493D">
              <w:t>n/a</w:t>
            </w:r>
          </w:p>
        </w:tc>
        <w:tc>
          <w:tcPr>
            <w:tcW w:w="1704" w:type="dxa"/>
          </w:tcPr>
          <w:p w14:paraId="1637312C" w14:textId="77777777" w:rsidR="00D254EA" w:rsidRPr="0045493D" w:rsidRDefault="00D254EA" w:rsidP="00481348">
            <w:pPr>
              <w:pStyle w:val="TAL"/>
            </w:pPr>
            <w:r w:rsidRPr="0045493D">
              <w:t>c23</w:t>
            </w:r>
          </w:p>
        </w:tc>
      </w:tr>
      <w:tr w:rsidR="00D254EA" w:rsidRPr="0045493D" w14:paraId="5F1A553D" w14:textId="77777777" w:rsidTr="00481348">
        <w:tc>
          <w:tcPr>
            <w:tcW w:w="1134" w:type="dxa"/>
          </w:tcPr>
          <w:p w14:paraId="0E7A5065" w14:textId="77777777" w:rsidR="00D254EA" w:rsidRPr="0045493D" w:rsidRDefault="00D254EA" w:rsidP="00481348">
            <w:pPr>
              <w:pStyle w:val="TAL"/>
            </w:pPr>
            <w:r w:rsidRPr="0045493D">
              <w:t>37C</w:t>
            </w:r>
          </w:p>
        </w:tc>
        <w:tc>
          <w:tcPr>
            <w:tcW w:w="3402" w:type="dxa"/>
          </w:tcPr>
          <w:p w14:paraId="056AEEA3" w14:textId="77777777" w:rsidR="00D254EA" w:rsidRPr="0045493D" w:rsidRDefault="00D254EA" w:rsidP="00481348">
            <w:pPr>
              <w:pStyle w:val="TAL"/>
            </w:pPr>
            <w:r w:rsidRPr="0045493D">
              <w:t>end-to-access-edge media security for UDPTL using DTLS and certificate fingerprints?</w:t>
            </w:r>
          </w:p>
        </w:tc>
        <w:tc>
          <w:tcPr>
            <w:tcW w:w="1701" w:type="dxa"/>
          </w:tcPr>
          <w:p w14:paraId="7251A2AD" w14:textId="77777777" w:rsidR="00D254EA" w:rsidRPr="0045493D" w:rsidRDefault="00D254EA" w:rsidP="00481348">
            <w:pPr>
              <w:pStyle w:val="TAL"/>
            </w:pPr>
            <w:r w:rsidRPr="0045493D">
              <w:t>7.5.2</w:t>
            </w:r>
          </w:p>
        </w:tc>
        <w:tc>
          <w:tcPr>
            <w:tcW w:w="1701" w:type="dxa"/>
          </w:tcPr>
          <w:p w14:paraId="40DAC148" w14:textId="77777777" w:rsidR="00D254EA" w:rsidRPr="0045493D" w:rsidRDefault="00D254EA" w:rsidP="00481348">
            <w:pPr>
              <w:pStyle w:val="TAL"/>
            </w:pPr>
            <w:r w:rsidRPr="0045493D">
              <w:t>n/a</w:t>
            </w:r>
          </w:p>
        </w:tc>
        <w:tc>
          <w:tcPr>
            <w:tcW w:w="1704" w:type="dxa"/>
          </w:tcPr>
          <w:p w14:paraId="2335B981" w14:textId="77777777" w:rsidR="00D254EA" w:rsidRPr="0045493D" w:rsidRDefault="00D254EA" w:rsidP="00481348">
            <w:pPr>
              <w:pStyle w:val="TAL"/>
            </w:pPr>
            <w:r w:rsidRPr="0045493D">
              <w:t>c24</w:t>
            </w:r>
          </w:p>
        </w:tc>
      </w:tr>
      <w:tr w:rsidR="00D254EA" w:rsidRPr="0045493D" w14:paraId="584DE6C1" w14:textId="77777777" w:rsidTr="00481348">
        <w:tc>
          <w:tcPr>
            <w:tcW w:w="1134" w:type="dxa"/>
          </w:tcPr>
          <w:p w14:paraId="1044FB07" w14:textId="77777777" w:rsidR="00D254EA" w:rsidRPr="0045493D" w:rsidRDefault="00D254EA" w:rsidP="00481348">
            <w:pPr>
              <w:pStyle w:val="TAL"/>
            </w:pPr>
            <w:r w:rsidRPr="0045493D">
              <w:t>38</w:t>
            </w:r>
          </w:p>
        </w:tc>
        <w:tc>
          <w:tcPr>
            <w:tcW w:w="3402" w:type="dxa"/>
          </w:tcPr>
          <w:p w14:paraId="415EE44E" w14:textId="77777777" w:rsidR="00D254EA" w:rsidRPr="0045493D" w:rsidRDefault="00D254EA" w:rsidP="00481348">
            <w:pPr>
              <w:pStyle w:val="TAL"/>
              <w:rPr>
                <w:rFonts w:ascii="Courier New" w:eastAsia="SimSun" w:hAnsi="Courier New" w:cs="Courier New"/>
                <w:lang w:eastAsia="zh-CN"/>
              </w:rPr>
            </w:pPr>
            <w:r w:rsidRPr="0045493D">
              <w:rPr>
                <w:rFonts w:eastAsia="SimSun"/>
                <w:lang w:eastAsia="zh-CN"/>
              </w:rPr>
              <w:t>SDP media capabilities negotiation?</w:t>
            </w:r>
          </w:p>
        </w:tc>
        <w:tc>
          <w:tcPr>
            <w:tcW w:w="1701" w:type="dxa"/>
          </w:tcPr>
          <w:p w14:paraId="706956FB" w14:textId="77777777" w:rsidR="00D254EA" w:rsidRPr="0045493D" w:rsidRDefault="00D254EA" w:rsidP="00481348">
            <w:pPr>
              <w:pStyle w:val="TAL"/>
            </w:pPr>
            <w:r w:rsidRPr="0045493D">
              <w:t>[172]</w:t>
            </w:r>
          </w:p>
        </w:tc>
        <w:tc>
          <w:tcPr>
            <w:tcW w:w="1701" w:type="dxa"/>
          </w:tcPr>
          <w:p w14:paraId="143AC270" w14:textId="77777777" w:rsidR="00D254EA" w:rsidRPr="0045493D" w:rsidRDefault="00D254EA" w:rsidP="00481348">
            <w:pPr>
              <w:pStyle w:val="TAL"/>
            </w:pPr>
            <w:r w:rsidRPr="0045493D">
              <w:t>o</w:t>
            </w:r>
          </w:p>
        </w:tc>
        <w:tc>
          <w:tcPr>
            <w:tcW w:w="1704" w:type="dxa"/>
          </w:tcPr>
          <w:p w14:paraId="2D4201DB" w14:textId="77777777" w:rsidR="00D254EA" w:rsidRPr="0045493D" w:rsidRDefault="00D254EA" w:rsidP="00481348">
            <w:pPr>
              <w:pStyle w:val="TAL"/>
            </w:pPr>
            <w:r w:rsidRPr="0045493D">
              <w:t>c12</w:t>
            </w:r>
          </w:p>
        </w:tc>
      </w:tr>
      <w:tr w:rsidR="00D254EA" w:rsidRPr="0045493D" w14:paraId="77E37498" w14:textId="77777777" w:rsidTr="00481348">
        <w:tc>
          <w:tcPr>
            <w:tcW w:w="1134" w:type="dxa"/>
          </w:tcPr>
          <w:p w14:paraId="3F9A5CCB" w14:textId="77777777" w:rsidR="00D254EA" w:rsidRPr="0045493D" w:rsidRDefault="00D254EA" w:rsidP="00481348">
            <w:pPr>
              <w:pStyle w:val="TAL"/>
            </w:pPr>
            <w:r w:rsidRPr="0045493D">
              <w:t>39</w:t>
            </w:r>
          </w:p>
        </w:tc>
        <w:tc>
          <w:tcPr>
            <w:tcW w:w="3402" w:type="dxa"/>
          </w:tcPr>
          <w:p w14:paraId="1FE6BA0E" w14:textId="77777777" w:rsidR="00D254EA" w:rsidRPr="0045493D" w:rsidRDefault="00D254EA" w:rsidP="00481348">
            <w:pPr>
              <w:pStyle w:val="TAL"/>
            </w:pPr>
            <w:r w:rsidRPr="0045493D">
              <w:t>Transcoding Services Invocation in the Session Initiation Protocol (SIP) Using Third Party Call Control (3pcc)?</w:t>
            </w:r>
          </w:p>
        </w:tc>
        <w:tc>
          <w:tcPr>
            <w:tcW w:w="1701" w:type="dxa"/>
          </w:tcPr>
          <w:p w14:paraId="717C6A8C" w14:textId="77777777" w:rsidR="00D254EA" w:rsidRPr="0045493D" w:rsidRDefault="00D254EA" w:rsidP="00481348">
            <w:pPr>
              <w:pStyle w:val="TAL"/>
            </w:pPr>
            <w:r w:rsidRPr="0045493D">
              <w:t>[166]</w:t>
            </w:r>
          </w:p>
        </w:tc>
        <w:tc>
          <w:tcPr>
            <w:tcW w:w="1701" w:type="dxa"/>
          </w:tcPr>
          <w:p w14:paraId="4D10774B" w14:textId="77777777" w:rsidR="00D254EA" w:rsidRPr="0045493D" w:rsidRDefault="00D254EA" w:rsidP="00481348">
            <w:pPr>
              <w:pStyle w:val="TAL"/>
            </w:pPr>
            <w:r w:rsidRPr="0045493D">
              <w:t>o</w:t>
            </w:r>
          </w:p>
        </w:tc>
        <w:tc>
          <w:tcPr>
            <w:tcW w:w="1704" w:type="dxa"/>
          </w:tcPr>
          <w:p w14:paraId="0BBD4A99" w14:textId="77777777" w:rsidR="00D254EA" w:rsidRPr="0045493D" w:rsidRDefault="00D254EA" w:rsidP="00481348">
            <w:pPr>
              <w:pStyle w:val="TAL"/>
            </w:pPr>
            <w:r w:rsidRPr="0045493D">
              <w:t>c13</w:t>
            </w:r>
          </w:p>
        </w:tc>
      </w:tr>
      <w:tr w:rsidR="00D254EA" w:rsidRPr="0045493D" w14:paraId="059A4E7A" w14:textId="77777777" w:rsidTr="00481348">
        <w:tc>
          <w:tcPr>
            <w:tcW w:w="1134" w:type="dxa"/>
          </w:tcPr>
          <w:p w14:paraId="6BFCE114" w14:textId="77777777" w:rsidR="00D254EA" w:rsidRPr="0045493D" w:rsidRDefault="00D254EA" w:rsidP="00481348">
            <w:pPr>
              <w:pStyle w:val="TAL"/>
            </w:pPr>
            <w:r w:rsidRPr="0045493D">
              <w:t>40</w:t>
            </w:r>
          </w:p>
        </w:tc>
        <w:tc>
          <w:tcPr>
            <w:tcW w:w="3402" w:type="dxa"/>
          </w:tcPr>
          <w:p w14:paraId="5F53B1D4" w14:textId="77777777" w:rsidR="00D254EA" w:rsidRPr="0045493D" w:rsidRDefault="00D254EA" w:rsidP="00481348">
            <w:pPr>
              <w:pStyle w:val="TAL"/>
            </w:pPr>
            <w:r w:rsidRPr="0045493D">
              <w:t>Message Session Relay Protocol?</w:t>
            </w:r>
          </w:p>
        </w:tc>
        <w:tc>
          <w:tcPr>
            <w:tcW w:w="1701" w:type="dxa"/>
          </w:tcPr>
          <w:p w14:paraId="28D9EBB5" w14:textId="77777777" w:rsidR="00D254EA" w:rsidRPr="0045493D" w:rsidRDefault="00D254EA" w:rsidP="00481348">
            <w:pPr>
              <w:pStyle w:val="TAL"/>
            </w:pPr>
            <w:r w:rsidRPr="0045493D">
              <w:t>[178]</w:t>
            </w:r>
          </w:p>
        </w:tc>
        <w:tc>
          <w:tcPr>
            <w:tcW w:w="1701" w:type="dxa"/>
          </w:tcPr>
          <w:p w14:paraId="4B34427D" w14:textId="77777777" w:rsidR="00D254EA" w:rsidRPr="0045493D" w:rsidRDefault="00D254EA" w:rsidP="00481348">
            <w:pPr>
              <w:pStyle w:val="TAL"/>
            </w:pPr>
            <w:r w:rsidRPr="0045493D">
              <w:t>o</w:t>
            </w:r>
          </w:p>
        </w:tc>
        <w:tc>
          <w:tcPr>
            <w:tcW w:w="1704" w:type="dxa"/>
          </w:tcPr>
          <w:p w14:paraId="2EE7970B" w14:textId="77777777" w:rsidR="00D254EA" w:rsidRPr="0045493D" w:rsidRDefault="00D254EA" w:rsidP="00481348">
            <w:pPr>
              <w:pStyle w:val="TAL"/>
            </w:pPr>
            <w:r w:rsidRPr="0045493D">
              <w:t>c17</w:t>
            </w:r>
          </w:p>
        </w:tc>
      </w:tr>
      <w:tr w:rsidR="00D254EA" w:rsidRPr="0045493D" w14:paraId="0681EDAA" w14:textId="77777777" w:rsidTr="00481348">
        <w:tc>
          <w:tcPr>
            <w:tcW w:w="1134" w:type="dxa"/>
          </w:tcPr>
          <w:p w14:paraId="0BC14AC2" w14:textId="77777777" w:rsidR="00D254EA" w:rsidRPr="0045493D" w:rsidRDefault="00D254EA" w:rsidP="00481348">
            <w:pPr>
              <w:pStyle w:val="TAL"/>
            </w:pPr>
            <w:r w:rsidRPr="0045493D">
              <w:t>40A</w:t>
            </w:r>
          </w:p>
        </w:tc>
        <w:tc>
          <w:tcPr>
            <w:tcW w:w="3402" w:type="dxa"/>
          </w:tcPr>
          <w:p w14:paraId="115D9CF1" w14:textId="77777777" w:rsidR="00D254EA" w:rsidRPr="0045493D" w:rsidRDefault="00D254EA" w:rsidP="00481348">
            <w:pPr>
              <w:pStyle w:val="TAL"/>
            </w:pPr>
            <w:r w:rsidRPr="0045493D">
              <w:t>Connection establishment for media anchoring for the message session relay protocol?</w:t>
            </w:r>
          </w:p>
        </w:tc>
        <w:tc>
          <w:tcPr>
            <w:tcW w:w="1701" w:type="dxa"/>
          </w:tcPr>
          <w:p w14:paraId="4F5A8053" w14:textId="77777777" w:rsidR="00D254EA" w:rsidRPr="0045493D" w:rsidRDefault="00D254EA" w:rsidP="00481348">
            <w:pPr>
              <w:pStyle w:val="TAL"/>
            </w:pPr>
            <w:r w:rsidRPr="0045493D">
              <w:t>[214]</w:t>
            </w:r>
          </w:p>
        </w:tc>
        <w:tc>
          <w:tcPr>
            <w:tcW w:w="1701" w:type="dxa"/>
          </w:tcPr>
          <w:p w14:paraId="5DF9C186" w14:textId="77777777" w:rsidR="00D254EA" w:rsidRPr="0045493D" w:rsidRDefault="00D254EA" w:rsidP="00481348">
            <w:pPr>
              <w:pStyle w:val="TAL"/>
            </w:pPr>
            <w:r w:rsidRPr="0045493D">
              <w:t>o</w:t>
            </w:r>
          </w:p>
        </w:tc>
        <w:tc>
          <w:tcPr>
            <w:tcW w:w="1704" w:type="dxa"/>
          </w:tcPr>
          <w:p w14:paraId="5182158F" w14:textId="77777777" w:rsidR="00D254EA" w:rsidRPr="0045493D" w:rsidRDefault="00D254EA" w:rsidP="00481348">
            <w:pPr>
              <w:pStyle w:val="TAL"/>
            </w:pPr>
            <w:r w:rsidRPr="0045493D">
              <w:t>c26</w:t>
            </w:r>
          </w:p>
        </w:tc>
      </w:tr>
      <w:tr w:rsidR="00D254EA" w:rsidRPr="0045493D" w14:paraId="732417E6" w14:textId="77777777" w:rsidTr="00481348">
        <w:tc>
          <w:tcPr>
            <w:tcW w:w="1134" w:type="dxa"/>
          </w:tcPr>
          <w:p w14:paraId="418736A6" w14:textId="77777777" w:rsidR="00D254EA" w:rsidRPr="0045493D" w:rsidRDefault="00D254EA" w:rsidP="00481348">
            <w:pPr>
              <w:pStyle w:val="TAL"/>
            </w:pPr>
            <w:r w:rsidRPr="0045493D">
              <w:t>41</w:t>
            </w:r>
          </w:p>
        </w:tc>
        <w:tc>
          <w:tcPr>
            <w:tcW w:w="3402" w:type="dxa"/>
          </w:tcPr>
          <w:p w14:paraId="7B48585D" w14:textId="77777777" w:rsidR="00D254EA" w:rsidRPr="0045493D" w:rsidRDefault="00D254EA" w:rsidP="00481348">
            <w:pPr>
              <w:pStyle w:val="TAL"/>
            </w:pPr>
            <w:r w:rsidRPr="0045493D">
              <w:t>a SDP offer/answer mechanism to enable file transfer?</w:t>
            </w:r>
          </w:p>
        </w:tc>
        <w:tc>
          <w:tcPr>
            <w:tcW w:w="1701" w:type="dxa"/>
          </w:tcPr>
          <w:p w14:paraId="2172F4BA" w14:textId="77777777" w:rsidR="00D254EA" w:rsidRPr="0045493D" w:rsidRDefault="00D254EA" w:rsidP="00481348">
            <w:pPr>
              <w:pStyle w:val="TAL"/>
            </w:pPr>
            <w:r w:rsidRPr="0045493D">
              <w:t>[185]</w:t>
            </w:r>
          </w:p>
        </w:tc>
        <w:tc>
          <w:tcPr>
            <w:tcW w:w="1701" w:type="dxa"/>
          </w:tcPr>
          <w:p w14:paraId="522350AC" w14:textId="77777777" w:rsidR="00D254EA" w:rsidRPr="0045493D" w:rsidRDefault="00D254EA" w:rsidP="00481348">
            <w:pPr>
              <w:pStyle w:val="TAL"/>
            </w:pPr>
            <w:r w:rsidRPr="0045493D">
              <w:t>o</w:t>
            </w:r>
          </w:p>
        </w:tc>
        <w:tc>
          <w:tcPr>
            <w:tcW w:w="1704" w:type="dxa"/>
          </w:tcPr>
          <w:p w14:paraId="2FDAACCE" w14:textId="77777777" w:rsidR="00D254EA" w:rsidRPr="0045493D" w:rsidRDefault="00D254EA" w:rsidP="00481348">
            <w:pPr>
              <w:pStyle w:val="TAL"/>
            </w:pPr>
            <w:r w:rsidRPr="0045493D">
              <w:t>o</w:t>
            </w:r>
          </w:p>
        </w:tc>
      </w:tr>
      <w:tr w:rsidR="00D254EA" w:rsidRPr="0045493D" w14:paraId="7D2E106F" w14:textId="77777777" w:rsidTr="00481348">
        <w:tc>
          <w:tcPr>
            <w:tcW w:w="1134" w:type="dxa"/>
          </w:tcPr>
          <w:p w14:paraId="4AB5D42E" w14:textId="77777777" w:rsidR="00D254EA" w:rsidRPr="0045493D" w:rsidRDefault="00D254EA" w:rsidP="00481348">
            <w:pPr>
              <w:pStyle w:val="TAL"/>
            </w:pPr>
            <w:r w:rsidRPr="0045493D">
              <w:t>42</w:t>
            </w:r>
          </w:p>
        </w:tc>
        <w:tc>
          <w:tcPr>
            <w:tcW w:w="3402" w:type="dxa"/>
          </w:tcPr>
          <w:p w14:paraId="3C99CBD7" w14:textId="77777777" w:rsidR="00D254EA" w:rsidRPr="0045493D" w:rsidRDefault="00D254EA" w:rsidP="00481348">
            <w:pPr>
              <w:pStyle w:val="TAL"/>
            </w:pPr>
            <w:r w:rsidRPr="0045493D">
              <w:t>optimal media routeing</w:t>
            </w:r>
          </w:p>
        </w:tc>
        <w:tc>
          <w:tcPr>
            <w:tcW w:w="1701" w:type="dxa"/>
          </w:tcPr>
          <w:p w14:paraId="732DDCDB" w14:textId="77777777" w:rsidR="00D254EA" w:rsidRPr="0045493D" w:rsidRDefault="00D254EA" w:rsidP="00481348">
            <w:pPr>
              <w:pStyle w:val="TAL"/>
            </w:pPr>
            <w:r w:rsidRPr="0045493D">
              <w:t>[11D]</w:t>
            </w:r>
          </w:p>
        </w:tc>
        <w:tc>
          <w:tcPr>
            <w:tcW w:w="1701" w:type="dxa"/>
          </w:tcPr>
          <w:p w14:paraId="417EB106" w14:textId="77777777" w:rsidR="00D254EA" w:rsidRPr="0045493D" w:rsidRDefault="00D254EA" w:rsidP="00481348">
            <w:pPr>
              <w:pStyle w:val="TAL"/>
            </w:pPr>
            <w:r w:rsidRPr="0045493D">
              <w:t>n/a</w:t>
            </w:r>
          </w:p>
        </w:tc>
        <w:tc>
          <w:tcPr>
            <w:tcW w:w="1704" w:type="dxa"/>
          </w:tcPr>
          <w:p w14:paraId="345A0993" w14:textId="77777777" w:rsidR="00D254EA" w:rsidRPr="0045493D" w:rsidRDefault="00D254EA" w:rsidP="00481348">
            <w:pPr>
              <w:pStyle w:val="TAL"/>
            </w:pPr>
            <w:r w:rsidRPr="0045493D">
              <w:t>c18</w:t>
            </w:r>
          </w:p>
        </w:tc>
      </w:tr>
      <w:tr w:rsidR="00D254EA" w:rsidRPr="0045493D" w14:paraId="4BF3F5EC" w14:textId="77777777" w:rsidTr="00481348">
        <w:tc>
          <w:tcPr>
            <w:tcW w:w="1134" w:type="dxa"/>
          </w:tcPr>
          <w:p w14:paraId="6B396FD4" w14:textId="77777777" w:rsidR="00D254EA" w:rsidRPr="0045493D" w:rsidRDefault="00D254EA" w:rsidP="00481348">
            <w:pPr>
              <w:pStyle w:val="TAL"/>
            </w:pPr>
            <w:r w:rsidRPr="0045493D">
              <w:t>43</w:t>
            </w:r>
          </w:p>
        </w:tc>
        <w:tc>
          <w:tcPr>
            <w:tcW w:w="3402" w:type="dxa"/>
          </w:tcPr>
          <w:p w14:paraId="1583FB73" w14:textId="77777777" w:rsidR="00D254EA" w:rsidRPr="0045493D" w:rsidRDefault="00D254EA" w:rsidP="00481348">
            <w:pPr>
              <w:pStyle w:val="TAL"/>
            </w:pPr>
            <w:r w:rsidRPr="0045493D">
              <w:t xml:space="preserve">ECN for </w:t>
            </w:r>
            <w:smartTag w:uri="urn:schemas-microsoft-com:office:smarttags" w:element="stockticker">
              <w:r w:rsidRPr="0045493D">
                <w:t>RTP</w:t>
              </w:r>
            </w:smartTag>
            <w:r w:rsidRPr="0045493D">
              <w:t xml:space="preserve"> over UDP</w:t>
            </w:r>
          </w:p>
        </w:tc>
        <w:tc>
          <w:tcPr>
            <w:tcW w:w="1701" w:type="dxa"/>
          </w:tcPr>
          <w:p w14:paraId="03521FC1" w14:textId="77777777" w:rsidR="00D254EA" w:rsidRPr="0045493D" w:rsidRDefault="00D254EA" w:rsidP="00481348">
            <w:pPr>
              <w:pStyle w:val="TAL"/>
            </w:pPr>
            <w:r w:rsidRPr="0045493D">
              <w:t>[188]</w:t>
            </w:r>
          </w:p>
        </w:tc>
        <w:tc>
          <w:tcPr>
            <w:tcW w:w="1701" w:type="dxa"/>
          </w:tcPr>
          <w:p w14:paraId="0098F2B4" w14:textId="77777777" w:rsidR="00D254EA" w:rsidRPr="0045493D" w:rsidRDefault="00D254EA" w:rsidP="00481348">
            <w:pPr>
              <w:pStyle w:val="TAL"/>
            </w:pPr>
            <w:r w:rsidRPr="0045493D">
              <w:t>o</w:t>
            </w:r>
          </w:p>
        </w:tc>
        <w:tc>
          <w:tcPr>
            <w:tcW w:w="1704" w:type="dxa"/>
          </w:tcPr>
          <w:p w14:paraId="06A390BA" w14:textId="77777777" w:rsidR="00D254EA" w:rsidRPr="0045493D" w:rsidRDefault="00D254EA" w:rsidP="00481348">
            <w:pPr>
              <w:pStyle w:val="TAL"/>
            </w:pPr>
            <w:r w:rsidRPr="0045493D">
              <w:t>c19</w:t>
            </w:r>
          </w:p>
        </w:tc>
      </w:tr>
      <w:tr w:rsidR="00D254EA" w:rsidRPr="0045493D" w14:paraId="71F34B37" w14:textId="77777777" w:rsidTr="00481348">
        <w:tc>
          <w:tcPr>
            <w:tcW w:w="1134" w:type="dxa"/>
          </w:tcPr>
          <w:p w14:paraId="692E3AF3" w14:textId="77777777" w:rsidR="00D254EA" w:rsidRPr="0045493D" w:rsidRDefault="00D254EA" w:rsidP="00481348">
            <w:pPr>
              <w:pStyle w:val="TAL"/>
            </w:pPr>
            <w:r w:rsidRPr="0045493D">
              <w:t>44</w:t>
            </w:r>
          </w:p>
        </w:tc>
        <w:tc>
          <w:tcPr>
            <w:tcW w:w="3402" w:type="dxa"/>
          </w:tcPr>
          <w:p w14:paraId="2D9874FD" w14:textId="77777777" w:rsidR="00D254EA" w:rsidRPr="0045493D" w:rsidRDefault="00D254EA" w:rsidP="00481348">
            <w:pPr>
              <w:pStyle w:val="TAL"/>
            </w:pPr>
            <w:r w:rsidRPr="0045493D">
              <w:t>T.38 FAX?</w:t>
            </w:r>
          </w:p>
        </w:tc>
        <w:tc>
          <w:tcPr>
            <w:tcW w:w="1701" w:type="dxa"/>
          </w:tcPr>
          <w:p w14:paraId="4CCCD94A" w14:textId="77777777" w:rsidR="00D254EA" w:rsidRPr="0045493D" w:rsidRDefault="00D254EA" w:rsidP="00481348">
            <w:pPr>
              <w:pStyle w:val="TAL"/>
            </w:pPr>
            <w:r w:rsidRPr="0045493D">
              <w:t>[202]</w:t>
            </w:r>
          </w:p>
        </w:tc>
        <w:tc>
          <w:tcPr>
            <w:tcW w:w="1701" w:type="dxa"/>
          </w:tcPr>
          <w:p w14:paraId="69B8BB61" w14:textId="77777777" w:rsidR="00D254EA" w:rsidRPr="0045493D" w:rsidRDefault="00D254EA" w:rsidP="00481348">
            <w:pPr>
              <w:pStyle w:val="TAL"/>
            </w:pPr>
            <w:r w:rsidRPr="0045493D">
              <w:t>n/a</w:t>
            </w:r>
          </w:p>
        </w:tc>
        <w:tc>
          <w:tcPr>
            <w:tcW w:w="1704" w:type="dxa"/>
          </w:tcPr>
          <w:p w14:paraId="6EF96DB9" w14:textId="77777777" w:rsidR="00D254EA" w:rsidRPr="0045493D" w:rsidRDefault="00D254EA" w:rsidP="00481348">
            <w:pPr>
              <w:pStyle w:val="TAL"/>
            </w:pPr>
            <w:r w:rsidRPr="0045493D">
              <w:t>c20</w:t>
            </w:r>
          </w:p>
        </w:tc>
      </w:tr>
      <w:tr w:rsidR="00D254EA" w:rsidRPr="0045493D" w14:paraId="23576FF3"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D99644F" w14:textId="77777777" w:rsidR="00D254EA" w:rsidRPr="0045493D" w:rsidRDefault="00D254EA" w:rsidP="00481348">
            <w:pPr>
              <w:pStyle w:val="TAL"/>
            </w:pPr>
            <w:r w:rsidRPr="0045493D">
              <w:t>45</w:t>
            </w:r>
          </w:p>
        </w:tc>
        <w:tc>
          <w:tcPr>
            <w:tcW w:w="3402" w:type="dxa"/>
            <w:tcBorders>
              <w:top w:val="single" w:sz="4" w:space="0" w:color="auto"/>
              <w:left w:val="single" w:sz="4" w:space="0" w:color="auto"/>
              <w:bottom w:val="single" w:sz="4" w:space="0" w:color="auto"/>
              <w:right w:val="single" w:sz="4" w:space="0" w:color="auto"/>
            </w:tcBorders>
          </w:tcPr>
          <w:p w14:paraId="20A9F0C2" w14:textId="77777777" w:rsidR="00D254EA" w:rsidRPr="0045493D" w:rsidRDefault="00D254EA" w:rsidP="00481348">
            <w:pPr>
              <w:pStyle w:val="TAL"/>
            </w:pPr>
            <w:r w:rsidRPr="0045493D">
              <w:t>support for reduced-size RTCP?</w:t>
            </w:r>
          </w:p>
        </w:tc>
        <w:tc>
          <w:tcPr>
            <w:tcW w:w="1701" w:type="dxa"/>
            <w:tcBorders>
              <w:top w:val="single" w:sz="4" w:space="0" w:color="auto"/>
              <w:left w:val="single" w:sz="4" w:space="0" w:color="auto"/>
              <w:bottom w:val="single" w:sz="4" w:space="0" w:color="auto"/>
              <w:right w:val="single" w:sz="4" w:space="0" w:color="auto"/>
            </w:tcBorders>
          </w:tcPr>
          <w:p w14:paraId="328615F3" w14:textId="77777777" w:rsidR="00D254EA" w:rsidRPr="0045493D" w:rsidRDefault="00D254EA" w:rsidP="00481348">
            <w:pPr>
              <w:pStyle w:val="TAL"/>
            </w:pPr>
            <w:r w:rsidRPr="0045493D">
              <w:t>[204]</w:t>
            </w:r>
          </w:p>
        </w:tc>
        <w:tc>
          <w:tcPr>
            <w:tcW w:w="1701" w:type="dxa"/>
            <w:tcBorders>
              <w:top w:val="single" w:sz="4" w:space="0" w:color="auto"/>
              <w:left w:val="single" w:sz="4" w:space="0" w:color="auto"/>
              <w:bottom w:val="single" w:sz="4" w:space="0" w:color="auto"/>
              <w:right w:val="single" w:sz="4" w:space="0" w:color="auto"/>
            </w:tcBorders>
          </w:tcPr>
          <w:p w14:paraId="5D04CC17" w14:textId="77777777" w:rsidR="00D254EA" w:rsidRPr="0045493D" w:rsidRDefault="00D254EA"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1C166CC5" w14:textId="77777777" w:rsidR="00D254EA" w:rsidRPr="0045493D" w:rsidRDefault="00D254EA" w:rsidP="00481348">
            <w:pPr>
              <w:pStyle w:val="TAL"/>
            </w:pPr>
            <w:r w:rsidRPr="0045493D">
              <w:t>o</w:t>
            </w:r>
          </w:p>
        </w:tc>
      </w:tr>
      <w:tr w:rsidR="00D254EA" w:rsidRPr="0045493D" w14:paraId="12F6AC06"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6C6E8176" w14:textId="77777777" w:rsidR="00D254EA" w:rsidRPr="0045493D" w:rsidRDefault="00D254EA" w:rsidP="00481348">
            <w:pPr>
              <w:pStyle w:val="TAL"/>
            </w:pPr>
            <w:r w:rsidRPr="0045493D">
              <w:t>46</w:t>
            </w:r>
          </w:p>
        </w:tc>
        <w:tc>
          <w:tcPr>
            <w:tcW w:w="3402" w:type="dxa"/>
            <w:tcBorders>
              <w:top w:val="single" w:sz="4" w:space="0" w:color="auto"/>
              <w:left w:val="single" w:sz="4" w:space="0" w:color="auto"/>
              <w:bottom w:val="single" w:sz="4" w:space="0" w:color="auto"/>
              <w:right w:val="single" w:sz="4" w:space="0" w:color="auto"/>
            </w:tcBorders>
          </w:tcPr>
          <w:p w14:paraId="666970F2" w14:textId="77777777" w:rsidR="00D254EA" w:rsidRPr="0045493D" w:rsidRDefault="00D254EA" w:rsidP="00481348">
            <w:pPr>
              <w:pStyle w:val="TAL"/>
            </w:pPr>
            <w:r w:rsidRPr="0045493D">
              <w:t>RTCP extended reports?</w:t>
            </w:r>
          </w:p>
        </w:tc>
        <w:tc>
          <w:tcPr>
            <w:tcW w:w="1701" w:type="dxa"/>
            <w:tcBorders>
              <w:top w:val="single" w:sz="4" w:space="0" w:color="auto"/>
              <w:left w:val="single" w:sz="4" w:space="0" w:color="auto"/>
              <w:bottom w:val="single" w:sz="4" w:space="0" w:color="auto"/>
              <w:right w:val="single" w:sz="4" w:space="0" w:color="auto"/>
            </w:tcBorders>
          </w:tcPr>
          <w:p w14:paraId="761ECF19" w14:textId="77777777" w:rsidR="00D254EA" w:rsidRPr="0045493D" w:rsidRDefault="00D254EA" w:rsidP="00481348">
            <w:pPr>
              <w:pStyle w:val="TAL"/>
            </w:pPr>
            <w:r w:rsidRPr="0045493D">
              <w:t>[205]</w:t>
            </w:r>
          </w:p>
        </w:tc>
        <w:tc>
          <w:tcPr>
            <w:tcW w:w="1701" w:type="dxa"/>
            <w:tcBorders>
              <w:top w:val="single" w:sz="4" w:space="0" w:color="auto"/>
              <w:left w:val="single" w:sz="4" w:space="0" w:color="auto"/>
              <w:bottom w:val="single" w:sz="4" w:space="0" w:color="auto"/>
              <w:right w:val="single" w:sz="4" w:space="0" w:color="auto"/>
            </w:tcBorders>
          </w:tcPr>
          <w:p w14:paraId="16FBF476" w14:textId="77777777" w:rsidR="00D254EA" w:rsidRPr="0045493D" w:rsidRDefault="00D254EA"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5ADE0871" w14:textId="77777777" w:rsidR="00D254EA" w:rsidRPr="0045493D" w:rsidRDefault="00D254EA" w:rsidP="00481348">
            <w:pPr>
              <w:pStyle w:val="TAL"/>
            </w:pPr>
            <w:r w:rsidRPr="0045493D">
              <w:t>o</w:t>
            </w:r>
          </w:p>
        </w:tc>
      </w:tr>
      <w:tr w:rsidR="00D254EA" w:rsidRPr="0045493D" w14:paraId="4BD2C479"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C3214E9" w14:textId="77777777" w:rsidR="00D254EA" w:rsidRPr="0045493D" w:rsidRDefault="00D254EA" w:rsidP="00481348">
            <w:pPr>
              <w:pStyle w:val="TAL"/>
            </w:pPr>
            <w:r w:rsidRPr="0045493D">
              <w:t>47</w:t>
            </w:r>
          </w:p>
        </w:tc>
        <w:tc>
          <w:tcPr>
            <w:tcW w:w="3402" w:type="dxa"/>
            <w:tcBorders>
              <w:top w:val="single" w:sz="4" w:space="0" w:color="auto"/>
              <w:left w:val="single" w:sz="4" w:space="0" w:color="auto"/>
              <w:bottom w:val="single" w:sz="4" w:space="0" w:color="auto"/>
              <w:right w:val="single" w:sz="4" w:space="0" w:color="auto"/>
            </w:tcBorders>
          </w:tcPr>
          <w:p w14:paraId="4858E0FF" w14:textId="77777777" w:rsidR="00D254EA" w:rsidRPr="0045493D" w:rsidRDefault="00D254EA" w:rsidP="00481348">
            <w:pPr>
              <w:pStyle w:val="TAL"/>
            </w:pPr>
            <w:r w:rsidRPr="0045493D">
              <w:t>maximum receive SDU size?</w:t>
            </w:r>
          </w:p>
        </w:tc>
        <w:tc>
          <w:tcPr>
            <w:tcW w:w="1701" w:type="dxa"/>
            <w:tcBorders>
              <w:top w:val="single" w:sz="4" w:space="0" w:color="auto"/>
              <w:left w:val="single" w:sz="4" w:space="0" w:color="auto"/>
              <w:bottom w:val="single" w:sz="4" w:space="0" w:color="auto"/>
              <w:right w:val="single" w:sz="4" w:space="0" w:color="auto"/>
            </w:tcBorders>
          </w:tcPr>
          <w:p w14:paraId="14BC72E0" w14:textId="77777777" w:rsidR="00D254EA" w:rsidRPr="0045493D" w:rsidRDefault="00D254EA" w:rsidP="00481348">
            <w:pPr>
              <w:pStyle w:val="TAL"/>
            </w:pPr>
            <w:r w:rsidRPr="0045493D">
              <w:t>[9B]</w:t>
            </w:r>
          </w:p>
        </w:tc>
        <w:tc>
          <w:tcPr>
            <w:tcW w:w="1701" w:type="dxa"/>
            <w:tcBorders>
              <w:top w:val="single" w:sz="4" w:space="0" w:color="auto"/>
              <w:left w:val="single" w:sz="4" w:space="0" w:color="auto"/>
              <w:bottom w:val="single" w:sz="4" w:space="0" w:color="auto"/>
              <w:right w:val="single" w:sz="4" w:space="0" w:color="auto"/>
            </w:tcBorders>
          </w:tcPr>
          <w:p w14:paraId="1C8FC5DB" w14:textId="77777777" w:rsidR="00D254EA" w:rsidRPr="0045493D" w:rsidRDefault="00D254EA"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52A62B2A" w14:textId="77777777" w:rsidR="00D254EA" w:rsidRPr="0045493D" w:rsidRDefault="00D254EA" w:rsidP="00481348">
            <w:pPr>
              <w:pStyle w:val="TAL"/>
            </w:pPr>
            <w:r w:rsidRPr="0045493D">
              <w:t>o</w:t>
            </w:r>
          </w:p>
        </w:tc>
      </w:tr>
      <w:tr w:rsidR="00D254EA" w:rsidRPr="0045493D" w14:paraId="7C0049C1" w14:textId="77777777" w:rsidTr="00481348">
        <w:tc>
          <w:tcPr>
            <w:tcW w:w="1134" w:type="dxa"/>
          </w:tcPr>
          <w:p w14:paraId="6FC8241B" w14:textId="77777777" w:rsidR="00D254EA" w:rsidRPr="0045493D" w:rsidRDefault="00D254EA" w:rsidP="00481348">
            <w:pPr>
              <w:pStyle w:val="TAL"/>
            </w:pPr>
            <w:r w:rsidRPr="0045493D">
              <w:t>48</w:t>
            </w:r>
          </w:p>
        </w:tc>
        <w:tc>
          <w:tcPr>
            <w:tcW w:w="3402" w:type="dxa"/>
          </w:tcPr>
          <w:p w14:paraId="6C1E0AF4" w14:textId="77777777" w:rsidR="00D254EA" w:rsidRPr="0045493D" w:rsidRDefault="00D254EA" w:rsidP="00481348">
            <w:pPr>
              <w:pStyle w:val="TAL"/>
            </w:pPr>
            <w:r w:rsidRPr="0045493D">
              <w:rPr>
                <w:rFonts w:eastAsia="MS Mincho"/>
                <w:lang w:eastAsia="ja-JP"/>
              </w:rPr>
              <w:t>the SDP content attribute?</w:t>
            </w:r>
          </w:p>
        </w:tc>
        <w:tc>
          <w:tcPr>
            <w:tcW w:w="1701" w:type="dxa"/>
          </w:tcPr>
          <w:p w14:paraId="57972940" w14:textId="77777777" w:rsidR="00D254EA" w:rsidRPr="0045493D" w:rsidRDefault="00D254EA" w:rsidP="00481348">
            <w:pPr>
              <w:pStyle w:val="TAL"/>
            </w:pPr>
            <w:r w:rsidRPr="0045493D">
              <w:t>[206]</w:t>
            </w:r>
          </w:p>
        </w:tc>
        <w:tc>
          <w:tcPr>
            <w:tcW w:w="1701" w:type="dxa"/>
          </w:tcPr>
          <w:p w14:paraId="5D166AC5" w14:textId="77777777" w:rsidR="00D254EA" w:rsidRPr="0045493D" w:rsidRDefault="00D254EA" w:rsidP="00481348">
            <w:pPr>
              <w:pStyle w:val="TAL"/>
            </w:pPr>
            <w:r w:rsidRPr="0045493D">
              <w:t>o</w:t>
            </w:r>
          </w:p>
        </w:tc>
        <w:tc>
          <w:tcPr>
            <w:tcW w:w="1704" w:type="dxa"/>
          </w:tcPr>
          <w:p w14:paraId="400ADE55" w14:textId="77777777" w:rsidR="00D254EA" w:rsidRPr="0045493D" w:rsidRDefault="00D254EA" w:rsidP="00481348">
            <w:pPr>
              <w:pStyle w:val="TAL"/>
            </w:pPr>
            <w:r w:rsidRPr="0045493D">
              <w:t>c21</w:t>
            </w:r>
          </w:p>
        </w:tc>
      </w:tr>
      <w:tr w:rsidR="00D254EA" w:rsidRPr="0045493D" w14:paraId="4CE11117"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21A5A04" w14:textId="77777777" w:rsidR="00D254EA" w:rsidRPr="0045493D" w:rsidRDefault="00D254EA" w:rsidP="00481348">
            <w:pPr>
              <w:pStyle w:val="TAL"/>
            </w:pPr>
            <w:r w:rsidRPr="0045493D">
              <w:t>49</w:t>
            </w:r>
          </w:p>
        </w:tc>
        <w:tc>
          <w:tcPr>
            <w:tcW w:w="3402" w:type="dxa"/>
            <w:tcBorders>
              <w:top w:val="single" w:sz="4" w:space="0" w:color="auto"/>
              <w:left w:val="single" w:sz="4" w:space="0" w:color="auto"/>
              <w:bottom w:val="single" w:sz="4" w:space="0" w:color="auto"/>
              <w:right w:val="single" w:sz="4" w:space="0" w:color="auto"/>
            </w:tcBorders>
          </w:tcPr>
          <w:p w14:paraId="37FC0A52" w14:textId="77777777" w:rsidR="00D254EA" w:rsidRPr="0045493D" w:rsidRDefault="00D254EA" w:rsidP="00481348">
            <w:pPr>
              <w:pStyle w:val="TAL"/>
              <w:rPr>
                <w:rFonts w:eastAsia="MS Mincho"/>
                <w:lang w:eastAsia="ja-JP"/>
              </w:rPr>
            </w:pPr>
            <w:r w:rsidRPr="0045493D">
              <w:t xml:space="preserve">a general mechanism for </w:t>
            </w:r>
            <w:smartTag w:uri="urn:schemas-microsoft-com:office:smarttags" w:element="stockticker">
              <w:r w:rsidRPr="0045493D">
                <w:t>RTP</w:t>
              </w:r>
            </w:smartTag>
            <w:r w:rsidRPr="0045493D">
              <w:t xml:space="preserve"> header extensions?</w:t>
            </w:r>
          </w:p>
        </w:tc>
        <w:tc>
          <w:tcPr>
            <w:tcW w:w="1701" w:type="dxa"/>
            <w:tcBorders>
              <w:top w:val="single" w:sz="4" w:space="0" w:color="auto"/>
              <w:left w:val="single" w:sz="4" w:space="0" w:color="auto"/>
              <w:bottom w:val="single" w:sz="4" w:space="0" w:color="auto"/>
              <w:right w:val="single" w:sz="4" w:space="0" w:color="auto"/>
            </w:tcBorders>
          </w:tcPr>
          <w:p w14:paraId="5B24AE79" w14:textId="77777777" w:rsidR="00D254EA" w:rsidRPr="0045493D" w:rsidRDefault="00D254EA" w:rsidP="00481348">
            <w:pPr>
              <w:pStyle w:val="TAL"/>
            </w:pPr>
            <w:r w:rsidRPr="0045493D">
              <w:t>[210]</w:t>
            </w:r>
          </w:p>
        </w:tc>
        <w:tc>
          <w:tcPr>
            <w:tcW w:w="1701" w:type="dxa"/>
            <w:tcBorders>
              <w:top w:val="single" w:sz="4" w:space="0" w:color="auto"/>
              <w:left w:val="single" w:sz="4" w:space="0" w:color="auto"/>
              <w:bottom w:val="single" w:sz="4" w:space="0" w:color="auto"/>
              <w:right w:val="single" w:sz="4" w:space="0" w:color="auto"/>
            </w:tcBorders>
          </w:tcPr>
          <w:p w14:paraId="29464B20" w14:textId="77777777" w:rsidR="00D254EA" w:rsidRPr="0045493D" w:rsidRDefault="00D254EA"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08BCC513" w14:textId="77777777" w:rsidR="00D254EA" w:rsidRPr="0045493D" w:rsidRDefault="00D254EA" w:rsidP="00481348">
            <w:pPr>
              <w:pStyle w:val="TAL"/>
            </w:pPr>
            <w:r w:rsidRPr="0045493D">
              <w:t>o</w:t>
            </w:r>
          </w:p>
        </w:tc>
      </w:tr>
      <w:tr w:rsidR="00D254EA" w:rsidRPr="0045493D" w14:paraId="4F13ED97"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159791E" w14:textId="77777777" w:rsidR="00D254EA" w:rsidRPr="0045493D" w:rsidRDefault="00D254EA" w:rsidP="00481348">
            <w:pPr>
              <w:pStyle w:val="TAL"/>
            </w:pPr>
            <w:r w:rsidRPr="0045493D">
              <w:lastRenderedPageBreak/>
              <w:t>50</w:t>
            </w:r>
          </w:p>
        </w:tc>
        <w:tc>
          <w:tcPr>
            <w:tcW w:w="3402" w:type="dxa"/>
            <w:tcBorders>
              <w:top w:val="single" w:sz="4" w:space="0" w:color="auto"/>
              <w:left w:val="single" w:sz="4" w:space="0" w:color="auto"/>
              <w:bottom w:val="single" w:sz="4" w:space="0" w:color="auto"/>
              <w:right w:val="single" w:sz="4" w:space="0" w:color="auto"/>
            </w:tcBorders>
          </w:tcPr>
          <w:p w14:paraId="108864F8" w14:textId="77777777" w:rsidR="00D254EA" w:rsidRPr="0045493D" w:rsidRDefault="00D254EA" w:rsidP="00481348">
            <w:pPr>
              <w:pStyle w:val="TAL"/>
            </w:pPr>
            <w:r w:rsidRPr="0045493D">
              <w:t>negotiation of generic image attributes in the session description protocol (SDP)?</w:t>
            </w:r>
          </w:p>
        </w:tc>
        <w:tc>
          <w:tcPr>
            <w:tcW w:w="1701" w:type="dxa"/>
            <w:tcBorders>
              <w:top w:val="single" w:sz="4" w:space="0" w:color="auto"/>
              <w:left w:val="single" w:sz="4" w:space="0" w:color="auto"/>
              <w:bottom w:val="single" w:sz="4" w:space="0" w:color="auto"/>
              <w:right w:val="single" w:sz="4" w:space="0" w:color="auto"/>
            </w:tcBorders>
          </w:tcPr>
          <w:p w14:paraId="5B963551" w14:textId="77777777" w:rsidR="00D254EA" w:rsidRPr="0045493D" w:rsidRDefault="00D254EA" w:rsidP="00481348">
            <w:pPr>
              <w:pStyle w:val="TAL"/>
            </w:pPr>
            <w:r w:rsidRPr="0045493D">
              <w:t>[211]</w:t>
            </w:r>
          </w:p>
        </w:tc>
        <w:tc>
          <w:tcPr>
            <w:tcW w:w="1701" w:type="dxa"/>
            <w:tcBorders>
              <w:top w:val="single" w:sz="4" w:space="0" w:color="auto"/>
              <w:left w:val="single" w:sz="4" w:space="0" w:color="auto"/>
              <w:bottom w:val="single" w:sz="4" w:space="0" w:color="auto"/>
              <w:right w:val="single" w:sz="4" w:space="0" w:color="auto"/>
            </w:tcBorders>
          </w:tcPr>
          <w:p w14:paraId="2C88393F" w14:textId="77777777" w:rsidR="00D254EA" w:rsidRPr="0045493D" w:rsidRDefault="00D254EA"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0108F10B" w14:textId="77777777" w:rsidR="00D254EA" w:rsidRPr="0045493D" w:rsidRDefault="00D254EA" w:rsidP="00481348">
            <w:pPr>
              <w:pStyle w:val="TAL"/>
            </w:pPr>
            <w:r w:rsidRPr="0045493D">
              <w:t>o</w:t>
            </w:r>
          </w:p>
        </w:tc>
      </w:tr>
      <w:tr w:rsidR="00D254EA" w:rsidRPr="0045493D" w14:paraId="5BB7E057"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A8E9558" w14:textId="77777777" w:rsidR="00D254EA" w:rsidRPr="0045493D" w:rsidRDefault="00D254EA" w:rsidP="00481348">
            <w:pPr>
              <w:pStyle w:val="TAL"/>
            </w:pPr>
            <w:r w:rsidRPr="0045493D">
              <w:t>51</w:t>
            </w:r>
          </w:p>
        </w:tc>
        <w:tc>
          <w:tcPr>
            <w:tcW w:w="3402" w:type="dxa"/>
            <w:tcBorders>
              <w:top w:val="single" w:sz="4" w:space="0" w:color="auto"/>
              <w:left w:val="single" w:sz="4" w:space="0" w:color="auto"/>
              <w:bottom w:val="single" w:sz="4" w:space="0" w:color="auto"/>
              <w:right w:val="single" w:sz="4" w:space="0" w:color="auto"/>
            </w:tcBorders>
          </w:tcPr>
          <w:p w14:paraId="5B042DF4" w14:textId="77777777" w:rsidR="00D254EA" w:rsidRPr="0045493D" w:rsidRDefault="00D254EA" w:rsidP="00481348">
            <w:pPr>
              <w:pStyle w:val="TAL"/>
            </w:pPr>
            <w:r w:rsidRPr="0045493D">
              <w:rPr>
                <w:rFonts w:eastAsia="MS Mincho"/>
                <w:lang w:eastAsia="ja-JP"/>
              </w:rPr>
              <w:t xml:space="preserve">connection-oriented media transport over the </w:t>
            </w:r>
            <w:smartTag w:uri="urn:schemas-microsoft-com:office:smarttags" w:element="stockticker">
              <w:r w:rsidRPr="0045493D">
                <w:rPr>
                  <w:rFonts w:eastAsia="MS Mincho"/>
                  <w:lang w:eastAsia="ja-JP"/>
                </w:rPr>
                <w:t>TLS</w:t>
              </w:r>
            </w:smartTag>
            <w:r w:rsidRPr="0045493D">
              <w:rPr>
                <w:rFonts w:eastAsia="MS Mincho"/>
                <w:lang w:eastAsia="ja-JP"/>
              </w:rPr>
              <w:t xml:space="preserve"> protocol in the SDP?</w:t>
            </w:r>
          </w:p>
        </w:tc>
        <w:tc>
          <w:tcPr>
            <w:tcW w:w="1701" w:type="dxa"/>
            <w:tcBorders>
              <w:top w:val="single" w:sz="4" w:space="0" w:color="auto"/>
              <w:left w:val="single" w:sz="4" w:space="0" w:color="auto"/>
              <w:bottom w:val="single" w:sz="4" w:space="0" w:color="auto"/>
              <w:right w:val="single" w:sz="4" w:space="0" w:color="auto"/>
            </w:tcBorders>
          </w:tcPr>
          <w:p w14:paraId="4A63D370" w14:textId="77777777" w:rsidR="00D254EA" w:rsidRPr="0045493D" w:rsidRDefault="00D254EA" w:rsidP="00481348">
            <w:pPr>
              <w:pStyle w:val="TAL"/>
            </w:pPr>
            <w:r w:rsidRPr="0045493D">
              <w:t>[241]</w:t>
            </w:r>
          </w:p>
        </w:tc>
        <w:tc>
          <w:tcPr>
            <w:tcW w:w="1701" w:type="dxa"/>
            <w:tcBorders>
              <w:top w:val="single" w:sz="4" w:space="0" w:color="auto"/>
              <w:left w:val="single" w:sz="4" w:space="0" w:color="auto"/>
              <w:bottom w:val="single" w:sz="4" w:space="0" w:color="auto"/>
              <w:right w:val="single" w:sz="4" w:space="0" w:color="auto"/>
            </w:tcBorders>
          </w:tcPr>
          <w:p w14:paraId="72B35BCE" w14:textId="77777777" w:rsidR="00D254EA" w:rsidRPr="0045493D" w:rsidRDefault="00D254EA"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65D5F228" w14:textId="77777777" w:rsidR="00D254EA" w:rsidRPr="0045493D" w:rsidRDefault="00D254EA" w:rsidP="00481348">
            <w:pPr>
              <w:pStyle w:val="TAL"/>
            </w:pPr>
            <w:r w:rsidRPr="0045493D">
              <w:t>c25</w:t>
            </w:r>
          </w:p>
        </w:tc>
      </w:tr>
      <w:tr w:rsidR="00D254EA" w:rsidRPr="0045493D" w14:paraId="6E797FB1"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8265474" w14:textId="77777777" w:rsidR="00D254EA" w:rsidRPr="0045493D" w:rsidRDefault="00D254EA" w:rsidP="00481348">
            <w:pPr>
              <w:pStyle w:val="TAL"/>
            </w:pPr>
            <w:r w:rsidRPr="0045493D">
              <w:t>52</w:t>
            </w:r>
          </w:p>
        </w:tc>
        <w:tc>
          <w:tcPr>
            <w:tcW w:w="3402" w:type="dxa"/>
            <w:tcBorders>
              <w:top w:val="single" w:sz="4" w:space="0" w:color="auto"/>
              <w:left w:val="single" w:sz="4" w:space="0" w:color="auto"/>
              <w:bottom w:val="single" w:sz="4" w:space="0" w:color="auto"/>
              <w:right w:val="single" w:sz="4" w:space="0" w:color="auto"/>
            </w:tcBorders>
          </w:tcPr>
          <w:p w14:paraId="3182C0BB" w14:textId="77777777" w:rsidR="00D254EA" w:rsidRPr="0045493D" w:rsidRDefault="00D254EA" w:rsidP="00481348">
            <w:pPr>
              <w:pStyle w:val="TAL"/>
            </w:pPr>
            <w:r w:rsidRPr="0045493D">
              <w:rPr>
                <w:rFonts w:eastAsia="MS Mincho"/>
                <w:lang w:eastAsia="ja-JP"/>
              </w:rPr>
              <w:t>UDPTL over DTLS?</w:t>
            </w:r>
          </w:p>
        </w:tc>
        <w:tc>
          <w:tcPr>
            <w:tcW w:w="1701" w:type="dxa"/>
            <w:tcBorders>
              <w:top w:val="single" w:sz="4" w:space="0" w:color="auto"/>
              <w:left w:val="single" w:sz="4" w:space="0" w:color="auto"/>
              <w:bottom w:val="single" w:sz="4" w:space="0" w:color="auto"/>
              <w:right w:val="single" w:sz="4" w:space="0" w:color="auto"/>
            </w:tcBorders>
          </w:tcPr>
          <w:p w14:paraId="00289091" w14:textId="77777777" w:rsidR="00D254EA" w:rsidRPr="0045493D" w:rsidRDefault="00D254EA" w:rsidP="00481348">
            <w:pPr>
              <w:pStyle w:val="TAL"/>
            </w:pPr>
            <w:r w:rsidRPr="0045493D">
              <w:t>[217]</w:t>
            </w:r>
          </w:p>
        </w:tc>
        <w:tc>
          <w:tcPr>
            <w:tcW w:w="1701" w:type="dxa"/>
            <w:tcBorders>
              <w:top w:val="single" w:sz="4" w:space="0" w:color="auto"/>
              <w:left w:val="single" w:sz="4" w:space="0" w:color="auto"/>
              <w:bottom w:val="single" w:sz="4" w:space="0" w:color="auto"/>
              <w:right w:val="single" w:sz="4" w:space="0" w:color="auto"/>
            </w:tcBorders>
          </w:tcPr>
          <w:p w14:paraId="2F3EBADB" w14:textId="77777777" w:rsidR="00D254EA" w:rsidRPr="0045493D" w:rsidRDefault="00D254EA"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14933589" w14:textId="77777777" w:rsidR="00D254EA" w:rsidRPr="0045493D" w:rsidRDefault="00D254EA" w:rsidP="00481348">
            <w:pPr>
              <w:pStyle w:val="TAL"/>
            </w:pPr>
            <w:r w:rsidRPr="0045493D">
              <w:t>c27</w:t>
            </w:r>
          </w:p>
        </w:tc>
      </w:tr>
      <w:tr w:rsidR="00D254EA" w:rsidRPr="0045493D" w14:paraId="0C8B59E1"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624889C" w14:textId="77777777" w:rsidR="00D254EA" w:rsidRPr="0045493D" w:rsidRDefault="00D254EA" w:rsidP="00481348">
            <w:pPr>
              <w:pStyle w:val="TAL"/>
            </w:pPr>
            <w:r w:rsidRPr="0045493D">
              <w:t>53</w:t>
            </w:r>
          </w:p>
        </w:tc>
        <w:tc>
          <w:tcPr>
            <w:tcW w:w="3402" w:type="dxa"/>
            <w:tcBorders>
              <w:top w:val="single" w:sz="4" w:space="0" w:color="auto"/>
              <w:left w:val="single" w:sz="4" w:space="0" w:color="auto"/>
              <w:bottom w:val="single" w:sz="4" w:space="0" w:color="auto"/>
              <w:right w:val="single" w:sz="4" w:space="0" w:color="auto"/>
            </w:tcBorders>
          </w:tcPr>
          <w:p w14:paraId="0299A450" w14:textId="77777777" w:rsidR="00D254EA" w:rsidRPr="0045493D" w:rsidRDefault="00D254EA" w:rsidP="00481348">
            <w:pPr>
              <w:pStyle w:val="TAL"/>
              <w:rPr>
                <w:rFonts w:eastAsia="MS Mincho"/>
                <w:lang w:eastAsia="ja-JP"/>
              </w:rPr>
            </w:pPr>
            <w:r w:rsidRPr="0045493D">
              <w:rPr>
                <w:rFonts w:cs="Calibri"/>
                <w:color w:val="000000"/>
              </w:rPr>
              <w:t>telepresence?</w:t>
            </w:r>
          </w:p>
        </w:tc>
        <w:tc>
          <w:tcPr>
            <w:tcW w:w="1701" w:type="dxa"/>
            <w:tcBorders>
              <w:top w:val="single" w:sz="4" w:space="0" w:color="auto"/>
              <w:left w:val="single" w:sz="4" w:space="0" w:color="auto"/>
              <w:bottom w:val="single" w:sz="4" w:space="0" w:color="auto"/>
              <w:right w:val="single" w:sz="4" w:space="0" w:color="auto"/>
            </w:tcBorders>
          </w:tcPr>
          <w:p w14:paraId="5B414A28" w14:textId="77777777" w:rsidR="00D254EA" w:rsidRPr="0045493D" w:rsidRDefault="00D254EA" w:rsidP="00481348">
            <w:pPr>
              <w:pStyle w:val="TAL"/>
            </w:pPr>
            <w:r w:rsidRPr="0045493D">
              <w:t>[7G]</w:t>
            </w:r>
          </w:p>
        </w:tc>
        <w:tc>
          <w:tcPr>
            <w:tcW w:w="1701" w:type="dxa"/>
            <w:tcBorders>
              <w:top w:val="single" w:sz="4" w:space="0" w:color="auto"/>
              <w:left w:val="single" w:sz="4" w:space="0" w:color="auto"/>
              <w:bottom w:val="single" w:sz="4" w:space="0" w:color="auto"/>
              <w:right w:val="single" w:sz="4" w:space="0" w:color="auto"/>
            </w:tcBorders>
          </w:tcPr>
          <w:p w14:paraId="72C6CA1B" w14:textId="77777777" w:rsidR="00D254EA" w:rsidRPr="0045493D" w:rsidRDefault="00D254EA"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4F445C07" w14:textId="77777777" w:rsidR="00D254EA" w:rsidRPr="0045493D" w:rsidRDefault="00D254EA" w:rsidP="00481348">
            <w:pPr>
              <w:pStyle w:val="TAL"/>
            </w:pPr>
            <w:r w:rsidRPr="0045493D">
              <w:t>o</w:t>
            </w:r>
          </w:p>
        </w:tc>
      </w:tr>
      <w:tr w:rsidR="00D254EA" w:rsidRPr="0045493D" w14:paraId="1162C344"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5903BE57" w14:textId="77777777" w:rsidR="00D254EA" w:rsidRPr="0045493D" w:rsidRDefault="00D254EA" w:rsidP="00481348">
            <w:pPr>
              <w:pStyle w:val="TAL"/>
            </w:pPr>
            <w:r w:rsidRPr="0045493D">
              <w:t>54</w:t>
            </w:r>
          </w:p>
        </w:tc>
        <w:tc>
          <w:tcPr>
            <w:tcW w:w="3402" w:type="dxa"/>
            <w:tcBorders>
              <w:top w:val="single" w:sz="4" w:space="0" w:color="auto"/>
              <w:left w:val="single" w:sz="4" w:space="0" w:color="auto"/>
              <w:bottom w:val="single" w:sz="4" w:space="0" w:color="auto"/>
              <w:right w:val="single" w:sz="4" w:space="0" w:color="auto"/>
            </w:tcBorders>
          </w:tcPr>
          <w:p w14:paraId="7FA9F2E2" w14:textId="77777777" w:rsidR="00D254EA" w:rsidRPr="0045493D" w:rsidRDefault="00D254EA" w:rsidP="00481348">
            <w:pPr>
              <w:pStyle w:val="TAL"/>
              <w:rPr>
                <w:rFonts w:eastAsia="MS Mincho"/>
                <w:lang w:eastAsia="ja-JP"/>
              </w:rPr>
            </w:pPr>
            <w:r w:rsidRPr="0045493D">
              <w:rPr>
                <w:rFonts w:eastAsia="MS Mincho"/>
                <w:lang w:eastAsia="ja-JP"/>
              </w:rPr>
              <w:t>SCTP over DTLS?</w:t>
            </w:r>
          </w:p>
        </w:tc>
        <w:tc>
          <w:tcPr>
            <w:tcW w:w="1701" w:type="dxa"/>
            <w:tcBorders>
              <w:top w:val="single" w:sz="4" w:space="0" w:color="auto"/>
              <w:left w:val="single" w:sz="4" w:space="0" w:color="auto"/>
              <w:bottom w:val="single" w:sz="4" w:space="0" w:color="auto"/>
              <w:right w:val="single" w:sz="4" w:space="0" w:color="auto"/>
            </w:tcBorders>
          </w:tcPr>
          <w:p w14:paraId="35D7BBCB" w14:textId="77777777" w:rsidR="00D254EA" w:rsidRPr="0045493D" w:rsidRDefault="00D254EA" w:rsidP="00481348">
            <w:pPr>
              <w:pStyle w:val="TAL"/>
            </w:pPr>
            <w:r w:rsidRPr="0045493D">
              <w:t>[219]</w:t>
            </w:r>
          </w:p>
        </w:tc>
        <w:tc>
          <w:tcPr>
            <w:tcW w:w="1701" w:type="dxa"/>
            <w:tcBorders>
              <w:top w:val="single" w:sz="4" w:space="0" w:color="auto"/>
              <w:left w:val="single" w:sz="4" w:space="0" w:color="auto"/>
              <w:bottom w:val="single" w:sz="4" w:space="0" w:color="auto"/>
              <w:right w:val="single" w:sz="4" w:space="0" w:color="auto"/>
            </w:tcBorders>
          </w:tcPr>
          <w:p w14:paraId="304C1F9B" w14:textId="77777777" w:rsidR="00D254EA" w:rsidRPr="0045493D" w:rsidRDefault="00D254EA"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7365545F" w14:textId="77777777" w:rsidR="00D254EA" w:rsidRPr="0045493D" w:rsidRDefault="00D254EA" w:rsidP="00481348">
            <w:pPr>
              <w:pStyle w:val="TAL"/>
            </w:pPr>
            <w:r w:rsidRPr="0045493D">
              <w:t>c28</w:t>
            </w:r>
          </w:p>
        </w:tc>
      </w:tr>
      <w:tr w:rsidR="00D254EA" w:rsidRPr="0045493D" w14:paraId="2F475247"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4E9B9D5" w14:textId="77777777" w:rsidR="00D254EA" w:rsidRPr="0045493D" w:rsidRDefault="00D254EA" w:rsidP="00481348">
            <w:pPr>
              <w:pStyle w:val="TAL"/>
            </w:pPr>
            <w:r w:rsidRPr="0045493D">
              <w:t>55</w:t>
            </w:r>
          </w:p>
        </w:tc>
        <w:tc>
          <w:tcPr>
            <w:tcW w:w="3402" w:type="dxa"/>
            <w:tcBorders>
              <w:top w:val="single" w:sz="4" w:space="0" w:color="auto"/>
              <w:left w:val="single" w:sz="4" w:space="0" w:color="auto"/>
              <w:bottom w:val="single" w:sz="4" w:space="0" w:color="auto"/>
              <w:right w:val="single" w:sz="4" w:space="0" w:color="auto"/>
            </w:tcBorders>
          </w:tcPr>
          <w:p w14:paraId="658AE7B5" w14:textId="77777777" w:rsidR="00D254EA" w:rsidRPr="0045493D" w:rsidRDefault="00D254EA" w:rsidP="00481348">
            <w:pPr>
              <w:pStyle w:val="TAL"/>
              <w:rPr>
                <w:rFonts w:eastAsia="MS Mincho"/>
                <w:lang w:eastAsia="ja-JP"/>
              </w:rPr>
            </w:pPr>
            <w:r w:rsidRPr="0045493D">
              <w:rPr>
                <w:rFonts w:eastAsia="MS Mincho"/>
                <w:lang w:eastAsia="ja-JP"/>
              </w:rPr>
              <w:t>DTLS-SRTP?</w:t>
            </w:r>
          </w:p>
        </w:tc>
        <w:tc>
          <w:tcPr>
            <w:tcW w:w="1701" w:type="dxa"/>
            <w:tcBorders>
              <w:top w:val="single" w:sz="4" w:space="0" w:color="auto"/>
              <w:left w:val="single" w:sz="4" w:space="0" w:color="auto"/>
              <w:bottom w:val="single" w:sz="4" w:space="0" w:color="auto"/>
              <w:right w:val="single" w:sz="4" w:space="0" w:color="auto"/>
            </w:tcBorders>
          </w:tcPr>
          <w:p w14:paraId="1CE807F6" w14:textId="77777777" w:rsidR="00D254EA" w:rsidRPr="0045493D" w:rsidRDefault="00D254EA" w:rsidP="00481348">
            <w:pPr>
              <w:pStyle w:val="TAL"/>
            </w:pPr>
            <w:r w:rsidRPr="0045493D">
              <w:t>[222], [223]</w:t>
            </w:r>
          </w:p>
        </w:tc>
        <w:tc>
          <w:tcPr>
            <w:tcW w:w="1701" w:type="dxa"/>
            <w:tcBorders>
              <w:top w:val="single" w:sz="4" w:space="0" w:color="auto"/>
              <w:left w:val="single" w:sz="4" w:space="0" w:color="auto"/>
              <w:bottom w:val="single" w:sz="4" w:space="0" w:color="auto"/>
              <w:right w:val="single" w:sz="4" w:space="0" w:color="auto"/>
            </w:tcBorders>
          </w:tcPr>
          <w:p w14:paraId="0C862FDA" w14:textId="77777777" w:rsidR="00D254EA" w:rsidRPr="0045493D" w:rsidRDefault="00D254EA"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12E67C9D" w14:textId="77777777" w:rsidR="00D254EA" w:rsidRPr="0045493D" w:rsidRDefault="00D254EA" w:rsidP="00481348">
            <w:pPr>
              <w:pStyle w:val="TAL"/>
            </w:pPr>
            <w:r w:rsidRPr="0045493D">
              <w:t>c29</w:t>
            </w:r>
          </w:p>
        </w:tc>
      </w:tr>
      <w:tr w:rsidR="00D254EA" w:rsidRPr="0045493D" w14:paraId="34DC334A"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5E2C2CF5" w14:textId="77777777" w:rsidR="00D254EA" w:rsidRPr="0045493D" w:rsidRDefault="00D254EA" w:rsidP="00481348">
            <w:pPr>
              <w:pStyle w:val="TAL"/>
            </w:pPr>
            <w:r w:rsidRPr="0045493D">
              <w:t>56</w:t>
            </w:r>
          </w:p>
        </w:tc>
        <w:tc>
          <w:tcPr>
            <w:tcW w:w="3402" w:type="dxa"/>
            <w:tcBorders>
              <w:top w:val="single" w:sz="4" w:space="0" w:color="auto"/>
              <w:left w:val="single" w:sz="4" w:space="0" w:color="auto"/>
              <w:bottom w:val="single" w:sz="4" w:space="0" w:color="auto"/>
              <w:right w:val="single" w:sz="4" w:space="0" w:color="auto"/>
            </w:tcBorders>
          </w:tcPr>
          <w:p w14:paraId="5FC59190" w14:textId="77777777" w:rsidR="00D254EA" w:rsidRPr="0045493D" w:rsidRDefault="00D254EA" w:rsidP="00481348">
            <w:pPr>
              <w:pStyle w:val="TAL"/>
              <w:rPr>
                <w:rFonts w:eastAsia="MS Mincho"/>
                <w:lang w:eastAsia="ja-JP"/>
              </w:rPr>
            </w:pPr>
            <w:r w:rsidRPr="0045493D">
              <w:rPr>
                <w:rFonts w:eastAsia="MS Mincho"/>
                <w:lang w:eastAsia="ja-JP"/>
              </w:rPr>
              <w:t>STUN Usage for Consent Freshness?</w:t>
            </w:r>
          </w:p>
        </w:tc>
        <w:tc>
          <w:tcPr>
            <w:tcW w:w="1701" w:type="dxa"/>
            <w:tcBorders>
              <w:top w:val="single" w:sz="4" w:space="0" w:color="auto"/>
              <w:left w:val="single" w:sz="4" w:space="0" w:color="auto"/>
              <w:bottom w:val="single" w:sz="4" w:space="0" w:color="auto"/>
              <w:right w:val="single" w:sz="4" w:space="0" w:color="auto"/>
            </w:tcBorders>
          </w:tcPr>
          <w:p w14:paraId="396E23FE" w14:textId="77777777" w:rsidR="00D254EA" w:rsidRPr="0045493D" w:rsidRDefault="00D254EA" w:rsidP="00481348">
            <w:pPr>
              <w:pStyle w:val="TAL"/>
            </w:pPr>
            <w:r w:rsidRPr="0045493D">
              <w:t>[224]</w:t>
            </w:r>
          </w:p>
        </w:tc>
        <w:tc>
          <w:tcPr>
            <w:tcW w:w="1701" w:type="dxa"/>
            <w:tcBorders>
              <w:top w:val="single" w:sz="4" w:space="0" w:color="auto"/>
              <w:left w:val="single" w:sz="4" w:space="0" w:color="auto"/>
              <w:bottom w:val="single" w:sz="4" w:space="0" w:color="auto"/>
              <w:right w:val="single" w:sz="4" w:space="0" w:color="auto"/>
            </w:tcBorders>
          </w:tcPr>
          <w:p w14:paraId="5167A994" w14:textId="77777777" w:rsidR="00D254EA" w:rsidRPr="0045493D" w:rsidRDefault="00D254EA"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10E17899" w14:textId="77777777" w:rsidR="00D254EA" w:rsidRPr="0045493D" w:rsidRDefault="00D254EA" w:rsidP="00481348">
            <w:pPr>
              <w:pStyle w:val="TAL"/>
            </w:pPr>
            <w:r w:rsidRPr="0045493D">
              <w:t>c29</w:t>
            </w:r>
          </w:p>
        </w:tc>
      </w:tr>
      <w:tr w:rsidR="00D254EA" w:rsidRPr="0045493D" w14:paraId="573DFEE4"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EA87013" w14:textId="77777777" w:rsidR="00D254EA" w:rsidRPr="0045493D" w:rsidRDefault="00D254EA" w:rsidP="00481348">
            <w:pPr>
              <w:pStyle w:val="TAL"/>
            </w:pPr>
            <w:r w:rsidRPr="0045493D">
              <w:t>57</w:t>
            </w:r>
          </w:p>
        </w:tc>
        <w:tc>
          <w:tcPr>
            <w:tcW w:w="3402" w:type="dxa"/>
            <w:tcBorders>
              <w:top w:val="single" w:sz="4" w:space="0" w:color="auto"/>
              <w:left w:val="single" w:sz="4" w:space="0" w:color="auto"/>
              <w:bottom w:val="single" w:sz="4" w:space="0" w:color="auto"/>
              <w:right w:val="single" w:sz="4" w:space="0" w:color="auto"/>
            </w:tcBorders>
          </w:tcPr>
          <w:p w14:paraId="1EE09313" w14:textId="77777777" w:rsidR="00D254EA" w:rsidRPr="0045493D" w:rsidRDefault="00D254EA" w:rsidP="00481348">
            <w:pPr>
              <w:pStyle w:val="TAL"/>
            </w:pPr>
            <w:r w:rsidRPr="0045493D">
              <w:t>Alternate Connectivity (ALTC) Attribute?</w:t>
            </w:r>
          </w:p>
        </w:tc>
        <w:tc>
          <w:tcPr>
            <w:tcW w:w="1701" w:type="dxa"/>
            <w:tcBorders>
              <w:top w:val="single" w:sz="4" w:space="0" w:color="auto"/>
              <w:left w:val="single" w:sz="4" w:space="0" w:color="auto"/>
              <w:bottom w:val="single" w:sz="4" w:space="0" w:color="auto"/>
              <w:right w:val="single" w:sz="4" w:space="0" w:color="auto"/>
            </w:tcBorders>
          </w:tcPr>
          <w:p w14:paraId="2876F148" w14:textId="77777777" w:rsidR="00D254EA" w:rsidRPr="0045493D" w:rsidRDefault="00D254EA" w:rsidP="00481348">
            <w:pPr>
              <w:pStyle w:val="TAL"/>
            </w:pPr>
            <w:r w:rsidRPr="0045493D">
              <w:t>[228]</w:t>
            </w:r>
          </w:p>
        </w:tc>
        <w:tc>
          <w:tcPr>
            <w:tcW w:w="1701" w:type="dxa"/>
            <w:tcBorders>
              <w:top w:val="single" w:sz="4" w:space="0" w:color="auto"/>
              <w:left w:val="single" w:sz="4" w:space="0" w:color="auto"/>
              <w:bottom w:val="single" w:sz="4" w:space="0" w:color="auto"/>
              <w:right w:val="single" w:sz="4" w:space="0" w:color="auto"/>
            </w:tcBorders>
          </w:tcPr>
          <w:p w14:paraId="76132587" w14:textId="77777777" w:rsidR="00D254EA" w:rsidRPr="0045493D" w:rsidRDefault="00D254EA"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5793AC18" w14:textId="77777777" w:rsidR="00D254EA" w:rsidRPr="0045493D" w:rsidRDefault="00D254EA" w:rsidP="00481348">
            <w:pPr>
              <w:pStyle w:val="TAL"/>
            </w:pPr>
            <w:r w:rsidRPr="0045493D">
              <w:t>c30</w:t>
            </w:r>
          </w:p>
        </w:tc>
      </w:tr>
      <w:tr w:rsidR="00D254EA" w:rsidRPr="0045493D" w14:paraId="6B7990E3"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068596F" w14:textId="77777777" w:rsidR="00D254EA" w:rsidRPr="0045493D" w:rsidRDefault="00D254EA" w:rsidP="00481348">
            <w:pPr>
              <w:pStyle w:val="TAL"/>
            </w:pPr>
            <w:r w:rsidRPr="0045493D">
              <w:t>58</w:t>
            </w:r>
          </w:p>
        </w:tc>
        <w:tc>
          <w:tcPr>
            <w:tcW w:w="3402" w:type="dxa"/>
            <w:tcBorders>
              <w:top w:val="single" w:sz="4" w:space="0" w:color="auto"/>
              <w:left w:val="single" w:sz="4" w:space="0" w:color="auto"/>
              <w:bottom w:val="single" w:sz="4" w:space="0" w:color="auto"/>
              <w:right w:val="single" w:sz="4" w:space="0" w:color="auto"/>
            </w:tcBorders>
          </w:tcPr>
          <w:p w14:paraId="3E3B9A51" w14:textId="77777777" w:rsidR="00D254EA" w:rsidRPr="0045493D" w:rsidRDefault="00D254EA" w:rsidP="00481348">
            <w:pPr>
              <w:pStyle w:val="TAL"/>
            </w:pPr>
            <w:r w:rsidRPr="0045493D">
              <w:t>3GPP MTSI RTCP-APP adaptation?</w:t>
            </w:r>
          </w:p>
        </w:tc>
        <w:tc>
          <w:tcPr>
            <w:tcW w:w="1701" w:type="dxa"/>
            <w:tcBorders>
              <w:top w:val="single" w:sz="4" w:space="0" w:color="auto"/>
              <w:left w:val="single" w:sz="4" w:space="0" w:color="auto"/>
              <w:bottom w:val="single" w:sz="4" w:space="0" w:color="auto"/>
              <w:right w:val="single" w:sz="4" w:space="0" w:color="auto"/>
            </w:tcBorders>
          </w:tcPr>
          <w:p w14:paraId="0F9BE89A" w14:textId="77777777" w:rsidR="00D254EA" w:rsidRPr="0045493D" w:rsidRDefault="00D254EA" w:rsidP="00481348">
            <w:pPr>
              <w:pStyle w:val="TAL"/>
            </w:pPr>
            <w:r w:rsidRPr="0045493D">
              <w:t>[9B]</w:t>
            </w:r>
          </w:p>
        </w:tc>
        <w:tc>
          <w:tcPr>
            <w:tcW w:w="1701" w:type="dxa"/>
            <w:tcBorders>
              <w:top w:val="single" w:sz="4" w:space="0" w:color="auto"/>
              <w:left w:val="single" w:sz="4" w:space="0" w:color="auto"/>
              <w:bottom w:val="single" w:sz="4" w:space="0" w:color="auto"/>
              <w:right w:val="single" w:sz="4" w:space="0" w:color="auto"/>
            </w:tcBorders>
          </w:tcPr>
          <w:p w14:paraId="6B370F45" w14:textId="77777777" w:rsidR="00D254EA" w:rsidRPr="0045493D" w:rsidRDefault="00D254EA" w:rsidP="00481348">
            <w:pPr>
              <w:pStyle w:val="TAL"/>
            </w:pPr>
            <w:r w:rsidRPr="0045493D">
              <w:t>n/a</w:t>
            </w:r>
          </w:p>
        </w:tc>
        <w:tc>
          <w:tcPr>
            <w:tcW w:w="1704" w:type="dxa"/>
            <w:tcBorders>
              <w:top w:val="single" w:sz="4" w:space="0" w:color="auto"/>
              <w:left w:val="single" w:sz="4" w:space="0" w:color="auto"/>
              <w:bottom w:val="single" w:sz="4" w:space="0" w:color="auto"/>
              <w:right w:val="single" w:sz="4" w:space="0" w:color="auto"/>
            </w:tcBorders>
          </w:tcPr>
          <w:p w14:paraId="3A51B42A" w14:textId="77777777" w:rsidR="00D254EA" w:rsidRPr="0045493D" w:rsidRDefault="00D254EA" w:rsidP="00481348">
            <w:pPr>
              <w:pStyle w:val="TAL"/>
            </w:pPr>
            <w:r w:rsidRPr="0045493D">
              <w:t>o</w:t>
            </w:r>
          </w:p>
        </w:tc>
      </w:tr>
      <w:tr w:rsidR="00D254EA" w:rsidRPr="0045493D" w14:paraId="1DC27A7E"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1B8484E" w14:textId="77777777" w:rsidR="00D254EA" w:rsidRPr="0045493D" w:rsidRDefault="00D254EA" w:rsidP="00481348">
            <w:pPr>
              <w:pStyle w:val="TAL"/>
            </w:pPr>
            <w:r w:rsidRPr="0045493D">
              <w:t>59</w:t>
            </w:r>
          </w:p>
        </w:tc>
        <w:tc>
          <w:tcPr>
            <w:tcW w:w="3402" w:type="dxa"/>
            <w:tcBorders>
              <w:top w:val="single" w:sz="4" w:space="0" w:color="auto"/>
              <w:left w:val="single" w:sz="4" w:space="0" w:color="auto"/>
              <w:bottom w:val="single" w:sz="4" w:space="0" w:color="auto"/>
              <w:right w:val="single" w:sz="4" w:space="0" w:color="auto"/>
            </w:tcBorders>
          </w:tcPr>
          <w:p w14:paraId="05BAAB49" w14:textId="77777777" w:rsidR="00D254EA" w:rsidRPr="0045493D" w:rsidRDefault="00D254EA" w:rsidP="00481348">
            <w:pPr>
              <w:pStyle w:val="TAL"/>
            </w:pPr>
            <w:r w:rsidRPr="0045493D">
              <w:t>3GPP MTSI Pre-defined Region-of-Interest (ROI)?</w:t>
            </w:r>
          </w:p>
        </w:tc>
        <w:tc>
          <w:tcPr>
            <w:tcW w:w="1701" w:type="dxa"/>
            <w:tcBorders>
              <w:top w:val="single" w:sz="4" w:space="0" w:color="auto"/>
              <w:left w:val="single" w:sz="4" w:space="0" w:color="auto"/>
              <w:bottom w:val="single" w:sz="4" w:space="0" w:color="auto"/>
              <w:right w:val="single" w:sz="4" w:space="0" w:color="auto"/>
            </w:tcBorders>
          </w:tcPr>
          <w:p w14:paraId="6549C5EA" w14:textId="77777777" w:rsidR="00D254EA" w:rsidRPr="0045493D" w:rsidRDefault="00D254EA" w:rsidP="00481348">
            <w:pPr>
              <w:pStyle w:val="TAL"/>
            </w:pPr>
            <w:r w:rsidRPr="0045493D">
              <w:t>[9B]</w:t>
            </w:r>
          </w:p>
        </w:tc>
        <w:tc>
          <w:tcPr>
            <w:tcW w:w="1701" w:type="dxa"/>
            <w:tcBorders>
              <w:top w:val="single" w:sz="4" w:space="0" w:color="auto"/>
              <w:left w:val="single" w:sz="4" w:space="0" w:color="auto"/>
              <w:bottom w:val="single" w:sz="4" w:space="0" w:color="auto"/>
              <w:right w:val="single" w:sz="4" w:space="0" w:color="auto"/>
            </w:tcBorders>
          </w:tcPr>
          <w:p w14:paraId="5A3A9D43" w14:textId="77777777" w:rsidR="00D254EA" w:rsidRPr="0045493D" w:rsidRDefault="00D254EA" w:rsidP="00481348">
            <w:pPr>
              <w:pStyle w:val="TAL"/>
            </w:pPr>
            <w:r w:rsidRPr="0045493D">
              <w:t>n/a</w:t>
            </w:r>
          </w:p>
        </w:tc>
        <w:tc>
          <w:tcPr>
            <w:tcW w:w="1704" w:type="dxa"/>
            <w:tcBorders>
              <w:top w:val="single" w:sz="4" w:space="0" w:color="auto"/>
              <w:left w:val="single" w:sz="4" w:space="0" w:color="auto"/>
              <w:bottom w:val="single" w:sz="4" w:space="0" w:color="auto"/>
              <w:right w:val="single" w:sz="4" w:space="0" w:color="auto"/>
            </w:tcBorders>
          </w:tcPr>
          <w:p w14:paraId="15B00BD4" w14:textId="77777777" w:rsidR="00D254EA" w:rsidRPr="0045493D" w:rsidRDefault="00D254EA" w:rsidP="00481348">
            <w:pPr>
              <w:pStyle w:val="TAL"/>
            </w:pPr>
            <w:r w:rsidRPr="0045493D">
              <w:t>o</w:t>
            </w:r>
          </w:p>
        </w:tc>
      </w:tr>
      <w:tr w:rsidR="00D254EA" w:rsidRPr="0045493D" w14:paraId="4C9B19BA"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8E1E946" w14:textId="77777777" w:rsidR="00D254EA" w:rsidRPr="0045493D" w:rsidRDefault="00D254EA" w:rsidP="00481348">
            <w:pPr>
              <w:pStyle w:val="TAL"/>
            </w:pPr>
            <w:r w:rsidRPr="0045493D">
              <w:t>60</w:t>
            </w:r>
          </w:p>
        </w:tc>
        <w:tc>
          <w:tcPr>
            <w:tcW w:w="3402" w:type="dxa"/>
            <w:tcBorders>
              <w:top w:val="single" w:sz="4" w:space="0" w:color="auto"/>
              <w:left w:val="single" w:sz="4" w:space="0" w:color="auto"/>
              <w:bottom w:val="single" w:sz="4" w:space="0" w:color="auto"/>
              <w:right w:val="single" w:sz="4" w:space="0" w:color="auto"/>
            </w:tcBorders>
          </w:tcPr>
          <w:p w14:paraId="1DBEF06F" w14:textId="77777777" w:rsidR="00D254EA" w:rsidRPr="0045493D" w:rsidRDefault="00D254EA" w:rsidP="00481348">
            <w:pPr>
              <w:pStyle w:val="TAL"/>
            </w:pPr>
            <w:r w:rsidRPr="0045493D">
              <w:t>3GPP MTSI Arbitrary Region-of-Interest (ROI)?</w:t>
            </w:r>
          </w:p>
        </w:tc>
        <w:tc>
          <w:tcPr>
            <w:tcW w:w="1701" w:type="dxa"/>
            <w:tcBorders>
              <w:top w:val="single" w:sz="4" w:space="0" w:color="auto"/>
              <w:left w:val="single" w:sz="4" w:space="0" w:color="auto"/>
              <w:bottom w:val="single" w:sz="4" w:space="0" w:color="auto"/>
              <w:right w:val="single" w:sz="4" w:space="0" w:color="auto"/>
            </w:tcBorders>
          </w:tcPr>
          <w:p w14:paraId="411A892C" w14:textId="77777777" w:rsidR="00D254EA" w:rsidRPr="0045493D" w:rsidRDefault="00D254EA" w:rsidP="00481348">
            <w:pPr>
              <w:pStyle w:val="TAL"/>
            </w:pPr>
            <w:r w:rsidRPr="0045493D">
              <w:t>[9B]</w:t>
            </w:r>
          </w:p>
        </w:tc>
        <w:tc>
          <w:tcPr>
            <w:tcW w:w="1701" w:type="dxa"/>
            <w:tcBorders>
              <w:top w:val="single" w:sz="4" w:space="0" w:color="auto"/>
              <w:left w:val="single" w:sz="4" w:space="0" w:color="auto"/>
              <w:bottom w:val="single" w:sz="4" w:space="0" w:color="auto"/>
              <w:right w:val="single" w:sz="4" w:space="0" w:color="auto"/>
            </w:tcBorders>
          </w:tcPr>
          <w:p w14:paraId="320D3553" w14:textId="77777777" w:rsidR="00D254EA" w:rsidRPr="0045493D" w:rsidRDefault="00D254EA" w:rsidP="00481348">
            <w:pPr>
              <w:pStyle w:val="TAL"/>
            </w:pPr>
            <w:r w:rsidRPr="0045493D">
              <w:t>n/a</w:t>
            </w:r>
          </w:p>
        </w:tc>
        <w:tc>
          <w:tcPr>
            <w:tcW w:w="1704" w:type="dxa"/>
            <w:tcBorders>
              <w:top w:val="single" w:sz="4" w:space="0" w:color="auto"/>
              <w:left w:val="single" w:sz="4" w:space="0" w:color="auto"/>
              <w:bottom w:val="single" w:sz="4" w:space="0" w:color="auto"/>
              <w:right w:val="single" w:sz="4" w:space="0" w:color="auto"/>
            </w:tcBorders>
          </w:tcPr>
          <w:p w14:paraId="3FC390E9" w14:textId="77777777" w:rsidR="00D254EA" w:rsidRPr="0045493D" w:rsidRDefault="00D254EA" w:rsidP="00481348">
            <w:pPr>
              <w:pStyle w:val="TAL"/>
            </w:pPr>
            <w:r w:rsidRPr="0045493D">
              <w:t>o</w:t>
            </w:r>
          </w:p>
        </w:tc>
      </w:tr>
      <w:tr w:rsidR="00D254EA" w:rsidRPr="0045493D" w14:paraId="4701A35F"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536E1AA" w14:textId="77777777" w:rsidR="00D254EA" w:rsidRPr="0045493D" w:rsidRDefault="00D254EA" w:rsidP="00481348">
            <w:pPr>
              <w:pStyle w:val="TAL"/>
            </w:pPr>
            <w:r w:rsidRPr="0045493D">
              <w:t>61</w:t>
            </w:r>
          </w:p>
        </w:tc>
        <w:tc>
          <w:tcPr>
            <w:tcW w:w="3402" w:type="dxa"/>
            <w:tcBorders>
              <w:top w:val="single" w:sz="4" w:space="0" w:color="auto"/>
              <w:left w:val="single" w:sz="4" w:space="0" w:color="auto"/>
              <w:bottom w:val="single" w:sz="4" w:space="0" w:color="auto"/>
              <w:right w:val="single" w:sz="4" w:space="0" w:color="auto"/>
            </w:tcBorders>
          </w:tcPr>
          <w:p w14:paraId="557C2294" w14:textId="77777777" w:rsidR="00D254EA" w:rsidRPr="0045493D" w:rsidRDefault="00D254EA" w:rsidP="00481348">
            <w:pPr>
              <w:pStyle w:val="TAL"/>
            </w:pPr>
            <w:r w:rsidRPr="0045493D">
              <w:t>multiplexing RTP data and control packets on a single port</w:t>
            </w:r>
          </w:p>
        </w:tc>
        <w:tc>
          <w:tcPr>
            <w:tcW w:w="1701" w:type="dxa"/>
            <w:tcBorders>
              <w:top w:val="single" w:sz="4" w:space="0" w:color="auto"/>
              <w:left w:val="single" w:sz="4" w:space="0" w:color="auto"/>
              <w:bottom w:val="single" w:sz="4" w:space="0" w:color="auto"/>
              <w:right w:val="single" w:sz="4" w:space="0" w:color="auto"/>
            </w:tcBorders>
          </w:tcPr>
          <w:p w14:paraId="1647704B" w14:textId="77777777" w:rsidR="00D254EA" w:rsidRPr="0045493D" w:rsidRDefault="00D254EA" w:rsidP="00481348">
            <w:pPr>
              <w:pStyle w:val="TAL"/>
            </w:pPr>
            <w:r w:rsidRPr="0045493D">
              <w:t>[237], [237A]</w:t>
            </w:r>
          </w:p>
        </w:tc>
        <w:tc>
          <w:tcPr>
            <w:tcW w:w="1701" w:type="dxa"/>
            <w:tcBorders>
              <w:top w:val="single" w:sz="4" w:space="0" w:color="auto"/>
              <w:left w:val="single" w:sz="4" w:space="0" w:color="auto"/>
              <w:bottom w:val="single" w:sz="4" w:space="0" w:color="auto"/>
              <w:right w:val="single" w:sz="4" w:space="0" w:color="auto"/>
            </w:tcBorders>
          </w:tcPr>
          <w:p w14:paraId="4DABAFA2" w14:textId="77777777" w:rsidR="00D254EA" w:rsidRPr="0045493D" w:rsidRDefault="00D254EA"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4E7DB124" w14:textId="77777777" w:rsidR="00D254EA" w:rsidRPr="0045493D" w:rsidRDefault="00D254EA" w:rsidP="00481348">
            <w:pPr>
              <w:pStyle w:val="TAL"/>
            </w:pPr>
            <w:r w:rsidRPr="0045493D">
              <w:t>o</w:t>
            </w:r>
          </w:p>
        </w:tc>
      </w:tr>
      <w:tr w:rsidR="00D254EA" w:rsidRPr="0045493D" w14:paraId="4E1E928A"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24E53F91" w14:textId="77777777" w:rsidR="00D254EA" w:rsidRPr="0045493D" w:rsidRDefault="00D254EA" w:rsidP="00481348">
            <w:pPr>
              <w:pStyle w:val="TAL"/>
            </w:pPr>
            <w:r w:rsidRPr="0045493D">
              <w:t>61A</w:t>
            </w:r>
          </w:p>
        </w:tc>
        <w:tc>
          <w:tcPr>
            <w:tcW w:w="3402" w:type="dxa"/>
            <w:tcBorders>
              <w:top w:val="single" w:sz="4" w:space="0" w:color="auto"/>
              <w:left w:val="single" w:sz="4" w:space="0" w:color="auto"/>
              <w:bottom w:val="single" w:sz="4" w:space="0" w:color="auto"/>
              <w:right w:val="single" w:sz="4" w:space="0" w:color="auto"/>
            </w:tcBorders>
          </w:tcPr>
          <w:p w14:paraId="09C45F2B" w14:textId="77777777" w:rsidR="00D254EA" w:rsidRPr="0045493D" w:rsidRDefault="00D254EA" w:rsidP="00481348">
            <w:pPr>
              <w:pStyle w:val="TAL"/>
              <w:rPr>
                <w:rFonts w:eastAsia="MS Mincho"/>
                <w:lang w:eastAsia="ja-JP"/>
              </w:rPr>
            </w:pPr>
            <w:r w:rsidRPr="0045493D">
              <w:t>Exclusive RTP and RTCP multiplexed on one port</w:t>
            </w:r>
            <w:r w:rsidRPr="0045493D">
              <w:rPr>
                <w:rFonts w:eastAsia="MS Mincho"/>
              </w:rPr>
              <w:t xml:space="preserve"> (a=rtcp-mux-only)?</w:t>
            </w:r>
          </w:p>
        </w:tc>
        <w:tc>
          <w:tcPr>
            <w:tcW w:w="1701" w:type="dxa"/>
            <w:tcBorders>
              <w:top w:val="single" w:sz="4" w:space="0" w:color="auto"/>
              <w:left w:val="single" w:sz="4" w:space="0" w:color="auto"/>
              <w:bottom w:val="single" w:sz="4" w:space="0" w:color="auto"/>
              <w:right w:val="single" w:sz="4" w:space="0" w:color="auto"/>
            </w:tcBorders>
          </w:tcPr>
          <w:p w14:paraId="4D839EA8" w14:textId="77777777" w:rsidR="00D254EA" w:rsidRPr="0045493D" w:rsidRDefault="00D254EA" w:rsidP="00481348">
            <w:pPr>
              <w:pStyle w:val="TAL"/>
            </w:pPr>
            <w:r w:rsidRPr="0045493D">
              <w:t>[246]</w:t>
            </w:r>
          </w:p>
        </w:tc>
        <w:tc>
          <w:tcPr>
            <w:tcW w:w="1701" w:type="dxa"/>
            <w:tcBorders>
              <w:top w:val="single" w:sz="4" w:space="0" w:color="auto"/>
              <w:left w:val="single" w:sz="4" w:space="0" w:color="auto"/>
              <w:bottom w:val="single" w:sz="4" w:space="0" w:color="auto"/>
              <w:right w:val="single" w:sz="4" w:space="0" w:color="auto"/>
            </w:tcBorders>
          </w:tcPr>
          <w:p w14:paraId="4D6A690C" w14:textId="77777777" w:rsidR="00D254EA" w:rsidRPr="0045493D" w:rsidRDefault="00D254EA"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064CDF48" w14:textId="77777777" w:rsidR="00D254EA" w:rsidRPr="0045493D" w:rsidRDefault="00D254EA" w:rsidP="00481348">
            <w:pPr>
              <w:pStyle w:val="TAL"/>
            </w:pPr>
            <w:r w:rsidRPr="0045493D">
              <w:t>c34</w:t>
            </w:r>
          </w:p>
        </w:tc>
      </w:tr>
      <w:tr w:rsidR="00D254EA" w:rsidRPr="0045493D" w14:paraId="69DA9D0E"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5E8999E" w14:textId="77777777" w:rsidR="00D254EA" w:rsidRPr="0045493D" w:rsidRDefault="00D254EA" w:rsidP="00481348">
            <w:pPr>
              <w:pStyle w:val="TAL"/>
            </w:pPr>
            <w:r w:rsidRPr="0045493D">
              <w:t>62</w:t>
            </w:r>
          </w:p>
        </w:tc>
        <w:tc>
          <w:tcPr>
            <w:tcW w:w="3402" w:type="dxa"/>
            <w:tcBorders>
              <w:top w:val="single" w:sz="4" w:space="0" w:color="auto"/>
              <w:left w:val="single" w:sz="4" w:space="0" w:color="auto"/>
              <w:bottom w:val="single" w:sz="4" w:space="0" w:color="auto"/>
              <w:right w:val="single" w:sz="4" w:space="0" w:color="auto"/>
            </w:tcBorders>
          </w:tcPr>
          <w:p w14:paraId="475A01F0" w14:textId="77777777" w:rsidR="00D254EA" w:rsidRPr="0045493D" w:rsidRDefault="00D254EA" w:rsidP="00481348">
            <w:pPr>
              <w:pStyle w:val="TAL"/>
            </w:pPr>
            <w:r w:rsidRPr="0045493D">
              <w:rPr>
                <w:rFonts w:eastAsia="MS Mincho"/>
                <w:lang w:eastAsia="ja-JP"/>
              </w:rPr>
              <w:t>SDP-based data channel negotiation?</w:t>
            </w:r>
          </w:p>
        </w:tc>
        <w:tc>
          <w:tcPr>
            <w:tcW w:w="1701" w:type="dxa"/>
            <w:tcBorders>
              <w:top w:val="single" w:sz="4" w:space="0" w:color="auto"/>
              <w:left w:val="single" w:sz="4" w:space="0" w:color="auto"/>
              <w:bottom w:val="single" w:sz="4" w:space="0" w:color="auto"/>
              <w:right w:val="single" w:sz="4" w:space="0" w:color="auto"/>
            </w:tcBorders>
          </w:tcPr>
          <w:p w14:paraId="63092F39" w14:textId="77777777" w:rsidR="00D254EA" w:rsidRPr="0045493D" w:rsidRDefault="00D254EA" w:rsidP="00481348">
            <w:pPr>
              <w:pStyle w:val="TAL"/>
            </w:pPr>
            <w:r w:rsidRPr="0045493D">
              <w:t>[238]</w:t>
            </w:r>
          </w:p>
        </w:tc>
        <w:tc>
          <w:tcPr>
            <w:tcW w:w="1701" w:type="dxa"/>
            <w:tcBorders>
              <w:top w:val="single" w:sz="4" w:space="0" w:color="auto"/>
              <w:left w:val="single" w:sz="4" w:space="0" w:color="auto"/>
              <w:bottom w:val="single" w:sz="4" w:space="0" w:color="auto"/>
              <w:right w:val="single" w:sz="4" w:space="0" w:color="auto"/>
            </w:tcBorders>
          </w:tcPr>
          <w:p w14:paraId="72659225" w14:textId="77777777" w:rsidR="00D254EA" w:rsidRPr="0045493D" w:rsidRDefault="00D254EA"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3DA4799F" w14:textId="77777777" w:rsidR="00D254EA" w:rsidRPr="0045493D" w:rsidRDefault="00D254EA" w:rsidP="00481348">
            <w:pPr>
              <w:pStyle w:val="TAL"/>
            </w:pPr>
            <w:r w:rsidRPr="0045493D">
              <w:t>c31</w:t>
            </w:r>
          </w:p>
        </w:tc>
      </w:tr>
      <w:tr w:rsidR="00D254EA" w:rsidRPr="0045493D" w14:paraId="02BD7A4B"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2C80931" w14:textId="77777777" w:rsidR="00D254EA" w:rsidRPr="0045493D" w:rsidRDefault="00D254EA" w:rsidP="00481348">
            <w:pPr>
              <w:pStyle w:val="TAL"/>
            </w:pPr>
            <w:r w:rsidRPr="0045493D">
              <w:t>63</w:t>
            </w:r>
          </w:p>
        </w:tc>
        <w:tc>
          <w:tcPr>
            <w:tcW w:w="3402" w:type="dxa"/>
            <w:tcBorders>
              <w:top w:val="single" w:sz="4" w:space="0" w:color="auto"/>
              <w:left w:val="single" w:sz="4" w:space="0" w:color="auto"/>
              <w:bottom w:val="single" w:sz="4" w:space="0" w:color="auto"/>
              <w:right w:val="single" w:sz="4" w:space="0" w:color="auto"/>
            </w:tcBorders>
          </w:tcPr>
          <w:p w14:paraId="4F154DE1" w14:textId="77777777" w:rsidR="00D254EA" w:rsidRPr="0045493D" w:rsidRDefault="00D254EA" w:rsidP="00481348">
            <w:pPr>
              <w:pStyle w:val="TAL"/>
              <w:rPr>
                <w:rFonts w:eastAsia="MS Mincho"/>
                <w:lang w:eastAsia="ja-JP"/>
              </w:rPr>
            </w:pPr>
            <w:r w:rsidRPr="0045493D">
              <w:rPr>
                <w:rFonts w:eastAsia="MS Mincho"/>
                <w:lang w:eastAsia="ja-JP"/>
              </w:rPr>
              <w:t>Media plane optimization for WebRTC?</w:t>
            </w:r>
          </w:p>
        </w:tc>
        <w:tc>
          <w:tcPr>
            <w:tcW w:w="1701" w:type="dxa"/>
            <w:tcBorders>
              <w:top w:val="single" w:sz="4" w:space="0" w:color="auto"/>
              <w:left w:val="single" w:sz="4" w:space="0" w:color="auto"/>
              <w:bottom w:val="single" w:sz="4" w:space="0" w:color="auto"/>
              <w:right w:val="single" w:sz="4" w:space="0" w:color="auto"/>
            </w:tcBorders>
          </w:tcPr>
          <w:p w14:paraId="7F59899A" w14:textId="77777777" w:rsidR="00D254EA" w:rsidRPr="0045493D" w:rsidRDefault="00D254EA" w:rsidP="00481348">
            <w:pPr>
              <w:pStyle w:val="TAL"/>
            </w:pPr>
            <w:r w:rsidRPr="0045493D">
              <w:t>[8Z]</w:t>
            </w:r>
          </w:p>
        </w:tc>
        <w:tc>
          <w:tcPr>
            <w:tcW w:w="1701" w:type="dxa"/>
            <w:tcBorders>
              <w:top w:val="single" w:sz="4" w:space="0" w:color="auto"/>
              <w:left w:val="single" w:sz="4" w:space="0" w:color="auto"/>
              <w:bottom w:val="single" w:sz="4" w:space="0" w:color="auto"/>
              <w:right w:val="single" w:sz="4" w:space="0" w:color="auto"/>
            </w:tcBorders>
          </w:tcPr>
          <w:p w14:paraId="2900DA20" w14:textId="77777777" w:rsidR="00D254EA" w:rsidRPr="0045493D" w:rsidRDefault="00D254EA" w:rsidP="00481348">
            <w:pPr>
              <w:pStyle w:val="TAL"/>
            </w:pPr>
            <w:r w:rsidRPr="0045493D">
              <w:t>n/a</w:t>
            </w:r>
          </w:p>
        </w:tc>
        <w:tc>
          <w:tcPr>
            <w:tcW w:w="1704" w:type="dxa"/>
            <w:tcBorders>
              <w:top w:val="single" w:sz="4" w:space="0" w:color="auto"/>
              <w:left w:val="single" w:sz="4" w:space="0" w:color="auto"/>
              <w:bottom w:val="single" w:sz="4" w:space="0" w:color="auto"/>
              <w:right w:val="single" w:sz="4" w:space="0" w:color="auto"/>
            </w:tcBorders>
          </w:tcPr>
          <w:p w14:paraId="20BCB6CC" w14:textId="77777777" w:rsidR="00D254EA" w:rsidRPr="0045493D" w:rsidRDefault="00D254EA" w:rsidP="00481348">
            <w:pPr>
              <w:pStyle w:val="TAL"/>
            </w:pPr>
            <w:r w:rsidRPr="0045493D">
              <w:t>c32</w:t>
            </w:r>
          </w:p>
        </w:tc>
      </w:tr>
      <w:tr w:rsidR="00D254EA" w:rsidRPr="0045493D" w14:paraId="383D3EF2"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A093BFB" w14:textId="77777777" w:rsidR="00D254EA" w:rsidRPr="0045493D" w:rsidRDefault="00D254EA" w:rsidP="00481348">
            <w:pPr>
              <w:pStyle w:val="TAL"/>
            </w:pPr>
            <w:r w:rsidRPr="0045493D">
              <w:t>64</w:t>
            </w:r>
          </w:p>
        </w:tc>
        <w:tc>
          <w:tcPr>
            <w:tcW w:w="3402" w:type="dxa"/>
            <w:tcBorders>
              <w:top w:val="single" w:sz="4" w:space="0" w:color="auto"/>
              <w:left w:val="single" w:sz="4" w:space="0" w:color="auto"/>
              <w:bottom w:val="single" w:sz="4" w:space="0" w:color="auto"/>
              <w:right w:val="single" w:sz="4" w:space="0" w:color="auto"/>
            </w:tcBorders>
          </w:tcPr>
          <w:p w14:paraId="0F4ED086" w14:textId="77777777" w:rsidR="00D254EA" w:rsidRPr="0045493D" w:rsidRDefault="00D254EA" w:rsidP="00481348">
            <w:pPr>
              <w:pStyle w:val="TAL"/>
              <w:rPr>
                <w:rFonts w:eastAsia="MS Mincho"/>
                <w:lang w:eastAsia="ja-JP"/>
              </w:rPr>
            </w:pPr>
            <w:r w:rsidRPr="0045493D">
              <w:rPr>
                <w:rFonts w:eastAsia="MS Mincho"/>
                <w:lang w:eastAsia="ja-JP"/>
              </w:rPr>
              <w:t xml:space="preserve">Enhanced </w:t>
            </w:r>
            <w:r w:rsidRPr="0045493D">
              <w:rPr>
                <w:rFonts w:cs="Arial"/>
              </w:rPr>
              <w:t>bandwidth negotiation mechanism?</w:t>
            </w:r>
          </w:p>
        </w:tc>
        <w:tc>
          <w:tcPr>
            <w:tcW w:w="1701" w:type="dxa"/>
            <w:tcBorders>
              <w:top w:val="single" w:sz="4" w:space="0" w:color="auto"/>
              <w:left w:val="single" w:sz="4" w:space="0" w:color="auto"/>
              <w:bottom w:val="single" w:sz="4" w:space="0" w:color="auto"/>
              <w:right w:val="single" w:sz="4" w:space="0" w:color="auto"/>
            </w:tcBorders>
          </w:tcPr>
          <w:p w14:paraId="5DA261F8" w14:textId="77777777" w:rsidR="00D254EA" w:rsidRPr="0045493D" w:rsidRDefault="00D254EA" w:rsidP="00481348">
            <w:pPr>
              <w:pStyle w:val="TAL"/>
            </w:pPr>
            <w:r w:rsidRPr="0045493D">
              <w:t>[9B]</w:t>
            </w:r>
          </w:p>
        </w:tc>
        <w:tc>
          <w:tcPr>
            <w:tcW w:w="1701" w:type="dxa"/>
            <w:tcBorders>
              <w:top w:val="single" w:sz="4" w:space="0" w:color="auto"/>
              <w:left w:val="single" w:sz="4" w:space="0" w:color="auto"/>
              <w:bottom w:val="single" w:sz="4" w:space="0" w:color="auto"/>
              <w:right w:val="single" w:sz="4" w:space="0" w:color="auto"/>
            </w:tcBorders>
          </w:tcPr>
          <w:p w14:paraId="39955743" w14:textId="77777777" w:rsidR="00D254EA" w:rsidRPr="0045493D" w:rsidRDefault="00D254EA" w:rsidP="00481348">
            <w:pPr>
              <w:pStyle w:val="TAL"/>
            </w:pPr>
            <w:r w:rsidRPr="0045493D">
              <w:t>n/a</w:t>
            </w:r>
          </w:p>
        </w:tc>
        <w:tc>
          <w:tcPr>
            <w:tcW w:w="1704" w:type="dxa"/>
            <w:tcBorders>
              <w:top w:val="single" w:sz="4" w:space="0" w:color="auto"/>
              <w:left w:val="single" w:sz="4" w:space="0" w:color="auto"/>
              <w:bottom w:val="single" w:sz="4" w:space="0" w:color="auto"/>
              <w:right w:val="single" w:sz="4" w:space="0" w:color="auto"/>
            </w:tcBorders>
          </w:tcPr>
          <w:p w14:paraId="31417BF5" w14:textId="77777777" w:rsidR="00D254EA" w:rsidRPr="0045493D" w:rsidRDefault="00D254EA" w:rsidP="00481348">
            <w:pPr>
              <w:pStyle w:val="TAL"/>
            </w:pPr>
            <w:r w:rsidRPr="0045493D">
              <w:t>o</w:t>
            </w:r>
          </w:p>
        </w:tc>
      </w:tr>
      <w:tr w:rsidR="00D254EA" w:rsidRPr="0045493D" w14:paraId="73ECC27C"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20A494B2" w14:textId="77777777" w:rsidR="00D254EA" w:rsidRPr="0045493D" w:rsidRDefault="00D254EA" w:rsidP="00481348">
            <w:pPr>
              <w:pStyle w:val="TAL"/>
            </w:pPr>
            <w:r w:rsidRPr="0045493D">
              <w:t>65</w:t>
            </w:r>
          </w:p>
        </w:tc>
        <w:tc>
          <w:tcPr>
            <w:tcW w:w="3402" w:type="dxa"/>
            <w:tcBorders>
              <w:top w:val="single" w:sz="4" w:space="0" w:color="auto"/>
              <w:left w:val="single" w:sz="4" w:space="0" w:color="auto"/>
              <w:bottom w:val="single" w:sz="4" w:space="0" w:color="auto"/>
              <w:right w:val="single" w:sz="4" w:space="0" w:color="auto"/>
            </w:tcBorders>
          </w:tcPr>
          <w:p w14:paraId="64E92EC7" w14:textId="77777777" w:rsidR="00D254EA" w:rsidRPr="0045493D" w:rsidRDefault="00D254EA" w:rsidP="00481348">
            <w:pPr>
              <w:pStyle w:val="TAL"/>
              <w:rPr>
                <w:rFonts w:eastAsia="MS Mincho"/>
                <w:lang w:eastAsia="ja-JP"/>
              </w:rPr>
            </w:pPr>
            <w:r w:rsidRPr="0045493D">
              <w:t>an SDP offer/answer mechanism to negotiate DTLS protected media?</w:t>
            </w:r>
          </w:p>
        </w:tc>
        <w:tc>
          <w:tcPr>
            <w:tcW w:w="1701" w:type="dxa"/>
            <w:tcBorders>
              <w:top w:val="single" w:sz="4" w:space="0" w:color="auto"/>
              <w:left w:val="single" w:sz="4" w:space="0" w:color="auto"/>
              <w:bottom w:val="single" w:sz="4" w:space="0" w:color="auto"/>
              <w:right w:val="single" w:sz="4" w:space="0" w:color="auto"/>
            </w:tcBorders>
          </w:tcPr>
          <w:p w14:paraId="60B47862" w14:textId="77777777" w:rsidR="00D254EA" w:rsidRPr="0045493D" w:rsidRDefault="00D254EA" w:rsidP="00481348">
            <w:pPr>
              <w:pStyle w:val="TAL"/>
            </w:pPr>
            <w:r w:rsidRPr="0045493D">
              <w:t>[240]</w:t>
            </w:r>
          </w:p>
        </w:tc>
        <w:tc>
          <w:tcPr>
            <w:tcW w:w="1701" w:type="dxa"/>
            <w:tcBorders>
              <w:top w:val="single" w:sz="4" w:space="0" w:color="auto"/>
              <w:left w:val="single" w:sz="4" w:space="0" w:color="auto"/>
              <w:bottom w:val="single" w:sz="4" w:space="0" w:color="auto"/>
              <w:right w:val="single" w:sz="4" w:space="0" w:color="auto"/>
            </w:tcBorders>
          </w:tcPr>
          <w:p w14:paraId="067B3D9E" w14:textId="77777777" w:rsidR="00D254EA" w:rsidRPr="0045493D" w:rsidRDefault="00D254EA"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40F78D19" w14:textId="77777777" w:rsidR="00D254EA" w:rsidRPr="0045493D" w:rsidRDefault="00D254EA" w:rsidP="00481348">
            <w:pPr>
              <w:pStyle w:val="TAL"/>
            </w:pPr>
            <w:r w:rsidRPr="0045493D">
              <w:t>c33</w:t>
            </w:r>
          </w:p>
        </w:tc>
      </w:tr>
      <w:tr w:rsidR="00D254EA" w:rsidRPr="0045493D" w14:paraId="7D6CA879"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5CEDF70C" w14:textId="77777777" w:rsidR="00D254EA" w:rsidRPr="0045493D" w:rsidRDefault="00D254EA" w:rsidP="00481348">
            <w:pPr>
              <w:pStyle w:val="TAL"/>
            </w:pPr>
            <w:r w:rsidRPr="0045493D">
              <w:t>66</w:t>
            </w:r>
          </w:p>
        </w:tc>
        <w:tc>
          <w:tcPr>
            <w:tcW w:w="3402" w:type="dxa"/>
            <w:tcBorders>
              <w:top w:val="single" w:sz="4" w:space="0" w:color="auto"/>
              <w:left w:val="single" w:sz="4" w:space="0" w:color="auto"/>
              <w:bottom w:val="single" w:sz="4" w:space="0" w:color="auto"/>
              <w:right w:val="single" w:sz="4" w:space="0" w:color="auto"/>
            </w:tcBorders>
          </w:tcPr>
          <w:p w14:paraId="302B65B2" w14:textId="77777777" w:rsidR="00D254EA" w:rsidRPr="0045493D" w:rsidRDefault="00D254EA" w:rsidP="00481348">
            <w:pPr>
              <w:pStyle w:val="TAL"/>
            </w:pPr>
            <w:r w:rsidRPr="0045493D">
              <w:rPr>
                <w:rFonts w:cs="Arial"/>
              </w:rPr>
              <w:t>Using simulcast in SDP and RTP sessions?</w:t>
            </w:r>
          </w:p>
        </w:tc>
        <w:tc>
          <w:tcPr>
            <w:tcW w:w="1701" w:type="dxa"/>
            <w:tcBorders>
              <w:top w:val="single" w:sz="4" w:space="0" w:color="auto"/>
              <w:left w:val="single" w:sz="4" w:space="0" w:color="auto"/>
              <w:bottom w:val="single" w:sz="4" w:space="0" w:color="auto"/>
              <w:right w:val="single" w:sz="4" w:space="0" w:color="auto"/>
            </w:tcBorders>
          </w:tcPr>
          <w:p w14:paraId="0BE92B71" w14:textId="77777777" w:rsidR="00D254EA" w:rsidRPr="0045493D" w:rsidRDefault="00D254EA" w:rsidP="00481348">
            <w:pPr>
              <w:pStyle w:val="TAL"/>
            </w:pPr>
            <w:r w:rsidRPr="0045493D">
              <w:t>[249]</w:t>
            </w:r>
          </w:p>
        </w:tc>
        <w:tc>
          <w:tcPr>
            <w:tcW w:w="1701" w:type="dxa"/>
            <w:tcBorders>
              <w:top w:val="single" w:sz="4" w:space="0" w:color="auto"/>
              <w:left w:val="single" w:sz="4" w:space="0" w:color="auto"/>
              <w:bottom w:val="single" w:sz="4" w:space="0" w:color="auto"/>
              <w:right w:val="single" w:sz="4" w:space="0" w:color="auto"/>
            </w:tcBorders>
          </w:tcPr>
          <w:p w14:paraId="0B34565C" w14:textId="77777777" w:rsidR="00D254EA" w:rsidRPr="0045493D" w:rsidRDefault="00D254EA"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71E1C5C2" w14:textId="77777777" w:rsidR="00D254EA" w:rsidRPr="0045493D" w:rsidRDefault="00D254EA" w:rsidP="00481348">
            <w:pPr>
              <w:pStyle w:val="TAL"/>
            </w:pPr>
            <w:r w:rsidRPr="0045493D">
              <w:t>c35</w:t>
            </w:r>
          </w:p>
        </w:tc>
      </w:tr>
      <w:tr w:rsidR="00D254EA" w:rsidRPr="0045493D" w14:paraId="760C6857"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C8813AE" w14:textId="77777777" w:rsidR="00D254EA" w:rsidRPr="0045493D" w:rsidRDefault="00D254EA" w:rsidP="00481348">
            <w:pPr>
              <w:pStyle w:val="TAL"/>
            </w:pPr>
            <w:r w:rsidRPr="0045493D">
              <w:t>67</w:t>
            </w:r>
          </w:p>
        </w:tc>
        <w:tc>
          <w:tcPr>
            <w:tcW w:w="3402" w:type="dxa"/>
            <w:tcBorders>
              <w:top w:val="single" w:sz="4" w:space="0" w:color="auto"/>
              <w:left w:val="single" w:sz="4" w:space="0" w:color="auto"/>
              <w:bottom w:val="single" w:sz="4" w:space="0" w:color="auto"/>
              <w:right w:val="single" w:sz="4" w:space="0" w:color="auto"/>
            </w:tcBorders>
          </w:tcPr>
          <w:p w14:paraId="1B67DF71" w14:textId="77777777" w:rsidR="00D254EA" w:rsidRPr="0045493D" w:rsidRDefault="00D254EA" w:rsidP="00481348">
            <w:pPr>
              <w:pStyle w:val="TAL"/>
            </w:pPr>
            <w:r w:rsidRPr="0045493D">
              <w:rPr>
                <w:rFonts w:cs="Arial"/>
              </w:rPr>
              <w:t>RTP payload format restrictions?</w:t>
            </w:r>
          </w:p>
        </w:tc>
        <w:tc>
          <w:tcPr>
            <w:tcW w:w="1701" w:type="dxa"/>
            <w:tcBorders>
              <w:top w:val="single" w:sz="4" w:space="0" w:color="auto"/>
              <w:left w:val="single" w:sz="4" w:space="0" w:color="auto"/>
              <w:bottom w:val="single" w:sz="4" w:space="0" w:color="auto"/>
              <w:right w:val="single" w:sz="4" w:space="0" w:color="auto"/>
            </w:tcBorders>
          </w:tcPr>
          <w:p w14:paraId="7AF3B4BC" w14:textId="77777777" w:rsidR="00D254EA" w:rsidRPr="0045493D" w:rsidRDefault="00D254EA" w:rsidP="00481348">
            <w:pPr>
              <w:pStyle w:val="TAL"/>
            </w:pPr>
            <w:r w:rsidRPr="0045493D">
              <w:t>[250]</w:t>
            </w:r>
          </w:p>
        </w:tc>
        <w:tc>
          <w:tcPr>
            <w:tcW w:w="1701" w:type="dxa"/>
            <w:tcBorders>
              <w:top w:val="single" w:sz="4" w:space="0" w:color="auto"/>
              <w:left w:val="single" w:sz="4" w:space="0" w:color="auto"/>
              <w:bottom w:val="single" w:sz="4" w:space="0" w:color="auto"/>
              <w:right w:val="single" w:sz="4" w:space="0" w:color="auto"/>
            </w:tcBorders>
          </w:tcPr>
          <w:p w14:paraId="72698375" w14:textId="77777777" w:rsidR="00D254EA" w:rsidRPr="0045493D" w:rsidRDefault="00D254EA"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54E526C0" w14:textId="77777777" w:rsidR="00D254EA" w:rsidRPr="0045493D" w:rsidRDefault="00D254EA" w:rsidP="00481348">
            <w:pPr>
              <w:pStyle w:val="TAL"/>
            </w:pPr>
            <w:r w:rsidRPr="0045493D">
              <w:t>c36</w:t>
            </w:r>
          </w:p>
        </w:tc>
      </w:tr>
      <w:tr w:rsidR="00D254EA" w:rsidRPr="0045493D" w14:paraId="67DAE12D"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550BD494" w14:textId="77777777" w:rsidR="00D254EA" w:rsidRPr="0045493D" w:rsidRDefault="00D254EA" w:rsidP="00481348">
            <w:pPr>
              <w:pStyle w:val="TAL"/>
            </w:pPr>
            <w:r w:rsidRPr="0045493D">
              <w:t>68</w:t>
            </w:r>
          </w:p>
        </w:tc>
        <w:tc>
          <w:tcPr>
            <w:tcW w:w="3402" w:type="dxa"/>
            <w:tcBorders>
              <w:top w:val="single" w:sz="4" w:space="0" w:color="auto"/>
              <w:left w:val="single" w:sz="4" w:space="0" w:color="auto"/>
              <w:bottom w:val="single" w:sz="4" w:space="0" w:color="auto"/>
              <w:right w:val="single" w:sz="4" w:space="0" w:color="auto"/>
            </w:tcBorders>
          </w:tcPr>
          <w:p w14:paraId="41E71F16" w14:textId="77777777" w:rsidR="00D254EA" w:rsidRPr="0045493D" w:rsidRDefault="00D254EA" w:rsidP="00481348">
            <w:pPr>
              <w:pStyle w:val="TAL"/>
              <w:rPr>
                <w:rFonts w:cs="Arial"/>
              </w:rPr>
            </w:pPr>
            <w:r w:rsidRPr="0045493D">
              <w:rPr>
                <w:lang w:eastAsia="ko-KR"/>
              </w:rPr>
              <w:t>Compact Concurrent Codec Negotiation and Capabilities</w:t>
            </w:r>
            <w:r w:rsidRPr="0045493D">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A0695B" w14:textId="77777777" w:rsidR="00D254EA" w:rsidRPr="0045493D" w:rsidRDefault="00D254EA" w:rsidP="00481348">
            <w:pPr>
              <w:pStyle w:val="TAL"/>
            </w:pPr>
            <w:r w:rsidRPr="0045493D">
              <w:t>[9B]</w:t>
            </w:r>
          </w:p>
        </w:tc>
        <w:tc>
          <w:tcPr>
            <w:tcW w:w="1701" w:type="dxa"/>
            <w:tcBorders>
              <w:top w:val="single" w:sz="4" w:space="0" w:color="auto"/>
              <w:left w:val="single" w:sz="4" w:space="0" w:color="auto"/>
              <w:bottom w:val="single" w:sz="4" w:space="0" w:color="auto"/>
              <w:right w:val="single" w:sz="4" w:space="0" w:color="auto"/>
            </w:tcBorders>
          </w:tcPr>
          <w:p w14:paraId="56F6A425" w14:textId="77777777" w:rsidR="00D254EA" w:rsidRPr="0045493D" w:rsidRDefault="00D254EA" w:rsidP="00481348">
            <w:pPr>
              <w:pStyle w:val="TAL"/>
            </w:pPr>
            <w:r w:rsidRPr="0045493D">
              <w:t>n/a</w:t>
            </w:r>
          </w:p>
        </w:tc>
        <w:tc>
          <w:tcPr>
            <w:tcW w:w="1704" w:type="dxa"/>
            <w:tcBorders>
              <w:top w:val="single" w:sz="4" w:space="0" w:color="auto"/>
              <w:left w:val="single" w:sz="4" w:space="0" w:color="auto"/>
              <w:bottom w:val="single" w:sz="4" w:space="0" w:color="auto"/>
              <w:right w:val="single" w:sz="4" w:space="0" w:color="auto"/>
            </w:tcBorders>
          </w:tcPr>
          <w:p w14:paraId="4F040259" w14:textId="77777777" w:rsidR="00D254EA" w:rsidRPr="0045493D" w:rsidRDefault="00D254EA" w:rsidP="00481348">
            <w:pPr>
              <w:pStyle w:val="TAL"/>
            </w:pPr>
            <w:r w:rsidRPr="0045493D">
              <w:t>c35</w:t>
            </w:r>
          </w:p>
        </w:tc>
      </w:tr>
      <w:tr w:rsidR="00D254EA" w:rsidRPr="0045493D" w14:paraId="359C73E1"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52FD7B2D" w14:textId="77777777" w:rsidR="00D254EA" w:rsidRPr="0045493D" w:rsidRDefault="00D254EA" w:rsidP="00481348">
            <w:pPr>
              <w:pStyle w:val="TAL"/>
            </w:pPr>
            <w:r w:rsidRPr="0045493D">
              <w:t>69</w:t>
            </w:r>
          </w:p>
        </w:tc>
        <w:tc>
          <w:tcPr>
            <w:tcW w:w="3402" w:type="dxa"/>
            <w:tcBorders>
              <w:top w:val="single" w:sz="4" w:space="0" w:color="auto"/>
              <w:left w:val="single" w:sz="4" w:space="0" w:color="auto"/>
              <w:bottom w:val="single" w:sz="4" w:space="0" w:color="auto"/>
              <w:right w:val="single" w:sz="4" w:space="0" w:color="auto"/>
            </w:tcBorders>
          </w:tcPr>
          <w:p w14:paraId="616B428A" w14:textId="77777777" w:rsidR="00D254EA" w:rsidRPr="0045493D" w:rsidRDefault="00D254EA" w:rsidP="00481348">
            <w:pPr>
              <w:pStyle w:val="TAL"/>
              <w:rPr>
                <w:lang w:eastAsia="ko-KR"/>
              </w:rPr>
            </w:pPr>
            <w:r w:rsidRPr="0045493D">
              <w:t>3GPP MTSI Delay Budget Information (DBI)?</w:t>
            </w:r>
          </w:p>
        </w:tc>
        <w:tc>
          <w:tcPr>
            <w:tcW w:w="1701" w:type="dxa"/>
            <w:tcBorders>
              <w:top w:val="single" w:sz="4" w:space="0" w:color="auto"/>
              <w:left w:val="single" w:sz="4" w:space="0" w:color="auto"/>
              <w:bottom w:val="single" w:sz="4" w:space="0" w:color="auto"/>
              <w:right w:val="single" w:sz="4" w:space="0" w:color="auto"/>
            </w:tcBorders>
          </w:tcPr>
          <w:p w14:paraId="6AE49620" w14:textId="77777777" w:rsidR="00D254EA" w:rsidRPr="0045493D" w:rsidRDefault="00D254EA" w:rsidP="00481348">
            <w:pPr>
              <w:pStyle w:val="TAL"/>
            </w:pPr>
            <w:r w:rsidRPr="0045493D">
              <w:t>[9B]</w:t>
            </w:r>
          </w:p>
        </w:tc>
        <w:tc>
          <w:tcPr>
            <w:tcW w:w="1701" w:type="dxa"/>
            <w:tcBorders>
              <w:top w:val="single" w:sz="4" w:space="0" w:color="auto"/>
              <w:left w:val="single" w:sz="4" w:space="0" w:color="auto"/>
              <w:bottom w:val="single" w:sz="4" w:space="0" w:color="auto"/>
              <w:right w:val="single" w:sz="4" w:space="0" w:color="auto"/>
            </w:tcBorders>
          </w:tcPr>
          <w:p w14:paraId="5E603C57" w14:textId="77777777" w:rsidR="00D254EA" w:rsidRPr="0045493D" w:rsidRDefault="00D254EA" w:rsidP="00481348">
            <w:pPr>
              <w:pStyle w:val="TAL"/>
            </w:pPr>
            <w:r w:rsidRPr="0045493D">
              <w:t>n/a</w:t>
            </w:r>
          </w:p>
        </w:tc>
        <w:tc>
          <w:tcPr>
            <w:tcW w:w="1704" w:type="dxa"/>
            <w:tcBorders>
              <w:top w:val="single" w:sz="4" w:space="0" w:color="auto"/>
              <w:left w:val="single" w:sz="4" w:space="0" w:color="auto"/>
              <w:bottom w:val="single" w:sz="4" w:space="0" w:color="auto"/>
              <w:right w:val="single" w:sz="4" w:space="0" w:color="auto"/>
            </w:tcBorders>
          </w:tcPr>
          <w:p w14:paraId="2CF7B30B" w14:textId="77777777" w:rsidR="00D254EA" w:rsidRPr="0045493D" w:rsidRDefault="00D254EA" w:rsidP="00481348">
            <w:pPr>
              <w:pStyle w:val="TAL"/>
            </w:pPr>
            <w:r w:rsidRPr="0045493D">
              <w:t>c37</w:t>
            </w:r>
          </w:p>
        </w:tc>
      </w:tr>
      <w:tr w:rsidR="00D254EA" w:rsidRPr="0045493D" w14:paraId="07562C12"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E165222" w14:textId="77777777" w:rsidR="00D254EA" w:rsidRPr="0045493D" w:rsidRDefault="00D254EA" w:rsidP="00481348">
            <w:pPr>
              <w:pStyle w:val="TAL"/>
            </w:pPr>
            <w:r w:rsidRPr="0045493D">
              <w:t>70</w:t>
            </w:r>
          </w:p>
        </w:tc>
        <w:tc>
          <w:tcPr>
            <w:tcW w:w="3402" w:type="dxa"/>
            <w:tcBorders>
              <w:top w:val="single" w:sz="4" w:space="0" w:color="auto"/>
              <w:left w:val="single" w:sz="4" w:space="0" w:color="auto"/>
              <w:bottom w:val="single" w:sz="4" w:space="0" w:color="auto"/>
              <w:right w:val="single" w:sz="4" w:space="0" w:color="auto"/>
            </w:tcBorders>
          </w:tcPr>
          <w:p w14:paraId="4959C28F" w14:textId="77777777" w:rsidR="00D254EA" w:rsidRPr="0045493D" w:rsidRDefault="00D254EA" w:rsidP="00481348">
            <w:pPr>
              <w:pStyle w:val="TAL"/>
            </w:pPr>
            <w:r w:rsidRPr="0045493D">
              <w:t>Access Network Bitrate Recommendation (ANBR)?</w:t>
            </w:r>
          </w:p>
        </w:tc>
        <w:tc>
          <w:tcPr>
            <w:tcW w:w="1701" w:type="dxa"/>
            <w:tcBorders>
              <w:top w:val="single" w:sz="4" w:space="0" w:color="auto"/>
              <w:left w:val="single" w:sz="4" w:space="0" w:color="auto"/>
              <w:bottom w:val="single" w:sz="4" w:space="0" w:color="auto"/>
              <w:right w:val="single" w:sz="4" w:space="0" w:color="auto"/>
            </w:tcBorders>
          </w:tcPr>
          <w:p w14:paraId="1389CA7C" w14:textId="77777777" w:rsidR="00D254EA" w:rsidRPr="0045493D" w:rsidRDefault="00D254EA" w:rsidP="00481348">
            <w:pPr>
              <w:pStyle w:val="TAL"/>
            </w:pPr>
            <w:r w:rsidRPr="0045493D">
              <w:t>[9B]</w:t>
            </w:r>
          </w:p>
        </w:tc>
        <w:tc>
          <w:tcPr>
            <w:tcW w:w="1701" w:type="dxa"/>
            <w:tcBorders>
              <w:top w:val="single" w:sz="4" w:space="0" w:color="auto"/>
              <w:left w:val="single" w:sz="4" w:space="0" w:color="auto"/>
              <w:bottom w:val="single" w:sz="4" w:space="0" w:color="auto"/>
              <w:right w:val="single" w:sz="4" w:space="0" w:color="auto"/>
            </w:tcBorders>
          </w:tcPr>
          <w:p w14:paraId="2829A50E" w14:textId="77777777" w:rsidR="00D254EA" w:rsidRPr="0045493D" w:rsidRDefault="00D254EA" w:rsidP="00481348">
            <w:pPr>
              <w:pStyle w:val="TAL"/>
            </w:pPr>
            <w:r w:rsidRPr="0045493D">
              <w:t>n/a</w:t>
            </w:r>
          </w:p>
        </w:tc>
        <w:tc>
          <w:tcPr>
            <w:tcW w:w="1704" w:type="dxa"/>
            <w:tcBorders>
              <w:top w:val="single" w:sz="4" w:space="0" w:color="auto"/>
              <w:left w:val="single" w:sz="4" w:space="0" w:color="auto"/>
              <w:bottom w:val="single" w:sz="4" w:space="0" w:color="auto"/>
              <w:right w:val="single" w:sz="4" w:space="0" w:color="auto"/>
            </w:tcBorders>
          </w:tcPr>
          <w:p w14:paraId="60ADD1CA" w14:textId="77777777" w:rsidR="00D254EA" w:rsidRPr="0045493D" w:rsidRDefault="00D254EA" w:rsidP="00481348">
            <w:pPr>
              <w:pStyle w:val="TAL"/>
            </w:pPr>
            <w:r w:rsidRPr="0045493D">
              <w:t>c38</w:t>
            </w:r>
          </w:p>
        </w:tc>
      </w:tr>
      <w:tr w:rsidR="00D254EA" w:rsidRPr="0045493D" w14:paraId="5681D537"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FE5616B" w14:textId="77777777" w:rsidR="00D254EA" w:rsidRPr="0045493D" w:rsidRDefault="00D254EA" w:rsidP="00481348">
            <w:pPr>
              <w:pStyle w:val="TAL"/>
            </w:pPr>
            <w:r w:rsidRPr="0045493D">
              <w:t>71</w:t>
            </w:r>
          </w:p>
        </w:tc>
        <w:tc>
          <w:tcPr>
            <w:tcW w:w="3402" w:type="dxa"/>
            <w:tcBorders>
              <w:top w:val="single" w:sz="4" w:space="0" w:color="auto"/>
              <w:left w:val="single" w:sz="4" w:space="0" w:color="auto"/>
              <w:bottom w:val="single" w:sz="4" w:space="0" w:color="auto"/>
              <w:right w:val="single" w:sz="4" w:space="0" w:color="auto"/>
            </w:tcBorders>
          </w:tcPr>
          <w:p w14:paraId="6DD70628" w14:textId="77777777" w:rsidR="00D254EA" w:rsidRPr="0045493D" w:rsidRDefault="00D254EA" w:rsidP="00481348">
            <w:pPr>
              <w:pStyle w:val="TAL"/>
            </w:pPr>
            <w:r w:rsidRPr="0045493D">
              <w:rPr>
                <w:rFonts w:cs="Arial"/>
                <w:lang w:eastAsia="ko-KR"/>
              </w:rPr>
              <w:t>Framework for Live Uplink Streaming (FLUS</w:t>
            </w:r>
            <w:r w:rsidRPr="0045493D">
              <w:t>)</w:t>
            </w:r>
            <w:r w:rsidRPr="0045493D">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1426E3" w14:textId="77777777" w:rsidR="00D254EA" w:rsidRPr="0045493D" w:rsidRDefault="00D254EA" w:rsidP="00481348">
            <w:pPr>
              <w:pStyle w:val="TAL"/>
            </w:pPr>
            <w:r w:rsidRPr="0045493D">
              <w:t>[276]</w:t>
            </w:r>
          </w:p>
        </w:tc>
        <w:tc>
          <w:tcPr>
            <w:tcW w:w="1701" w:type="dxa"/>
            <w:tcBorders>
              <w:top w:val="single" w:sz="4" w:space="0" w:color="auto"/>
              <w:left w:val="single" w:sz="4" w:space="0" w:color="auto"/>
              <w:bottom w:val="single" w:sz="4" w:space="0" w:color="auto"/>
              <w:right w:val="single" w:sz="4" w:space="0" w:color="auto"/>
            </w:tcBorders>
          </w:tcPr>
          <w:p w14:paraId="3924C422" w14:textId="77777777" w:rsidR="00D254EA" w:rsidRPr="0045493D" w:rsidRDefault="00D254EA" w:rsidP="00481348">
            <w:pPr>
              <w:pStyle w:val="TAL"/>
            </w:pPr>
            <w:r w:rsidRPr="0045493D">
              <w:t>n/a</w:t>
            </w:r>
          </w:p>
        </w:tc>
        <w:tc>
          <w:tcPr>
            <w:tcW w:w="1704" w:type="dxa"/>
            <w:tcBorders>
              <w:top w:val="single" w:sz="4" w:space="0" w:color="auto"/>
              <w:left w:val="single" w:sz="4" w:space="0" w:color="auto"/>
              <w:bottom w:val="single" w:sz="4" w:space="0" w:color="auto"/>
              <w:right w:val="single" w:sz="4" w:space="0" w:color="auto"/>
            </w:tcBorders>
          </w:tcPr>
          <w:p w14:paraId="528514F5" w14:textId="77777777" w:rsidR="00D254EA" w:rsidRPr="0045493D" w:rsidRDefault="00D254EA" w:rsidP="00481348">
            <w:pPr>
              <w:pStyle w:val="TAL"/>
            </w:pPr>
            <w:r w:rsidRPr="0045493D">
              <w:t>c39</w:t>
            </w:r>
          </w:p>
        </w:tc>
      </w:tr>
      <w:tr w:rsidR="00D254EA" w:rsidRPr="0045493D" w14:paraId="3710121D"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DDD937E" w14:textId="77777777" w:rsidR="00D254EA" w:rsidRPr="0045493D" w:rsidRDefault="00D254EA" w:rsidP="00481348">
            <w:pPr>
              <w:pStyle w:val="TAL"/>
            </w:pPr>
            <w:r w:rsidRPr="0045493D">
              <w:t>72</w:t>
            </w:r>
          </w:p>
        </w:tc>
        <w:tc>
          <w:tcPr>
            <w:tcW w:w="3402" w:type="dxa"/>
            <w:tcBorders>
              <w:top w:val="single" w:sz="4" w:space="0" w:color="auto"/>
              <w:left w:val="single" w:sz="4" w:space="0" w:color="auto"/>
              <w:bottom w:val="single" w:sz="4" w:space="0" w:color="auto"/>
              <w:right w:val="single" w:sz="4" w:space="0" w:color="auto"/>
            </w:tcBorders>
          </w:tcPr>
          <w:p w14:paraId="487033EC" w14:textId="77777777" w:rsidR="00D254EA" w:rsidRPr="0045493D" w:rsidRDefault="00D254EA" w:rsidP="00481348">
            <w:pPr>
              <w:pStyle w:val="TAL"/>
              <w:rPr>
                <w:rFonts w:cs="Arial"/>
                <w:lang w:eastAsia="ko-KR"/>
              </w:rPr>
            </w:pPr>
            <w:r w:rsidRPr="0045493D">
              <w:t>3GPP MTSI client using data channels?</w:t>
            </w:r>
          </w:p>
        </w:tc>
        <w:tc>
          <w:tcPr>
            <w:tcW w:w="1701" w:type="dxa"/>
            <w:tcBorders>
              <w:top w:val="single" w:sz="4" w:space="0" w:color="auto"/>
              <w:left w:val="single" w:sz="4" w:space="0" w:color="auto"/>
              <w:bottom w:val="single" w:sz="4" w:space="0" w:color="auto"/>
              <w:right w:val="single" w:sz="4" w:space="0" w:color="auto"/>
            </w:tcBorders>
          </w:tcPr>
          <w:p w14:paraId="1384B4D6" w14:textId="77777777" w:rsidR="00D254EA" w:rsidRPr="0045493D" w:rsidRDefault="00D254EA" w:rsidP="00481348">
            <w:pPr>
              <w:pStyle w:val="TAL"/>
            </w:pPr>
            <w:r w:rsidRPr="0045493D">
              <w:t>[9B]</w:t>
            </w:r>
          </w:p>
        </w:tc>
        <w:tc>
          <w:tcPr>
            <w:tcW w:w="1701" w:type="dxa"/>
            <w:tcBorders>
              <w:top w:val="single" w:sz="4" w:space="0" w:color="auto"/>
              <w:left w:val="single" w:sz="4" w:space="0" w:color="auto"/>
              <w:bottom w:val="single" w:sz="4" w:space="0" w:color="auto"/>
              <w:right w:val="single" w:sz="4" w:space="0" w:color="auto"/>
            </w:tcBorders>
          </w:tcPr>
          <w:p w14:paraId="651A2FE2" w14:textId="77777777" w:rsidR="00D254EA" w:rsidRPr="0045493D" w:rsidRDefault="00D254EA" w:rsidP="00481348">
            <w:pPr>
              <w:pStyle w:val="TAL"/>
            </w:pPr>
            <w:r w:rsidRPr="0045493D">
              <w:t>n/a</w:t>
            </w:r>
          </w:p>
        </w:tc>
        <w:tc>
          <w:tcPr>
            <w:tcW w:w="1704" w:type="dxa"/>
            <w:tcBorders>
              <w:top w:val="single" w:sz="4" w:space="0" w:color="auto"/>
              <w:left w:val="single" w:sz="4" w:space="0" w:color="auto"/>
              <w:bottom w:val="single" w:sz="4" w:space="0" w:color="auto"/>
              <w:right w:val="single" w:sz="4" w:space="0" w:color="auto"/>
            </w:tcBorders>
          </w:tcPr>
          <w:p w14:paraId="38ABEF82" w14:textId="77777777" w:rsidR="00D254EA" w:rsidRPr="0045493D" w:rsidRDefault="00D254EA" w:rsidP="00481348">
            <w:pPr>
              <w:pStyle w:val="TAL"/>
            </w:pPr>
            <w:r w:rsidRPr="0045493D">
              <w:t>c39</w:t>
            </w:r>
          </w:p>
        </w:tc>
      </w:tr>
      <w:tr w:rsidR="00D254EA" w:rsidRPr="0045493D" w14:paraId="1D25055A" w14:textId="77777777" w:rsidTr="00481348">
        <w:trPr>
          <w:cantSplit/>
        </w:trPr>
        <w:tc>
          <w:tcPr>
            <w:tcW w:w="9642" w:type="dxa"/>
            <w:gridSpan w:val="5"/>
          </w:tcPr>
          <w:p w14:paraId="7E93ABBD" w14:textId="77777777" w:rsidR="00D254EA" w:rsidRPr="0045493D" w:rsidRDefault="00D254EA" w:rsidP="00481348">
            <w:pPr>
              <w:pStyle w:val="TAN"/>
            </w:pPr>
            <w:r w:rsidRPr="0045493D">
              <w:lastRenderedPageBreak/>
              <w:t>c1:</w:t>
            </w:r>
            <w:r w:rsidRPr="0045493D">
              <w:tab/>
              <w:t xml:space="preserve">IF A.3/1 THEN m </w:t>
            </w:r>
            <w:smartTag w:uri="urn:schemas-microsoft-com:office:smarttags" w:element="stockticker">
              <w:r w:rsidRPr="0045493D">
                <w:t>ELSE</w:t>
              </w:r>
            </w:smartTag>
            <w:r w:rsidRPr="0045493D">
              <w:t xml:space="preserve"> n/a - - UE role.</w:t>
            </w:r>
          </w:p>
          <w:p w14:paraId="02305D43" w14:textId="77777777" w:rsidR="00D254EA" w:rsidRPr="0045493D" w:rsidRDefault="00D254EA" w:rsidP="00481348">
            <w:pPr>
              <w:pStyle w:val="TAN"/>
            </w:pPr>
            <w:r w:rsidRPr="0045493D">
              <w:t>c2:</w:t>
            </w:r>
            <w:r w:rsidRPr="0045493D">
              <w:tab/>
            </w:r>
            <w:r w:rsidRPr="0045493D">
              <w:rPr>
                <w:lang w:eastAsia="ja-JP"/>
              </w:rPr>
              <w:t xml:space="preserve">IF </w:t>
            </w:r>
            <w:r w:rsidRPr="0045493D">
              <w:t>A.3/9</w:t>
            </w:r>
            <w:r w:rsidRPr="0045493D">
              <w:rPr>
                <w:lang w:eastAsia="ja-JP"/>
              </w:rPr>
              <w:t xml:space="preserve">B </w:t>
            </w:r>
            <w:smartTag w:uri="urn:schemas-microsoft-com:office:smarttags" w:element="stockticker">
              <w:r w:rsidRPr="0045493D">
                <w:rPr>
                  <w:lang w:eastAsia="ja-JP"/>
                </w:rPr>
                <w:t>AND</w:t>
              </w:r>
            </w:smartTag>
            <w:r w:rsidRPr="0045493D">
              <w:rPr>
                <w:lang w:eastAsia="ja-JP"/>
              </w:rPr>
              <w:t xml:space="preserve"> A.3/13B THEN m </w:t>
            </w:r>
            <w:smartTag w:uri="urn:schemas-microsoft-com:office:smarttags" w:element="stockticker">
              <w:r w:rsidRPr="0045493D">
                <w:rPr>
                  <w:lang w:eastAsia="ja-JP"/>
                </w:rPr>
                <w:t>ELSE</w:t>
              </w:r>
            </w:smartTag>
            <w:r w:rsidRPr="0045493D">
              <w:rPr>
                <w:lang w:eastAsia="ja-JP"/>
              </w:rPr>
              <w:t xml:space="preserve"> </w:t>
            </w:r>
            <w:r w:rsidRPr="0045493D">
              <w:t xml:space="preserve">IF A.3/1 OR A.3/2A OR A.3/6 OR A.3/7 THEN o </w:t>
            </w:r>
            <w:smartTag w:uri="urn:schemas-microsoft-com:office:smarttags" w:element="stockticker">
              <w:r w:rsidRPr="0045493D">
                <w:t>ELSE</w:t>
              </w:r>
            </w:smartTag>
            <w:r w:rsidRPr="0045493D">
              <w:t xml:space="preserve"> n/a - - IBCF </w:t>
            </w:r>
            <w:r w:rsidRPr="0045493D">
              <w:rPr>
                <w:lang w:eastAsia="ja-JP"/>
              </w:rPr>
              <w:t>(IMS-</w:t>
            </w:r>
            <w:smartTag w:uri="urn:schemas-microsoft-com:office:smarttags" w:element="stockticker">
              <w:r w:rsidRPr="0045493D">
                <w:rPr>
                  <w:lang w:eastAsia="ja-JP"/>
                </w:rPr>
                <w:t>ALG</w:t>
              </w:r>
            </w:smartTag>
            <w:r w:rsidRPr="0045493D">
              <w:rPr>
                <w:lang w:eastAsia="ja-JP"/>
              </w:rPr>
              <w:t>)</w:t>
            </w:r>
            <w:r w:rsidRPr="0045493D">
              <w:t>, ISC gateway function (IMS-</w:t>
            </w:r>
            <w:smartTag w:uri="urn:schemas-microsoft-com:office:smarttags" w:element="stockticker">
              <w:r w:rsidRPr="0045493D">
                <w:t>ALG</w:t>
              </w:r>
            </w:smartTag>
            <w:r w:rsidRPr="0045493D">
              <w:t>)</w:t>
            </w:r>
            <w:r w:rsidRPr="0045493D">
              <w:rPr>
                <w:lang w:eastAsia="ja-JP"/>
              </w:rPr>
              <w:t xml:space="preserve">, </w:t>
            </w:r>
            <w:r w:rsidRPr="0045493D">
              <w:t>UE, P-CSCF (IMS-</w:t>
            </w:r>
            <w:smartTag w:uri="urn:schemas-microsoft-com:office:smarttags" w:element="stockticker">
              <w:r w:rsidRPr="0045493D">
                <w:t>ALG</w:t>
              </w:r>
            </w:smartTag>
            <w:r w:rsidRPr="0045493D">
              <w:t>), MGCF, AS.</w:t>
            </w:r>
          </w:p>
          <w:p w14:paraId="14768086" w14:textId="77777777" w:rsidR="00D254EA" w:rsidRPr="0045493D" w:rsidRDefault="00D254EA" w:rsidP="00481348">
            <w:pPr>
              <w:pStyle w:val="TAN"/>
            </w:pPr>
            <w:r w:rsidRPr="0045493D">
              <w:t>c3:</w:t>
            </w:r>
            <w:r w:rsidRPr="0045493D">
              <w:tab/>
              <w:t xml:space="preserve">IF A.317/24 OR A.317/53 THEN m </w:t>
            </w:r>
            <w:smartTag w:uri="urn:schemas-microsoft-com:office:smarttags" w:element="stockticker">
              <w:r w:rsidRPr="0045493D">
                <w:t>ELSE</w:t>
              </w:r>
            </w:smartTag>
            <w:r w:rsidRPr="0045493D">
              <w:t xml:space="preserve"> o - - mapping of media streams to resource reservation flows, telepresence.</w:t>
            </w:r>
          </w:p>
          <w:p w14:paraId="212D5C77" w14:textId="77777777" w:rsidR="00D254EA" w:rsidRPr="0045493D" w:rsidRDefault="00D254EA" w:rsidP="00481348">
            <w:pPr>
              <w:pStyle w:val="TAN"/>
            </w:pPr>
            <w:r w:rsidRPr="0045493D">
              <w:t>c4:</w:t>
            </w:r>
            <w:r w:rsidRPr="0045493D">
              <w:tab/>
              <w:t xml:space="preserve">IF A.3/9B OR A.3/13B THEN m </w:t>
            </w:r>
            <w:smartTag w:uri="urn:schemas-microsoft-com:office:smarttags" w:element="stockticker">
              <w:r w:rsidRPr="0045493D">
                <w:t>ELSE</w:t>
              </w:r>
            </w:smartTag>
            <w:r w:rsidRPr="0045493D">
              <w:t xml:space="preserve"> IF A.3/1 OR A.3/6 THEN o </w:t>
            </w:r>
            <w:smartTag w:uri="urn:schemas-microsoft-com:office:smarttags" w:element="stockticker">
              <w:r w:rsidRPr="0045493D">
                <w:t>ELSE</w:t>
              </w:r>
            </w:smartTag>
            <w:r w:rsidRPr="0045493D">
              <w:t xml:space="preserve"> n/a - - IBCF (IMS-</w:t>
            </w:r>
            <w:smartTag w:uri="urn:schemas-microsoft-com:office:smarttags" w:element="stockticker">
              <w:r w:rsidRPr="0045493D">
                <w:t>ALG</w:t>
              </w:r>
            </w:smartTag>
            <w:r w:rsidRPr="0045493D">
              <w:t>), application gateway function (IMS-</w:t>
            </w:r>
            <w:smartTag w:uri="urn:schemas-microsoft-com:office:smarttags" w:element="stockticker">
              <w:r w:rsidRPr="0045493D">
                <w:t>ALG</w:t>
              </w:r>
            </w:smartTag>
            <w:r w:rsidRPr="0045493D">
              <w:t>), UE, MGCF.</w:t>
            </w:r>
          </w:p>
          <w:p w14:paraId="64410C28" w14:textId="77777777" w:rsidR="00D254EA" w:rsidRPr="0045493D" w:rsidRDefault="00D254EA" w:rsidP="00481348">
            <w:pPr>
              <w:pStyle w:val="TAN"/>
            </w:pPr>
            <w:r w:rsidRPr="0045493D">
              <w:t>c5:</w:t>
            </w:r>
            <w:r w:rsidRPr="0045493D">
              <w:tab/>
              <w:t xml:space="preserve">IF A.3A/50 OR A.3A/50A OR A.3/6 OR A.3/9B OR A.3A/89 OR A.3A/11 OR A.3A/12 THEN m </w:t>
            </w:r>
            <w:smartTag w:uri="urn:schemas-microsoft-com:office:smarttags" w:element="stockticker">
              <w:r w:rsidRPr="0045493D">
                <w:t>ELSE</w:t>
              </w:r>
            </w:smartTag>
            <w:r w:rsidRPr="0045493D">
              <w:t xml:space="preserve"> o - - multimedia telephony service participant, multimedia telephony service application server, MGCF, IBCF (IMS-</w:t>
            </w:r>
            <w:smartTag w:uri="urn:schemas-microsoft-com:office:smarttags" w:element="stockticker">
              <w:r w:rsidRPr="0045493D">
                <w:t>ALG</w:t>
              </w:r>
            </w:smartTag>
            <w:r w:rsidRPr="0045493D">
              <w:t>), ATCF (UA), conference focus, conference participant.</w:t>
            </w:r>
          </w:p>
          <w:p w14:paraId="2E7C4CF3" w14:textId="77777777" w:rsidR="00D254EA" w:rsidRPr="0045493D" w:rsidRDefault="00D254EA" w:rsidP="00481348">
            <w:pPr>
              <w:pStyle w:val="TAN"/>
            </w:pPr>
            <w:r w:rsidRPr="0045493D">
              <w:t>c6:</w:t>
            </w:r>
            <w:r w:rsidRPr="0045493D">
              <w:tab/>
              <w:t xml:space="preserve">IF A.3A/50 OR A.3A/50A OR A.3/6 OR A.3/9B OR A.3/13B OR A.3A/89 THEN m </w:t>
            </w:r>
            <w:smartTag w:uri="urn:schemas-microsoft-com:office:smarttags" w:element="stockticker">
              <w:r w:rsidRPr="0045493D">
                <w:t>ELSE</w:t>
              </w:r>
            </w:smartTag>
            <w:r w:rsidRPr="0045493D">
              <w:t xml:space="preserve"> o - - multimedia telephony service participant, multimedia telephony service application server, MGCF, IBCF (IMS-</w:t>
            </w:r>
            <w:smartTag w:uri="urn:schemas-microsoft-com:office:smarttags" w:element="stockticker">
              <w:r w:rsidRPr="0045493D">
                <w:t>ALG</w:t>
              </w:r>
            </w:smartTag>
            <w:r w:rsidRPr="0045493D">
              <w:t>), application gateway function (IMS-</w:t>
            </w:r>
            <w:smartTag w:uri="urn:schemas-microsoft-com:office:smarttags" w:element="stockticker">
              <w:r w:rsidRPr="0045493D">
                <w:t>ALG</w:t>
              </w:r>
            </w:smartTag>
            <w:r w:rsidRPr="0045493D">
              <w:t>), ATCF (UA).</w:t>
            </w:r>
          </w:p>
          <w:p w14:paraId="71A0C7C3" w14:textId="77777777" w:rsidR="00D254EA" w:rsidRPr="0045493D" w:rsidRDefault="00D254EA" w:rsidP="00481348">
            <w:pPr>
              <w:pStyle w:val="TAN"/>
            </w:pPr>
            <w:r w:rsidRPr="0045493D">
              <w:t>c7:</w:t>
            </w:r>
            <w:r w:rsidRPr="0045493D">
              <w:tab/>
              <w:t xml:space="preserve">IF A.3A/82 OR A.3A/83 THEN m </w:t>
            </w:r>
            <w:smartTag w:uri="urn:schemas-microsoft-com:office:smarttags" w:element="stockticker">
              <w:r w:rsidRPr="0045493D">
                <w:t>ELSE</w:t>
              </w:r>
            </w:smartTag>
            <w:r w:rsidRPr="0045493D">
              <w:t xml:space="preserve"> o - - ICS user agent, </w:t>
            </w:r>
            <w:smartTag w:uri="urn:schemas-microsoft-com:office:smarttags" w:element="stockticker">
              <w:r w:rsidRPr="0045493D">
                <w:t>SCC</w:t>
              </w:r>
            </w:smartTag>
            <w:r w:rsidRPr="0045493D">
              <w:t xml:space="preserve"> application server.</w:t>
            </w:r>
          </w:p>
          <w:p w14:paraId="401C7A9A" w14:textId="77777777" w:rsidR="00D254EA" w:rsidRPr="0045493D" w:rsidRDefault="00D254EA" w:rsidP="00481348">
            <w:pPr>
              <w:pStyle w:val="TAN"/>
            </w:pPr>
            <w:r w:rsidRPr="0045493D">
              <w:t>c8:</w:t>
            </w:r>
            <w:r w:rsidRPr="0045493D">
              <w:tab/>
              <w:t xml:space="preserve">IF A.317/25 </w:t>
            </w:r>
            <w:smartTag w:uri="urn:schemas-microsoft-com:office:smarttags" w:element="stockticker">
              <w:r w:rsidRPr="0045493D">
                <w:t>AND</w:t>
              </w:r>
            </w:smartTag>
            <w:r w:rsidRPr="0045493D">
              <w:t xml:space="preserve"> (A.3/1 OR A.3/6 OR A.3A/89) THEN o </w:t>
            </w:r>
            <w:smartTag w:uri="urn:schemas-microsoft-com:office:smarttags" w:element="stockticker">
              <w:r w:rsidRPr="0045493D">
                <w:t>ELSE</w:t>
              </w:r>
            </w:smartTag>
            <w:r w:rsidRPr="0045493D">
              <w:t xml:space="preserve"> n/a - - SDP bandwidth modifiers for RTCP bandwidth, UE, MGCF, ATCF (UA).</w:t>
            </w:r>
          </w:p>
          <w:p w14:paraId="1F983C0A" w14:textId="77777777" w:rsidR="00D254EA" w:rsidRPr="0045493D" w:rsidRDefault="00D254EA" w:rsidP="00481348">
            <w:pPr>
              <w:pStyle w:val="TAN"/>
            </w:pPr>
            <w:r w:rsidRPr="0045493D">
              <w:t>c9:</w:t>
            </w:r>
            <w:r w:rsidRPr="0045493D">
              <w:tab/>
              <w:t xml:space="preserve">IF A.3D/30 OR A.3D/20 THEN m </w:t>
            </w:r>
            <w:smartTag w:uri="urn:schemas-microsoft-com:office:smarttags" w:element="stockticker">
              <w:r w:rsidRPr="0045493D">
                <w:t>ELSE</w:t>
              </w:r>
            </w:smartTag>
            <w:r w:rsidRPr="0045493D">
              <w:t xml:space="preserve"> n/a - - end-to-access-edge media security using SDES, end-to-end media security using SDES</w:t>
            </w:r>
            <w:r w:rsidRPr="0045493D" w:rsidDel="008143DE">
              <w:t>.</w:t>
            </w:r>
          </w:p>
          <w:p w14:paraId="2E441A29" w14:textId="77777777" w:rsidR="00D254EA" w:rsidRPr="0045493D" w:rsidRDefault="00D254EA" w:rsidP="00481348">
            <w:pPr>
              <w:pStyle w:val="TAN"/>
            </w:pPr>
            <w:r w:rsidRPr="0045493D">
              <w:t>c10:</w:t>
            </w:r>
            <w:r w:rsidRPr="0045493D">
              <w:tab/>
              <w:t xml:space="preserve">IF A.3D/21 OR A.3D/22 THEN m </w:t>
            </w:r>
            <w:smartTag w:uri="urn:schemas-microsoft-com:office:smarttags" w:element="stockticker">
              <w:r w:rsidRPr="0045493D">
                <w:t>ELSE</w:t>
              </w:r>
            </w:smartTag>
            <w:r w:rsidRPr="0045493D">
              <w:t xml:space="preserve"> n/a - - end-to-end media security using KMS, end-to-end media security for MSRP using </w:t>
            </w:r>
            <w:smartTag w:uri="urn:schemas-microsoft-com:office:smarttags" w:element="stockticker">
              <w:r w:rsidRPr="0045493D">
                <w:t>TLS</w:t>
              </w:r>
            </w:smartTag>
            <w:r w:rsidRPr="0045493D">
              <w:t xml:space="preserve"> and KMS.</w:t>
            </w:r>
          </w:p>
          <w:p w14:paraId="05AC5829" w14:textId="77777777" w:rsidR="00D254EA" w:rsidRPr="0045493D" w:rsidRDefault="00D254EA" w:rsidP="00481348">
            <w:pPr>
              <w:pStyle w:val="TAN"/>
            </w:pPr>
            <w:r w:rsidRPr="0045493D">
              <w:t>c12:</w:t>
            </w:r>
            <w:r w:rsidRPr="0045493D">
              <w:tab/>
              <w:t xml:space="preserve">IF A.3A/82 OR A.3A/83 THEN m </w:t>
            </w:r>
            <w:smartTag w:uri="urn:schemas-microsoft-com:office:smarttags" w:element="stockticker">
              <w:r w:rsidRPr="0045493D">
                <w:t>ELSE</w:t>
              </w:r>
            </w:smartTag>
            <w:r w:rsidRPr="0045493D">
              <w:t xml:space="preserve"> o - - ICS user agent, </w:t>
            </w:r>
            <w:smartTag w:uri="urn:schemas-microsoft-com:office:smarttags" w:element="stockticker">
              <w:r w:rsidRPr="0045493D">
                <w:t>SCC</w:t>
              </w:r>
            </w:smartTag>
            <w:r w:rsidRPr="0045493D">
              <w:t xml:space="preserve"> application server.</w:t>
            </w:r>
          </w:p>
          <w:p w14:paraId="3FBED863" w14:textId="77777777" w:rsidR="00D254EA" w:rsidRPr="0045493D" w:rsidRDefault="00D254EA" w:rsidP="00481348">
            <w:pPr>
              <w:pStyle w:val="TAN"/>
            </w:pPr>
            <w:r w:rsidRPr="0045493D">
              <w:t>c13:</w:t>
            </w:r>
            <w:r w:rsidRPr="0045493D">
              <w:tab/>
              <w:t xml:space="preserve">IF </w:t>
            </w:r>
            <w:proofErr w:type="spellStart"/>
            <w:r w:rsidRPr="0045493D">
              <w:t>IF</w:t>
            </w:r>
            <w:proofErr w:type="spellEnd"/>
            <w:r w:rsidRPr="0045493D">
              <w:t xml:space="preserve"> A.3/7D </w:t>
            </w:r>
            <w:r w:rsidRPr="0045493D">
              <w:rPr>
                <w:lang w:eastAsia="ja-JP"/>
              </w:rPr>
              <w:t xml:space="preserve">OR </w:t>
            </w:r>
            <w:r w:rsidRPr="0045493D">
              <w:t>A.3/8</w:t>
            </w:r>
            <w:r w:rsidRPr="0045493D">
              <w:rPr>
                <w:lang w:eastAsia="ja-JP"/>
              </w:rPr>
              <w:t xml:space="preserve"> </w:t>
            </w:r>
            <w:r w:rsidRPr="0045493D">
              <w:t>THEN o else n/a - - AS performing 3rd party call control</w:t>
            </w:r>
            <w:r w:rsidRPr="0045493D">
              <w:rPr>
                <w:lang w:eastAsia="ja-JP"/>
              </w:rPr>
              <w:t xml:space="preserve"> or MRFC</w:t>
            </w:r>
            <w:r w:rsidRPr="0045493D">
              <w:t>.</w:t>
            </w:r>
          </w:p>
          <w:p w14:paraId="17803059" w14:textId="77777777" w:rsidR="00D254EA" w:rsidRPr="0045493D" w:rsidRDefault="00D254EA" w:rsidP="00481348">
            <w:pPr>
              <w:pStyle w:val="TAN"/>
            </w:pPr>
            <w:r w:rsidRPr="0045493D">
              <w:t>c14:</w:t>
            </w:r>
            <w:r w:rsidRPr="0045493D">
              <w:tab/>
              <w:t xml:space="preserve">IF A.4/2C THEN m </w:t>
            </w:r>
            <w:smartTag w:uri="urn:schemas-microsoft-com:office:smarttags" w:element="stockticker">
              <w:r w:rsidRPr="0045493D">
                <w:t>ELSE</w:t>
              </w:r>
            </w:smartTag>
            <w:r w:rsidRPr="0045493D">
              <w:t xml:space="preserve"> o - - initiating a session which require local and/or remote resource reservation.</w:t>
            </w:r>
          </w:p>
          <w:p w14:paraId="2BCB8CC4" w14:textId="77777777" w:rsidR="00D254EA" w:rsidRPr="0045493D" w:rsidRDefault="00D254EA" w:rsidP="00481348">
            <w:pPr>
              <w:pStyle w:val="TAN"/>
            </w:pPr>
            <w:r w:rsidRPr="0045493D">
              <w:t>c15:</w:t>
            </w:r>
            <w:r w:rsidRPr="0045493D">
              <w:tab/>
              <w:t xml:space="preserve">IF A.3D/20 OR A.3D/21 OR A.3D/30 THEN m </w:t>
            </w:r>
            <w:smartTag w:uri="urn:schemas-microsoft-com:office:smarttags" w:element="stockticker">
              <w:r w:rsidRPr="0045493D">
                <w:t>ELSE</w:t>
              </w:r>
            </w:smartTag>
            <w:r w:rsidRPr="0045493D">
              <w:t xml:space="preserve"> n/a - - end-to-end media security using SDES, end-to-end media security using KMS, end-to-access-edge media security using SDES.</w:t>
            </w:r>
          </w:p>
          <w:p w14:paraId="3AE40B27" w14:textId="77777777" w:rsidR="00D254EA" w:rsidRPr="0045493D" w:rsidRDefault="00D254EA" w:rsidP="00481348">
            <w:pPr>
              <w:pStyle w:val="TAN"/>
            </w:pPr>
            <w:r w:rsidRPr="0045493D">
              <w:t>c16:</w:t>
            </w:r>
            <w:r w:rsidRPr="0045493D">
              <w:tab/>
              <w:t xml:space="preserve">If A.3D/30 THEN m </w:t>
            </w:r>
            <w:smartTag w:uri="urn:schemas-microsoft-com:office:smarttags" w:element="stockticker">
              <w:r w:rsidRPr="0045493D">
                <w:t>ELSE</w:t>
              </w:r>
            </w:smartTag>
            <w:r w:rsidRPr="0045493D">
              <w:t xml:space="preserve"> n/a - - end-to-access-edge media security using SDES.</w:t>
            </w:r>
          </w:p>
          <w:p w14:paraId="598CA9BD" w14:textId="77777777" w:rsidR="00D254EA" w:rsidRPr="0045493D" w:rsidRDefault="00D254EA" w:rsidP="00481348">
            <w:pPr>
              <w:pStyle w:val="TAN"/>
            </w:pPr>
            <w:r w:rsidRPr="0045493D">
              <w:t>c17:</w:t>
            </w:r>
            <w:r w:rsidRPr="0045493D">
              <w:tab/>
              <w:t xml:space="preserve">IF A.3A/33B OR A.3A/34 THEN m </w:t>
            </w:r>
            <w:smartTag w:uri="urn:schemas-microsoft-com:office:smarttags" w:element="stockticker">
              <w:r w:rsidRPr="0045493D">
                <w:t>ELSE</w:t>
              </w:r>
            </w:smartTag>
            <w:r w:rsidRPr="0045493D">
              <w:t xml:space="preserve"> IF A.3A/8 OR A.3A/9 OR A.3/2A THEN o </w:t>
            </w:r>
            <w:smartTag w:uri="urn:schemas-microsoft-com:office:smarttags" w:element="stockticker">
              <w:r w:rsidRPr="0045493D">
                <w:t>ELSE</w:t>
              </w:r>
            </w:smartTag>
            <w:r w:rsidRPr="0045493D">
              <w:t xml:space="preserve"> n/a - - session-mode messaging participant, session-mode messaging intermediate node, IBCF, MRFC, P-CSCF (IMS-</w:t>
            </w:r>
            <w:smartTag w:uri="urn:schemas-microsoft-com:office:smarttags" w:element="stockticker">
              <w:r w:rsidRPr="0045493D">
                <w:t>ALG</w:t>
              </w:r>
            </w:smartTag>
            <w:r w:rsidRPr="0045493D">
              <w:t>).</w:t>
            </w:r>
          </w:p>
          <w:p w14:paraId="045897F2" w14:textId="77777777" w:rsidR="00D254EA" w:rsidRPr="0045493D" w:rsidRDefault="00D254EA" w:rsidP="00481348">
            <w:pPr>
              <w:pStyle w:val="TAN"/>
            </w:pPr>
            <w:r w:rsidRPr="0045493D">
              <w:t>c18:</w:t>
            </w:r>
            <w:r w:rsidRPr="0045493D">
              <w:tab/>
              <w:t xml:space="preserve">IF A.3/2A OR A.3/6 OR A.3/7 OR A.3/9B OR A.3A/89 OR A.3/13B THEN o </w:t>
            </w:r>
            <w:smartTag w:uri="urn:schemas-microsoft-com:office:smarttags" w:element="stockticker">
              <w:r w:rsidRPr="0045493D">
                <w:t>ELSE</w:t>
              </w:r>
            </w:smartTag>
            <w:r w:rsidRPr="0045493D">
              <w:t xml:space="preserve"> n/a - - P-CSCF (IMS-</w:t>
            </w:r>
            <w:smartTag w:uri="urn:schemas-microsoft-com:office:smarttags" w:element="stockticker">
              <w:r w:rsidRPr="0045493D">
                <w:t>ALG</w:t>
              </w:r>
            </w:smartTag>
            <w:r w:rsidRPr="0045493D">
              <w:t>), MGCF, AS, IBCF (IMS-</w:t>
            </w:r>
            <w:smartTag w:uri="urn:schemas-microsoft-com:office:smarttags" w:element="stockticker">
              <w:r w:rsidRPr="0045493D">
                <w:t>ALG</w:t>
              </w:r>
            </w:smartTag>
            <w:r w:rsidRPr="0045493D">
              <w:t>), ATCF (UA), application gateway function (IMS-</w:t>
            </w:r>
            <w:smartTag w:uri="urn:schemas-microsoft-com:office:smarttags" w:element="stockticker">
              <w:r w:rsidRPr="0045493D">
                <w:t>ALG</w:t>
              </w:r>
            </w:smartTag>
            <w:r w:rsidRPr="0045493D">
              <w:t>).</w:t>
            </w:r>
          </w:p>
          <w:p w14:paraId="55C9E20C" w14:textId="77777777" w:rsidR="00D254EA" w:rsidRPr="0045493D" w:rsidRDefault="00D254EA" w:rsidP="00481348">
            <w:pPr>
              <w:pStyle w:val="TAN"/>
            </w:pPr>
            <w:r w:rsidRPr="0045493D">
              <w:t>c19:</w:t>
            </w:r>
            <w:r w:rsidRPr="0045493D">
              <w:tab/>
              <w:t xml:space="preserve">IF A.3/2A OR A.3/6 OR A.3/8 OR A.3/9B OR A.3A/81 OR A.3A/89 OR A.3/13B OR A.3A/81A OR A.3A/81B THEN o </w:t>
            </w:r>
            <w:smartTag w:uri="urn:schemas-microsoft-com:office:smarttags" w:element="stockticker">
              <w:r w:rsidRPr="0045493D">
                <w:t>ELSE</w:t>
              </w:r>
            </w:smartTag>
            <w:r w:rsidRPr="0045493D">
              <w:t xml:space="preserve"> n/a - - P-CSCF (IMS-</w:t>
            </w:r>
            <w:smartTag w:uri="urn:schemas-microsoft-com:office:smarttags" w:element="stockticker">
              <w:r w:rsidRPr="0045493D">
                <w:t>ALG</w:t>
              </w:r>
            </w:smartTag>
            <w:r w:rsidRPr="0045493D">
              <w:t>), MGCF, MRFC, IBCF (IMS-</w:t>
            </w:r>
            <w:smartTag w:uri="urn:schemas-microsoft-com:office:smarttags" w:element="stockticker">
              <w:r w:rsidRPr="0045493D">
                <w:t>ALG</w:t>
              </w:r>
            </w:smartTag>
            <w:r w:rsidRPr="0045493D">
              <w:t xml:space="preserve">), </w:t>
            </w:r>
            <w:smartTag w:uri="urn:schemas-microsoft-com:office:smarttags" w:element="stockticker">
              <w:r w:rsidRPr="0045493D">
                <w:t>MSC</w:t>
              </w:r>
            </w:smartTag>
            <w:r w:rsidRPr="0045493D">
              <w:t xml:space="preserve"> Server enhanced for ICS, ATCF (UA), application gateway function (IMS-</w:t>
            </w:r>
            <w:smartTag w:uri="urn:schemas-microsoft-com:office:smarttags" w:element="stockticker">
              <w:r w:rsidRPr="0045493D">
                <w:t>ALG</w:t>
              </w:r>
            </w:smartTag>
            <w:r w:rsidRPr="0045493D">
              <w:t xml:space="preserve">), </w:t>
            </w:r>
            <w:smartTag w:uri="urn:schemas-microsoft-com:office:smarttags" w:element="stockticker">
              <w:r w:rsidRPr="0045493D">
                <w:t>MSC</w:t>
              </w:r>
            </w:smartTag>
            <w:r w:rsidRPr="0045493D">
              <w:t xml:space="preserve"> server enhanced for SRVCC using SIP interface, </w:t>
            </w:r>
            <w:smartTag w:uri="urn:schemas-microsoft-com:office:smarttags" w:element="stockticker">
              <w:r w:rsidRPr="0045493D">
                <w:t>MSC</w:t>
              </w:r>
            </w:smartTag>
            <w:r w:rsidRPr="0045493D">
              <w:t xml:space="preserve"> server enhanced for DRVCC using SIP interface.</w:t>
            </w:r>
          </w:p>
          <w:p w14:paraId="3CF1DCF9" w14:textId="77777777" w:rsidR="00D254EA" w:rsidRPr="0045493D" w:rsidRDefault="00D254EA" w:rsidP="00481348">
            <w:pPr>
              <w:pStyle w:val="TAN"/>
            </w:pPr>
            <w:r w:rsidRPr="0045493D">
              <w:t>c20:</w:t>
            </w:r>
            <w:r w:rsidRPr="0045493D">
              <w:tab/>
              <w:t xml:space="preserve">IF A.3/1 OR A.3/6 THEN o </w:t>
            </w:r>
            <w:smartTag w:uri="urn:schemas-microsoft-com:office:smarttags" w:element="stockticker">
              <w:r w:rsidRPr="0045493D">
                <w:t>ELSE</w:t>
              </w:r>
            </w:smartTag>
            <w:r w:rsidRPr="0045493D">
              <w:t xml:space="preserve"> n/a - - UE, MGCF.</w:t>
            </w:r>
          </w:p>
          <w:p w14:paraId="25B7048A" w14:textId="77777777" w:rsidR="00D254EA" w:rsidRPr="0045493D" w:rsidRDefault="00D254EA" w:rsidP="00481348">
            <w:pPr>
              <w:pStyle w:val="TAN"/>
            </w:pPr>
            <w:r w:rsidRPr="0045493D">
              <w:t>c21:</w:t>
            </w:r>
            <w:r w:rsidRPr="0045493D">
              <w:tab/>
              <w:t xml:space="preserve">IF A.3A/57 OR A.3A/58 OR A.3A/59 OR A.3A/60 OR A.3/2A OR A.3/9B OR A.3A/11 OR A.3A/12 THEN m </w:t>
            </w:r>
            <w:smartTag w:uri="urn:schemas-microsoft-com:office:smarttags" w:element="stockticker">
              <w:r w:rsidRPr="0045493D">
                <w:t>ELSE</w:t>
              </w:r>
            </w:smartTag>
            <w:r w:rsidRPr="0045493D">
              <w:t xml:space="preserve"> o - - Customized alerting tones application server, Customized alerting tones UA client, Customized ringing signal application server, Customized ringing signal UA client,</w:t>
            </w:r>
            <w:r w:rsidRPr="0045493D">
              <w:rPr>
                <w:lang w:eastAsia="ja-JP"/>
              </w:rPr>
              <w:t xml:space="preserve"> P-CSCF (IMS-</w:t>
            </w:r>
            <w:smartTag w:uri="urn:schemas-microsoft-com:office:smarttags" w:element="stockticker">
              <w:r w:rsidRPr="0045493D">
                <w:rPr>
                  <w:lang w:eastAsia="ja-JP"/>
                </w:rPr>
                <w:t>ALG</w:t>
              </w:r>
            </w:smartTag>
            <w:r w:rsidRPr="0045493D">
              <w:rPr>
                <w:lang w:eastAsia="ja-JP"/>
              </w:rPr>
              <w:t>)</w:t>
            </w:r>
            <w:r w:rsidRPr="0045493D">
              <w:t>, IBCF (IMS-</w:t>
            </w:r>
            <w:smartTag w:uri="urn:schemas-microsoft-com:office:smarttags" w:element="stockticker">
              <w:r w:rsidRPr="0045493D">
                <w:t>ALG</w:t>
              </w:r>
            </w:smartTag>
            <w:r w:rsidRPr="0045493D">
              <w:t>), conference focus, conference participant.</w:t>
            </w:r>
          </w:p>
          <w:p w14:paraId="7935F1EE" w14:textId="77777777" w:rsidR="00D254EA" w:rsidRPr="0045493D" w:rsidRDefault="00D254EA" w:rsidP="00481348">
            <w:pPr>
              <w:pStyle w:val="TAN"/>
            </w:pPr>
            <w:r w:rsidRPr="0045493D">
              <w:t>c22:</w:t>
            </w:r>
            <w:r w:rsidRPr="0045493D">
              <w:tab/>
              <w:t xml:space="preserve">If A.3D/20A THEN m </w:t>
            </w:r>
            <w:smartTag w:uri="urn:schemas-microsoft-com:office:smarttags" w:element="stockticker">
              <w:r w:rsidRPr="0045493D">
                <w:t>ELSE</w:t>
              </w:r>
            </w:smartTag>
            <w:r w:rsidRPr="0045493D">
              <w:t xml:space="preserve"> n/a - - end-to-access-edge media security for MSRP using </w:t>
            </w:r>
            <w:smartTag w:uri="urn:schemas-microsoft-com:office:smarttags" w:element="stockticker">
              <w:r w:rsidRPr="0045493D">
                <w:t>TLS</w:t>
              </w:r>
            </w:smartTag>
            <w:r w:rsidRPr="0045493D">
              <w:t xml:space="preserve"> and certificate fingerprints.</w:t>
            </w:r>
          </w:p>
          <w:p w14:paraId="258F2276" w14:textId="77777777" w:rsidR="00D254EA" w:rsidRPr="0045493D" w:rsidRDefault="00D254EA" w:rsidP="00481348">
            <w:pPr>
              <w:pStyle w:val="TAN"/>
            </w:pPr>
            <w:r w:rsidRPr="0045493D">
              <w:t>c23:</w:t>
            </w:r>
            <w:r w:rsidRPr="0045493D">
              <w:tab/>
              <w:t xml:space="preserve">If A.3D/20B THEN m </w:t>
            </w:r>
            <w:smartTag w:uri="urn:schemas-microsoft-com:office:smarttags" w:element="stockticker">
              <w:r w:rsidRPr="0045493D">
                <w:t>ELSE</w:t>
              </w:r>
            </w:smartTag>
            <w:r w:rsidRPr="0045493D">
              <w:t xml:space="preserve"> n/a - - end-to-access-edge media security for BFCP using </w:t>
            </w:r>
            <w:smartTag w:uri="urn:schemas-microsoft-com:office:smarttags" w:element="stockticker">
              <w:r w:rsidRPr="0045493D">
                <w:t>TLS</w:t>
              </w:r>
            </w:smartTag>
            <w:r w:rsidRPr="0045493D">
              <w:t xml:space="preserve"> and certificate fingerprints.</w:t>
            </w:r>
          </w:p>
          <w:p w14:paraId="7F29CB06" w14:textId="77777777" w:rsidR="00D254EA" w:rsidRPr="0045493D" w:rsidRDefault="00D254EA" w:rsidP="00481348">
            <w:pPr>
              <w:pStyle w:val="TAN"/>
            </w:pPr>
            <w:r w:rsidRPr="0045493D">
              <w:t>c24:</w:t>
            </w:r>
            <w:r w:rsidRPr="0045493D">
              <w:tab/>
              <w:t xml:space="preserve">If A.3D/20C THEN m </w:t>
            </w:r>
            <w:smartTag w:uri="urn:schemas-microsoft-com:office:smarttags" w:element="stockticker">
              <w:r w:rsidRPr="0045493D">
                <w:t>ELSE</w:t>
              </w:r>
            </w:smartTag>
            <w:r w:rsidRPr="0045493D">
              <w:t xml:space="preserve"> n/a - - end-to-access-edge media security for UDPTL using DTLS and certificate fingerprints.</w:t>
            </w:r>
          </w:p>
          <w:p w14:paraId="015EB44C" w14:textId="77777777" w:rsidR="00D254EA" w:rsidRPr="0045493D" w:rsidRDefault="00D254EA" w:rsidP="00481348">
            <w:pPr>
              <w:pStyle w:val="TAN"/>
            </w:pPr>
            <w:r w:rsidRPr="0045493D">
              <w:t>c25:</w:t>
            </w:r>
            <w:r w:rsidRPr="0045493D">
              <w:tab/>
              <w:t xml:space="preserve">IF (A.317/37A </w:t>
            </w:r>
            <w:smartTag w:uri="urn:schemas-microsoft-com:office:smarttags" w:element="stockticker">
              <w:r w:rsidRPr="0045493D">
                <w:t>AND</w:t>
              </w:r>
            </w:smartTag>
            <w:r w:rsidRPr="0045493D">
              <w:t xml:space="preserve"> A.317/40) OR (A.317/37B </w:t>
            </w:r>
            <w:smartTag w:uri="urn:schemas-microsoft-com:office:smarttags" w:element="stockticker">
              <w:r w:rsidRPr="0045493D">
                <w:t>AND</w:t>
              </w:r>
            </w:smartTag>
            <w:r w:rsidRPr="0045493D">
              <w:t xml:space="preserve"> A.317/28) OR (A.317/37C </w:t>
            </w:r>
            <w:smartTag w:uri="urn:schemas-microsoft-com:office:smarttags" w:element="stockticker">
              <w:r w:rsidRPr="0045493D">
                <w:t>AND</w:t>
              </w:r>
            </w:smartTag>
            <w:r w:rsidRPr="0045493D">
              <w:t xml:space="preserve"> A.317/52) THEN m </w:t>
            </w:r>
            <w:smartTag w:uri="urn:schemas-microsoft-com:office:smarttags" w:element="stockticker">
              <w:r w:rsidRPr="0045493D">
                <w:t>ELSE</w:t>
              </w:r>
            </w:smartTag>
            <w:r w:rsidRPr="0045493D">
              <w:t xml:space="preserve"> o - - end-to-access-edge media security for MSRP using </w:t>
            </w:r>
            <w:smartTag w:uri="urn:schemas-microsoft-com:office:smarttags" w:element="stockticker">
              <w:r w:rsidRPr="0045493D">
                <w:t>TLS</w:t>
              </w:r>
            </w:smartTag>
            <w:r w:rsidRPr="0045493D">
              <w:t xml:space="preserve"> and certificate fingerprints, message session relay protocol, end-to-access-edge media security for BFCP using </w:t>
            </w:r>
            <w:smartTag w:uri="urn:schemas-microsoft-com:office:smarttags" w:element="stockticker">
              <w:r w:rsidRPr="0045493D">
                <w:t>TLS</w:t>
              </w:r>
            </w:smartTag>
            <w:r w:rsidRPr="0045493D">
              <w:t xml:space="preserve"> and certificate fingerprints, session description protocol format for binary floor control protocol streams, end-to-access-edge media security for UDPTL using DTLS and certificate fingerprints, </w:t>
            </w:r>
            <w:r w:rsidRPr="0045493D">
              <w:rPr>
                <w:rFonts w:eastAsia="MS Mincho"/>
                <w:lang w:eastAsia="ja-JP"/>
              </w:rPr>
              <w:t>UDPTL over DTLS</w:t>
            </w:r>
            <w:r w:rsidRPr="0045493D">
              <w:t>.</w:t>
            </w:r>
          </w:p>
          <w:p w14:paraId="293778B0" w14:textId="77777777" w:rsidR="00D254EA" w:rsidRPr="0045493D" w:rsidRDefault="00D254EA" w:rsidP="00481348">
            <w:pPr>
              <w:pStyle w:val="TAN"/>
            </w:pPr>
            <w:r w:rsidRPr="0045493D">
              <w:t>c26:</w:t>
            </w:r>
            <w:r w:rsidRPr="0045493D">
              <w:tab/>
              <w:t xml:space="preserve">IF A.317/40 THEN m </w:t>
            </w:r>
            <w:smartTag w:uri="urn:schemas-microsoft-com:office:smarttags" w:element="stockticker">
              <w:r w:rsidRPr="0045493D">
                <w:t>ELSE</w:t>
              </w:r>
            </w:smartTag>
            <w:r w:rsidRPr="0045493D">
              <w:t xml:space="preserve"> n/a - - message session relay protocol.</w:t>
            </w:r>
          </w:p>
          <w:p w14:paraId="501DD0CE" w14:textId="77777777" w:rsidR="00D254EA" w:rsidRPr="0045493D" w:rsidRDefault="00D254EA" w:rsidP="00481348">
            <w:pPr>
              <w:pStyle w:val="TAN"/>
            </w:pPr>
            <w:r w:rsidRPr="0045493D">
              <w:t>c27:</w:t>
            </w:r>
            <w:r w:rsidRPr="0045493D">
              <w:tab/>
              <w:t xml:space="preserve">IF A.317/37C THEN m </w:t>
            </w:r>
            <w:smartTag w:uri="urn:schemas-microsoft-com:office:smarttags" w:element="stockticker">
              <w:r w:rsidRPr="0045493D">
                <w:t>ELSE</w:t>
              </w:r>
            </w:smartTag>
            <w:r w:rsidRPr="0045493D">
              <w:t xml:space="preserve"> o - - end-to-access-edge media security for UDPTL using DTLS and certificate fingerprints.</w:t>
            </w:r>
          </w:p>
          <w:p w14:paraId="22E03E26" w14:textId="77777777" w:rsidR="00D254EA" w:rsidRPr="0045493D" w:rsidRDefault="00D254EA" w:rsidP="00481348">
            <w:pPr>
              <w:pStyle w:val="TAN"/>
              <w:rPr>
                <w:rFonts w:cs="Calibri"/>
                <w:color w:val="000000"/>
              </w:rPr>
            </w:pPr>
            <w:r w:rsidRPr="0045493D">
              <w:t>c28:</w:t>
            </w:r>
            <w:r w:rsidRPr="0045493D">
              <w:tab/>
              <w:t xml:space="preserve">IF (A.3/1 </w:t>
            </w:r>
            <w:smartTag w:uri="urn:schemas-microsoft-com:office:smarttags" w:element="stockticker">
              <w:r w:rsidRPr="0045493D">
                <w:t>AND</w:t>
              </w:r>
            </w:smartTag>
            <w:r w:rsidRPr="0045493D">
              <w:t xml:space="preserve"> A.317/53) OR A.3/14 OR A.3A/95 THEN m </w:t>
            </w:r>
            <w:smartTag w:uri="urn:schemas-microsoft-com:office:smarttags" w:element="stockticker">
              <w:r w:rsidRPr="0045493D">
                <w:t>ELSE</w:t>
              </w:r>
            </w:smartTag>
            <w:r w:rsidRPr="0045493D">
              <w:t xml:space="preserve"> o - -</w:t>
            </w:r>
            <w:r w:rsidRPr="0045493D">
              <w:rPr>
                <w:rFonts w:cs="Calibri"/>
                <w:color w:val="000000"/>
              </w:rPr>
              <w:t xml:space="preserve"> UE, telepresence, Gm based WIC, </w:t>
            </w:r>
            <w:proofErr w:type="spellStart"/>
            <w:r w:rsidRPr="0045493D">
              <w:rPr>
                <w:rFonts w:cs="Calibri"/>
                <w:color w:val="000000"/>
              </w:rPr>
              <w:t>eP</w:t>
            </w:r>
            <w:proofErr w:type="spellEnd"/>
            <w:r w:rsidRPr="0045493D">
              <w:rPr>
                <w:rFonts w:cs="Calibri"/>
                <w:color w:val="000000"/>
              </w:rPr>
              <w:t>-CSCF.</w:t>
            </w:r>
          </w:p>
          <w:p w14:paraId="0FBD08BB" w14:textId="77777777" w:rsidR="00D254EA" w:rsidRPr="0045493D" w:rsidRDefault="00D254EA" w:rsidP="00481348">
            <w:pPr>
              <w:pStyle w:val="TAN"/>
              <w:rPr>
                <w:rFonts w:eastAsia="MS Mincho"/>
                <w:lang w:eastAsia="ja-JP"/>
              </w:rPr>
            </w:pPr>
            <w:r w:rsidRPr="0045493D">
              <w:t>c29:</w:t>
            </w:r>
            <w:r w:rsidRPr="0045493D">
              <w:tab/>
              <w:t xml:space="preserve">IF A.3/14 OR A.3A/95 THEN m </w:t>
            </w:r>
            <w:smartTag w:uri="urn:schemas-microsoft-com:office:smarttags" w:element="stockticker">
              <w:r w:rsidRPr="0045493D">
                <w:t>ELSE</w:t>
              </w:r>
            </w:smartTag>
            <w:r w:rsidRPr="0045493D">
              <w:t xml:space="preserve"> o - - Gm based WIC, </w:t>
            </w:r>
            <w:proofErr w:type="spellStart"/>
            <w:r w:rsidRPr="0045493D">
              <w:t>eP</w:t>
            </w:r>
            <w:proofErr w:type="spellEnd"/>
            <w:r w:rsidRPr="0045493D">
              <w:t>-CSCF</w:t>
            </w:r>
            <w:r w:rsidRPr="0045493D">
              <w:rPr>
                <w:rFonts w:eastAsia="MS Mincho"/>
                <w:lang w:eastAsia="ja-JP"/>
              </w:rPr>
              <w:t>.</w:t>
            </w:r>
          </w:p>
          <w:p w14:paraId="6204A800" w14:textId="77777777" w:rsidR="00D254EA" w:rsidRPr="0045493D" w:rsidRDefault="00D254EA" w:rsidP="00481348">
            <w:pPr>
              <w:pStyle w:val="TAN"/>
            </w:pPr>
            <w:r w:rsidRPr="0045493D">
              <w:t>c30:</w:t>
            </w:r>
            <w:r w:rsidRPr="0045493D">
              <w:tab/>
              <w:t xml:space="preserve">IF A.3A/81 OR A.3/9B OR A.3/2A THEN o </w:t>
            </w:r>
            <w:smartTag w:uri="urn:schemas-microsoft-com:office:smarttags" w:element="stockticker">
              <w:r w:rsidRPr="0045493D">
                <w:t>ELSE</w:t>
              </w:r>
            </w:smartTag>
            <w:r w:rsidRPr="0045493D">
              <w:t xml:space="preserve"> n/a - - UE performing the functions of an external attached network, IBCF (IMS-</w:t>
            </w:r>
            <w:smartTag w:uri="urn:schemas-microsoft-com:office:smarttags" w:element="stockticker">
              <w:r w:rsidRPr="0045493D">
                <w:t>ALG</w:t>
              </w:r>
            </w:smartTag>
            <w:r w:rsidRPr="0045493D">
              <w:t>), P-CSCF (IMS-</w:t>
            </w:r>
            <w:smartTag w:uri="urn:schemas-microsoft-com:office:smarttags" w:element="stockticker">
              <w:r w:rsidRPr="0045493D">
                <w:t>ALG</w:t>
              </w:r>
            </w:smartTag>
            <w:r w:rsidRPr="0045493D">
              <w:t>).</w:t>
            </w:r>
          </w:p>
          <w:p w14:paraId="67ADFF6F" w14:textId="77777777" w:rsidR="00D254EA" w:rsidRPr="0045493D" w:rsidRDefault="00D254EA" w:rsidP="00481348">
            <w:pPr>
              <w:pStyle w:val="TAN"/>
              <w:rPr>
                <w:rFonts w:cs="Calibri"/>
                <w:color w:val="000000"/>
              </w:rPr>
            </w:pPr>
            <w:r w:rsidRPr="0045493D">
              <w:t>c31:</w:t>
            </w:r>
            <w:r w:rsidRPr="0045493D">
              <w:tab/>
              <w:t xml:space="preserve">IF A.3/14 OR A.3A/95 THEN o </w:t>
            </w:r>
            <w:smartTag w:uri="urn:schemas-microsoft-com:office:smarttags" w:element="stockticker">
              <w:r w:rsidRPr="0045493D">
                <w:t>ELSE</w:t>
              </w:r>
            </w:smartTag>
            <w:r w:rsidRPr="0045493D">
              <w:t xml:space="preserve"> n/a - -</w:t>
            </w:r>
            <w:r w:rsidRPr="0045493D">
              <w:rPr>
                <w:rFonts w:cs="Calibri"/>
                <w:color w:val="000000"/>
              </w:rPr>
              <w:t xml:space="preserve"> Gm based WIC, </w:t>
            </w:r>
            <w:proofErr w:type="spellStart"/>
            <w:r w:rsidRPr="0045493D">
              <w:rPr>
                <w:rFonts w:cs="Calibri"/>
                <w:color w:val="000000"/>
              </w:rPr>
              <w:t>eP</w:t>
            </w:r>
            <w:proofErr w:type="spellEnd"/>
            <w:r w:rsidRPr="0045493D">
              <w:rPr>
                <w:rFonts w:cs="Calibri"/>
                <w:color w:val="000000"/>
              </w:rPr>
              <w:t>-CSCF.</w:t>
            </w:r>
          </w:p>
          <w:p w14:paraId="192D33B2" w14:textId="77777777" w:rsidR="00D254EA" w:rsidRPr="0045493D" w:rsidRDefault="00D254EA" w:rsidP="00481348">
            <w:pPr>
              <w:pStyle w:val="TAN"/>
            </w:pPr>
            <w:r w:rsidRPr="0045493D">
              <w:rPr>
                <w:rFonts w:cs="Calibri"/>
                <w:color w:val="000000"/>
              </w:rPr>
              <w:t>c32:</w:t>
            </w:r>
            <w:r w:rsidRPr="0045493D">
              <w:tab/>
              <w:t xml:space="preserve">IF A.3A/95 OR A.3/9B THEN o ELSE n/a - -  </w:t>
            </w:r>
            <w:proofErr w:type="spellStart"/>
            <w:r w:rsidRPr="0045493D">
              <w:t>eP</w:t>
            </w:r>
            <w:proofErr w:type="spellEnd"/>
            <w:r w:rsidRPr="0045493D">
              <w:t>-CSCF, IMS-ALG.</w:t>
            </w:r>
          </w:p>
          <w:p w14:paraId="7624FC7E" w14:textId="77777777" w:rsidR="00D254EA" w:rsidRPr="0045493D" w:rsidRDefault="00D254EA" w:rsidP="00481348">
            <w:pPr>
              <w:pStyle w:val="TAN"/>
            </w:pPr>
            <w:r w:rsidRPr="0045493D">
              <w:rPr>
                <w:rFonts w:cs="Calibri"/>
                <w:color w:val="000000"/>
              </w:rPr>
              <w:t>c33:</w:t>
            </w:r>
            <w:r w:rsidRPr="0045493D">
              <w:tab/>
              <w:t xml:space="preserve">IF A.317/52 OR A.317/54 OR A.317/55 THEN m ELSE n/a - -  </w:t>
            </w:r>
            <w:r w:rsidRPr="0045493D">
              <w:rPr>
                <w:rFonts w:eastAsia="MS Mincho"/>
                <w:lang w:eastAsia="ja-JP"/>
              </w:rPr>
              <w:t>UDPTL over DTLS, SCTP over DTLS, DTLS-SRTP</w:t>
            </w:r>
            <w:r w:rsidRPr="0045493D">
              <w:t>.</w:t>
            </w:r>
          </w:p>
          <w:p w14:paraId="03F75CE5" w14:textId="77777777" w:rsidR="00D254EA" w:rsidRPr="0045493D" w:rsidRDefault="00D254EA" w:rsidP="00481348">
            <w:pPr>
              <w:pStyle w:val="TAN"/>
            </w:pPr>
            <w:r w:rsidRPr="0045493D">
              <w:t>c34:</w:t>
            </w:r>
            <w:r w:rsidRPr="0045493D">
              <w:tab/>
              <w:t xml:space="preserve">IF A.3/14 OR A.3A/95 THEN m ELSE n/a - -  Gm based WIC, </w:t>
            </w:r>
            <w:proofErr w:type="spellStart"/>
            <w:r w:rsidRPr="0045493D">
              <w:t>eP</w:t>
            </w:r>
            <w:proofErr w:type="spellEnd"/>
            <w:r w:rsidRPr="0045493D">
              <w:t>-CSCF.</w:t>
            </w:r>
          </w:p>
          <w:p w14:paraId="43B37F0E" w14:textId="77777777" w:rsidR="00D254EA" w:rsidRPr="0045493D" w:rsidRDefault="00D254EA" w:rsidP="00481348">
            <w:pPr>
              <w:pStyle w:val="TAN"/>
            </w:pPr>
            <w:r w:rsidRPr="0045493D">
              <w:t>c35:</w:t>
            </w:r>
            <w:r w:rsidRPr="0045493D">
              <w:tab/>
              <w:t>IF A.3A/11 OR A.3A/12 THEN o ELSE n/a - - conference focus, conference participant.</w:t>
            </w:r>
          </w:p>
          <w:p w14:paraId="581E08F6" w14:textId="77777777" w:rsidR="00D254EA" w:rsidRPr="0045493D" w:rsidRDefault="00D254EA" w:rsidP="00481348">
            <w:pPr>
              <w:pStyle w:val="TAN"/>
            </w:pPr>
            <w:r w:rsidRPr="0045493D">
              <w:t>c36:</w:t>
            </w:r>
            <w:r w:rsidRPr="0045493D">
              <w:tab/>
              <w:t xml:space="preserve">IF A.317/66 AND (A.3A/11 OR A.3A/12) THEN o ELSE n/a - - </w:t>
            </w:r>
            <w:r w:rsidRPr="0045493D">
              <w:rPr>
                <w:rFonts w:cs="Arial"/>
              </w:rPr>
              <w:t>Using simulcast in SDP and RTP sessions,</w:t>
            </w:r>
            <w:r w:rsidRPr="0045493D">
              <w:t xml:space="preserve"> conference focus, conference participant.</w:t>
            </w:r>
          </w:p>
          <w:p w14:paraId="134AAD25" w14:textId="77777777" w:rsidR="00D254EA" w:rsidRPr="0045493D" w:rsidRDefault="00D254EA" w:rsidP="00481348">
            <w:pPr>
              <w:pStyle w:val="TAN"/>
            </w:pPr>
            <w:r w:rsidRPr="0045493D">
              <w:lastRenderedPageBreak/>
              <w:t>c37:</w:t>
            </w:r>
            <w:r w:rsidRPr="0045493D">
              <w:tab/>
              <w:t xml:space="preserve">IF A.3/1 OR A.3/2A OR A.3/8 OR A.3/9B THEN o </w:t>
            </w:r>
            <w:smartTag w:uri="urn:schemas-microsoft-com:office:smarttags" w:element="stockticker">
              <w:r w:rsidRPr="0045493D">
                <w:t>ELSE</w:t>
              </w:r>
            </w:smartTag>
            <w:r w:rsidRPr="0045493D">
              <w:t xml:space="preserve"> n/a - - UE, P-CSCF (IMS-ALG), MRFC, IBCF (IMS-ALG).</w:t>
            </w:r>
          </w:p>
          <w:p w14:paraId="32E12DDF" w14:textId="77777777" w:rsidR="00D254EA" w:rsidRPr="0045493D" w:rsidRDefault="00D254EA" w:rsidP="00481348">
            <w:pPr>
              <w:pStyle w:val="TAN"/>
            </w:pPr>
            <w:r w:rsidRPr="0045493D">
              <w:t>c38:</w:t>
            </w:r>
            <w:r w:rsidRPr="0045493D">
              <w:tab/>
              <w:t>If A.3/1 THEN o ELSE n/a - - UE.</w:t>
            </w:r>
          </w:p>
          <w:p w14:paraId="03A99E28" w14:textId="77777777" w:rsidR="00D254EA" w:rsidRPr="0045493D" w:rsidRDefault="00D254EA" w:rsidP="00481348">
            <w:pPr>
              <w:pStyle w:val="TAN"/>
            </w:pPr>
            <w:r w:rsidRPr="0045493D">
              <w:t>c39:</w:t>
            </w:r>
            <w:r w:rsidRPr="0045493D">
              <w:tab/>
              <w:t>If A.3/1 OR A.3/2 THEN o ELSE n/a - - UE, P-CSCF.</w:t>
            </w:r>
          </w:p>
        </w:tc>
      </w:tr>
      <w:tr w:rsidR="00D254EA" w:rsidRPr="0045493D" w14:paraId="4BAEE1AB" w14:textId="77777777" w:rsidTr="00481348">
        <w:trPr>
          <w:cantSplit/>
        </w:trPr>
        <w:tc>
          <w:tcPr>
            <w:tcW w:w="9642" w:type="dxa"/>
            <w:gridSpan w:val="5"/>
          </w:tcPr>
          <w:p w14:paraId="304B169A" w14:textId="77777777" w:rsidR="00D254EA" w:rsidRPr="0045493D" w:rsidRDefault="00D254EA" w:rsidP="00481348">
            <w:pPr>
              <w:pStyle w:val="TAN"/>
            </w:pPr>
            <w:r w:rsidRPr="0045493D">
              <w:lastRenderedPageBreak/>
              <w:t>NOTE 1:</w:t>
            </w:r>
            <w:r w:rsidRPr="0045493D">
              <w:tab/>
              <w:t xml:space="preserve">For "video" and "audio" media types that utilise </w:t>
            </w:r>
            <w:smartTag w:uri="urn:schemas-microsoft-com:office:smarttags" w:element="stockticker">
              <w:r w:rsidRPr="0045493D">
                <w:t>RTP</w:t>
              </w:r>
            </w:smartTag>
            <w:r w:rsidRPr="0045493D">
              <w:t>/RTCP, if the RTCP bandwidth level for the session is different than the default RTCP bandwidth as specified in RFC 3556 [56], then, it shall be specified. For other media types, it may be specified.</w:t>
            </w:r>
          </w:p>
        </w:tc>
      </w:tr>
    </w:tbl>
    <w:p w14:paraId="0F144127" w14:textId="77777777" w:rsidR="00D254EA" w:rsidRPr="0045493D" w:rsidRDefault="00D254EA" w:rsidP="00D254EA"/>
    <w:p w14:paraId="4FED4521" w14:textId="77777777" w:rsidR="003F11AB" w:rsidRPr="0045493D" w:rsidRDefault="003F11AB" w:rsidP="003F11AB"/>
    <w:p w14:paraId="5C81D6FB" w14:textId="77777777" w:rsidR="003F11AB" w:rsidRPr="0045493D" w:rsidRDefault="003F11AB" w:rsidP="003F11A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5493D">
        <w:rPr>
          <w:rFonts w:ascii="Arial" w:hAnsi="Arial" w:cs="Arial"/>
          <w:color w:val="0000FF"/>
          <w:sz w:val="28"/>
          <w:szCs w:val="28"/>
        </w:rPr>
        <w:t>*** Next Change ***</w:t>
      </w:r>
    </w:p>
    <w:p w14:paraId="72E3AFB8" w14:textId="77777777" w:rsidR="003F11AB" w:rsidRPr="0045493D" w:rsidRDefault="003F11AB" w:rsidP="003F11AB">
      <w:pPr>
        <w:pStyle w:val="Heading3"/>
      </w:pPr>
      <w:bookmarkStart w:id="103" w:name="_Toc20148344"/>
      <w:bookmarkStart w:id="104" w:name="_Toc27490220"/>
      <w:bookmarkStart w:id="105" w:name="_Toc27492226"/>
      <w:bookmarkStart w:id="106" w:name="_Toc35958912"/>
      <w:bookmarkStart w:id="107" w:name="_Toc45205461"/>
      <w:bookmarkStart w:id="108" w:name="_Toc51928973"/>
      <w:bookmarkStart w:id="109" w:name="_Toc51930986"/>
      <w:bookmarkStart w:id="110" w:name="_Toc91611526"/>
      <w:r w:rsidRPr="0045493D">
        <w:t>A.3.2.2</w:t>
      </w:r>
      <w:r w:rsidRPr="0045493D">
        <w:tab/>
        <w:t>SDP types</w:t>
      </w:r>
      <w:bookmarkEnd w:id="103"/>
      <w:bookmarkEnd w:id="104"/>
      <w:bookmarkEnd w:id="105"/>
      <w:bookmarkEnd w:id="106"/>
      <w:bookmarkEnd w:id="107"/>
      <w:bookmarkEnd w:id="108"/>
      <w:bookmarkEnd w:id="109"/>
      <w:bookmarkEnd w:id="110"/>
    </w:p>
    <w:p w14:paraId="23D9224D" w14:textId="77777777" w:rsidR="003F11AB" w:rsidRPr="0045493D" w:rsidRDefault="003F11AB" w:rsidP="003F11AB">
      <w:pPr>
        <w:pStyle w:val="TH"/>
      </w:pPr>
      <w:bookmarkStart w:id="111" w:name="UASDPtypes"/>
      <w:r w:rsidRPr="0045493D">
        <w:t>Table A.318</w:t>
      </w:r>
      <w:bookmarkEnd w:id="111"/>
      <w:r w:rsidRPr="0045493D">
        <w:t>: SDP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11AB" w:rsidRPr="0045493D" w14:paraId="5024C429" w14:textId="77777777" w:rsidTr="00481348">
        <w:trPr>
          <w:cantSplit/>
        </w:trPr>
        <w:tc>
          <w:tcPr>
            <w:tcW w:w="851" w:type="dxa"/>
            <w:vMerge w:val="restart"/>
          </w:tcPr>
          <w:p w14:paraId="5C05B292" w14:textId="77777777" w:rsidR="003F11AB" w:rsidRPr="0045493D" w:rsidRDefault="003F11AB" w:rsidP="00481348">
            <w:pPr>
              <w:pStyle w:val="TAH"/>
            </w:pPr>
            <w:r w:rsidRPr="0045493D">
              <w:t>Item</w:t>
            </w:r>
          </w:p>
        </w:tc>
        <w:tc>
          <w:tcPr>
            <w:tcW w:w="2665" w:type="dxa"/>
            <w:vMerge w:val="restart"/>
          </w:tcPr>
          <w:p w14:paraId="61A079A2" w14:textId="77777777" w:rsidR="003F11AB" w:rsidRPr="0045493D" w:rsidRDefault="003F11AB" w:rsidP="00481348">
            <w:pPr>
              <w:pStyle w:val="TAH"/>
            </w:pPr>
            <w:r w:rsidRPr="0045493D">
              <w:t>Type</w:t>
            </w:r>
          </w:p>
        </w:tc>
        <w:tc>
          <w:tcPr>
            <w:tcW w:w="3063" w:type="dxa"/>
            <w:gridSpan w:val="3"/>
          </w:tcPr>
          <w:p w14:paraId="64671996" w14:textId="77777777" w:rsidR="003F11AB" w:rsidRPr="0045493D" w:rsidRDefault="003F11AB" w:rsidP="00481348">
            <w:pPr>
              <w:pStyle w:val="TAH"/>
            </w:pPr>
            <w:r w:rsidRPr="0045493D">
              <w:t>Sending</w:t>
            </w:r>
          </w:p>
        </w:tc>
        <w:tc>
          <w:tcPr>
            <w:tcW w:w="3063" w:type="dxa"/>
            <w:gridSpan w:val="3"/>
          </w:tcPr>
          <w:p w14:paraId="624D723F" w14:textId="77777777" w:rsidR="003F11AB" w:rsidRPr="0045493D" w:rsidRDefault="003F11AB" w:rsidP="00481348">
            <w:pPr>
              <w:pStyle w:val="TAH"/>
              <w:rPr>
                <w:b w:val="0"/>
              </w:rPr>
            </w:pPr>
            <w:r w:rsidRPr="0045493D">
              <w:t>Receiving</w:t>
            </w:r>
          </w:p>
        </w:tc>
      </w:tr>
      <w:tr w:rsidR="003F11AB" w:rsidRPr="0045493D" w14:paraId="2FBB4D2C" w14:textId="77777777" w:rsidTr="00481348">
        <w:trPr>
          <w:cantSplit/>
        </w:trPr>
        <w:tc>
          <w:tcPr>
            <w:tcW w:w="851" w:type="dxa"/>
            <w:vMerge/>
          </w:tcPr>
          <w:p w14:paraId="2D863A9A" w14:textId="77777777" w:rsidR="003F11AB" w:rsidRPr="0045493D" w:rsidRDefault="003F11AB" w:rsidP="00481348">
            <w:pPr>
              <w:pStyle w:val="TAH"/>
            </w:pPr>
          </w:p>
        </w:tc>
        <w:tc>
          <w:tcPr>
            <w:tcW w:w="2665" w:type="dxa"/>
            <w:vMerge/>
          </w:tcPr>
          <w:p w14:paraId="1182FA65" w14:textId="77777777" w:rsidR="003F11AB" w:rsidRPr="0045493D" w:rsidRDefault="003F11AB" w:rsidP="00481348">
            <w:pPr>
              <w:pStyle w:val="TAH"/>
            </w:pPr>
          </w:p>
        </w:tc>
        <w:tc>
          <w:tcPr>
            <w:tcW w:w="1021" w:type="dxa"/>
          </w:tcPr>
          <w:p w14:paraId="68CC9D00" w14:textId="77777777" w:rsidR="003F11AB" w:rsidRPr="0045493D" w:rsidRDefault="003F11AB" w:rsidP="00481348">
            <w:pPr>
              <w:pStyle w:val="TAH"/>
            </w:pPr>
            <w:r w:rsidRPr="0045493D">
              <w:t>Ref.</w:t>
            </w:r>
          </w:p>
        </w:tc>
        <w:tc>
          <w:tcPr>
            <w:tcW w:w="1021" w:type="dxa"/>
          </w:tcPr>
          <w:p w14:paraId="0CAFFE91" w14:textId="77777777" w:rsidR="003F11AB" w:rsidRPr="0045493D" w:rsidRDefault="003F11AB" w:rsidP="00481348">
            <w:pPr>
              <w:pStyle w:val="TAH"/>
            </w:pPr>
            <w:r w:rsidRPr="0045493D">
              <w:t>RFC status</w:t>
            </w:r>
          </w:p>
        </w:tc>
        <w:tc>
          <w:tcPr>
            <w:tcW w:w="1021" w:type="dxa"/>
          </w:tcPr>
          <w:p w14:paraId="56C5B3ED" w14:textId="77777777" w:rsidR="003F11AB" w:rsidRPr="0045493D" w:rsidRDefault="003F11AB" w:rsidP="00481348">
            <w:pPr>
              <w:pStyle w:val="TAH"/>
            </w:pPr>
            <w:r w:rsidRPr="0045493D">
              <w:t>Profile status</w:t>
            </w:r>
          </w:p>
        </w:tc>
        <w:tc>
          <w:tcPr>
            <w:tcW w:w="1021" w:type="dxa"/>
          </w:tcPr>
          <w:p w14:paraId="79946E39" w14:textId="77777777" w:rsidR="003F11AB" w:rsidRPr="0045493D" w:rsidRDefault="003F11AB" w:rsidP="00481348">
            <w:pPr>
              <w:pStyle w:val="TAH"/>
            </w:pPr>
            <w:r w:rsidRPr="0045493D">
              <w:t>Ref.</w:t>
            </w:r>
          </w:p>
        </w:tc>
        <w:tc>
          <w:tcPr>
            <w:tcW w:w="1021" w:type="dxa"/>
          </w:tcPr>
          <w:p w14:paraId="4E558CD3" w14:textId="77777777" w:rsidR="003F11AB" w:rsidRPr="0045493D" w:rsidRDefault="003F11AB" w:rsidP="00481348">
            <w:pPr>
              <w:pStyle w:val="TAH"/>
            </w:pPr>
            <w:r w:rsidRPr="0045493D">
              <w:t>RFC status</w:t>
            </w:r>
          </w:p>
        </w:tc>
        <w:tc>
          <w:tcPr>
            <w:tcW w:w="1021" w:type="dxa"/>
          </w:tcPr>
          <w:p w14:paraId="430847E7" w14:textId="77777777" w:rsidR="003F11AB" w:rsidRPr="0045493D" w:rsidRDefault="003F11AB" w:rsidP="00481348">
            <w:pPr>
              <w:pStyle w:val="TAH"/>
            </w:pPr>
            <w:r w:rsidRPr="0045493D">
              <w:t>Profile status</w:t>
            </w:r>
          </w:p>
        </w:tc>
      </w:tr>
      <w:tr w:rsidR="003F11AB" w:rsidRPr="0045493D" w14:paraId="7952A592" w14:textId="77777777" w:rsidTr="00481348">
        <w:trPr>
          <w:cantSplit/>
        </w:trPr>
        <w:tc>
          <w:tcPr>
            <w:tcW w:w="851" w:type="dxa"/>
          </w:tcPr>
          <w:p w14:paraId="3F8C6C2C" w14:textId="77777777" w:rsidR="003F11AB" w:rsidRPr="0045493D" w:rsidRDefault="003F11AB" w:rsidP="00481348">
            <w:pPr>
              <w:pStyle w:val="TAL"/>
            </w:pPr>
          </w:p>
        </w:tc>
        <w:tc>
          <w:tcPr>
            <w:tcW w:w="8791" w:type="dxa"/>
            <w:gridSpan w:val="7"/>
          </w:tcPr>
          <w:p w14:paraId="091EB000" w14:textId="77777777" w:rsidR="003F11AB" w:rsidRPr="0045493D" w:rsidRDefault="003F11AB" w:rsidP="00481348">
            <w:pPr>
              <w:pStyle w:val="TAL"/>
              <w:rPr>
                <w:b/>
              </w:rPr>
            </w:pPr>
            <w:r w:rsidRPr="0045493D">
              <w:rPr>
                <w:b/>
              </w:rPr>
              <w:t>Session level description</w:t>
            </w:r>
          </w:p>
        </w:tc>
      </w:tr>
      <w:tr w:rsidR="003F11AB" w:rsidRPr="0045493D" w14:paraId="45850E8F" w14:textId="77777777" w:rsidTr="00481348">
        <w:tc>
          <w:tcPr>
            <w:tcW w:w="851" w:type="dxa"/>
          </w:tcPr>
          <w:p w14:paraId="72A6CD5E" w14:textId="77777777" w:rsidR="003F11AB" w:rsidRPr="0045493D" w:rsidRDefault="003F11AB" w:rsidP="00481348">
            <w:pPr>
              <w:pStyle w:val="TAL"/>
            </w:pPr>
            <w:r w:rsidRPr="0045493D">
              <w:t>1</w:t>
            </w:r>
          </w:p>
        </w:tc>
        <w:tc>
          <w:tcPr>
            <w:tcW w:w="2665" w:type="dxa"/>
          </w:tcPr>
          <w:p w14:paraId="04218EC1" w14:textId="77777777" w:rsidR="003F11AB" w:rsidRPr="0045493D" w:rsidRDefault="003F11AB" w:rsidP="00481348">
            <w:pPr>
              <w:pStyle w:val="TAL"/>
            </w:pPr>
            <w:r w:rsidRPr="0045493D">
              <w:t>v= (protocol version)</w:t>
            </w:r>
          </w:p>
        </w:tc>
        <w:tc>
          <w:tcPr>
            <w:tcW w:w="1021" w:type="dxa"/>
          </w:tcPr>
          <w:p w14:paraId="166E427B" w14:textId="77777777" w:rsidR="003F11AB" w:rsidRPr="0045493D" w:rsidRDefault="003F11AB" w:rsidP="00481348">
            <w:pPr>
              <w:pStyle w:val="TAL"/>
            </w:pPr>
            <w:r w:rsidRPr="0045493D">
              <w:t>[39] 5.1</w:t>
            </w:r>
          </w:p>
        </w:tc>
        <w:tc>
          <w:tcPr>
            <w:tcW w:w="1021" w:type="dxa"/>
          </w:tcPr>
          <w:p w14:paraId="1EF91D49" w14:textId="77777777" w:rsidR="003F11AB" w:rsidRPr="0045493D" w:rsidRDefault="003F11AB" w:rsidP="00481348">
            <w:pPr>
              <w:pStyle w:val="TAL"/>
            </w:pPr>
            <w:r w:rsidRPr="0045493D">
              <w:t>m</w:t>
            </w:r>
          </w:p>
        </w:tc>
        <w:tc>
          <w:tcPr>
            <w:tcW w:w="1021" w:type="dxa"/>
          </w:tcPr>
          <w:p w14:paraId="55E540A0" w14:textId="77777777" w:rsidR="003F11AB" w:rsidRPr="0045493D" w:rsidRDefault="003F11AB" w:rsidP="00481348">
            <w:pPr>
              <w:pStyle w:val="TAL"/>
            </w:pPr>
            <w:r w:rsidRPr="0045493D">
              <w:t>m</w:t>
            </w:r>
          </w:p>
        </w:tc>
        <w:tc>
          <w:tcPr>
            <w:tcW w:w="1021" w:type="dxa"/>
          </w:tcPr>
          <w:p w14:paraId="56ED226D" w14:textId="77777777" w:rsidR="003F11AB" w:rsidRPr="0045493D" w:rsidRDefault="003F11AB" w:rsidP="00481348">
            <w:pPr>
              <w:pStyle w:val="TAL"/>
            </w:pPr>
            <w:r w:rsidRPr="0045493D">
              <w:t>[39] 5.1</w:t>
            </w:r>
          </w:p>
        </w:tc>
        <w:tc>
          <w:tcPr>
            <w:tcW w:w="1021" w:type="dxa"/>
          </w:tcPr>
          <w:p w14:paraId="624E8371" w14:textId="77777777" w:rsidR="003F11AB" w:rsidRPr="0045493D" w:rsidRDefault="003F11AB" w:rsidP="00481348">
            <w:pPr>
              <w:pStyle w:val="TAL"/>
            </w:pPr>
            <w:r w:rsidRPr="0045493D">
              <w:t>m</w:t>
            </w:r>
          </w:p>
        </w:tc>
        <w:tc>
          <w:tcPr>
            <w:tcW w:w="1021" w:type="dxa"/>
          </w:tcPr>
          <w:p w14:paraId="791569B4" w14:textId="77777777" w:rsidR="003F11AB" w:rsidRPr="0045493D" w:rsidRDefault="003F11AB" w:rsidP="00481348">
            <w:pPr>
              <w:pStyle w:val="TAL"/>
            </w:pPr>
            <w:r w:rsidRPr="0045493D">
              <w:t>m</w:t>
            </w:r>
          </w:p>
        </w:tc>
      </w:tr>
      <w:tr w:rsidR="003F11AB" w:rsidRPr="0045493D" w14:paraId="63707CF4" w14:textId="77777777" w:rsidTr="00481348">
        <w:tc>
          <w:tcPr>
            <w:tcW w:w="851" w:type="dxa"/>
          </w:tcPr>
          <w:p w14:paraId="1C8C5AA5" w14:textId="77777777" w:rsidR="003F11AB" w:rsidRPr="0045493D" w:rsidRDefault="003F11AB" w:rsidP="00481348">
            <w:pPr>
              <w:pStyle w:val="TAL"/>
            </w:pPr>
            <w:bookmarkStart w:id="112" w:name="UASDPo"/>
            <w:r w:rsidRPr="0045493D">
              <w:t>2</w:t>
            </w:r>
            <w:bookmarkEnd w:id="112"/>
          </w:p>
        </w:tc>
        <w:tc>
          <w:tcPr>
            <w:tcW w:w="2665" w:type="dxa"/>
          </w:tcPr>
          <w:p w14:paraId="4F7E257C" w14:textId="77777777" w:rsidR="003F11AB" w:rsidRPr="0045493D" w:rsidRDefault="003F11AB" w:rsidP="00481348">
            <w:pPr>
              <w:pStyle w:val="TAL"/>
            </w:pPr>
            <w:r w:rsidRPr="0045493D">
              <w:t>o= (owner/creator and session identifier)</w:t>
            </w:r>
          </w:p>
        </w:tc>
        <w:tc>
          <w:tcPr>
            <w:tcW w:w="1021" w:type="dxa"/>
          </w:tcPr>
          <w:p w14:paraId="3570F312" w14:textId="77777777" w:rsidR="003F11AB" w:rsidRPr="0045493D" w:rsidRDefault="003F11AB" w:rsidP="00481348">
            <w:pPr>
              <w:pStyle w:val="TAL"/>
            </w:pPr>
            <w:r w:rsidRPr="0045493D">
              <w:t>[39] 5.2</w:t>
            </w:r>
          </w:p>
        </w:tc>
        <w:tc>
          <w:tcPr>
            <w:tcW w:w="1021" w:type="dxa"/>
          </w:tcPr>
          <w:p w14:paraId="4929B807" w14:textId="77777777" w:rsidR="003F11AB" w:rsidRPr="0045493D" w:rsidRDefault="003F11AB" w:rsidP="00481348">
            <w:pPr>
              <w:pStyle w:val="TAL"/>
            </w:pPr>
            <w:r w:rsidRPr="0045493D">
              <w:t>m</w:t>
            </w:r>
          </w:p>
        </w:tc>
        <w:tc>
          <w:tcPr>
            <w:tcW w:w="1021" w:type="dxa"/>
          </w:tcPr>
          <w:p w14:paraId="6085D11D" w14:textId="77777777" w:rsidR="003F11AB" w:rsidRPr="0045493D" w:rsidRDefault="003F11AB" w:rsidP="00481348">
            <w:pPr>
              <w:pStyle w:val="TAL"/>
            </w:pPr>
            <w:r w:rsidRPr="0045493D">
              <w:t>m</w:t>
            </w:r>
          </w:p>
        </w:tc>
        <w:tc>
          <w:tcPr>
            <w:tcW w:w="1021" w:type="dxa"/>
          </w:tcPr>
          <w:p w14:paraId="08B426F2" w14:textId="77777777" w:rsidR="003F11AB" w:rsidRPr="0045493D" w:rsidRDefault="003F11AB" w:rsidP="00481348">
            <w:pPr>
              <w:pStyle w:val="TAL"/>
            </w:pPr>
            <w:r w:rsidRPr="0045493D">
              <w:t>[39] 5.2</w:t>
            </w:r>
          </w:p>
        </w:tc>
        <w:tc>
          <w:tcPr>
            <w:tcW w:w="1021" w:type="dxa"/>
          </w:tcPr>
          <w:p w14:paraId="0246CA7D" w14:textId="77777777" w:rsidR="003F11AB" w:rsidRPr="0045493D" w:rsidRDefault="003F11AB" w:rsidP="00481348">
            <w:pPr>
              <w:pStyle w:val="TAL"/>
            </w:pPr>
            <w:r w:rsidRPr="0045493D">
              <w:t>m</w:t>
            </w:r>
          </w:p>
        </w:tc>
        <w:tc>
          <w:tcPr>
            <w:tcW w:w="1021" w:type="dxa"/>
          </w:tcPr>
          <w:p w14:paraId="70D2D634" w14:textId="77777777" w:rsidR="003F11AB" w:rsidRPr="0045493D" w:rsidRDefault="003F11AB" w:rsidP="00481348">
            <w:pPr>
              <w:pStyle w:val="TAL"/>
            </w:pPr>
            <w:r w:rsidRPr="0045493D">
              <w:t>m</w:t>
            </w:r>
          </w:p>
        </w:tc>
      </w:tr>
      <w:tr w:rsidR="003F11AB" w:rsidRPr="0045493D" w14:paraId="67004EE5" w14:textId="77777777" w:rsidTr="00481348">
        <w:tc>
          <w:tcPr>
            <w:tcW w:w="851" w:type="dxa"/>
          </w:tcPr>
          <w:p w14:paraId="6D769B58" w14:textId="77777777" w:rsidR="003F11AB" w:rsidRPr="0045493D" w:rsidRDefault="003F11AB" w:rsidP="00481348">
            <w:pPr>
              <w:pStyle w:val="TAL"/>
            </w:pPr>
            <w:r w:rsidRPr="0045493D">
              <w:t>3</w:t>
            </w:r>
          </w:p>
        </w:tc>
        <w:tc>
          <w:tcPr>
            <w:tcW w:w="2665" w:type="dxa"/>
          </w:tcPr>
          <w:p w14:paraId="7A325EB9" w14:textId="77777777" w:rsidR="003F11AB" w:rsidRPr="0045493D" w:rsidRDefault="003F11AB" w:rsidP="00481348">
            <w:pPr>
              <w:pStyle w:val="TAL"/>
            </w:pPr>
            <w:r w:rsidRPr="0045493D">
              <w:t>s= (session name)</w:t>
            </w:r>
          </w:p>
        </w:tc>
        <w:tc>
          <w:tcPr>
            <w:tcW w:w="1021" w:type="dxa"/>
          </w:tcPr>
          <w:p w14:paraId="7968E4CD" w14:textId="77777777" w:rsidR="003F11AB" w:rsidRPr="0045493D" w:rsidRDefault="003F11AB" w:rsidP="00481348">
            <w:pPr>
              <w:pStyle w:val="TAL"/>
            </w:pPr>
            <w:r w:rsidRPr="0045493D">
              <w:t>[39] 5.3</w:t>
            </w:r>
          </w:p>
        </w:tc>
        <w:tc>
          <w:tcPr>
            <w:tcW w:w="1021" w:type="dxa"/>
          </w:tcPr>
          <w:p w14:paraId="481E8794" w14:textId="77777777" w:rsidR="003F11AB" w:rsidRPr="0045493D" w:rsidRDefault="003F11AB" w:rsidP="00481348">
            <w:pPr>
              <w:pStyle w:val="TAL"/>
            </w:pPr>
            <w:r w:rsidRPr="0045493D">
              <w:t>m</w:t>
            </w:r>
          </w:p>
        </w:tc>
        <w:tc>
          <w:tcPr>
            <w:tcW w:w="1021" w:type="dxa"/>
          </w:tcPr>
          <w:p w14:paraId="56442363" w14:textId="77777777" w:rsidR="003F11AB" w:rsidRPr="0045493D" w:rsidRDefault="003F11AB" w:rsidP="00481348">
            <w:pPr>
              <w:pStyle w:val="TAL"/>
            </w:pPr>
            <w:r w:rsidRPr="0045493D">
              <w:t>m</w:t>
            </w:r>
          </w:p>
        </w:tc>
        <w:tc>
          <w:tcPr>
            <w:tcW w:w="1021" w:type="dxa"/>
          </w:tcPr>
          <w:p w14:paraId="0F0E7904" w14:textId="77777777" w:rsidR="003F11AB" w:rsidRPr="0045493D" w:rsidRDefault="003F11AB" w:rsidP="00481348">
            <w:pPr>
              <w:pStyle w:val="TAL"/>
            </w:pPr>
            <w:r w:rsidRPr="0045493D">
              <w:t>[39] 5.3</w:t>
            </w:r>
          </w:p>
        </w:tc>
        <w:tc>
          <w:tcPr>
            <w:tcW w:w="1021" w:type="dxa"/>
          </w:tcPr>
          <w:p w14:paraId="39453F15" w14:textId="77777777" w:rsidR="003F11AB" w:rsidRPr="0045493D" w:rsidRDefault="003F11AB" w:rsidP="00481348">
            <w:pPr>
              <w:pStyle w:val="TAL"/>
            </w:pPr>
            <w:r w:rsidRPr="0045493D">
              <w:t>m</w:t>
            </w:r>
          </w:p>
        </w:tc>
        <w:tc>
          <w:tcPr>
            <w:tcW w:w="1021" w:type="dxa"/>
          </w:tcPr>
          <w:p w14:paraId="3091DE0C" w14:textId="77777777" w:rsidR="003F11AB" w:rsidRPr="0045493D" w:rsidRDefault="003F11AB" w:rsidP="00481348">
            <w:pPr>
              <w:pStyle w:val="TAL"/>
            </w:pPr>
            <w:r w:rsidRPr="0045493D">
              <w:t>m</w:t>
            </w:r>
          </w:p>
        </w:tc>
      </w:tr>
      <w:tr w:rsidR="003F11AB" w:rsidRPr="0045493D" w14:paraId="78DBA9B1" w14:textId="77777777" w:rsidTr="00481348">
        <w:tc>
          <w:tcPr>
            <w:tcW w:w="851" w:type="dxa"/>
          </w:tcPr>
          <w:p w14:paraId="11DF8D8C" w14:textId="77777777" w:rsidR="003F11AB" w:rsidRPr="0045493D" w:rsidRDefault="003F11AB" w:rsidP="00481348">
            <w:pPr>
              <w:pStyle w:val="TAL"/>
            </w:pPr>
            <w:r w:rsidRPr="0045493D">
              <w:t>4</w:t>
            </w:r>
          </w:p>
        </w:tc>
        <w:tc>
          <w:tcPr>
            <w:tcW w:w="2665" w:type="dxa"/>
          </w:tcPr>
          <w:p w14:paraId="4845EBFB" w14:textId="77777777" w:rsidR="003F11AB" w:rsidRPr="0045493D" w:rsidRDefault="003F11AB" w:rsidP="00481348">
            <w:pPr>
              <w:pStyle w:val="TAL"/>
            </w:pPr>
            <w:proofErr w:type="spellStart"/>
            <w:r w:rsidRPr="0045493D">
              <w:t>i</w:t>
            </w:r>
            <w:proofErr w:type="spellEnd"/>
            <w:r w:rsidRPr="0045493D">
              <w:t>= (session information)</w:t>
            </w:r>
          </w:p>
        </w:tc>
        <w:tc>
          <w:tcPr>
            <w:tcW w:w="1021" w:type="dxa"/>
          </w:tcPr>
          <w:p w14:paraId="3D7AD7E5" w14:textId="77777777" w:rsidR="003F11AB" w:rsidRPr="0045493D" w:rsidRDefault="003F11AB" w:rsidP="00481348">
            <w:pPr>
              <w:pStyle w:val="TAL"/>
            </w:pPr>
            <w:r w:rsidRPr="0045493D">
              <w:t>[39] 5.4</w:t>
            </w:r>
          </w:p>
        </w:tc>
        <w:tc>
          <w:tcPr>
            <w:tcW w:w="1021" w:type="dxa"/>
          </w:tcPr>
          <w:p w14:paraId="2CB9529F" w14:textId="77777777" w:rsidR="003F11AB" w:rsidRPr="0045493D" w:rsidRDefault="003F11AB" w:rsidP="00481348">
            <w:pPr>
              <w:pStyle w:val="TAL"/>
            </w:pPr>
            <w:r w:rsidRPr="0045493D">
              <w:t>o</w:t>
            </w:r>
          </w:p>
        </w:tc>
        <w:tc>
          <w:tcPr>
            <w:tcW w:w="1021" w:type="dxa"/>
          </w:tcPr>
          <w:p w14:paraId="5CA35CDA" w14:textId="77777777" w:rsidR="003F11AB" w:rsidRPr="0045493D" w:rsidRDefault="003F11AB" w:rsidP="00481348">
            <w:pPr>
              <w:pStyle w:val="TAL"/>
            </w:pPr>
            <w:r w:rsidRPr="0045493D">
              <w:t>c2</w:t>
            </w:r>
          </w:p>
        </w:tc>
        <w:tc>
          <w:tcPr>
            <w:tcW w:w="1021" w:type="dxa"/>
          </w:tcPr>
          <w:p w14:paraId="022DEECA" w14:textId="77777777" w:rsidR="003F11AB" w:rsidRPr="0045493D" w:rsidRDefault="003F11AB" w:rsidP="00481348">
            <w:pPr>
              <w:pStyle w:val="TAL"/>
            </w:pPr>
            <w:r w:rsidRPr="0045493D">
              <w:t>[39] 5.4</w:t>
            </w:r>
          </w:p>
        </w:tc>
        <w:tc>
          <w:tcPr>
            <w:tcW w:w="1021" w:type="dxa"/>
          </w:tcPr>
          <w:p w14:paraId="372E7BD2" w14:textId="77777777" w:rsidR="003F11AB" w:rsidRPr="0045493D" w:rsidRDefault="003F11AB" w:rsidP="00481348">
            <w:pPr>
              <w:pStyle w:val="TAL"/>
            </w:pPr>
            <w:r w:rsidRPr="0045493D">
              <w:t>m</w:t>
            </w:r>
          </w:p>
        </w:tc>
        <w:tc>
          <w:tcPr>
            <w:tcW w:w="1021" w:type="dxa"/>
          </w:tcPr>
          <w:p w14:paraId="0D51093A" w14:textId="77777777" w:rsidR="003F11AB" w:rsidRPr="0045493D" w:rsidRDefault="003F11AB" w:rsidP="00481348">
            <w:pPr>
              <w:pStyle w:val="TAL"/>
            </w:pPr>
            <w:r w:rsidRPr="0045493D">
              <w:t>c3</w:t>
            </w:r>
          </w:p>
        </w:tc>
      </w:tr>
      <w:tr w:rsidR="003F11AB" w:rsidRPr="0045493D" w14:paraId="02DCA690" w14:textId="77777777" w:rsidTr="00481348">
        <w:tc>
          <w:tcPr>
            <w:tcW w:w="851" w:type="dxa"/>
          </w:tcPr>
          <w:p w14:paraId="1E09F146" w14:textId="77777777" w:rsidR="003F11AB" w:rsidRPr="0045493D" w:rsidRDefault="003F11AB" w:rsidP="00481348">
            <w:pPr>
              <w:pStyle w:val="TAL"/>
            </w:pPr>
            <w:r w:rsidRPr="0045493D">
              <w:t>5</w:t>
            </w:r>
          </w:p>
        </w:tc>
        <w:tc>
          <w:tcPr>
            <w:tcW w:w="2665" w:type="dxa"/>
          </w:tcPr>
          <w:p w14:paraId="7E79DB93" w14:textId="77777777" w:rsidR="003F11AB" w:rsidRPr="0045493D" w:rsidRDefault="003F11AB" w:rsidP="00481348">
            <w:pPr>
              <w:pStyle w:val="TAL"/>
            </w:pPr>
            <w:r w:rsidRPr="0045493D">
              <w:t>u= (</w:t>
            </w:r>
            <w:smartTag w:uri="urn:schemas-microsoft-com:office:smarttags" w:element="stockticker">
              <w:r w:rsidRPr="0045493D">
                <w:t>URI</w:t>
              </w:r>
            </w:smartTag>
            <w:r w:rsidRPr="0045493D">
              <w:t xml:space="preserve"> of description)</w:t>
            </w:r>
          </w:p>
        </w:tc>
        <w:tc>
          <w:tcPr>
            <w:tcW w:w="1021" w:type="dxa"/>
          </w:tcPr>
          <w:p w14:paraId="23E98BBE" w14:textId="77777777" w:rsidR="003F11AB" w:rsidRPr="0045493D" w:rsidRDefault="003F11AB" w:rsidP="00481348">
            <w:pPr>
              <w:pStyle w:val="TAL"/>
            </w:pPr>
            <w:r w:rsidRPr="0045493D">
              <w:t>[39] 5.5</w:t>
            </w:r>
          </w:p>
        </w:tc>
        <w:tc>
          <w:tcPr>
            <w:tcW w:w="1021" w:type="dxa"/>
          </w:tcPr>
          <w:p w14:paraId="51A2BCE2" w14:textId="77777777" w:rsidR="003F11AB" w:rsidRPr="0045493D" w:rsidRDefault="003F11AB" w:rsidP="00481348">
            <w:pPr>
              <w:pStyle w:val="TAL"/>
            </w:pPr>
            <w:r w:rsidRPr="0045493D">
              <w:t>o</w:t>
            </w:r>
          </w:p>
        </w:tc>
        <w:tc>
          <w:tcPr>
            <w:tcW w:w="1021" w:type="dxa"/>
          </w:tcPr>
          <w:p w14:paraId="6B35012A" w14:textId="77777777" w:rsidR="003F11AB" w:rsidRPr="0045493D" w:rsidRDefault="003F11AB" w:rsidP="00481348">
            <w:pPr>
              <w:pStyle w:val="TAL"/>
            </w:pPr>
            <w:r w:rsidRPr="0045493D">
              <w:t>c4</w:t>
            </w:r>
          </w:p>
        </w:tc>
        <w:tc>
          <w:tcPr>
            <w:tcW w:w="1021" w:type="dxa"/>
          </w:tcPr>
          <w:p w14:paraId="6B7AAB01" w14:textId="77777777" w:rsidR="003F11AB" w:rsidRPr="0045493D" w:rsidRDefault="003F11AB" w:rsidP="00481348">
            <w:pPr>
              <w:pStyle w:val="TAL"/>
            </w:pPr>
            <w:r w:rsidRPr="0045493D">
              <w:t>[39] 5.5</w:t>
            </w:r>
          </w:p>
        </w:tc>
        <w:tc>
          <w:tcPr>
            <w:tcW w:w="1021" w:type="dxa"/>
          </w:tcPr>
          <w:p w14:paraId="5BFF4437" w14:textId="77777777" w:rsidR="003F11AB" w:rsidRPr="0045493D" w:rsidRDefault="003F11AB" w:rsidP="00481348">
            <w:pPr>
              <w:pStyle w:val="TAL"/>
            </w:pPr>
            <w:r w:rsidRPr="0045493D">
              <w:t>o</w:t>
            </w:r>
          </w:p>
        </w:tc>
        <w:tc>
          <w:tcPr>
            <w:tcW w:w="1021" w:type="dxa"/>
          </w:tcPr>
          <w:p w14:paraId="6AE8DFC0" w14:textId="77777777" w:rsidR="003F11AB" w:rsidRPr="0045493D" w:rsidRDefault="003F11AB" w:rsidP="00481348">
            <w:pPr>
              <w:pStyle w:val="TAL"/>
            </w:pPr>
            <w:r w:rsidRPr="0045493D">
              <w:t>n/a</w:t>
            </w:r>
          </w:p>
        </w:tc>
      </w:tr>
      <w:tr w:rsidR="003F11AB" w:rsidRPr="0045493D" w14:paraId="27842506" w14:textId="77777777" w:rsidTr="00481348">
        <w:tc>
          <w:tcPr>
            <w:tcW w:w="851" w:type="dxa"/>
          </w:tcPr>
          <w:p w14:paraId="65EEA5AC" w14:textId="77777777" w:rsidR="003F11AB" w:rsidRPr="0045493D" w:rsidRDefault="003F11AB" w:rsidP="00481348">
            <w:pPr>
              <w:pStyle w:val="TAL"/>
            </w:pPr>
            <w:r w:rsidRPr="0045493D">
              <w:t>6</w:t>
            </w:r>
          </w:p>
        </w:tc>
        <w:tc>
          <w:tcPr>
            <w:tcW w:w="2665" w:type="dxa"/>
          </w:tcPr>
          <w:p w14:paraId="0F569CA5" w14:textId="77777777" w:rsidR="003F11AB" w:rsidRPr="0045493D" w:rsidRDefault="003F11AB" w:rsidP="00481348">
            <w:pPr>
              <w:pStyle w:val="TAL"/>
            </w:pPr>
            <w:r w:rsidRPr="0045493D">
              <w:t>e= (email address)</w:t>
            </w:r>
          </w:p>
        </w:tc>
        <w:tc>
          <w:tcPr>
            <w:tcW w:w="1021" w:type="dxa"/>
          </w:tcPr>
          <w:p w14:paraId="08C4124D" w14:textId="77777777" w:rsidR="003F11AB" w:rsidRPr="0045493D" w:rsidRDefault="003F11AB" w:rsidP="00481348">
            <w:pPr>
              <w:pStyle w:val="TAL"/>
            </w:pPr>
            <w:r w:rsidRPr="0045493D">
              <w:t>[39] 5.6</w:t>
            </w:r>
          </w:p>
        </w:tc>
        <w:tc>
          <w:tcPr>
            <w:tcW w:w="1021" w:type="dxa"/>
          </w:tcPr>
          <w:p w14:paraId="64FEDBD4" w14:textId="77777777" w:rsidR="003F11AB" w:rsidRPr="0045493D" w:rsidRDefault="003F11AB" w:rsidP="00481348">
            <w:pPr>
              <w:pStyle w:val="TAL"/>
            </w:pPr>
            <w:r w:rsidRPr="0045493D">
              <w:t>o</w:t>
            </w:r>
          </w:p>
        </w:tc>
        <w:tc>
          <w:tcPr>
            <w:tcW w:w="1021" w:type="dxa"/>
          </w:tcPr>
          <w:p w14:paraId="20443546" w14:textId="77777777" w:rsidR="003F11AB" w:rsidRPr="0045493D" w:rsidRDefault="003F11AB" w:rsidP="00481348">
            <w:pPr>
              <w:pStyle w:val="TAL"/>
            </w:pPr>
            <w:r w:rsidRPr="0045493D">
              <w:t>c4</w:t>
            </w:r>
          </w:p>
        </w:tc>
        <w:tc>
          <w:tcPr>
            <w:tcW w:w="1021" w:type="dxa"/>
          </w:tcPr>
          <w:p w14:paraId="73BC8F6D" w14:textId="77777777" w:rsidR="003F11AB" w:rsidRPr="0045493D" w:rsidRDefault="003F11AB" w:rsidP="00481348">
            <w:pPr>
              <w:pStyle w:val="TAL"/>
            </w:pPr>
            <w:r w:rsidRPr="0045493D">
              <w:t>[39] 5.6</w:t>
            </w:r>
          </w:p>
        </w:tc>
        <w:tc>
          <w:tcPr>
            <w:tcW w:w="1021" w:type="dxa"/>
          </w:tcPr>
          <w:p w14:paraId="23D73000" w14:textId="77777777" w:rsidR="003F11AB" w:rsidRPr="0045493D" w:rsidRDefault="003F11AB" w:rsidP="00481348">
            <w:pPr>
              <w:pStyle w:val="TAL"/>
            </w:pPr>
            <w:r w:rsidRPr="0045493D">
              <w:t>o</w:t>
            </w:r>
          </w:p>
        </w:tc>
        <w:tc>
          <w:tcPr>
            <w:tcW w:w="1021" w:type="dxa"/>
          </w:tcPr>
          <w:p w14:paraId="11593CF4" w14:textId="77777777" w:rsidR="003F11AB" w:rsidRPr="0045493D" w:rsidRDefault="003F11AB" w:rsidP="00481348">
            <w:pPr>
              <w:pStyle w:val="TAL"/>
            </w:pPr>
            <w:r w:rsidRPr="0045493D">
              <w:t>n/a</w:t>
            </w:r>
          </w:p>
        </w:tc>
      </w:tr>
      <w:tr w:rsidR="003F11AB" w:rsidRPr="0045493D" w14:paraId="6D81DBF6" w14:textId="77777777" w:rsidTr="00481348">
        <w:tc>
          <w:tcPr>
            <w:tcW w:w="851" w:type="dxa"/>
          </w:tcPr>
          <w:p w14:paraId="138D1C7E" w14:textId="77777777" w:rsidR="003F11AB" w:rsidRPr="0045493D" w:rsidRDefault="003F11AB" w:rsidP="00481348">
            <w:pPr>
              <w:pStyle w:val="TAL"/>
            </w:pPr>
            <w:r w:rsidRPr="0045493D">
              <w:t>7</w:t>
            </w:r>
          </w:p>
        </w:tc>
        <w:tc>
          <w:tcPr>
            <w:tcW w:w="2665" w:type="dxa"/>
          </w:tcPr>
          <w:p w14:paraId="278AC1ED" w14:textId="77777777" w:rsidR="003F11AB" w:rsidRPr="0045493D" w:rsidRDefault="003F11AB" w:rsidP="00481348">
            <w:pPr>
              <w:pStyle w:val="TAL"/>
            </w:pPr>
            <w:r w:rsidRPr="0045493D">
              <w:t>p= (phone number)</w:t>
            </w:r>
          </w:p>
        </w:tc>
        <w:tc>
          <w:tcPr>
            <w:tcW w:w="1021" w:type="dxa"/>
          </w:tcPr>
          <w:p w14:paraId="113E64C3" w14:textId="77777777" w:rsidR="003F11AB" w:rsidRPr="0045493D" w:rsidRDefault="003F11AB" w:rsidP="00481348">
            <w:pPr>
              <w:pStyle w:val="TAL"/>
            </w:pPr>
            <w:r w:rsidRPr="0045493D">
              <w:t>[39] 5.6</w:t>
            </w:r>
          </w:p>
        </w:tc>
        <w:tc>
          <w:tcPr>
            <w:tcW w:w="1021" w:type="dxa"/>
          </w:tcPr>
          <w:p w14:paraId="21AC4124" w14:textId="77777777" w:rsidR="003F11AB" w:rsidRPr="0045493D" w:rsidRDefault="003F11AB" w:rsidP="00481348">
            <w:pPr>
              <w:pStyle w:val="TAL"/>
            </w:pPr>
            <w:r w:rsidRPr="0045493D">
              <w:t>o</w:t>
            </w:r>
          </w:p>
        </w:tc>
        <w:tc>
          <w:tcPr>
            <w:tcW w:w="1021" w:type="dxa"/>
          </w:tcPr>
          <w:p w14:paraId="684BD3AC" w14:textId="77777777" w:rsidR="003F11AB" w:rsidRPr="0045493D" w:rsidRDefault="003F11AB" w:rsidP="00481348">
            <w:pPr>
              <w:pStyle w:val="TAL"/>
            </w:pPr>
            <w:r w:rsidRPr="0045493D">
              <w:t>c4</w:t>
            </w:r>
          </w:p>
        </w:tc>
        <w:tc>
          <w:tcPr>
            <w:tcW w:w="1021" w:type="dxa"/>
          </w:tcPr>
          <w:p w14:paraId="40046645" w14:textId="77777777" w:rsidR="003F11AB" w:rsidRPr="0045493D" w:rsidRDefault="003F11AB" w:rsidP="00481348">
            <w:pPr>
              <w:pStyle w:val="TAL"/>
            </w:pPr>
            <w:r w:rsidRPr="0045493D">
              <w:t>[39] 5.6</w:t>
            </w:r>
          </w:p>
        </w:tc>
        <w:tc>
          <w:tcPr>
            <w:tcW w:w="1021" w:type="dxa"/>
          </w:tcPr>
          <w:p w14:paraId="03D4376B" w14:textId="77777777" w:rsidR="003F11AB" w:rsidRPr="0045493D" w:rsidRDefault="003F11AB" w:rsidP="00481348">
            <w:pPr>
              <w:pStyle w:val="TAL"/>
            </w:pPr>
            <w:r w:rsidRPr="0045493D">
              <w:t>o</w:t>
            </w:r>
          </w:p>
        </w:tc>
        <w:tc>
          <w:tcPr>
            <w:tcW w:w="1021" w:type="dxa"/>
          </w:tcPr>
          <w:p w14:paraId="7F5EA8E2" w14:textId="77777777" w:rsidR="003F11AB" w:rsidRPr="0045493D" w:rsidRDefault="003F11AB" w:rsidP="00481348">
            <w:pPr>
              <w:pStyle w:val="TAL"/>
            </w:pPr>
            <w:r w:rsidRPr="0045493D">
              <w:t>n/a</w:t>
            </w:r>
          </w:p>
        </w:tc>
      </w:tr>
      <w:tr w:rsidR="003F11AB" w:rsidRPr="0045493D" w14:paraId="425ADBC4" w14:textId="77777777" w:rsidTr="00481348">
        <w:tc>
          <w:tcPr>
            <w:tcW w:w="851" w:type="dxa"/>
          </w:tcPr>
          <w:p w14:paraId="29E061EE" w14:textId="77777777" w:rsidR="003F11AB" w:rsidRPr="0045493D" w:rsidRDefault="003F11AB" w:rsidP="00481348">
            <w:pPr>
              <w:pStyle w:val="TAL"/>
            </w:pPr>
            <w:r w:rsidRPr="0045493D">
              <w:t>8</w:t>
            </w:r>
          </w:p>
        </w:tc>
        <w:tc>
          <w:tcPr>
            <w:tcW w:w="2665" w:type="dxa"/>
          </w:tcPr>
          <w:p w14:paraId="2019C127" w14:textId="77777777" w:rsidR="003F11AB" w:rsidRPr="0045493D" w:rsidRDefault="003F11AB" w:rsidP="00481348">
            <w:pPr>
              <w:pStyle w:val="TAL"/>
            </w:pPr>
            <w:r w:rsidRPr="0045493D">
              <w:t>c= (connection information)</w:t>
            </w:r>
          </w:p>
        </w:tc>
        <w:tc>
          <w:tcPr>
            <w:tcW w:w="1021" w:type="dxa"/>
          </w:tcPr>
          <w:p w14:paraId="1713B8E8" w14:textId="77777777" w:rsidR="003F11AB" w:rsidRPr="0045493D" w:rsidRDefault="003F11AB" w:rsidP="00481348">
            <w:pPr>
              <w:pStyle w:val="TAL"/>
            </w:pPr>
            <w:r w:rsidRPr="0045493D">
              <w:t>[39] 5.7</w:t>
            </w:r>
          </w:p>
        </w:tc>
        <w:tc>
          <w:tcPr>
            <w:tcW w:w="1021" w:type="dxa"/>
          </w:tcPr>
          <w:p w14:paraId="6AA9578C" w14:textId="77777777" w:rsidR="003F11AB" w:rsidRPr="0045493D" w:rsidRDefault="003F11AB" w:rsidP="00481348">
            <w:pPr>
              <w:pStyle w:val="TAL"/>
            </w:pPr>
            <w:r w:rsidRPr="0045493D">
              <w:t>c5</w:t>
            </w:r>
          </w:p>
        </w:tc>
        <w:tc>
          <w:tcPr>
            <w:tcW w:w="1021" w:type="dxa"/>
          </w:tcPr>
          <w:p w14:paraId="7D9089B2" w14:textId="77777777" w:rsidR="003F11AB" w:rsidRPr="0045493D" w:rsidRDefault="003F11AB" w:rsidP="00481348">
            <w:pPr>
              <w:pStyle w:val="TAL"/>
            </w:pPr>
            <w:r w:rsidRPr="0045493D">
              <w:t>c5</w:t>
            </w:r>
          </w:p>
        </w:tc>
        <w:tc>
          <w:tcPr>
            <w:tcW w:w="1021" w:type="dxa"/>
          </w:tcPr>
          <w:p w14:paraId="2CFF6AD3" w14:textId="77777777" w:rsidR="003F11AB" w:rsidRPr="0045493D" w:rsidRDefault="003F11AB" w:rsidP="00481348">
            <w:pPr>
              <w:pStyle w:val="TAL"/>
            </w:pPr>
            <w:r w:rsidRPr="0045493D">
              <w:t>[39] 5.7</w:t>
            </w:r>
          </w:p>
        </w:tc>
        <w:tc>
          <w:tcPr>
            <w:tcW w:w="1021" w:type="dxa"/>
          </w:tcPr>
          <w:p w14:paraId="5DB1EF8D" w14:textId="77777777" w:rsidR="003F11AB" w:rsidRPr="0045493D" w:rsidRDefault="003F11AB" w:rsidP="00481348">
            <w:pPr>
              <w:pStyle w:val="TAL"/>
            </w:pPr>
            <w:r w:rsidRPr="0045493D">
              <w:t>m</w:t>
            </w:r>
          </w:p>
        </w:tc>
        <w:tc>
          <w:tcPr>
            <w:tcW w:w="1021" w:type="dxa"/>
          </w:tcPr>
          <w:p w14:paraId="0E3FD855" w14:textId="77777777" w:rsidR="003F11AB" w:rsidRPr="0045493D" w:rsidRDefault="003F11AB" w:rsidP="00481348">
            <w:pPr>
              <w:pStyle w:val="TAL"/>
            </w:pPr>
            <w:r w:rsidRPr="0045493D">
              <w:t>m</w:t>
            </w:r>
          </w:p>
        </w:tc>
      </w:tr>
      <w:tr w:rsidR="003F11AB" w:rsidRPr="0045493D" w14:paraId="0962A13E" w14:textId="77777777" w:rsidTr="00481348">
        <w:tc>
          <w:tcPr>
            <w:tcW w:w="851" w:type="dxa"/>
          </w:tcPr>
          <w:p w14:paraId="32ADD275" w14:textId="77777777" w:rsidR="003F11AB" w:rsidRPr="0045493D" w:rsidRDefault="003F11AB" w:rsidP="00481348">
            <w:pPr>
              <w:pStyle w:val="TAL"/>
            </w:pPr>
            <w:r w:rsidRPr="0045493D">
              <w:t>9</w:t>
            </w:r>
          </w:p>
        </w:tc>
        <w:tc>
          <w:tcPr>
            <w:tcW w:w="2665" w:type="dxa"/>
          </w:tcPr>
          <w:p w14:paraId="516FADB1" w14:textId="77777777" w:rsidR="003F11AB" w:rsidRPr="0045493D" w:rsidRDefault="003F11AB" w:rsidP="00481348">
            <w:pPr>
              <w:pStyle w:val="TAL"/>
            </w:pPr>
            <w:r w:rsidRPr="0045493D">
              <w:t>b= (bandwidth information)</w:t>
            </w:r>
          </w:p>
        </w:tc>
        <w:tc>
          <w:tcPr>
            <w:tcW w:w="1021" w:type="dxa"/>
          </w:tcPr>
          <w:p w14:paraId="44673B50" w14:textId="77777777" w:rsidR="003F11AB" w:rsidRPr="0045493D" w:rsidRDefault="003F11AB" w:rsidP="00481348">
            <w:pPr>
              <w:pStyle w:val="TAL"/>
            </w:pPr>
            <w:r w:rsidRPr="0045493D">
              <w:t>[39] 5.8</w:t>
            </w:r>
          </w:p>
        </w:tc>
        <w:tc>
          <w:tcPr>
            <w:tcW w:w="1021" w:type="dxa"/>
          </w:tcPr>
          <w:p w14:paraId="475B4800" w14:textId="77777777" w:rsidR="003F11AB" w:rsidRPr="0045493D" w:rsidRDefault="003F11AB" w:rsidP="00481348">
            <w:pPr>
              <w:pStyle w:val="TAL"/>
            </w:pPr>
            <w:r w:rsidRPr="0045493D">
              <w:t>o</w:t>
            </w:r>
          </w:p>
        </w:tc>
        <w:tc>
          <w:tcPr>
            <w:tcW w:w="1021" w:type="dxa"/>
          </w:tcPr>
          <w:p w14:paraId="13E5FCF9" w14:textId="77777777" w:rsidR="003F11AB" w:rsidRPr="0045493D" w:rsidRDefault="003F11AB" w:rsidP="00481348">
            <w:pPr>
              <w:pStyle w:val="TAL"/>
            </w:pPr>
            <w:r w:rsidRPr="0045493D">
              <w:t>o</w:t>
            </w:r>
          </w:p>
        </w:tc>
        <w:tc>
          <w:tcPr>
            <w:tcW w:w="1021" w:type="dxa"/>
          </w:tcPr>
          <w:p w14:paraId="79268F2E" w14:textId="77777777" w:rsidR="003F11AB" w:rsidRPr="0045493D" w:rsidRDefault="003F11AB" w:rsidP="00481348">
            <w:pPr>
              <w:pStyle w:val="TAL"/>
            </w:pPr>
            <w:r w:rsidRPr="0045493D">
              <w:t>[39] 5.8</w:t>
            </w:r>
          </w:p>
        </w:tc>
        <w:tc>
          <w:tcPr>
            <w:tcW w:w="1021" w:type="dxa"/>
          </w:tcPr>
          <w:p w14:paraId="574FD6CA" w14:textId="77777777" w:rsidR="003F11AB" w:rsidRPr="0045493D" w:rsidRDefault="003F11AB" w:rsidP="00481348">
            <w:pPr>
              <w:pStyle w:val="TAL"/>
            </w:pPr>
            <w:r w:rsidRPr="0045493D">
              <w:t>m</w:t>
            </w:r>
          </w:p>
        </w:tc>
        <w:tc>
          <w:tcPr>
            <w:tcW w:w="1021" w:type="dxa"/>
          </w:tcPr>
          <w:p w14:paraId="2CEFDF9F" w14:textId="77777777" w:rsidR="003F11AB" w:rsidRPr="0045493D" w:rsidRDefault="003F11AB" w:rsidP="00481348">
            <w:pPr>
              <w:pStyle w:val="TAL"/>
            </w:pPr>
            <w:r w:rsidRPr="0045493D">
              <w:t>m</w:t>
            </w:r>
          </w:p>
        </w:tc>
      </w:tr>
      <w:tr w:rsidR="003F11AB" w:rsidRPr="0045493D" w14:paraId="41E4C50B" w14:textId="77777777" w:rsidTr="00481348">
        <w:trPr>
          <w:cantSplit/>
        </w:trPr>
        <w:tc>
          <w:tcPr>
            <w:tcW w:w="851" w:type="dxa"/>
          </w:tcPr>
          <w:p w14:paraId="27D09021" w14:textId="77777777" w:rsidR="003F11AB" w:rsidRPr="0045493D" w:rsidRDefault="003F11AB" w:rsidP="00481348">
            <w:pPr>
              <w:pStyle w:val="TAL"/>
            </w:pPr>
          </w:p>
        </w:tc>
        <w:tc>
          <w:tcPr>
            <w:tcW w:w="8791" w:type="dxa"/>
            <w:gridSpan w:val="7"/>
          </w:tcPr>
          <w:p w14:paraId="07361C35" w14:textId="77777777" w:rsidR="003F11AB" w:rsidRPr="0045493D" w:rsidRDefault="003F11AB" w:rsidP="00481348">
            <w:pPr>
              <w:pStyle w:val="TAL"/>
              <w:rPr>
                <w:b/>
              </w:rPr>
            </w:pPr>
            <w:r w:rsidRPr="0045493D">
              <w:rPr>
                <w:b/>
              </w:rPr>
              <w:t>Time description (one or more per description)</w:t>
            </w:r>
          </w:p>
        </w:tc>
      </w:tr>
      <w:tr w:rsidR="003F11AB" w:rsidRPr="0045493D" w14:paraId="576A7C43" w14:textId="77777777" w:rsidTr="00481348">
        <w:tc>
          <w:tcPr>
            <w:tcW w:w="851" w:type="dxa"/>
          </w:tcPr>
          <w:p w14:paraId="0067FBC9" w14:textId="77777777" w:rsidR="003F11AB" w:rsidRPr="0045493D" w:rsidRDefault="003F11AB" w:rsidP="00481348">
            <w:pPr>
              <w:pStyle w:val="TAL"/>
            </w:pPr>
            <w:bookmarkStart w:id="113" w:name="UASDPt"/>
            <w:r w:rsidRPr="0045493D">
              <w:t>10</w:t>
            </w:r>
            <w:bookmarkEnd w:id="113"/>
          </w:p>
        </w:tc>
        <w:tc>
          <w:tcPr>
            <w:tcW w:w="2665" w:type="dxa"/>
          </w:tcPr>
          <w:p w14:paraId="3032F7C2" w14:textId="77777777" w:rsidR="003F11AB" w:rsidRPr="0045493D" w:rsidRDefault="003F11AB" w:rsidP="00481348">
            <w:pPr>
              <w:pStyle w:val="TAL"/>
            </w:pPr>
            <w:r w:rsidRPr="0045493D">
              <w:t>t= (time the session is active)</w:t>
            </w:r>
          </w:p>
        </w:tc>
        <w:tc>
          <w:tcPr>
            <w:tcW w:w="1021" w:type="dxa"/>
          </w:tcPr>
          <w:p w14:paraId="2E5787A0" w14:textId="77777777" w:rsidR="003F11AB" w:rsidRPr="0045493D" w:rsidRDefault="003F11AB" w:rsidP="00481348">
            <w:pPr>
              <w:pStyle w:val="TAL"/>
            </w:pPr>
            <w:r w:rsidRPr="0045493D">
              <w:t>[39] 5.9</w:t>
            </w:r>
          </w:p>
        </w:tc>
        <w:tc>
          <w:tcPr>
            <w:tcW w:w="1021" w:type="dxa"/>
          </w:tcPr>
          <w:p w14:paraId="6EFAC530" w14:textId="77777777" w:rsidR="003F11AB" w:rsidRPr="0045493D" w:rsidRDefault="003F11AB" w:rsidP="00481348">
            <w:pPr>
              <w:pStyle w:val="TAL"/>
            </w:pPr>
            <w:r w:rsidRPr="0045493D">
              <w:t>m</w:t>
            </w:r>
          </w:p>
        </w:tc>
        <w:tc>
          <w:tcPr>
            <w:tcW w:w="1021" w:type="dxa"/>
          </w:tcPr>
          <w:p w14:paraId="256BA7E4" w14:textId="77777777" w:rsidR="003F11AB" w:rsidRPr="0045493D" w:rsidRDefault="003F11AB" w:rsidP="00481348">
            <w:pPr>
              <w:pStyle w:val="TAL"/>
            </w:pPr>
            <w:r w:rsidRPr="0045493D">
              <w:t>m</w:t>
            </w:r>
          </w:p>
        </w:tc>
        <w:tc>
          <w:tcPr>
            <w:tcW w:w="1021" w:type="dxa"/>
          </w:tcPr>
          <w:p w14:paraId="2E14AD92" w14:textId="77777777" w:rsidR="003F11AB" w:rsidRPr="0045493D" w:rsidRDefault="003F11AB" w:rsidP="00481348">
            <w:pPr>
              <w:pStyle w:val="TAL"/>
            </w:pPr>
            <w:r w:rsidRPr="0045493D">
              <w:t>[39] 5.9</w:t>
            </w:r>
          </w:p>
        </w:tc>
        <w:tc>
          <w:tcPr>
            <w:tcW w:w="1021" w:type="dxa"/>
          </w:tcPr>
          <w:p w14:paraId="6A538869" w14:textId="77777777" w:rsidR="003F11AB" w:rsidRPr="0045493D" w:rsidRDefault="003F11AB" w:rsidP="00481348">
            <w:pPr>
              <w:pStyle w:val="TAL"/>
            </w:pPr>
            <w:r w:rsidRPr="0045493D">
              <w:t>m</w:t>
            </w:r>
          </w:p>
        </w:tc>
        <w:tc>
          <w:tcPr>
            <w:tcW w:w="1021" w:type="dxa"/>
          </w:tcPr>
          <w:p w14:paraId="21A52433" w14:textId="77777777" w:rsidR="003F11AB" w:rsidRPr="0045493D" w:rsidRDefault="003F11AB" w:rsidP="00481348">
            <w:pPr>
              <w:pStyle w:val="TAL"/>
            </w:pPr>
            <w:r w:rsidRPr="0045493D">
              <w:t>m</w:t>
            </w:r>
          </w:p>
        </w:tc>
      </w:tr>
      <w:tr w:rsidR="003F11AB" w:rsidRPr="0045493D" w14:paraId="2CDDD01C" w14:textId="77777777" w:rsidTr="00481348">
        <w:tc>
          <w:tcPr>
            <w:tcW w:w="851" w:type="dxa"/>
          </w:tcPr>
          <w:p w14:paraId="2B2DF7F9" w14:textId="77777777" w:rsidR="003F11AB" w:rsidRPr="0045493D" w:rsidRDefault="003F11AB" w:rsidP="00481348">
            <w:pPr>
              <w:pStyle w:val="TAL"/>
            </w:pPr>
            <w:bookmarkStart w:id="114" w:name="UASDPr"/>
            <w:r w:rsidRPr="0045493D">
              <w:t>11</w:t>
            </w:r>
            <w:bookmarkEnd w:id="114"/>
          </w:p>
        </w:tc>
        <w:tc>
          <w:tcPr>
            <w:tcW w:w="2665" w:type="dxa"/>
          </w:tcPr>
          <w:p w14:paraId="1D8ED8EF" w14:textId="77777777" w:rsidR="003F11AB" w:rsidRPr="0045493D" w:rsidRDefault="003F11AB" w:rsidP="00481348">
            <w:pPr>
              <w:pStyle w:val="TAL"/>
            </w:pPr>
            <w:r w:rsidRPr="0045493D">
              <w:t>r= (zero or more repeat times)</w:t>
            </w:r>
          </w:p>
        </w:tc>
        <w:tc>
          <w:tcPr>
            <w:tcW w:w="1021" w:type="dxa"/>
          </w:tcPr>
          <w:p w14:paraId="0C251BA0" w14:textId="77777777" w:rsidR="003F11AB" w:rsidRPr="0045493D" w:rsidRDefault="003F11AB" w:rsidP="00481348">
            <w:pPr>
              <w:pStyle w:val="TAL"/>
            </w:pPr>
            <w:r w:rsidRPr="0045493D">
              <w:t>[39] 5.10</w:t>
            </w:r>
          </w:p>
        </w:tc>
        <w:tc>
          <w:tcPr>
            <w:tcW w:w="1021" w:type="dxa"/>
          </w:tcPr>
          <w:p w14:paraId="06A17197" w14:textId="77777777" w:rsidR="003F11AB" w:rsidRPr="0045493D" w:rsidRDefault="003F11AB" w:rsidP="00481348">
            <w:pPr>
              <w:pStyle w:val="TAL"/>
            </w:pPr>
            <w:r w:rsidRPr="0045493D">
              <w:t>o</w:t>
            </w:r>
          </w:p>
        </w:tc>
        <w:tc>
          <w:tcPr>
            <w:tcW w:w="1021" w:type="dxa"/>
          </w:tcPr>
          <w:p w14:paraId="7A8F64A0" w14:textId="77777777" w:rsidR="003F11AB" w:rsidRPr="0045493D" w:rsidRDefault="003F11AB" w:rsidP="00481348">
            <w:pPr>
              <w:pStyle w:val="TAL"/>
            </w:pPr>
            <w:r w:rsidRPr="0045493D">
              <w:t>c4</w:t>
            </w:r>
          </w:p>
        </w:tc>
        <w:tc>
          <w:tcPr>
            <w:tcW w:w="1021" w:type="dxa"/>
          </w:tcPr>
          <w:p w14:paraId="6A1445DC" w14:textId="77777777" w:rsidR="003F11AB" w:rsidRPr="0045493D" w:rsidRDefault="003F11AB" w:rsidP="00481348">
            <w:pPr>
              <w:pStyle w:val="TAL"/>
            </w:pPr>
            <w:r w:rsidRPr="0045493D">
              <w:t>[39] 5.10</w:t>
            </w:r>
          </w:p>
        </w:tc>
        <w:tc>
          <w:tcPr>
            <w:tcW w:w="1021" w:type="dxa"/>
          </w:tcPr>
          <w:p w14:paraId="26C8ECF4" w14:textId="77777777" w:rsidR="003F11AB" w:rsidRPr="0045493D" w:rsidRDefault="003F11AB" w:rsidP="00481348">
            <w:pPr>
              <w:pStyle w:val="TAL"/>
            </w:pPr>
            <w:r w:rsidRPr="0045493D">
              <w:t>o</w:t>
            </w:r>
          </w:p>
        </w:tc>
        <w:tc>
          <w:tcPr>
            <w:tcW w:w="1021" w:type="dxa"/>
          </w:tcPr>
          <w:p w14:paraId="053712ED" w14:textId="77777777" w:rsidR="003F11AB" w:rsidRPr="0045493D" w:rsidRDefault="003F11AB" w:rsidP="00481348">
            <w:pPr>
              <w:pStyle w:val="TAL"/>
            </w:pPr>
            <w:r w:rsidRPr="0045493D">
              <w:t>n/a</w:t>
            </w:r>
          </w:p>
        </w:tc>
      </w:tr>
      <w:tr w:rsidR="003F11AB" w:rsidRPr="0045493D" w14:paraId="65BAA2CE" w14:textId="77777777" w:rsidTr="00481348">
        <w:trPr>
          <w:cantSplit/>
        </w:trPr>
        <w:tc>
          <w:tcPr>
            <w:tcW w:w="851" w:type="dxa"/>
          </w:tcPr>
          <w:p w14:paraId="54859CFC" w14:textId="77777777" w:rsidR="003F11AB" w:rsidRPr="0045493D" w:rsidRDefault="003F11AB" w:rsidP="00481348">
            <w:pPr>
              <w:pStyle w:val="TAL"/>
            </w:pPr>
          </w:p>
        </w:tc>
        <w:tc>
          <w:tcPr>
            <w:tcW w:w="8791" w:type="dxa"/>
            <w:gridSpan w:val="7"/>
          </w:tcPr>
          <w:p w14:paraId="24E44F15" w14:textId="77777777" w:rsidR="003F11AB" w:rsidRPr="0045493D" w:rsidRDefault="003F11AB" w:rsidP="00481348">
            <w:pPr>
              <w:pStyle w:val="TAL"/>
              <w:rPr>
                <w:b/>
              </w:rPr>
            </w:pPr>
            <w:r w:rsidRPr="0045493D">
              <w:rPr>
                <w:b/>
              </w:rPr>
              <w:t>Session level description (continued)</w:t>
            </w:r>
          </w:p>
        </w:tc>
      </w:tr>
      <w:tr w:rsidR="003F11AB" w:rsidRPr="0045493D" w14:paraId="1DD71031" w14:textId="77777777" w:rsidTr="00481348">
        <w:tc>
          <w:tcPr>
            <w:tcW w:w="851" w:type="dxa"/>
          </w:tcPr>
          <w:p w14:paraId="4404B24B" w14:textId="77777777" w:rsidR="003F11AB" w:rsidRPr="0045493D" w:rsidRDefault="003F11AB" w:rsidP="00481348">
            <w:pPr>
              <w:pStyle w:val="TAL"/>
            </w:pPr>
            <w:bookmarkStart w:id="115" w:name="UASDPz"/>
            <w:r w:rsidRPr="0045493D">
              <w:t>12</w:t>
            </w:r>
            <w:bookmarkEnd w:id="115"/>
          </w:p>
        </w:tc>
        <w:tc>
          <w:tcPr>
            <w:tcW w:w="2665" w:type="dxa"/>
          </w:tcPr>
          <w:p w14:paraId="0338D1F3" w14:textId="77777777" w:rsidR="003F11AB" w:rsidRPr="0045493D" w:rsidRDefault="003F11AB" w:rsidP="00481348">
            <w:pPr>
              <w:pStyle w:val="TAL"/>
            </w:pPr>
            <w:r w:rsidRPr="0045493D">
              <w:t>z= (time zone adjustments)</w:t>
            </w:r>
          </w:p>
        </w:tc>
        <w:tc>
          <w:tcPr>
            <w:tcW w:w="1021" w:type="dxa"/>
          </w:tcPr>
          <w:p w14:paraId="35DAFD91" w14:textId="77777777" w:rsidR="003F11AB" w:rsidRPr="0045493D" w:rsidRDefault="003F11AB" w:rsidP="00481348">
            <w:pPr>
              <w:pStyle w:val="TAL"/>
            </w:pPr>
            <w:r w:rsidRPr="0045493D">
              <w:t>[39] 5.11</w:t>
            </w:r>
          </w:p>
        </w:tc>
        <w:tc>
          <w:tcPr>
            <w:tcW w:w="1021" w:type="dxa"/>
          </w:tcPr>
          <w:p w14:paraId="2D3E768D" w14:textId="77777777" w:rsidR="003F11AB" w:rsidRPr="0045493D" w:rsidRDefault="003F11AB" w:rsidP="00481348">
            <w:pPr>
              <w:pStyle w:val="TAL"/>
            </w:pPr>
            <w:r w:rsidRPr="0045493D">
              <w:t>o</w:t>
            </w:r>
          </w:p>
        </w:tc>
        <w:tc>
          <w:tcPr>
            <w:tcW w:w="1021" w:type="dxa"/>
          </w:tcPr>
          <w:p w14:paraId="5056C5A8" w14:textId="77777777" w:rsidR="003F11AB" w:rsidRPr="0045493D" w:rsidRDefault="003F11AB" w:rsidP="00481348">
            <w:pPr>
              <w:pStyle w:val="TAL"/>
            </w:pPr>
            <w:r w:rsidRPr="0045493D">
              <w:t>n/a</w:t>
            </w:r>
          </w:p>
        </w:tc>
        <w:tc>
          <w:tcPr>
            <w:tcW w:w="1021" w:type="dxa"/>
          </w:tcPr>
          <w:p w14:paraId="2BE98DFB" w14:textId="77777777" w:rsidR="003F11AB" w:rsidRPr="0045493D" w:rsidRDefault="003F11AB" w:rsidP="00481348">
            <w:pPr>
              <w:pStyle w:val="TAL"/>
            </w:pPr>
            <w:r w:rsidRPr="0045493D">
              <w:t>[39] 5.11</w:t>
            </w:r>
          </w:p>
        </w:tc>
        <w:tc>
          <w:tcPr>
            <w:tcW w:w="1021" w:type="dxa"/>
          </w:tcPr>
          <w:p w14:paraId="39F8A8C1" w14:textId="77777777" w:rsidR="003F11AB" w:rsidRPr="0045493D" w:rsidRDefault="003F11AB" w:rsidP="00481348">
            <w:pPr>
              <w:pStyle w:val="TAL"/>
            </w:pPr>
            <w:r w:rsidRPr="0045493D">
              <w:t>o</w:t>
            </w:r>
          </w:p>
        </w:tc>
        <w:tc>
          <w:tcPr>
            <w:tcW w:w="1021" w:type="dxa"/>
          </w:tcPr>
          <w:p w14:paraId="136ED466" w14:textId="77777777" w:rsidR="003F11AB" w:rsidRPr="0045493D" w:rsidRDefault="003F11AB" w:rsidP="00481348">
            <w:pPr>
              <w:pStyle w:val="TAL"/>
            </w:pPr>
            <w:r w:rsidRPr="0045493D">
              <w:t>n/a</w:t>
            </w:r>
          </w:p>
        </w:tc>
      </w:tr>
      <w:tr w:rsidR="003F11AB" w:rsidRPr="0045493D" w14:paraId="660096B8" w14:textId="77777777" w:rsidTr="00481348">
        <w:tc>
          <w:tcPr>
            <w:tcW w:w="851" w:type="dxa"/>
          </w:tcPr>
          <w:p w14:paraId="5E94F80C" w14:textId="77777777" w:rsidR="003F11AB" w:rsidRPr="0045493D" w:rsidRDefault="003F11AB" w:rsidP="00481348">
            <w:pPr>
              <w:pStyle w:val="TAL"/>
            </w:pPr>
            <w:bookmarkStart w:id="116" w:name="UASDPk"/>
            <w:r w:rsidRPr="0045493D">
              <w:t>13</w:t>
            </w:r>
            <w:bookmarkEnd w:id="116"/>
          </w:p>
        </w:tc>
        <w:tc>
          <w:tcPr>
            <w:tcW w:w="2665" w:type="dxa"/>
          </w:tcPr>
          <w:p w14:paraId="13FCD2CF" w14:textId="77777777" w:rsidR="003F11AB" w:rsidRPr="0045493D" w:rsidRDefault="003F11AB" w:rsidP="00481348">
            <w:pPr>
              <w:pStyle w:val="TAL"/>
            </w:pPr>
            <w:r w:rsidRPr="0045493D">
              <w:t>k= (encryption key)</w:t>
            </w:r>
          </w:p>
        </w:tc>
        <w:tc>
          <w:tcPr>
            <w:tcW w:w="1021" w:type="dxa"/>
          </w:tcPr>
          <w:p w14:paraId="652FF8A2" w14:textId="77777777" w:rsidR="003F11AB" w:rsidRPr="0045493D" w:rsidRDefault="003F11AB" w:rsidP="00481348">
            <w:pPr>
              <w:pStyle w:val="TAL"/>
            </w:pPr>
            <w:r w:rsidRPr="0045493D">
              <w:t>[39] 5.12</w:t>
            </w:r>
          </w:p>
        </w:tc>
        <w:tc>
          <w:tcPr>
            <w:tcW w:w="1021" w:type="dxa"/>
          </w:tcPr>
          <w:p w14:paraId="7C6249D9" w14:textId="77777777" w:rsidR="003F11AB" w:rsidRPr="0045493D" w:rsidRDefault="003F11AB" w:rsidP="00481348">
            <w:pPr>
              <w:pStyle w:val="TAL"/>
            </w:pPr>
            <w:r w:rsidRPr="0045493D">
              <w:t>x</w:t>
            </w:r>
          </w:p>
        </w:tc>
        <w:tc>
          <w:tcPr>
            <w:tcW w:w="1021" w:type="dxa"/>
          </w:tcPr>
          <w:p w14:paraId="61B7F25B" w14:textId="77777777" w:rsidR="003F11AB" w:rsidRPr="0045493D" w:rsidRDefault="003F11AB" w:rsidP="00481348">
            <w:pPr>
              <w:pStyle w:val="TAL"/>
            </w:pPr>
            <w:r w:rsidRPr="0045493D">
              <w:t>x</w:t>
            </w:r>
          </w:p>
        </w:tc>
        <w:tc>
          <w:tcPr>
            <w:tcW w:w="1021" w:type="dxa"/>
          </w:tcPr>
          <w:p w14:paraId="68D975E2" w14:textId="77777777" w:rsidR="003F11AB" w:rsidRPr="0045493D" w:rsidRDefault="003F11AB" w:rsidP="00481348">
            <w:pPr>
              <w:pStyle w:val="TAL"/>
            </w:pPr>
            <w:r w:rsidRPr="0045493D">
              <w:t>[39] 5.12</w:t>
            </w:r>
          </w:p>
        </w:tc>
        <w:tc>
          <w:tcPr>
            <w:tcW w:w="1021" w:type="dxa"/>
          </w:tcPr>
          <w:p w14:paraId="798C3D5C" w14:textId="77777777" w:rsidR="003F11AB" w:rsidRPr="0045493D" w:rsidRDefault="003F11AB" w:rsidP="00481348">
            <w:pPr>
              <w:pStyle w:val="TAL"/>
            </w:pPr>
            <w:r w:rsidRPr="0045493D">
              <w:t>n/a</w:t>
            </w:r>
          </w:p>
        </w:tc>
        <w:tc>
          <w:tcPr>
            <w:tcW w:w="1021" w:type="dxa"/>
          </w:tcPr>
          <w:p w14:paraId="141ADF98" w14:textId="77777777" w:rsidR="003F11AB" w:rsidRPr="0045493D" w:rsidRDefault="003F11AB" w:rsidP="00481348">
            <w:pPr>
              <w:pStyle w:val="TAL"/>
            </w:pPr>
            <w:r w:rsidRPr="0045493D">
              <w:t>n/a</w:t>
            </w:r>
          </w:p>
        </w:tc>
      </w:tr>
      <w:tr w:rsidR="003F11AB" w:rsidRPr="0045493D" w14:paraId="67D552F2" w14:textId="77777777" w:rsidTr="00481348">
        <w:tc>
          <w:tcPr>
            <w:tcW w:w="851" w:type="dxa"/>
          </w:tcPr>
          <w:p w14:paraId="3FA2FC24" w14:textId="77777777" w:rsidR="003F11AB" w:rsidRPr="0045493D" w:rsidRDefault="003F11AB" w:rsidP="00481348">
            <w:pPr>
              <w:pStyle w:val="TAL"/>
            </w:pPr>
            <w:bookmarkStart w:id="117" w:name="UASDPa"/>
            <w:r w:rsidRPr="0045493D">
              <w:t>14</w:t>
            </w:r>
            <w:bookmarkEnd w:id="117"/>
          </w:p>
        </w:tc>
        <w:tc>
          <w:tcPr>
            <w:tcW w:w="2665" w:type="dxa"/>
          </w:tcPr>
          <w:p w14:paraId="6AAFCF1C" w14:textId="77777777" w:rsidR="003F11AB" w:rsidRPr="0045493D" w:rsidRDefault="003F11AB" w:rsidP="00481348">
            <w:pPr>
              <w:pStyle w:val="TAL"/>
            </w:pPr>
            <w:r w:rsidRPr="0045493D">
              <w:t>a= (zero or more session attribute lines)</w:t>
            </w:r>
          </w:p>
        </w:tc>
        <w:tc>
          <w:tcPr>
            <w:tcW w:w="1021" w:type="dxa"/>
          </w:tcPr>
          <w:p w14:paraId="75A963CC" w14:textId="77777777" w:rsidR="003F11AB" w:rsidRPr="0045493D" w:rsidRDefault="003F11AB" w:rsidP="00481348">
            <w:pPr>
              <w:pStyle w:val="TAL"/>
            </w:pPr>
            <w:r w:rsidRPr="0045493D">
              <w:t>[39] 5.13</w:t>
            </w:r>
          </w:p>
        </w:tc>
        <w:tc>
          <w:tcPr>
            <w:tcW w:w="1021" w:type="dxa"/>
          </w:tcPr>
          <w:p w14:paraId="7E668842" w14:textId="77777777" w:rsidR="003F11AB" w:rsidRPr="0045493D" w:rsidRDefault="003F11AB" w:rsidP="00481348">
            <w:pPr>
              <w:pStyle w:val="TAL"/>
            </w:pPr>
            <w:r w:rsidRPr="0045493D">
              <w:t>o</w:t>
            </w:r>
          </w:p>
        </w:tc>
        <w:tc>
          <w:tcPr>
            <w:tcW w:w="1021" w:type="dxa"/>
          </w:tcPr>
          <w:p w14:paraId="3E86559F" w14:textId="77777777" w:rsidR="003F11AB" w:rsidRPr="0045493D" w:rsidRDefault="003F11AB" w:rsidP="00481348">
            <w:pPr>
              <w:pStyle w:val="TAL"/>
            </w:pPr>
            <w:r w:rsidRPr="0045493D">
              <w:t>o</w:t>
            </w:r>
          </w:p>
        </w:tc>
        <w:tc>
          <w:tcPr>
            <w:tcW w:w="1021" w:type="dxa"/>
          </w:tcPr>
          <w:p w14:paraId="428F822A" w14:textId="77777777" w:rsidR="003F11AB" w:rsidRPr="0045493D" w:rsidRDefault="003F11AB" w:rsidP="00481348">
            <w:pPr>
              <w:pStyle w:val="TAL"/>
            </w:pPr>
            <w:r w:rsidRPr="0045493D">
              <w:t>[39] 5.13</w:t>
            </w:r>
          </w:p>
        </w:tc>
        <w:tc>
          <w:tcPr>
            <w:tcW w:w="1021" w:type="dxa"/>
          </w:tcPr>
          <w:p w14:paraId="16815117" w14:textId="77777777" w:rsidR="003F11AB" w:rsidRPr="0045493D" w:rsidRDefault="003F11AB" w:rsidP="00481348">
            <w:pPr>
              <w:pStyle w:val="TAL"/>
            </w:pPr>
            <w:r w:rsidRPr="0045493D">
              <w:t>m</w:t>
            </w:r>
          </w:p>
        </w:tc>
        <w:tc>
          <w:tcPr>
            <w:tcW w:w="1021" w:type="dxa"/>
          </w:tcPr>
          <w:p w14:paraId="7A108BEF" w14:textId="77777777" w:rsidR="003F11AB" w:rsidRPr="0045493D" w:rsidRDefault="003F11AB" w:rsidP="00481348">
            <w:pPr>
              <w:pStyle w:val="TAL"/>
            </w:pPr>
            <w:r w:rsidRPr="0045493D">
              <w:t>m</w:t>
            </w:r>
          </w:p>
        </w:tc>
      </w:tr>
      <w:tr w:rsidR="003F11AB" w:rsidRPr="0045493D" w14:paraId="2ACF4F94" w14:textId="77777777" w:rsidTr="00481348">
        <w:trPr>
          <w:cantSplit/>
        </w:trPr>
        <w:tc>
          <w:tcPr>
            <w:tcW w:w="851" w:type="dxa"/>
          </w:tcPr>
          <w:p w14:paraId="7DDC0951" w14:textId="77777777" w:rsidR="003F11AB" w:rsidRPr="0045493D" w:rsidRDefault="003F11AB" w:rsidP="00481348">
            <w:pPr>
              <w:pStyle w:val="TAL"/>
            </w:pPr>
          </w:p>
        </w:tc>
        <w:tc>
          <w:tcPr>
            <w:tcW w:w="8791" w:type="dxa"/>
            <w:gridSpan w:val="7"/>
          </w:tcPr>
          <w:p w14:paraId="7D5E6ED8" w14:textId="77777777" w:rsidR="003F11AB" w:rsidRPr="0045493D" w:rsidRDefault="003F11AB" w:rsidP="00481348">
            <w:pPr>
              <w:pStyle w:val="TAL"/>
              <w:rPr>
                <w:b/>
              </w:rPr>
            </w:pPr>
            <w:r w:rsidRPr="0045493D">
              <w:rPr>
                <w:b/>
              </w:rPr>
              <w:t>Media description (zero or more per description)</w:t>
            </w:r>
          </w:p>
        </w:tc>
      </w:tr>
      <w:tr w:rsidR="003F11AB" w:rsidRPr="0045493D" w14:paraId="282BC250" w14:textId="77777777" w:rsidTr="00481348">
        <w:tc>
          <w:tcPr>
            <w:tcW w:w="851" w:type="dxa"/>
          </w:tcPr>
          <w:p w14:paraId="6E2CA506" w14:textId="77777777" w:rsidR="003F11AB" w:rsidRPr="0045493D" w:rsidRDefault="003F11AB" w:rsidP="00481348">
            <w:pPr>
              <w:pStyle w:val="TAL"/>
            </w:pPr>
            <w:bookmarkStart w:id="118" w:name="UASDPm"/>
            <w:r w:rsidRPr="0045493D">
              <w:t>15</w:t>
            </w:r>
            <w:bookmarkEnd w:id="118"/>
          </w:p>
        </w:tc>
        <w:tc>
          <w:tcPr>
            <w:tcW w:w="2665" w:type="dxa"/>
          </w:tcPr>
          <w:p w14:paraId="41C3C33A" w14:textId="77777777" w:rsidR="003F11AB" w:rsidRPr="0045493D" w:rsidRDefault="003F11AB" w:rsidP="00481348">
            <w:pPr>
              <w:pStyle w:val="TAL"/>
            </w:pPr>
            <w:r w:rsidRPr="0045493D">
              <w:t>m= (media name and transport address)</w:t>
            </w:r>
          </w:p>
        </w:tc>
        <w:tc>
          <w:tcPr>
            <w:tcW w:w="1021" w:type="dxa"/>
          </w:tcPr>
          <w:p w14:paraId="0E255F37" w14:textId="77777777" w:rsidR="003F11AB" w:rsidRPr="0045493D" w:rsidRDefault="003F11AB" w:rsidP="00481348">
            <w:pPr>
              <w:pStyle w:val="TAL"/>
            </w:pPr>
            <w:r w:rsidRPr="0045493D">
              <w:t>[39] 5.14</w:t>
            </w:r>
          </w:p>
        </w:tc>
        <w:tc>
          <w:tcPr>
            <w:tcW w:w="1021" w:type="dxa"/>
          </w:tcPr>
          <w:p w14:paraId="4AC27DF9" w14:textId="77777777" w:rsidR="003F11AB" w:rsidRPr="0045493D" w:rsidRDefault="003F11AB" w:rsidP="00481348">
            <w:pPr>
              <w:pStyle w:val="TAL"/>
            </w:pPr>
            <w:r w:rsidRPr="0045493D">
              <w:t>m</w:t>
            </w:r>
          </w:p>
        </w:tc>
        <w:tc>
          <w:tcPr>
            <w:tcW w:w="1021" w:type="dxa"/>
          </w:tcPr>
          <w:p w14:paraId="22678DC1" w14:textId="77777777" w:rsidR="003F11AB" w:rsidRPr="0045493D" w:rsidRDefault="003F11AB" w:rsidP="00481348">
            <w:pPr>
              <w:pStyle w:val="TAL"/>
            </w:pPr>
            <w:r w:rsidRPr="0045493D">
              <w:t>m</w:t>
            </w:r>
          </w:p>
        </w:tc>
        <w:tc>
          <w:tcPr>
            <w:tcW w:w="1021" w:type="dxa"/>
          </w:tcPr>
          <w:p w14:paraId="79B5E5D9" w14:textId="77777777" w:rsidR="003F11AB" w:rsidRPr="0045493D" w:rsidRDefault="003F11AB" w:rsidP="00481348">
            <w:pPr>
              <w:pStyle w:val="TAL"/>
            </w:pPr>
            <w:r w:rsidRPr="0045493D">
              <w:t>[39] 5.14</w:t>
            </w:r>
          </w:p>
        </w:tc>
        <w:tc>
          <w:tcPr>
            <w:tcW w:w="1021" w:type="dxa"/>
          </w:tcPr>
          <w:p w14:paraId="523FB3A3" w14:textId="77777777" w:rsidR="003F11AB" w:rsidRPr="0045493D" w:rsidRDefault="003F11AB" w:rsidP="00481348">
            <w:pPr>
              <w:pStyle w:val="TAL"/>
            </w:pPr>
            <w:r w:rsidRPr="0045493D">
              <w:t>m</w:t>
            </w:r>
          </w:p>
        </w:tc>
        <w:tc>
          <w:tcPr>
            <w:tcW w:w="1021" w:type="dxa"/>
          </w:tcPr>
          <w:p w14:paraId="70DB4D27" w14:textId="77777777" w:rsidR="003F11AB" w:rsidRPr="0045493D" w:rsidRDefault="003F11AB" w:rsidP="00481348">
            <w:pPr>
              <w:pStyle w:val="TAL"/>
            </w:pPr>
            <w:r w:rsidRPr="0045493D">
              <w:t>m</w:t>
            </w:r>
          </w:p>
        </w:tc>
      </w:tr>
      <w:tr w:rsidR="003F11AB" w:rsidRPr="0045493D" w14:paraId="064F381B" w14:textId="77777777" w:rsidTr="00481348">
        <w:tc>
          <w:tcPr>
            <w:tcW w:w="851" w:type="dxa"/>
          </w:tcPr>
          <w:p w14:paraId="31CA3554" w14:textId="77777777" w:rsidR="003F11AB" w:rsidRPr="0045493D" w:rsidRDefault="003F11AB" w:rsidP="00481348">
            <w:pPr>
              <w:pStyle w:val="TAL"/>
            </w:pPr>
            <w:r w:rsidRPr="0045493D">
              <w:t>16</w:t>
            </w:r>
          </w:p>
        </w:tc>
        <w:tc>
          <w:tcPr>
            <w:tcW w:w="2665" w:type="dxa"/>
          </w:tcPr>
          <w:p w14:paraId="356CAF2F" w14:textId="77777777" w:rsidR="003F11AB" w:rsidRPr="0045493D" w:rsidRDefault="003F11AB" w:rsidP="00481348">
            <w:pPr>
              <w:pStyle w:val="TAL"/>
            </w:pPr>
            <w:proofErr w:type="spellStart"/>
            <w:r w:rsidRPr="0045493D">
              <w:t>i</w:t>
            </w:r>
            <w:proofErr w:type="spellEnd"/>
            <w:r w:rsidRPr="0045493D">
              <w:t>= (media title)</w:t>
            </w:r>
          </w:p>
        </w:tc>
        <w:tc>
          <w:tcPr>
            <w:tcW w:w="1021" w:type="dxa"/>
          </w:tcPr>
          <w:p w14:paraId="2589657C" w14:textId="77777777" w:rsidR="003F11AB" w:rsidRPr="0045493D" w:rsidRDefault="003F11AB" w:rsidP="00481348">
            <w:pPr>
              <w:pStyle w:val="TAL"/>
            </w:pPr>
            <w:r w:rsidRPr="0045493D">
              <w:t>[39] 5.4</w:t>
            </w:r>
          </w:p>
        </w:tc>
        <w:tc>
          <w:tcPr>
            <w:tcW w:w="1021" w:type="dxa"/>
          </w:tcPr>
          <w:p w14:paraId="2306FD7F" w14:textId="77777777" w:rsidR="003F11AB" w:rsidRPr="0045493D" w:rsidRDefault="003F11AB" w:rsidP="00481348">
            <w:pPr>
              <w:pStyle w:val="TAL"/>
            </w:pPr>
            <w:r w:rsidRPr="0045493D">
              <w:t>o</w:t>
            </w:r>
          </w:p>
        </w:tc>
        <w:tc>
          <w:tcPr>
            <w:tcW w:w="1021" w:type="dxa"/>
          </w:tcPr>
          <w:p w14:paraId="5E37B47F" w14:textId="77777777" w:rsidR="003F11AB" w:rsidRPr="0045493D" w:rsidRDefault="003F11AB" w:rsidP="00481348">
            <w:pPr>
              <w:pStyle w:val="TAL"/>
            </w:pPr>
            <w:r w:rsidRPr="0045493D">
              <w:t>c2</w:t>
            </w:r>
          </w:p>
        </w:tc>
        <w:tc>
          <w:tcPr>
            <w:tcW w:w="1021" w:type="dxa"/>
          </w:tcPr>
          <w:p w14:paraId="1A14514B" w14:textId="77777777" w:rsidR="003F11AB" w:rsidRPr="0045493D" w:rsidRDefault="003F11AB" w:rsidP="00481348">
            <w:pPr>
              <w:pStyle w:val="TAL"/>
            </w:pPr>
            <w:r w:rsidRPr="0045493D">
              <w:t>[39] 5.4</w:t>
            </w:r>
          </w:p>
        </w:tc>
        <w:tc>
          <w:tcPr>
            <w:tcW w:w="1021" w:type="dxa"/>
          </w:tcPr>
          <w:p w14:paraId="187F65F7" w14:textId="77777777" w:rsidR="003F11AB" w:rsidRPr="0045493D" w:rsidRDefault="003F11AB" w:rsidP="00481348">
            <w:pPr>
              <w:pStyle w:val="TAL"/>
            </w:pPr>
            <w:r w:rsidRPr="0045493D">
              <w:t>o</w:t>
            </w:r>
          </w:p>
        </w:tc>
        <w:tc>
          <w:tcPr>
            <w:tcW w:w="1021" w:type="dxa"/>
          </w:tcPr>
          <w:p w14:paraId="6A7785A7" w14:textId="77777777" w:rsidR="003F11AB" w:rsidRPr="0045493D" w:rsidRDefault="003F11AB" w:rsidP="00481348">
            <w:pPr>
              <w:pStyle w:val="TAL"/>
            </w:pPr>
            <w:r w:rsidRPr="0045493D">
              <w:t>c3</w:t>
            </w:r>
          </w:p>
        </w:tc>
      </w:tr>
      <w:tr w:rsidR="003F11AB" w:rsidRPr="0045493D" w14:paraId="4FD2FAFD" w14:textId="77777777" w:rsidTr="00481348">
        <w:tc>
          <w:tcPr>
            <w:tcW w:w="851" w:type="dxa"/>
          </w:tcPr>
          <w:p w14:paraId="28280E85" w14:textId="77777777" w:rsidR="003F11AB" w:rsidRPr="0045493D" w:rsidRDefault="003F11AB" w:rsidP="00481348">
            <w:pPr>
              <w:pStyle w:val="TAL"/>
            </w:pPr>
            <w:bookmarkStart w:id="119" w:name="UASDPc"/>
            <w:r w:rsidRPr="0045493D">
              <w:t>17</w:t>
            </w:r>
            <w:bookmarkEnd w:id="119"/>
          </w:p>
        </w:tc>
        <w:tc>
          <w:tcPr>
            <w:tcW w:w="2665" w:type="dxa"/>
          </w:tcPr>
          <w:p w14:paraId="23C1CC53" w14:textId="77777777" w:rsidR="003F11AB" w:rsidRPr="0045493D" w:rsidRDefault="003F11AB" w:rsidP="00481348">
            <w:pPr>
              <w:pStyle w:val="TAL"/>
            </w:pPr>
            <w:r w:rsidRPr="0045493D">
              <w:t>c= (connection information)</w:t>
            </w:r>
          </w:p>
        </w:tc>
        <w:tc>
          <w:tcPr>
            <w:tcW w:w="1021" w:type="dxa"/>
          </w:tcPr>
          <w:p w14:paraId="5CC854FB" w14:textId="77777777" w:rsidR="003F11AB" w:rsidRPr="0045493D" w:rsidRDefault="003F11AB" w:rsidP="00481348">
            <w:pPr>
              <w:pStyle w:val="TAL"/>
            </w:pPr>
            <w:r w:rsidRPr="0045493D">
              <w:t>[39] 5.7</w:t>
            </w:r>
          </w:p>
        </w:tc>
        <w:tc>
          <w:tcPr>
            <w:tcW w:w="1021" w:type="dxa"/>
          </w:tcPr>
          <w:p w14:paraId="0C71104E" w14:textId="77777777" w:rsidR="003F11AB" w:rsidRPr="0045493D" w:rsidRDefault="003F11AB" w:rsidP="00481348">
            <w:pPr>
              <w:pStyle w:val="TAL"/>
            </w:pPr>
            <w:r w:rsidRPr="0045493D">
              <w:t>c1</w:t>
            </w:r>
          </w:p>
        </w:tc>
        <w:tc>
          <w:tcPr>
            <w:tcW w:w="1021" w:type="dxa"/>
          </w:tcPr>
          <w:p w14:paraId="688B421F" w14:textId="77777777" w:rsidR="003F11AB" w:rsidRPr="0045493D" w:rsidRDefault="003F11AB" w:rsidP="00481348">
            <w:pPr>
              <w:pStyle w:val="TAL"/>
            </w:pPr>
            <w:r w:rsidRPr="0045493D">
              <w:t>c1</w:t>
            </w:r>
          </w:p>
        </w:tc>
        <w:tc>
          <w:tcPr>
            <w:tcW w:w="1021" w:type="dxa"/>
          </w:tcPr>
          <w:p w14:paraId="41748B89" w14:textId="77777777" w:rsidR="003F11AB" w:rsidRPr="0045493D" w:rsidRDefault="003F11AB" w:rsidP="00481348">
            <w:pPr>
              <w:pStyle w:val="TAL"/>
            </w:pPr>
            <w:r w:rsidRPr="0045493D">
              <w:t>[39] 5.7</w:t>
            </w:r>
          </w:p>
        </w:tc>
        <w:tc>
          <w:tcPr>
            <w:tcW w:w="1021" w:type="dxa"/>
          </w:tcPr>
          <w:p w14:paraId="2F19CC4E" w14:textId="77777777" w:rsidR="003F11AB" w:rsidRPr="0045493D" w:rsidRDefault="003F11AB" w:rsidP="00481348">
            <w:pPr>
              <w:pStyle w:val="TAL"/>
            </w:pPr>
            <w:r w:rsidRPr="0045493D">
              <w:t>m</w:t>
            </w:r>
          </w:p>
        </w:tc>
        <w:tc>
          <w:tcPr>
            <w:tcW w:w="1021" w:type="dxa"/>
          </w:tcPr>
          <w:p w14:paraId="0BBF9565" w14:textId="77777777" w:rsidR="003F11AB" w:rsidRPr="0045493D" w:rsidRDefault="003F11AB" w:rsidP="00481348">
            <w:pPr>
              <w:pStyle w:val="TAL"/>
            </w:pPr>
            <w:r w:rsidRPr="0045493D">
              <w:t>m</w:t>
            </w:r>
          </w:p>
        </w:tc>
      </w:tr>
      <w:tr w:rsidR="003F11AB" w:rsidRPr="0045493D" w14:paraId="1AD3C6A6" w14:textId="77777777" w:rsidTr="00481348">
        <w:tc>
          <w:tcPr>
            <w:tcW w:w="851" w:type="dxa"/>
          </w:tcPr>
          <w:p w14:paraId="6BF397B2" w14:textId="77777777" w:rsidR="003F11AB" w:rsidRPr="0045493D" w:rsidRDefault="003F11AB" w:rsidP="00481348">
            <w:pPr>
              <w:pStyle w:val="TAL"/>
            </w:pPr>
            <w:bookmarkStart w:id="120" w:name="UASDPb"/>
            <w:r w:rsidRPr="0045493D">
              <w:t>18</w:t>
            </w:r>
            <w:bookmarkEnd w:id="120"/>
          </w:p>
        </w:tc>
        <w:tc>
          <w:tcPr>
            <w:tcW w:w="2665" w:type="dxa"/>
          </w:tcPr>
          <w:p w14:paraId="7B0F750E" w14:textId="77777777" w:rsidR="003F11AB" w:rsidRPr="0045493D" w:rsidRDefault="003F11AB" w:rsidP="00481348">
            <w:pPr>
              <w:pStyle w:val="TAL"/>
            </w:pPr>
            <w:r w:rsidRPr="0045493D">
              <w:t>b= (bandwidth information)</w:t>
            </w:r>
          </w:p>
        </w:tc>
        <w:tc>
          <w:tcPr>
            <w:tcW w:w="1021" w:type="dxa"/>
          </w:tcPr>
          <w:p w14:paraId="1B0AA1C9" w14:textId="77777777" w:rsidR="003F11AB" w:rsidRPr="0045493D" w:rsidRDefault="003F11AB" w:rsidP="00481348">
            <w:pPr>
              <w:pStyle w:val="TAL"/>
            </w:pPr>
            <w:r w:rsidRPr="0045493D">
              <w:t>[39] 5.8</w:t>
            </w:r>
          </w:p>
        </w:tc>
        <w:tc>
          <w:tcPr>
            <w:tcW w:w="1021" w:type="dxa"/>
          </w:tcPr>
          <w:p w14:paraId="01ED4DB3" w14:textId="77777777" w:rsidR="003F11AB" w:rsidRPr="0045493D" w:rsidRDefault="003F11AB" w:rsidP="00481348">
            <w:pPr>
              <w:pStyle w:val="TAL"/>
            </w:pPr>
            <w:r w:rsidRPr="0045493D">
              <w:t>o</w:t>
            </w:r>
          </w:p>
        </w:tc>
        <w:tc>
          <w:tcPr>
            <w:tcW w:w="1021" w:type="dxa"/>
          </w:tcPr>
          <w:p w14:paraId="07CA8FEB" w14:textId="77777777" w:rsidR="003F11AB" w:rsidRPr="0045493D" w:rsidRDefault="003F11AB" w:rsidP="00481348">
            <w:pPr>
              <w:pStyle w:val="TAL"/>
            </w:pPr>
            <w:r w:rsidRPr="0045493D">
              <w:t>o</w:t>
            </w:r>
          </w:p>
        </w:tc>
        <w:tc>
          <w:tcPr>
            <w:tcW w:w="1021" w:type="dxa"/>
          </w:tcPr>
          <w:p w14:paraId="00FFCD38" w14:textId="77777777" w:rsidR="003F11AB" w:rsidRPr="0045493D" w:rsidRDefault="003F11AB" w:rsidP="00481348">
            <w:pPr>
              <w:pStyle w:val="TAL"/>
            </w:pPr>
            <w:r w:rsidRPr="0045493D">
              <w:t>[39] 5.8</w:t>
            </w:r>
          </w:p>
        </w:tc>
        <w:tc>
          <w:tcPr>
            <w:tcW w:w="1021" w:type="dxa"/>
          </w:tcPr>
          <w:p w14:paraId="70709335" w14:textId="77777777" w:rsidR="003F11AB" w:rsidRPr="0045493D" w:rsidRDefault="003F11AB" w:rsidP="00481348">
            <w:pPr>
              <w:pStyle w:val="TAL"/>
            </w:pPr>
            <w:r w:rsidRPr="0045493D">
              <w:t>m</w:t>
            </w:r>
          </w:p>
        </w:tc>
        <w:tc>
          <w:tcPr>
            <w:tcW w:w="1021" w:type="dxa"/>
          </w:tcPr>
          <w:p w14:paraId="29CC39D7" w14:textId="77777777" w:rsidR="003F11AB" w:rsidRPr="0045493D" w:rsidRDefault="003F11AB" w:rsidP="00481348">
            <w:pPr>
              <w:pStyle w:val="TAL"/>
            </w:pPr>
            <w:r w:rsidRPr="0045493D">
              <w:t>m</w:t>
            </w:r>
          </w:p>
        </w:tc>
      </w:tr>
      <w:tr w:rsidR="003F11AB" w:rsidRPr="0045493D" w14:paraId="1A1CF704" w14:textId="77777777" w:rsidTr="00481348">
        <w:tc>
          <w:tcPr>
            <w:tcW w:w="851" w:type="dxa"/>
          </w:tcPr>
          <w:p w14:paraId="4978841A" w14:textId="77777777" w:rsidR="003F11AB" w:rsidRPr="0045493D" w:rsidRDefault="003F11AB" w:rsidP="00481348">
            <w:pPr>
              <w:pStyle w:val="TAL"/>
            </w:pPr>
            <w:r w:rsidRPr="0045493D">
              <w:t>19</w:t>
            </w:r>
          </w:p>
        </w:tc>
        <w:tc>
          <w:tcPr>
            <w:tcW w:w="2665" w:type="dxa"/>
          </w:tcPr>
          <w:p w14:paraId="2F70C352" w14:textId="77777777" w:rsidR="003F11AB" w:rsidRPr="0045493D" w:rsidRDefault="003F11AB" w:rsidP="00481348">
            <w:pPr>
              <w:pStyle w:val="TAL"/>
            </w:pPr>
            <w:r w:rsidRPr="0045493D">
              <w:t>k= (encryption key)</w:t>
            </w:r>
          </w:p>
        </w:tc>
        <w:tc>
          <w:tcPr>
            <w:tcW w:w="1021" w:type="dxa"/>
          </w:tcPr>
          <w:p w14:paraId="1401ED85" w14:textId="77777777" w:rsidR="003F11AB" w:rsidRPr="0045493D" w:rsidRDefault="003F11AB" w:rsidP="00481348">
            <w:pPr>
              <w:pStyle w:val="TAL"/>
            </w:pPr>
            <w:r w:rsidRPr="0045493D">
              <w:t>[39] 5.12</w:t>
            </w:r>
          </w:p>
        </w:tc>
        <w:tc>
          <w:tcPr>
            <w:tcW w:w="1021" w:type="dxa"/>
          </w:tcPr>
          <w:p w14:paraId="2901BACB" w14:textId="77777777" w:rsidR="003F11AB" w:rsidRPr="0045493D" w:rsidRDefault="003F11AB" w:rsidP="00481348">
            <w:pPr>
              <w:pStyle w:val="TAL"/>
            </w:pPr>
            <w:r w:rsidRPr="0045493D">
              <w:t>x</w:t>
            </w:r>
          </w:p>
        </w:tc>
        <w:tc>
          <w:tcPr>
            <w:tcW w:w="1021" w:type="dxa"/>
          </w:tcPr>
          <w:p w14:paraId="4267CF6B" w14:textId="77777777" w:rsidR="003F11AB" w:rsidRPr="0045493D" w:rsidRDefault="003F11AB" w:rsidP="00481348">
            <w:pPr>
              <w:pStyle w:val="TAL"/>
            </w:pPr>
            <w:r w:rsidRPr="0045493D">
              <w:t>x</w:t>
            </w:r>
          </w:p>
        </w:tc>
        <w:tc>
          <w:tcPr>
            <w:tcW w:w="1021" w:type="dxa"/>
          </w:tcPr>
          <w:p w14:paraId="238D1543" w14:textId="77777777" w:rsidR="003F11AB" w:rsidRPr="0045493D" w:rsidRDefault="003F11AB" w:rsidP="00481348">
            <w:pPr>
              <w:pStyle w:val="TAL"/>
            </w:pPr>
            <w:r w:rsidRPr="0045493D">
              <w:t>[39] 5.12</w:t>
            </w:r>
          </w:p>
        </w:tc>
        <w:tc>
          <w:tcPr>
            <w:tcW w:w="1021" w:type="dxa"/>
          </w:tcPr>
          <w:p w14:paraId="76757990" w14:textId="77777777" w:rsidR="003F11AB" w:rsidRPr="0045493D" w:rsidRDefault="003F11AB" w:rsidP="00481348">
            <w:pPr>
              <w:pStyle w:val="TAL"/>
            </w:pPr>
            <w:r w:rsidRPr="0045493D">
              <w:t>n/a</w:t>
            </w:r>
          </w:p>
        </w:tc>
        <w:tc>
          <w:tcPr>
            <w:tcW w:w="1021" w:type="dxa"/>
          </w:tcPr>
          <w:p w14:paraId="13C57B6E" w14:textId="77777777" w:rsidR="003F11AB" w:rsidRPr="0045493D" w:rsidRDefault="003F11AB" w:rsidP="00481348">
            <w:pPr>
              <w:pStyle w:val="TAL"/>
            </w:pPr>
            <w:r w:rsidRPr="0045493D">
              <w:t>n/a</w:t>
            </w:r>
          </w:p>
        </w:tc>
      </w:tr>
      <w:tr w:rsidR="003F11AB" w:rsidRPr="0045493D" w14:paraId="56B76D4C" w14:textId="77777777" w:rsidTr="00481348">
        <w:tc>
          <w:tcPr>
            <w:tcW w:w="851" w:type="dxa"/>
          </w:tcPr>
          <w:p w14:paraId="643D15F0" w14:textId="77777777" w:rsidR="003F11AB" w:rsidRPr="0045493D" w:rsidRDefault="003F11AB" w:rsidP="00481348">
            <w:pPr>
              <w:pStyle w:val="TAL"/>
            </w:pPr>
            <w:bookmarkStart w:id="121" w:name="UASDPam"/>
            <w:r w:rsidRPr="0045493D">
              <w:t>20</w:t>
            </w:r>
            <w:bookmarkEnd w:id="121"/>
          </w:p>
        </w:tc>
        <w:tc>
          <w:tcPr>
            <w:tcW w:w="2665" w:type="dxa"/>
          </w:tcPr>
          <w:p w14:paraId="167F8EF4" w14:textId="77777777" w:rsidR="003F11AB" w:rsidRPr="0045493D" w:rsidRDefault="003F11AB" w:rsidP="00481348">
            <w:pPr>
              <w:pStyle w:val="TAL"/>
            </w:pPr>
            <w:r w:rsidRPr="0045493D">
              <w:t>a= (zero or more media attribute lines)</w:t>
            </w:r>
          </w:p>
        </w:tc>
        <w:tc>
          <w:tcPr>
            <w:tcW w:w="1021" w:type="dxa"/>
          </w:tcPr>
          <w:p w14:paraId="369BD64C" w14:textId="77777777" w:rsidR="003F11AB" w:rsidRPr="0045493D" w:rsidRDefault="003F11AB" w:rsidP="00481348">
            <w:pPr>
              <w:pStyle w:val="TAL"/>
            </w:pPr>
            <w:r w:rsidRPr="0045493D">
              <w:t>[39] 5.13</w:t>
            </w:r>
          </w:p>
        </w:tc>
        <w:tc>
          <w:tcPr>
            <w:tcW w:w="1021" w:type="dxa"/>
          </w:tcPr>
          <w:p w14:paraId="1378E92B" w14:textId="77777777" w:rsidR="003F11AB" w:rsidRPr="0045493D" w:rsidRDefault="003F11AB" w:rsidP="00481348">
            <w:pPr>
              <w:pStyle w:val="TAL"/>
            </w:pPr>
            <w:r w:rsidRPr="0045493D">
              <w:t>o</w:t>
            </w:r>
          </w:p>
        </w:tc>
        <w:tc>
          <w:tcPr>
            <w:tcW w:w="1021" w:type="dxa"/>
          </w:tcPr>
          <w:p w14:paraId="2095DC02" w14:textId="77777777" w:rsidR="003F11AB" w:rsidRPr="0045493D" w:rsidRDefault="003F11AB" w:rsidP="00481348">
            <w:pPr>
              <w:pStyle w:val="TAL"/>
            </w:pPr>
            <w:r w:rsidRPr="0045493D">
              <w:t>o</w:t>
            </w:r>
          </w:p>
        </w:tc>
        <w:tc>
          <w:tcPr>
            <w:tcW w:w="1021" w:type="dxa"/>
          </w:tcPr>
          <w:p w14:paraId="3025F3D9" w14:textId="77777777" w:rsidR="003F11AB" w:rsidRPr="0045493D" w:rsidRDefault="003F11AB" w:rsidP="00481348">
            <w:pPr>
              <w:pStyle w:val="TAL"/>
            </w:pPr>
            <w:r w:rsidRPr="0045493D">
              <w:t>[39] 5.13</w:t>
            </w:r>
          </w:p>
        </w:tc>
        <w:tc>
          <w:tcPr>
            <w:tcW w:w="1021" w:type="dxa"/>
          </w:tcPr>
          <w:p w14:paraId="3B088B5F" w14:textId="77777777" w:rsidR="003F11AB" w:rsidRPr="0045493D" w:rsidRDefault="003F11AB" w:rsidP="00481348">
            <w:pPr>
              <w:pStyle w:val="TAL"/>
            </w:pPr>
            <w:r w:rsidRPr="0045493D">
              <w:t>m</w:t>
            </w:r>
          </w:p>
        </w:tc>
        <w:tc>
          <w:tcPr>
            <w:tcW w:w="1021" w:type="dxa"/>
          </w:tcPr>
          <w:p w14:paraId="51D7968D" w14:textId="77777777" w:rsidR="003F11AB" w:rsidRPr="0045493D" w:rsidRDefault="003F11AB" w:rsidP="00481348">
            <w:pPr>
              <w:pStyle w:val="TAL"/>
            </w:pPr>
            <w:r w:rsidRPr="0045493D">
              <w:t>m</w:t>
            </w:r>
          </w:p>
        </w:tc>
      </w:tr>
      <w:tr w:rsidR="003F11AB" w:rsidRPr="0045493D" w14:paraId="5FB1028F" w14:textId="77777777" w:rsidTr="00481348">
        <w:trPr>
          <w:cantSplit/>
        </w:trPr>
        <w:tc>
          <w:tcPr>
            <w:tcW w:w="9642" w:type="dxa"/>
            <w:gridSpan w:val="8"/>
          </w:tcPr>
          <w:p w14:paraId="55E8E0CA" w14:textId="77777777" w:rsidR="003F11AB" w:rsidRPr="0045493D" w:rsidRDefault="003F11AB" w:rsidP="00481348">
            <w:pPr>
              <w:pStyle w:val="TAN"/>
            </w:pPr>
            <w:r w:rsidRPr="0045493D">
              <w:t>c1:</w:t>
            </w:r>
            <w:r w:rsidRPr="0045493D">
              <w:tab/>
              <w:t xml:space="preserve">IF (A.318/15 </w:t>
            </w:r>
            <w:smartTag w:uri="urn:schemas-microsoft-com:office:smarttags" w:element="stockticker">
              <w:r w:rsidRPr="0045493D">
                <w:t>AND</w:t>
              </w:r>
            </w:smartTag>
            <w:r w:rsidRPr="0045493D">
              <w:t xml:space="preserve"> NOT A.318/8) THEN m </w:t>
            </w:r>
            <w:smartTag w:uri="urn:schemas-microsoft-com:office:smarttags" w:element="stockticker">
              <w:r w:rsidRPr="0045493D">
                <w:t>ELSE</w:t>
              </w:r>
            </w:smartTag>
            <w:r w:rsidRPr="0045493D">
              <w:t xml:space="preserve"> IF (A.318/15 </w:t>
            </w:r>
            <w:smartTag w:uri="urn:schemas-microsoft-com:office:smarttags" w:element="stockticker">
              <w:r w:rsidRPr="0045493D">
                <w:t>AND</w:t>
              </w:r>
            </w:smartTag>
            <w:r w:rsidRPr="0045493D">
              <w:t xml:space="preserve"> A.318/8) THEN o </w:t>
            </w:r>
            <w:smartTag w:uri="urn:schemas-microsoft-com:office:smarttags" w:element="stockticker">
              <w:r w:rsidRPr="0045493D">
                <w:t>ELSE</w:t>
              </w:r>
            </w:smartTag>
            <w:r w:rsidRPr="0045493D">
              <w:t xml:space="preserve"> n/a - - "c=" contained in session level description and SDP contains media descriptions.</w:t>
            </w:r>
          </w:p>
          <w:p w14:paraId="6204799A" w14:textId="77777777" w:rsidR="003F11AB" w:rsidRPr="0045493D" w:rsidRDefault="003F11AB" w:rsidP="00481348">
            <w:pPr>
              <w:pStyle w:val="TAN"/>
            </w:pPr>
            <w:r w:rsidRPr="0045493D">
              <w:t>c2:</w:t>
            </w:r>
            <w:r w:rsidRPr="0045493D">
              <w:tab/>
              <w:t xml:space="preserve">IF A.3/6 THEN x </w:t>
            </w:r>
            <w:smartTag w:uri="urn:schemas-microsoft-com:office:smarttags" w:element="stockticker">
              <w:r w:rsidRPr="0045493D">
                <w:t>ELSE</w:t>
              </w:r>
            </w:smartTag>
            <w:r w:rsidRPr="0045493D">
              <w:t xml:space="preserve"> o - - MGCF.</w:t>
            </w:r>
          </w:p>
          <w:p w14:paraId="60B9E914" w14:textId="77777777" w:rsidR="003F11AB" w:rsidRPr="0045493D" w:rsidRDefault="003F11AB" w:rsidP="00481348">
            <w:pPr>
              <w:pStyle w:val="TAN"/>
            </w:pPr>
            <w:r w:rsidRPr="0045493D">
              <w:t>c3:</w:t>
            </w:r>
            <w:r w:rsidRPr="0045493D">
              <w:tab/>
              <w:t xml:space="preserve">IF A.3/6 THEN n/a </w:t>
            </w:r>
            <w:smartTag w:uri="urn:schemas-microsoft-com:office:smarttags" w:element="stockticker">
              <w:r w:rsidRPr="0045493D">
                <w:t>ELSE</w:t>
              </w:r>
            </w:smartTag>
            <w:r w:rsidRPr="0045493D">
              <w:t xml:space="preserve"> m - - MGCF.</w:t>
            </w:r>
          </w:p>
          <w:p w14:paraId="572F7FD4" w14:textId="77777777" w:rsidR="003F11AB" w:rsidRPr="0045493D" w:rsidRDefault="003F11AB" w:rsidP="00481348">
            <w:pPr>
              <w:pStyle w:val="TAN"/>
            </w:pPr>
            <w:r w:rsidRPr="0045493D">
              <w:t>c4:</w:t>
            </w:r>
            <w:r w:rsidRPr="0045493D">
              <w:tab/>
              <w:t xml:space="preserve">IF A.3/6 THEN x </w:t>
            </w:r>
            <w:smartTag w:uri="urn:schemas-microsoft-com:office:smarttags" w:element="stockticker">
              <w:r w:rsidRPr="0045493D">
                <w:t>ELSE</w:t>
              </w:r>
            </w:smartTag>
            <w:r w:rsidRPr="0045493D">
              <w:t xml:space="preserve"> n/a - - MGCF.</w:t>
            </w:r>
          </w:p>
          <w:p w14:paraId="5447C081" w14:textId="77777777" w:rsidR="003F11AB" w:rsidRPr="0045493D" w:rsidRDefault="003F11AB" w:rsidP="00481348">
            <w:pPr>
              <w:pStyle w:val="TAN"/>
            </w:pPr>
            <w:r w:rsidRPr="0045493D">
              <w:t>c5:</w:t>
            </w:r>
            <w:r w:rsidRPr="0045493D">
              <w:tab/>
              <w:t xml:space="preserve">IF A.318/17 THEN o </w:t>
            </w:r>
            <w:smartTag w:uri="urn:schemas-microsoft-com:office:smarttags" w:element="stockticker">
              <w:r w:rsidRPr="0045493D">
                <w:t>ELSE</w:t>
              </w:r>
            </w:smartTag>
            <w:r w:rsidRPr="0045493D">
              <w:t xml:space="preserve"> m - - "c=" contained in all media description.</w:t>
            </w:r>
          </w:p>
        </w:tc>
      </w:tr>
    </w:tbl>
    <w:p w14:paraId="24BBFECB" w14:textId="77777777" w:rsidR="003F11AB" w:rsidRPr="0045493D" w:rsidRDefault="003F11AB" w:rsidP="003F11AB"/>
    <w:p w14:paraId="5B2A793A" w14:textId="77777777" w:rsidR="003F11AB" w:rsidRPr="0045493D" w:rsidRDefault="003F11AB" w:rsidP="003F11AB">
      <w:pPr>
        <w:keepNext/>
      </w:pPr>
      <w:r w:rsidRPr="0045493D">
        <w:lastRenderedPageBreak/>
        <w:t>Prerequisite A.318/14 OR A.318/20 - - a= (zero or more session/media attribute lines)</w:t>
      </w:r>
    </w:p>
    <w:p w14:paraId="07798ADA" w14:textId="77777777" w:rsidR="003F11AB" w:rsidRPr="0045493D" w:rsidRDefault="003F11AB" w:rsidP="003F11AB">
      <w:pPr>
        <w:pStyle w:val="TH"/>
      </w:pPr>
      <w:r w:rsidRPr="0045493D">
        <w:t>Table A.319: zero or more session / media attribute lines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11AB" w:rsidRPr="0045493D" w14:paraId="6676A40D" w14:textId="77777777" w:rsidTr="00481348">
        <w:trPr>
          <w:cantSplit/>
        </w:trPr>
        <w:tc>
          <w:tcPr>
            <w:tcW w:w="851" w:type="dxa"/>
            <w:vMerge w:val="restart"/>
          </w:tcPr>
          <w:p w14:paraId="5CD08C6F" w14:textId="77777777" w:rsidR="003F11AB" w:rsidRPr="0045493D" w:rsidRDefault="003F11AB" w:rsidP="00481348">
            <w:pPr>
              <w:pStyle w:val="TAH"/>
            </w:pPr>
            <w:r w:rsidRPr="0045493D">
              <w:lastRenderedPageBreak/>
              <w:t>Item</w:t>
            </w:r>
          </w:p>
        </w:tc>
        <w:tc>
          <w:tcPr>
            <w:tcW w:w="2665" w:type="dxa"/>
            <w:vMerge w:val="restart"/>
          </w:tcPr>
          <w:p w14:paraId="47A863DA" w14:textId="77777777" w:rsidR="003F11AB" w:rsidRPr="0045493D" w:rsidRDefault="003F11AB" w:rsidP="00481348">
            <w:pPr>
              <w:pStyle w:val="TAH"/>
            </w:pPr>
            <w:r w:rsidRPr="0045493D">
              <w:t>Field</w:t>
            </w:r>
          </w:p>
        </w:tc>
        <w:tc>
          <w:tcPr>
            <w:tcW w:w="3063" w:type="dxa"/>
            <w:gridSpan w:val="3"/>
          </w:tcPr>
          <w:p w14:paraId="220B80C2" w14:textId="77777777" w:rsidR="003F11AB" w:rsidRPr="0045493D" w:rsidRDefault="003F11AB" w:rsidP="00481348">
            <w:pPr>
              <w:pStyle w:val="TAH"/>
            </w:pPr>
            <w:r w:rsidRPr="0045493D">
              <w:t>Sending</w:t>
            </w:r>
          </w:p>
        </w:tc>
        <w:tc>
          <w:tcPr>
            <w:tcW w:w="3063" w:type="dxa"/>
            <w:gridSpan w:val="3"/>
          </w:tcPr>
          <w:p w14:paraId="2E574ECC" w14:textId="77777777" w:rsidR="003F11AB" w:rsidRPr="0045493D" w:rsidRDefault="003F11AB" w:rsidP="00481348">
            <w:pPr>
              <w:pStyle w:val="TAH"/>
              <w:rPr>
                <w:b w:val="0"/>
              </w:rPr>
            </w:pPr>
            <w:r w:rsidRPr="0045493D">
              <w:t>Receiving</w:t>
            </w:r>
          </w:p>
        </w:tc>
      </w:tr>
      <w:tr w:rsidR="003F11AB" w:rsidRPr="0045493D" w14:paraId="328A1EF3" w14:textId="77777777" w:rsidTr="00481348">
        <w:trPr>
          <w:cantSplit/>
        </w:trPr>
        <w:tc>
          <w:tcPr>
            <w:tcW w:w="851" w:type="dxa"/>
            <w:vMerge/>
          </w:tcPr>
          <w:p w14:paraId="70806C8C" w14:textId="77777777" w:rsidR="003F11AB" w:rsidRPr="0045493D" w:rsidRDefault="003F11AB" w:rsidP="00481348">
            <w:pPr>
              <w:pStyle w:val="TAH"/>
            </w:pPr>
          </w:p>
        </w:tc>
        <w:tc>
          <w:tcPr>
            <w:tcW w:w="2665" w:type="dxa"/>
            <w:vMerge/>
          </w:tcPr>
          <w:p w14:paraId="09D1314C" w14:textId="77777777" w:rsidR="003F11AB" w:rsidRPr="0045493D" w:rsidRDefault="003F11AB" w:rsidP="00481348">
            <w:pPr>
              <w:pStyle w:val="TAH"/>
            </w:pPr>
          </w:p>
        </w:tc>
        <w:tc>
          <w:tcPr>
            <w:tcW w:w="1021" w:type="dxa"/>
          </w:tcPr>
          <w:p w14:paraId="395CDC98" w14:textId="77777777" w:rsidR="003F11AB" w:rsidRPr="0045493D" w:rsidRDefault="003F11AB" w:rsidP="00481348">
            <w:pPr>
              <w:pStyle w:val="TAH"/>
            </w:pPr>
            <w:r w:rsidRPr="0045493D">
              <w:t>Ref.</w:t>
            </w:r>
          </w:p>
        </w:tc>
        <w:tc>
          <w:tcPr>
            <w:tcW w:w="1021" w:type="dxa"/>
          </w:tcPr>
          <w:p w14:paraId="3A877E99" w14:textId="77777777" w:rsidR="003F11AB" w:rsidRPr="0045493D" w:rsidRDefault="003F11AB" w:rsidP="00481348">
            <w:pPr>
              <w:pStyle w:val="TAH"/>
            </w:pPr>
            <w:r w:rsidRPr="0045493D">
              <w:t>RFC status</w:t>
            </w:r>
          </w:p>
        </w:tc>
        <w:tc>
          <w:tcPr>
            <w:tcW w:w="1021" w:type="dxa"/>
          </w:tcPr>
          <w:p w14:paraId="7B108314" w14:textId="77777777" w:rsidR="003F11AB" w:rsidRPr="0045493D" w:rsidRDefault="003F11AB" w:rsidP="00481348">
            <w:pPr>
              <w:pStyle w:val="TAH"/>
            </w:pPr>
            <w:r w:rsidRPr="0045493D">
              <w:t>Profile status</w:t>
            </w:r>
          </w:p>
        </w:tc>
        <w:tc>
          <w:tcPr>
            <w:tcW w:w="1021" w:type="dxa"/>
          </w:tcPr>
          <w:p w14:paraId="43818BC1" w14:textId="77777777" w:rsidR="003F11AB" w:rsidRPr="0045493D" w:rsidRDefault="003F11AB" w:rsidP="00481348">
            <w:pPr>
              <w:pStyle w:val="TAH"/>
            </w:pPr>
            <w:r w:rsidRPr="0045493D">
              <w:t>Ref.</w:t>
            </w:r>
          </w:p>
        </w:tc>
        <w:tc>
          <w:tcPr>
            <w:tcW w:w="1021" w:type="dxa"/>
          </w:tcPr>
          <w:p w14:paraId="5BDB3DC2" w14:textId="77777777" w:rsidR="003F11AB" w:rsidRPr="0045493D" w:rsidRDefault="003F11AB" w:rsidP="00481348">
            <w:pPr>
              <w:pStyle w:val="TAH"/>
            </w:pPr>
            <w:r w:rsidRPr="0045493D">
              <w:t>RFC status</w:t>
            </w:r>
          </w:p>
        </w:tc>
        <w:tc>
          <w:tcPr>
            <w:tcW w:w="1021" w:type="dxa"/>
          </w:tcPr>
          <w:p w14:paraId="04DD22BB" w14:textId="77777777" w:rsidR="003F11AB" w:rsidRPr="0045493D" w:rsidRDefault="003F11AB" w:rsidP="00481348">
            <w:pPr>
              <w:pStyle w:val="TAH"/>
            </w:pPr>
            <w:r w:rsidRPr="0045493D">
              <w:t>Profile status</w:t>
            </w:r>
          </w:p>
        </w:tc>
      </w:tr>
      <w:tr w:rsidR="003F11AB" w:rsidRPr="0045493D" w14:paraId="29A0E851" w14:textId="77777777" w:rsidTr="00481348">
        <w:tc>
          <w:tcPr>
            <w:tcW w:w="851" w:type="dxa"/>
          </w:tcPr>
          <w:p w14:paraId="77D220E6" w14:textId="77777777" w:rsidR="003F11AB" w:rsidRPr="0045493D" w:rsidRDefault="003F11AB" w:rsidP="00481348">
            <w:pPr>
              <w:pStyle w:val="TAL"/>
            </w:pPr>
            <w:r w:rsidRPr="0045493D">
              <w:t>1</w:t>
            </w:r>
          </w:p>
        </w:tc>
        <w:tc>
          <w:tcPr>
            <w:tcW w:w="2665" w:type="dxa"/>
          </w:tcPr>
          <w:p w14:paraId="5345027A" w14:textId="77777777" w:rsidR="003F11AB" w:rsidRPr="0045493D" w:rsidRDefault="003F11AB" w:rsidP="00481348">
            <w:pPr>
              <w:pStyle w:val="TAL"/>
            </w:pPr>
            <w:r w:rsidRPr="0045493D">
              <w:t>category (a=cat)</w:t>
            </w:r>
          </w:p>
        </w:tc>
        <w:tc>
          <w:tcPr>
            <w:tcW w:w="1021" w:type="dxa"/>
          </w:tcPr>
          <w:p w14:paraId="197CE3F4" w14:textId="77777777" w:rsidR="003F11AB" w:rsidRPr="0045493D" w:rsidRDefault="003F11AB" w:rsidP="00481348">
            <w:pPr>
              <w:pStyle w:val="TAL"/>
            </w:pPr>
            <w:r w:rsidRPr="0045493D">
              <w:t>[39] 6</w:t>
            </w:r>
          </w:p>
        </w:tc>
        <w:tc>
          <w:tcPr>
            <w:tcW w:w="1021" w:type="dxa"/>
          </w:tcPr>
          <w:p w14:paraId="6741D51D" w14:textId="77777777" w:rsidR="003F11AB" w:rsidRPr="0045493D" w:rsidRDefault="003F11AB" w:rsidP="00481348">
            <w:pPr>
              <w:pStyle w:val="TAL"/>
            </w:pPr>
            <w:r w:rsidRPr="0045493D">
              <w:t>c8</w:t>
            </w:r>
          </w:p>
        </w:tc>
        <w:tc>
          <w:tcPr>
            <w:tcW w:w="1021" w:type="dxa"/>
          </w:tcPr>
          <w:p w14:paraId="6399B2B1" w14:textId="77777777" w:rsidR="003F11AB" w:rsidRPr="0045493D" w:rsidRDefault="003F11AB" w:rsidP="00481348">
            <w:pPr>
              <w:pStyle w:val="TAL"/>
            </w:pPr>
            <w:r w:rsidRPr="0045493D">
              <w:t>c8</w:t>
            </w:r>
          </w:p>
        </w:tc>
        <w:tc>
          <w:tcPr>
            <w:tcW w:w="1021" w:type="dxa"/>
          </w:tcPr>
          <w:p w14:paraId="1A69257E" w14:textId="77777777" w:rsidR="003F11AB" w:rsidRPr="0045493D" w:rsidRDefault="003F11AB" w:rsidP="00481348">
            <w:pPr>
              <w:pStyle w:val="TAL"/>
            </w:pPr>
            <w:r w:rsidRPr="0045493D">
              <w:t>[39] 6</w:t>
            </w:r>
          </w:p>
        </w:tc>
        <w:tc>
          <w:tcPr>
            <w:tcW w:w="1021" w:type="dxa"/>
          </w:tcPr>
          <w:p w14:paraId="4ED0098C" w14:textId="77777777" w:rsidR="003F11AB" w:rsidRPr="0045493D" w:rsidRDefault="003F11AB" w:rsidP="00481348">
            <w:pPr>
              <w:pStyle w:val="TAL"/>
            </w:pPr>
            <w:r w:rsidRPr="0045493D">
              <w:t>c9</w:t>
            </w:r>
          </w:p>
        </w:tc>
        <w:tc>
          <w:tcPr>
            <w:tcW w:w="1021" w:type="dxa"/>
          </w:tcPr>
          <w:p w14:paraId="1E0B113C" w14:textId="77777777" w:rsidR="003F11AB" w:rsidRPr="0045493D" w:rsidRDefault="003F11AB" w:rsidP="00481348">
            <w:pPr>
              <w:pStyle w:val="TAL"/>
            </w:pPr>
            <w:r w:rsidRPr="0045493D">
              <w:t>c9</w:t>
            </w:r>
          </w:p>
        </w:tc>
      </w:tr>
      <w:tr w:rsidR="003F11AB" w:rsidRPr="0045493D" w14:paraId="22337490" w14:textId="77777777" w:rsidTr="00481348">
        <w:tc>
          <w:tcPr>
            <w:tcW w:w="851" w:type="dxa"/>
          </w:tcPr>
          <w:p w14:paraId="1CFD23C6" w14:textId="77777777" w:rsidR="003F11AB" w:rsidRPr="0045493D" w:rsidRDefault="003F11AB" w:rsidP="00481348">
            <w:pPr>
              <w:pStyle w:val="TAL"/>
            </w:pPr>
            <w:r w:rsidRPr="0045493D">
              <w:t>2</w:t>
            </w:r>
          </w:p>
        </w:tc>
        <w:tc>
          <w:tcPr>
            <w:tcW w:w="2665" w:type="dxa"/>
          </w:tcPr>
          <w:p w14:paraId="36522D2F" w14:textId="77777777" w:rsidR="003F11AB" w:rsidRPr="0045493D" w:rsidRDefault="003F11AB" w:rsidP="00481348">
            <w:pPr>
              <w:pStyle w:val="TAL"/>
            </w:pPr>
            <w:r w:rsidRPr="0045493D">
              <w:t>keywords (a=</w:t>
            </w:r>
            <w:proofErr w:type="spellStart"/>
            <w:r w:rsidRPr="0045493D">
              <w:t>keywds</w:t>
            </w:r>
            <w:proofErr w:type="spellEnd"/>
            <w:r w:rsidRPr="0045493D">
              <w:t>)</w:t>
            </w:r>
          </w:p>
        </w:tc>
        <w:tc>
          <w:tcPr>
            <w:tcW w:w="1021" w:type="dxa"/>
          </w:tcPr>
          <w:p w14:paraId="099C3E24" w14:textId="77777777" w:rsidR="003F11AB" w:rsidRPr="0045493D" w:rsidRDefault="003F11AB" w:rsidP="00481348">
            <w:pPr>
              <w:pStyle w:val="TAL"/>
            </w:pPr>
            <w:r w:rsidRPr="0045493D">
              <w:t>[39] 6</w:t>
            </w:r>
          </w:p>
        </w:tc>
        <w:tc>
          <w:tcPr>
            <w:tcW w:w="1021" w:type="dxa"/>
          </w:tcPr>
          <w:p w14:paraId="4A08AB4B" w14:textId="77777777" w:rsidR="003F11AB" w:rsidRPr="0045493D" w:rsidRDefault="003F11AB" w:rsidP="00481348">
            <w:pPr>
              <w:pStyle w:val="TAL"/>
            </w:pPr>
            <w:r w:rsidRPr="0045493D">
              <w:t>c8</w:t>
            </w:r>
          </w:p>
        </w:tc>
        <w:tc>
          <w:tcPr>
            <w:tcW w:w="1021" w:type="dxa"/>
          </w:tcPr>
          <w:p w14:paraId="49A02946" w14:textId="77777777" w:rsidR="003F11AB" w:rsidRPr="0045493D" w:rsidRDefault="003F11AB" w:rsidP="00481348">
            <w:pPr>
              <w:pStyle w:val="TAL"/>
            </w:pPr>
            <w:r w:rsidRPr="0045493D">
              <w:t>c8</w:t>
            </w:r>
          </w:p>
        </w:tc>
        <w:tc>
          <w:tcPr>
            <w:tcW w:w="1021" w:type="dxa"/>
          </w:tcPr>
          <w:p w14:paraId="205C31C8" w14:textId="77777777" w:rsidR="003F11AB" w:rsidRPr="0045493D" w:rsidRDefault="003F11AB" w:rsidP="00481348">
            <w:pPr>
              <w:pStyle w:val="TAL"/>
            </w:pPr>
            <w:r w:rsidRPr="0045493D">
              <w:t>[39] 6</w:t>
            </w:r>
          </w:p>
        </w:tc>
        <w:tc>
          <w:tcPr>
            <w:tcW w:w="1021" w:type="dxa"/>
          </w:tcPr>
          <w:p w14:paraId="0BEE86D9" w14:textId="77777777" w:rsidR="003F11AB" w:rsidRPr="0045493D" w:rsidRDefault="003F11AB" w:rsidP="00481348">
            <w:pPr>
              <w:pStyle w:val="TAL"/>
            </w:pPr>
            <w:r w:rsidRPr="0045493D">
              <w:t>c9</w:t>
            </w:r>
          </w:p>
        </w:tc>
        <w:tc>
          <w:tcPr>
            <w:tcW w:w="1021" w:type="dxa"/>
          </w:tcPr>
          <w:p w14:paraId="58B7E75B" w14:textId="77777777" w:rsidR="003F11AB" w:rsidRPr="0045493D" w:rsidRDefault="003F11AB" w:rsidP="00481348">
            <w:pPr>
              <w:pStyle w:val="TAL"/>
            </w:pPr>
            <w:r w:rsidRPr="0045493D">
              <w:t>c9</w:t>
            </w:r>
          </w:p>
        </w:tc>
      </w:tr>
      <w:tr w:rsidR="003F11AB" w:rsidRPr="0045493D" w14:paraId="74CADF3A" w14:textId="77777777" w:rsidTr="00481348">
        <w:tc>
          <w:tcPr>
            <w:tcW w:w="851" w:type="dxa"/>
          </w:tcPr>
          <w:p w14:paraId="2B0B7E5F" w14:textId="77777777" w:rsidR="003F11AB" w:rsidRPr="0045493D" w:rsidRDefault="003F11AB" w:rsidP="00481348">
            <w:pPr>
              <w:pStyle w:val="TAL"/>
            </w:pPr>
            <w:r w:rsidRPr="0045493D">
              <w:t>3</w:t>
            </w:r>
          </w:p>
        </w:tc>
        <w:tc>
          <w:tcPr>
            <w:tcW w:w="2665" w:type="dxa"/>
          </w:tcPr>
          <w:p w14:paraId="72FBD5FB" w14:textId="77777777" w:rsidR="003F11AB" w:rsidRPr="0045493D" w:rsidRDefault="003F11AB" w:rsidP="00481348">
            <w:pPr>
              <w:pStyle w:val="TAL"/>
            </w:pPr>
            <w:r w:rsidRPr="0045493D">
              <w:t>name and version of tool (a=tool)</w:t>
            </w:r>
          </w:p>
        </w:tc>
        <w:tc>
          <w:tcPr>
            <w:tcW w:w="1021" w:type="dxa"/>
          </w:tcPr>
          <w:p w14:paraId="424CE55C" w14:textId="77777777" w:rsidR="003F11AB" w:rsidRPr="0045493D" w:rsidRDefault="003F11AB" w:rsidP="00481348">
            <w:pPr>
              <w:pStyle w:val="TAL"/>
            </w:pPr>
            <w:r w:rsidRPr="0045493D">
              <w:t>[39] 6</w:t>
            </w:r>
          </w:p>
        </w:tc>
        <w:tc>
          <w:tcPr>
            <w:tcW w:w="1021" w:type="dxa"/>
          </w:tcPr>
          <w:p w14:paraId="1B07D8E9" w14:textId="77777777" w:rsidR="003F11AB" w:rsidRPr="0045493D" w:rsidRDefault="003F11AB" w:rsidP="00481348">
            <w:pPr>
              <w:pStyle w:val="TAL"/>
            </w:pPr>
            <w:r w:rsidRPr="0045493D">
              <w:t>c8</w:t>
            </w:r>
          </w:p>
        </w:tc>
        <w:tc>
          <w:tcPr>
            <w:tcW w:w="1021" w:type="dxa"/>
          </w:tcPr>
          <w:p w14:paraId="171917FF" w14:textId="77777777" w:rsidR="003F11AB" w:rsidRPr="0045493D" w:rsidRDefault="003F11AB" w:rsidP="00481348">
            <w:pPr>
              <w:pStyle w:val="TAL"/>
            </w:pPr>
            <w:r w:rsidRPr="0045493D">
              <w:t>c8</w:t>
            </w:r>
          </w:p>
        </w:tc>
        <w:tc>
          <w:tcPr>
            <w:tcW w:w="1021" w:type="dxa"/>
          </w:tcPr>
          <w:p w14:paraId="38BA51B4" w14:textId="77777777" w:rsidR="003F11AB" w:rsidRPr="0045493D" w:rsidRDefault="003F11AB" w:rsidP="00481348">
            <w:pPr>
              <w:pStyle w:val="TAL"/>
            </w:pPr>
            <w:r w:rsidRPr="0045493D">
              <w:t>[39] 6</w:t>
            </w:r>
          </w:p>
        </w:tc>
        <w:tc>
          <w:tcPr>
            <w:tcW w:w="1021" w:type="dxa"/>
          </w:tcPr>
          <w:p w14:paraId="5EDD257B" w14:textId="77777777" w:rsidR="003F11AB" w:rsidRPr="0045493D" w:rsidRDefault="003F11AB" w:rsidP="00481348">
            <w:pPr>
              <w:pStyle w:val="TAL"/>
            </w:pPr>
            <w:r w:rsidRPr="0045493D">
              <w:t>c9</w:t>
            </w:r>
          </w:p>
        </w:tc>
        <w:tc>
          <w:tcPr>
            <w:tcW w:w="1021" w:type="dxa"/>
          </w:tcPr>
          <w:p w14:paraId="64F3B746" w14:textId="77777777" w:rsidR="003F11AB" w:rsidRPr="0045493D" w:rsidRDefault="003F11AB" w:rsidP="00481348">
            <w:pPr>
              <w:pStyle w:val="TAL"/>
            </w:pPr>
            <w:r w:rsidRPr="0045493D">
              <w:t>c9</w:t>
            </w:r>
          </w:p>
        </w:tc>
      </w:tr>
      <w:tr w:rsidR="003F11AB" w:rsidRPr="0045493D" w14:paraId="424FD389" w14:textId="77777777" w:rsidTr="00481348">
        <w:tc>
          <w:tcPr>
            <w:tcW w:w="851" w:type="dxa"/>
          </w:tcPr>
          <w:p w14:paraId="25E2BC5E" w14:textId="77777777" w:rsidR="003F11AB" w:rsidRPr="0045493D" w:rsidRDefault="003F11AB" w:rsidP="00481348">
            <w:pPr>
              <w:pStyle w:val="TAL"/>
            </w:pPr>
            <w:r w:rsidRPr="0045493D">
              <w:t>4</w:t>
            </w:r>
          </w:p>
        </w:tc>
        <w:tc>
          <w:tcPr>
            <w:tcW w:w="2665" w:type="dxa"/>
          </w:tcPr>
          <w:p w14:paraId="06612537" w14:textId="77777777" w:rsidR="003F11AB" w:rsidRPr="0045493D" w:rsidRDefault="003F11AB" w:rsidP="00481348">
            <w:pPr>
              <w:pStyle w:val="TAL"/>
            </w:pPr>
            <w:r w:rsidRPr="0045493D">
              <w:t>packet time (a=</w:t>
            </w:r>
            <w:proofErr w:type="spellStart"/>
            <w:r w:rsidRPr="0045493D">
              <w:t>ptime</w:t>
            </w:r>
            <w:proofErr w:type="spellEnd"/>
            <w:r w:rsidRPr="0045493D">
              <w:t>)</w:t>
            </w:r>
          </w:p>
        </w:tc>
        <w:tc>
          <w:tcPr>
            <w:tcW w:w="1021" w:type="dxa"/>
          </w:tcPr>
          <w:p w14:paraId="57DD51E5" w14:textId="77777777" w:rsidR="003F11AB" w:rsidRPr="0045493D" w:rsidRDefault="003F11AB" w:rsidP="00481348">
            <w:pPr>
              <w:pStyle w:val="TAL"/>
            </w:pPr>
            <w:r w:rsidRPr="0045493D">
              <w:t>[39] 6</w:t>
            </w:r>
          </w:p>
        </w:tc>
        <w:tc>
          <w:tcPr>
            <w:tcW w:w="1021" w:type="dxa"/>
          </w:tcPr>
          <w:p w14:paraId="609BB0C1" w14:textId="77777777" w:rsidR="003F11AB" w:rsidRPr="0045493D" w:rsidRDefault="003F11AB" w:rsidP="00481348">
            <w:pPr>
              <w:pStyle w:val="TAL"/>
            </w:pPr>
            <w:r w:rsidRPr="0045493D">
              <w:t>c10</w:t>
            </w:r>
          </w:p>
        </w:tc>
        <w:tc>
          <w:tcPr>
            <w:tcW w:w="1021" w:type="dxa"/>
          </w:tcPr>
          <w:p w14:paraId="4FD8D1E6" w14:textId="77777777" w:rsidR="003F11AB" w:rsidRPr="0045493D" w:rsidRDefault="003F11AB" w:rsidP="00481348">
            <w:pPr>
              <w:pStyle w:val="TAL"/>
            </w:pPr>
            <w:r w:rsidRPr="0045493D">
              <w:t>c10</w:t>
            </w:r>
          </w:p>
        </w:tc>
        <w:tc>
          <w:tcPr>
            <w:tcW w:w="1021" w:type="dxa"/>
          </w:tcPr>
          <w:p w14:paraId="4BF95313" w14:textId="77777777" w:rsidR="003F11AB" w:rsidRPr="0045493D" w:rsidRDefault="003F11AB" w:rsidP="00481348">
            <w:pPr>
              <w:pStyle w:val="TAL"/>
            </w:pPr>
            <w:r w:rsidRPr="0045493D">
              <w:t>[39] 6</w:t>
            </w:r>
          </w:p>
        </w:tc>
        <w:tc>
          <w:tcPr>
            <w:tcW w:w="1021" w:type="dxa"/>
          </w:tcPr>
          <w:p w14:paraId="36F4D6AC" w14:textId="77777777" w:rsidR="003F11AB" w:rsidRPr="0045493D" w:rsidRDefault="003F11AB" w:rsidP="00481348">
            <w:pPr>
              <w:pStyle w:val="TAL"/>
            </w:pPr>
            <w:r w:rsidRPr="0045493D">
              <w:t>c11</w:t>
            </w:r>
          </w:p>
        </w:tc>
        <w:tc>
          <w:tcPr>
            <w:tcW w:w="1021" w:type="dxa"/>
          </w:tcPr>
          <w:p w14:paraId="69DC44FF" w14:textId="77777777" w:rsidR="003F11AB" w:rsidRPr="0045493D" w:rsidRDefault="003F11AB" w:rsidP="00481348">
            <w:pPr>
              <w:pStyle w:val="TAL"/>
            </w:pPr>
            <w:r w:rsidRPr="0045493D">
              <w:t>c11</w:t>
            </w:r>
          </w:p>
        </w:tc>
      </w:tr>
      <w:tr w:rsidR="003F11AB" w:rsidRPr="0045493D" w14:paraId="0A0B3FCF" w14:textId="77777777" w:rsidTr="00481348">
        <w:tc>
          <w:tcPr>
            <w:tcW w:w="851" w:type="dxa"/>
          </w:tcPr>
          <w:p w14:paraId="0B731400" w14:textId="77777777" w:rsidR="003F11AB" w:rsidRPr="0045493D" w:rsidRDefault="003F11AB" w:rsidP="00481348">
            <w:pPr>
              <w:pStyle w:val="TAL"/>
            </w:pPr>
            <w:r w:rsidRPr="0045493D">
              <w:t>5</w:t>
            </w:r>
          </w:p>
        </w:tc>
        <w:tc>
          <w:tcPr>
            <w:tcW w:w="2665" w:type="dxa"/>
          </w:tcPr>
          <w:p w14:paraId="58D306AF" w14:textId="77777777" w:rsidR="003F11AB" w:rsidRPr="0045493D" w:rsidRDefault="003F11AB" w:rsidP="00481348">
            <w:pPr>
              <w:pStyle w:val="TAL"/>
            </w:pPr>
            <w:r w:rsidRPr="0045493D">
              <w:t>maximum packet time (a=</w:t>
            </w:r>
            <w:proofErr w:type="spellStart"/>
            <w:r w:rsidRPr="0045493D">
              <w:t>maxptime</w:t>
            </w:r>
            <w:proofErr w:type="spellEnd"/>
            <w:r w:rsidRPr="0045493D">
              <w:t>)</w:t>
            </w:r>
          </w:p>
        </w:tc>
        <w:tc>
          <w:tcPr>
            <w:tcW w:w="1021" w:type="dxa"/>
          </w:tcPr>
          <w:p w14:paraId="32B45ABD" w14:textId="77777777" w:rsidR="003F11AB" w:rsidRPr="0045493D" w:rsidRDefault="003F11AB" w:rsidP="00481348">
            <w:pPr>
              <w:pStyle w:val="TAL"/>
            </w:pPr>
            <w:r w:rsidRPr="0045493D">
              <w:t>[39] 6 (NOTE 1)</w:t>
            </w:r>
          </w:p>
        </w:tc>
        <w:tc>
          <w:tcPr>
            <w:tcW w:w="1021" w:type="dxa"/>
          </w:tcPr>
          <w:p w14:paraId="4C09E578" w14:textId="77777777" w:rsidR="003F11AB" w:rsidRPr="0045493D" w:rsidRDefault="003F11AB" w:rsidP="00481348">
            <w:pPr>
              <w:pStyle w:val="TAL"/>
            </w:pPr>
            <w:r w:rsidRPr="0045493D">
              <w:t>c10</w:t>
            </w:r>
          </w:p>
        </w:tc>
        <w:tc>
          <w:tcPr>
            <w:tcW w:w="1021" w:type="dxa"/>
          </w:tcPr>
          <w:p w14:paraId="32B4FA25" w14:textId="77777777" w:rsidR="003F11AB" w:rsidRPr="0045493D" w:rsidRDefault="003F11AB" w:rsidP="00481348">
            <w:pPr>
              <w:pStyle w:val="TAL"/>
            </w:pPr>
            <w:r w:rsidRPr="0045493D">
              <w:t>c10</w:t>
            </w:r>
          </w:p>
        </w:tc>
        <w:tc>
          <w:tcPr>
            <w:tcW w:w="1021" w:type="dxa"/>
          </w:tcPr>
          <w:p w14:paraId="63ED3734" w14:textId="77777777" w:rsidR="003F11AB" w:rsidRPr="0045493D" w:rsidRDefault="003F11AB" w:rsidP="00481348">
            <w:pPr>
              <w:pStyle w:val="TAL"/>
            </w:pPr>
            <w:r w:rsidRPr="0045493D">
              <w:t>[39] 6 (NOTE 1)</w:t>
            </w:r>
          </w:p>
        </w:tc>
        <w:tc>
          <w:tcPr>
            <w:tcW w:w="1021" w:type="dxa"/>
          </w:tcPr>
          <w:p w14:paraId="1E6BB6F6" w14:textId="77777777" w:rsidR="003F11AB" w:rsidRPr="0045493D" w:rsidRDefault="003F11AB" w:rsidP="00481348">
            <w:pPr>
              <w:pStyle w:val="TAL"/>
            </w:pPr>
            <w:r w:rsidRPr="0045493D">
              <w:t>c11</w:t>
            </w:r>
          </w:p>
        </w:tc>
        <w:tc>
          <w:tcPr>
            <w:tcW w:w="1021" w:type="dxa"/>
          </w:tcPr>
          <w:p w14:paraId="2556B284" w14:textId="77777777" w:rsidR="003F11AB" w:rsidRPr="0045493D" w:rsidRDefault="003F11AB" w:rsidP="00481348">
            <w:pPr>
              <w:pStyle w:val="TAL"/>
            </w:pPr>
            <w:r w:rsidRPr="0045493D">
              <w:t>c11</w:t>
            </w:r>
          </w:p>
        </w:tc>
      </w:tr>
      <w:tr w:rsidR="003F11AB" w:rsidRPr="0045493D" w14:paraId="2950D2E3" w14:textId="77777777" w:rsidTr="00481348">
        <w:tc>
          <w:tcPr>
            <w:tcW w:w="851" w:type="dxa"/>
          </w:tcPr>
          <w:p w14:paraId="6C9B911C" w14:textId="77777777" w:rsidR="003F11AB" w:rsidRPr="0045493D" w:rsidRDefault="003F11AB" w:rsidP="00481348">
            <w:pPr>
              <w:pStyle w:val="TAL"/>
            </w:pPr>
            <w:r w:rsidRPr="0045493D">
              <w:t>6</w:t>
            </w:r>
          </w:p>
        </w:tc>
        <w:tc>
          <w:tcPr>
            <w:tcW w:w="2665" w:type="dxa"/>
          </w:tcPr>
          <w:p w14:paraId="271ABFC2" w14:textId="77777777" w:rsidR="003F11AB" w:rsidRPr="0045493D" w:rsidRDefault="003F11AB" w:rsidP="00481348">
            <w:pPr>
              <w:pStyle w:val="TAL"/>
            </w:pPr>
            <w:r w:rsidRPr="0045493D">
              <w:t>receive-only mode (a=</w:t>
            </w:r>
            <w:proofErr w:type="spellStart"/>
            <w:r w:rsidRPr="0045493D">
              <w:t>recvonly</w:t>
            </w:r>
            <w:proofErr w:type="spellEnd"/>
            <w:r w:rsidRPr="0045493D">
              <w:t>)</w:t>
            </w:r>
          </w:p>
        </w:tc>
        <w:tc>
          <w:tcPr>
            <w:tcW w:w="1021" w:type="dxa"/>
          </w:tcPr>
          <w:p w14:paraId="483B2E32" w14:textId="77777777" w:rsidR="003F11AB" w:rsidRPr="0045493D" w:rsidRDefault="003F11AB" w:rsidP="00481348">
            <w:pPr>
              <w:pStyle w:val="TAL"/>
            </w:pPr>
            <w:r w:rsidRPr="0045493D">
              <w:t>[39] 6</w:t>
            </w:r>
          </w:p>
        </w:tc>
        <w:tc>
          <w:tcPr>
            <w:tcW w:w="1021" w:type="dxa"/>
          </w:tcPr>
          <w:p w14:paraId="21682143" w14:textId="77777777" w:rsidR="003F11AB" w:rsidRPr="0045493D" w:rsidRDefault="003F11AB" w:rsidP="00481348">
            <w:pPr>
              <w:pStyle w:val="TAL"/>
            </w:pPr>
            <w:r w:rsidRPr="0045493D">
              <w:t>o</w:t>
            </w:r>
          </w:p>
        </w:tc>
        <w:tc>
          <w:tcPr>
            <w:tcW w:w="1021" w:type="dxa"/>
          </w:tcPr>
          <w:p w14:paraId="32D0CCCD" w14:textId="77777777" w:rsidR="003F11AB" w:rsidRPr="0045493D" w:rsidRDefault="003F11AB" w:rsidP="00481348">
            <w:pPr>
              <w:pStyle w:val="TAL"/>
            </w:pPr>
            <w:r w:rsidRPr="0045493D">
              <w:t>o</w:t>
            </w:r>
          </w:p>
        </w:tc>
        <w:tc>
          <w:tcPr>
            <w:tcW w:w="1021" w:type="dxa"/>
          </w:tcPr>
          <w:p w14:paraId="0F4D9690" w14:textId="77777777" w:rsidR="003F11AB" w:rsidRPr="0045493D" w:rsidRDefault="003F11AB" w:rsidP="00481348">
            <w:pPr>
              <w:pStyle w:val="TAL"/>
            </w:pPr>
            <w:r w:rsidRPr="0045493D">
              <w:t>[39] 6</w:t>
            </w:r>
          </w:p>
        </w:tc>
        <w:tc>
          <w:tcPr>
            <w:tcW w:w="1021" w:type="dxa"/>
          </w:tcPr>
          <w:p w14:paraId="2E95CDBB" w14:textId="77777777" w:rsidR="003F11AB" w:rsidRPr="0045493D" w:rsidRDefault="003F11AB" w:rsidP="00481348">
            <w:pPr>
              <w:pStyle w:val="TAL"/>
            </w:pPr>
            <w:r w:rsidRPr="0045493D">
              <w:t>m</w:t>
            </w:r>
          </w:p>
        </w:tc>
        <w:tc>
          <w:tcPr>
            <w:tcW w:w="1021" w:type="dxa"/>
          </w:tcPr>
          <w:p w14:paraId="44025A59" w14:textId="77777777" w:rsidR="003F11AB" w:rsidRPr="0045493D" w:rsidRDefault="003F11AB" w:rsidP="00481348">
            <w:pPr>
              <w:pStyle w:val="TAL"/>
            </w:pPr>
            <w:r w:rsidRPr="0045493D">
              <w:t>m</w:t>
            </w:r>
          </w:p>
        </w:tc>
      </w:tr>
      <w:tr w:rsidR="003F11AB" w:rsidRPr="0045493D" w14:paraId="72A3F32C" w14:textId="77777777" w:rsidTr="00481348">
        <w:tc>
          <w:tcPr>
            <w:tcW w:w="851" w:type="dxa"/>
          </w:tcPr>
          <w:p w14:paraId="1CB71E0B" w14:textId="77777777" w:rsidR="003F11AB" w:rsidRPr="0045493D" w:rsidRDefault="003F11AB" w:rsidP="00481348">
            <w:pPr>
              <w:pStyle w:val="TAL"/>
            </w:pPr>
            <w:r w:rsidRPr="0045493D">
              <w:t>7</w:t>
            </w:r>
          </w:p>
        </w:tc>
        <w:tc>
          <w:tcPr>
            <w:tcW w:w="2665" w:type="dxa"/>
          </w:tcPr>
          <w:p w14:paraId="38083BBA" w14:textId="77777777" w:rsidR="003F11AB" w:rsidRPr="0045493D" w:rsidRDefault="003F11AB" w:rsidP="00481348">
            <w:pPr>
              <w:pStyle w:val="TAL"/>
            </w:pPr>
            <w:r w:rsidRPr="0045493D">
              <w:t>send and receive mode (a=</w:t>
            </w:r>
            <w:proofErr w:type="spellStart"/>
            <w:r w:rsidRPr="0045493D">
              <w:t>sendrecv</w:t>
            </w:r>
            <w:proofErr w:type="spellEnd"/>
            <w:r w:rsidRPr="0045493D">
              <w:t>)</w:t>
            </w:r>
          </w:p>
        </w:tc>
        <w:tc>
          <w:tcPr>
            <w:tcW w:w="1021" w:type="dxa"/>
          </w:tcPr>
          <w:p w14:paraId="2EE81D19" w14:textId="77777777" w:rsidR="003F11AB" w:rsidRPr="0045493D" w:rsidRDefault="003F11AB" w:rsidP="00481348">
            <w:pPr>
              <w:pStyle w:val="TAL"/>
            </w:pPr>
            <w:r w:rsidRPr="0045493D">
              <w:t>[39] 6</w:t>
            </w:r>
          </w:p>
        </w:tc>
        <w:tc>
          <w:tcPr>
            <w:tcW w:w="1021" w:type="dxa"/>
          </w:tcPr>
          <w:p w14:paraId="19B10959" w14:textId="77777777" w:rsidR="003F11AB" w:rsidRPr="0045493D" w:rsidRDefault="003F11AB" w:rsidP="00481348">
            <w:pPr>
              <w:pStyle w:val="TAL"/>
            </w:pPr>
            <w:r w:rsidRPr="0045493D">
              <w:t>o</w:t>
            </w:r>
          </w:p>
        </w:tc>
        <w:tc>
          <w:tcPr>
            <w:tcW w:w="1021" w:type="dxa"/>
          </w:tcPr>
          <w:p w14:paraId="37C056D3" w14:textId="77777777" w:rsidR="003F11AB" w:rsidRPr="0045493D" w:rsidRDefault="003F11AB" w:rsidP="00481348">
            <w:pPr>
              <w:pStyle w:val="TAL"/>
            </w:pPr>
            <w:r w:rsidRPr="0045493D">
              <w:t>o</w:t>
            </w:r>
          </w:p>
        </w:tc>
        <w:tc>
          <w:tcPr>
            <w:tcW w:w="1021" w:type="dxa"/>
          </w:tcPr>
          <w:p w14:paraId="68CFBF08" w14:textId="77777777" w:rsidR="003F11AB" w:rsidRPr="0045493D" w:rsidRDefault="003F11AB" w:rsidP="00481348">
            <w:pPr>
              <w:pStyle w:val="TAL"/>
            </w:pPr>
            <w:r w:rsidRPr="0045493D">
              <w:t>[39] 6</w:t>
            </w:r>
          </w:p>
        </w:tc>
        <w:tc>
          <w:tcPr>
            <w:tcW w:w="1021" w:type="dxa"/>
          </w:tcPr>
          <w:p w14:paraId="04E082B5" w14:textId="77777777" w:rsidR="003F11AB" w:rsidRPr="0045493D" w:rsidRDefault="003F11AB" w:rsidP="00481348">
            <w:pPr>
              <w:pStyle w:val="TAL"/>
            </w:pPr>
            <w:r w:rsidRPr="0045493D">
              <w:t>m</w:t>
            </w:r>
          </w:p>
        </w:tc>
        <w:tc>
          <w:tcPr>
            <w:tcW w:w="1021" w:type="dxa"/>
          </w:tcPr>
          <w:p w14:paraId="34030357" w14:textId="77777777" w:rsidR="003F11AB" w:rsidRPr="0045493D" w:rsidRDefault="003F11AB" w:rsidP="00481348">
            <w:pPr>
              <w:pStyle w:val="TAL"/>
            </w:pPr>
            <w:r w:rsidRPr="0045493D">
              <w:t>m</w:t>
            </w:r>
          </w:p>
        </w:tc>
      </w:tr>
      <w:tr w:rsidR="003F11AB" w:rsidRPr="0045493D" w14:paraId="34108126" w14:textId="77777777" w:rsidTr="00481348">
        <w:tc>
          <w:tcPr>
            <w:tcW w:w="851" w:type="dxa"/>
          </w:tcPr>
          <w:p w14:paraId="16B4E5A2" w14:textId="77777777" w:rsidR="003F11AB" w:rsidRPr="0045493D" w:rsidRDefault="003F11AB" w:rsidP="00481348">
            <w:pPr>
              <w:pStyle w:val="TAL"/>
            </w:pPr>
            <w:r w:rsidRPr="0045493D">
              <w:t>8</w:t>
            </w:r>
          </w:p>
        </w:tc>
        <w:tc>
          <w:tcPr>
            <w:tcW w:w="2665" w:type="dxa"/>
          </w:tcPr>
          <w:p w14:paraId="34DA3B10" w14:textId="77777777" w:rsidR="003F11AB" w:rsidRPr="0045493D" w:rsidRDefault="003F11AB" w:rsidP="00481348">
            <w:pPr>
              <w:pStyle w:val="TAL"/>
            </w:pPr>
            <w:r w:rsidRPr="0045493D">
              <w:t>send-only mode (a=</w:t>
            </w:r>
            <w:proofErr w:type="spellStart"/>
            <w:r w:rsidRPr="0045493D">
              <w:t>sendonly</w:t>
            </w:r>
            <w:proofErr w:type="spellEnd"/>
            <w:r w:rsidRPr="0045493D">
              <w:t>)</w:t>
            </w:r>
          </w:p>
        </w:tc>
        <w:tc>
          <w:tcPr>
            <w:tcW w:w="1021" w:type="dxa"/>
          </w:tcPr>
          <w:p w14:paraId="3318AC08" w14:textId="77777777" w:rsidR="003F11AB" w:rsidRPr="0045493D" w:rsidRDefault="003F11AB" w:rsidP="00481348">
            <w:pPr>
              <w:pStyle w:val="TAL"/>
            </w:pPr>
            <w:r w:rsidRPr="0045493D">
              <w:t>[39] 6</w:t>
            </w:r>
          </w:p>
        </w:tc>
        <w:tc>
          <w:tcPr>
            <w:tcW w:w="1021" w:type="dxa"/>
          </w:tcPr>
          <w:p w14:paraId="548C72DE" w14:textId="77777777" w:rsidR="003F11AB" w:rsidRPr="0045493D" w:rsidRDefault="003F11AB" w:rsidP="00481348">
            <w:pPr>
              <w:pStyle w:val="TAL"/>
            </w:pPr>
            <w:r w:rsidRPr="0045493D">
              <w:t>o</w:t>
            </w:r>
          </w:p>
        </w:tc>
        <w:tc>
          <w:tcPr>
            <w:tcW w:w="1021" w:type="dxa"/>
          </w:tcPr>
          <w:p w14:paraId="2B1F7ED3" w14:textId="77777777" w:rsidR="003F11AB" w:rsidRPr="0045493D" w:rsidRDefault="003F11AB" w:rsidP="00481348">
            <w:pPr>
              <w:pStyle w:val="TAL"/>
            </w:pPr>
            <w:r w:rsidRPr="0045493D">
              <w:t>o</w:t>
            </w:r>
          </w:p>
        </w:tc>
        <w:tc>
          <w:tcPr>
            <w:tcW w:w="1021" w:type="dxa"/>
          </w:tcPr>
          <w:p w14:paraId="725125C3" w14:textId="77777777" w:rsidR="003F11AB" w:rsidRPr="0045493D" w:rsidRDefault="003F11AB" w:rsidP="00481348">
            <w:pPr>
              <w:pStyle w:val="TAL"/>
            </w:pPr>
            <w:r w:rsidRPr="0045493D">
              <w:t>[39] 6</w:t>
            </w:r>
          </w:p>
        </w:tc>
        <w:tc>
          <w:tcPr>
            <w:tcW w:w="1021" w:type="dxa"/>
          </w:tcPr>
          <w:p w14:paraId="2E22A420" w14:textId="77777777" w:rsidR="003F11AB" w:rsidRPr="0045493D" w:rsidRDefault="003F11AB" w:rsidP="00481348">
            <w:pPr>
              <w:pStyle w:val="TAL"/>
            </w:pPr>
            <w:r w:rsidRPr="0045493D">
              <w:t>m</w:t>
            </w:r>
          </w:p>
        </w:tc>
        <w:tc>
          <w:tcPr>
            <w:tcW w:w="1021" w:type="dxa"/>
          </w:tcPr>
          <w:p w14:paraId="01FF23E4" w14:textId="77777777" w:rsidR="003F11AB" w:rsidRPr="0045493D" w:rsidRDefault="003F11AB" w:rsidP="00481348">
            <w:pPr>
              <w:pStyle w:val="TAL"/>
            </w:pPr>
            <w:r w:rsidRPr="0045493D">
              <w:t>m</w:t>
            </w:r>
          </w:p>
        </w:tc>
      </w:tr>
      <w:tr w:rsidR="003F11AB" w:rsidRPr="0045493D" w14:paraId="5E6F348D" w14:textId="77777777" w:rsidTr="00481348">
        <w:tc>
          <w:tcPr>
            <w:tcW w:w="851" w:type="dxa"/>
          </w:tcPr>
          <w:p w14:paraId="783765CC" w14:textId="77777777" w:rsidR="003F11AB" w:rsidRPr="0045493D" w:rsidRDefault="003F11AB" w:rsidP="00481348">
            <w:pPr>
              <w:pStyle w:val="TAL"/>
            </w:pPr>
            <w:r w:rsidRPr="0045493D">
              <w:t>8A</w:t>
            </w:r>
          </w:p>
        </w:tc>
        <w:tc>
          <w:tcPr>
            <w:tcW w:w="2665" w:type="dxa"/>
          </w:tcPr>
          <w:p w14:paraId="00492F89" w14:textId="77777777" w:rsidR="003F11AB" w:rsidRPr="0045493D" w:rsidRDefault="003F11AB" w:rsidP="00481348">
            <w:pPr>
              <w:pStyle w:val="TAL"/>
            </w:pPr>
            <w:r w:rsidRPr="0045493D">
              <w:t>Inactive mode (a=inactive)</w:t>
            </w:r>
          </w:p>
        </w:tc>
        <w:tc>
          <w:tcPr>
            <w:tcW w:w="1021" w:type="dxa"/>
          </w:tcPr>
          <w:p w14:paraId="12B147F4" w14:textId="77777777" w:rsidR="003F11AB" w:rsidRPr="0045493D" w:rsidRDefault="003F11AB" w:rsidP="00481348">
            <w:pPr>
              <w:pStyle w:val="TAL"/>
            </w:pPr>
            <w:r w:rsidRPr="0045493D">
              <w:t>[39] 6</w:t>
            </w:r>
          </w:p>
        </w:tc>
        <w:tc>
          <w:tcPr>
            <w:tcW w:w="1021" w:type="dxa"/>
          </w:tcPr>
          <w:p w14:paraId="3622236D" w14:textId="77777777" w:rsidR="003F11AB" w:rsidRPr="0045493D" w:rsidRDefault="003F11AB" w:rsidP="00481348">
            <w:pPr>
              <w:pStyle w:val="TAL"/>
            </w:pPr>
            <w:r w:rsidRPr="0045493D">
              <w:t>o</w:t>
            </w:r>
          </w:p>
        </w:tc>
        <w:tc>
          <w:tcPr>
            <w:tcW w:w="1021" w:type="dxa"/>
          </w:tcPr>
          <w:p w14:paraId="56B5CEE4" w14:textId="77777777" w:rsidR="003F11AB" w:rsidRPr="0045493D" w:rsidRDefault="003F11AB" w:rsidP="00481348">
            <w:pPr>
              <w:pStyle w:val="TAL"/>
            </w:pPr>
            <w:r w:rsidRPr="0045493D">
              <w:t>o</w:t>
            </w:r>
          </w:p>
        </w:tc>
        <w:tc>
          <w:tcPr>
            <w:tcW w:w="1021" w:type="dxa"/>
          </w:tcPr>
          <w:p w14:paraId="17CED906" w14:textId="77777777" w:rsidR="003F11AB" w:rsidRPr="0045493D" w:rsidRDefault="003F11AB" w:rsidP="00481348">
            <w:pPr>
              <w:pStyle w:val="TAL"/>
            </w:pPr>
            <w:r w:rsidRPr="0045493D">
              <w:t>[39] 6</w:t>
            </w:r>
          </w:p>
        </w:tc>
        <w:tc>
          <w:tcPr>
            <w:tcW w:w="1021" w:type="dxa"/>
          </w:tcPr>
          <w:p w14:paraId="756866A3" w14:textId="77777777" w:rsidR="003F11AB" w:rsidRPr="0045493D" w:rsidRDefault="003F11AB" w:rsidP="00481348">
            <w:pPr>
              <w:pStyle w:val="TAL"/>
            </w:pPr>
            <w:r w:rsidRPr="0045493D">
              <w:t>m</w:t>
            </w:r>
          </w:p>
        </w:tc>
        <w:tc>
          <w:tcPr>
            <w:tcW w:w="1021" w:type="dxa"/>
          </w:tcPr>
          <w:p w14:paraId="4136628B" w14:textId="77777777" w:rsidR="003F11AB" w:rsidRPr="0045493D" w:rsidRDefault="003F11AB" w:rsidP="00481348">
            <w:pPr>
              <w:pStyle w:val="TAL"/>
            </w:pPr>
            <w:r w:rsidRPr="0045493D">
              <w:t>m</w:t>
            </w:r>
          </w:p>
        </w:tc>
      </w:tr>
      <w:tr w:rsidR="003F11AB" w:rsidRPr="0045493D" w14:paraId="63500085" w14:textId="77777777" w:rsidTr="00481348">
        <w:tc>
          <w:tcPr>
            <w:tcW w:w="851" w:type="dxa"/>
          </w:tcPr>
          <w:p w14:paraId="6B3FFF0E" w14:textId="77777777" w:rsidR="003F11AB" w:rsidRPr="0045493D" w:rsidRDefault="003F11AB" w:rsidP="00481348">
            <w:pPr>
              <w:pStyle w:val="TAL"/>
            </w:pPr>
            <w:r w:rsidRPr="0045493D">
              <w:t>9</w:t>
            </w:r>
          </w:p>
        </w:tc>
        <w:tc>
          <w:tcPr>
            <w:tcW w:w="2665" w:type="dxa"/>
          </w:tcPr>
          <w:p w14:paraId="1128A344" w14:textId="77777777" w:rsidR="003F11AB" w:rsidRPr="0045493D" w:rsidRDefault="003F11AB" w:rsidP="00481348">
            <w:pPr>
              <w:pStyle w:val="TAL"/>
            </w:pPr>
            <w:r w:rsidRPr="0045493D">
              <w:t>whiteboard orientation (a=orient)</w:t>
            </w:r>
          </w:p>
        </w:tc>
        <w:tc>
          <w:tcPr>
            <w:tcW w:w="1021" w:type="dxa"/>
          </w:tcPr>
          <w:p w14:paraId="5F0C1FD3" w14:textId="77777777" w:rsidR="003F11AB" w:rsidRPr="0045493D" w:rsidRDefault="003F11AB" w:rsidP="00481348">
            <w:pPr>
              <w:pStyle w:val="TAL"/>
            </w:pPr>
            <w:r w:rsidRPr="0045493D">
              <w:t>[39] 6</w:t>
            </w:r>
          </w:p>
        </w:tc>
        <w:tc>
          <w:tcPr>
            <w:tcW w:w="1021" w:type="dxa"/>
          </w:tcPr>
          <w:p w14:paraId="6F2DBD5D" w14:textId="77777777" w:rsidR="003F11AB" w:rsidRPr="0045493D" w:rsidRDefault="003F11AB" w:rsidP="00481348">
            <w:pPr>
              <w:pStyle w:val="TAL"/>
            </w:pPr>
            <w:r w:rsidRPr="0045493D">
              <w:t>c10</w:t>
            </w:r>
          </w:p>
        </w:tc>
        <w:tc>
          <w:tcPr>
            <w:tcW w:w="1021" w:type="dxa"/>
          </w:tcPr>
          <w:p w14:paraId="48C67F36" w14:textId="77777777" w:rsidR="003F11AB" w:rsidRPr="0045493D" w:rsidRDefault="003F11AB" w:rsidP="00481348">
            <w:pPr>
              <w:pStyle w:val="TAL"/>
            </w:pPr>
            <w:r w:rsidRPr="0045493D">
              <w:t>c10</w:t>
            </w:r>
          </w:p>
        </w:tc>
        <w:tc>
          <w:tcPr>
            <w:tcW w:w="1021" w:type="dxa"/>
          </w:tcPr>
          <w:p w14:paraId="020B2026" w14:textId="77777777" w:rsidR="003F11AB" w:rsidRPr="0045493D" w:rsidRDefault="003F11AB" w:rsidP="00481348">
            <w:pPr>
              <w:pStyle w:val="TAL"/>
            </w:pPr>
            <w:r w:rsidRPr="0045493D">
              <w:t>[39] 6</w:t>
            </w:r>
          </w:p>
        </w:tc>
        <w:tc>
          <w:tcPr>
            <w:tcW w:w="1021" w:type="dxa"/>
          </w:tcPr>
          <w:p w14:paraId="7FDD09FF" w14:textId="77777777" w:rsidR="003F11AB" w:rsidRPr="0045493D" w:rsidRDefault="003F11AB" w:rsidP="00481348">
            <w:pPr>
              <w:pStyle w:val="TAL"/>
            </w:pPr>
            <w:r w:rsidRPr="0045493D">
              <w:t>c11</w:t>
            </w:r>
          </w:p>
        </w:tc>
        <w:tc>
          <w:tcPr>
            <w:tcW w:w="1021" w:type="dxa"/>
          </w:tcPr>
          <w:p w14:paraId="5DD584AE" w14:textId="77777777" w:rsidR="003F11AB" w:rsidRPr="0045493D" w:rsidRDefault="003F11AB" w:rsidP="00481348">
            <w:pPr>
              <w:pStyle w:val="TAL"/>
            </w:pPr>
            <w:r w:rsidRPr="0045493D">
              <w:t>c11</w:t>
            </w:r>
          </w:p>
        </w:tc>
      </w:tr>
      <w:tr w:rsidR="003F11AB" w:rsidRPr="0045493D" w14:paraId="4C1EBFDD" w14:textId="77777777" w:rsidTr="00481348">
        <w:tc>
          <w:tcPr>
            <w:tcW w:w="851" w:type="dxa"/>
          </w:tcPr>
          <w:p w14:paraId="0F30CB15" w14:textId="77777777" w:rsidR="003F11AB" w:rsidRPr="0045493D" w:rsidRDefault="003F11AB" w:rsidP="00481348">
            <w:pPr>
              <w:pStyle w:val="TAL"/>
            </w:pPr>
            <w:r w:rsidRPr="0045493D">
              <w:t>10</w:t>
            </w:r>
          </w:p>
        </w:tc>
        <w:tc>
          <w:tcPr>
            <w:tcW w:w="2665" w:type="dxa"/>
          </w:tcPr>
          <w:p w14:paraId="5DEB9328" w14:textId="77777777" w:rsidR="003F11AB" w:rsidRPr="0045493D" w:rsidRDefault="003F11AB" w:rsidP="00481348">
            <w:pPr>
              <w:pStyle w:val="TAL"/>
            </w:pPr>
            <w:r w:rsidRPr="0045493D">
              <w:t>conference type (a=type)</w:t>
            </w:r>
          </w:p>
        </w:tc>
        <w:tc>
          <w:tcPr>
            <w:tcW w:w="1021" w:type="dxa"/>
          </w:tcPr>
          <w:p w14:paraId="31795E04" w14:textId="77777777" w:rsidR="003F11AB" w:rsidRPr="0045493D" w:rsidRDefault="003F11AB" w:rsidP="00481348">
            <w:pPr>
              <w:pStyle w:val="TAL"/>
            </w:pPr>
            <w:r w:rsidRPr="0045493D">
              <w:t>[39] 6</w:t>
            </w:r>
          </w:p>
        </w:tc>
        <w:tc>
          <w:tcPr>
            <w:tcW w:w="1021" w:type="dxa"/>
          </w:tcPr>
          <w:p w14:paraId="18189C4B" w14:textId="77777777" w:rsidR="003F11AB" w:rsidRPr="0045493D" w:rsidRDefault="003F11AB" w:rsidP="00481348">
            <w:pPr>
              <w:pStyle w:val="TAL"/>
            </w:pPr>
            <w:r w:rsidRPr="0045493D">
              <w:t>c8</w:t>
            </w:r>
          </w:p>
        </w:tc>
        <w:tc>
          <w:tcPr>
            <w:tcW w:w="1021" w:type="dxa"/>
          </w:tcPr>
          <w:p w14:paraId="03309EC0" w14:textId="77777777" w:rsidR="003F11AB" w:rsidRPr="0045493D" w:rsidRDefault="003F11AB" w:rsidP="00481348">
            <w:pPr>
              <w:pStyle w:val="TAL"/>
            </w:pPr>
            <w:r w:rsidRPr="0045493D">
              <w:t>c8</w:t>
            </w:r>
          </w:p>
        </w:tc>
        <w:tc>
          <w:tcPr>
            <w:tcW w:w="1021" w:type="dxa"/>
          </w:tcPr>
          <w:p w14:paraId="7B46D362" w14:textId="77777777" w:rsidR="003F11AB" w:rsidRPr="0045493D" w:rsidRDefault="003F11AB" w:rsidP="00481348">
            <w:pPr>
              <w:pStyle w:val="TAL"/>
            </w:pPr>
            <w:r w:rsidRPr="0045493D">
              <w:t>[39] 6</w:t>
            </w:r>
          </w:p>
        </w:tc>
        <w:tc>
          <w:tcPr>
            <w:tcW w:w="1021" w:type="dxa"/>
          </w:tcPr>
          <w:p w14:paraId="67285A2D" w14:textId="77777777" w:rsidR="003F11AB" w:rsidRPr="0045493D" w:rsidRDefault="003F11AB" w:rsidP="00481348">
            <w:pPr>
              <w:pStyle w:val="TAL"/>
            </w:pPr>
            <w:r w:rsidRPr="0045493D">
              <w:t>c9</w:t>
            </w:r>
          </w:p>
        </w:tc>
        <w:tc>
          <w:tcPr>
            <w:tcW w:w="1021" w:type="dxa"/>
          </w:tcPr>
          <w:p w14:paraId="12185FC5" w14:textId="77777777" w:rsidR="003F11AB" w:rsidRPr="0045493D" w:rsidRDefault="003F11AB" w:rsidP="00481348">
            <w:pPr>
              <w:pStyle w:val="TAL"/>
            </w:pPr>
            <w:r w:rsidRPr="0045493D">
              <w:t>c9</w:t>
            </w:r>
          </w:p>
        </w:tc>
      </w:tr>
      <w:tr w:rsidR="003F11AB" w:rsidRPr="0045493D" w14:paraId="3717ECD0" w14:textId="77777777" w:rsidTr="00481348">
        <w:tc>
          <w:tcPr>
            <w:tcW w:w="851" w:type="dxa"/>
          </w:tcPr>
          <w:p w14:paraId="52B35D12" w14:textId="77777777" w:rsidR="003F11AB" w:rsidRPr="0045493D" w:rsidRDefault="003F11AB" w:rsidP="00481348">
            <w:pPr>
              <w:pStyle w:val="TAL"/>
            </w:pPr>
            <w:r w:rsidRPr="0045493D">
              <w:t>11</w:t>
            </w:r>
          </w:p>
        </w:tc>
        <w:tc>
          <w:tcPr>
            <w:tcW w:w="2665" w:type="dxa"/>
          </w:tcPr>
          <w:p w14:paraId="460668EF" w14:textId="77777777" w:rsidR="003F11AB" w:rsidRPr="0045493D" w:rsidRDefault="003F11AB" w:rsidP="00481348">
            <w:pPr>
              <w:pStyle w:val="TAL"/>
            </w:pPr>
            <w:r w:rsidRPr="0045493D">
              <w:t>character set (a=charset)</w:t>
            </w:r>
          </w:p>
        </w:tc>
        <w:tc>
          <w:tcPr>
            <w:tcW w:w="1021" w:type="dxa"/>
          </w:tcPr>
          <w:p w14:paraId="7EF47A27" w14:textId="77777777" w:rsidR="003F11AB" w:rsidRPr="0045493D" w:rsidRDefault="003F11AB" w:rsidP="00481348">
            <w:pPr>
              <w:pStyle w:val="TAL"/>
            </w:pPr>
            <w:r w:rsidRPr="0045493D">
              <w:t>[39] 6</w:t>
            </w:r>
          </w:p>
        </w:tc>
        <w:tc>
          <w:tcPr>
            <w:tcW w:w="1021" w:type="dxa"/>
          </w:tcPr>
          <w:p w14:paraId="03FF2880" w14:textId="77777777" w:rsidR="003F11AB" w:rsidRPr="0045493D" w:rsidRDefault="003F11AB" w:rsidP="00481348">
            <w:pPr>
              <w:pStyle w:val="TAL"/>
            </w:pPr>
            <w:r w:rsidRPr="0045493D">
              <w:t>c8</w:t>
            </w:r>
          </w:p>
        </w:tc>
        <w:tc>
          <w:tcPr>
            <w:tcW w:w="1021" w:type="dxa"/>
          </w:tcPr>
          <w:p w14:paraId="6EC17390" w14:textId="77777777" w:rsidR="003F11AB" w:rsidRPr="0045493D" w:rsidRDefault="003F11AB" w:rsidP="00481348">
            <w:pPr>
              <w:pStyle w:val="TAL"/>
            </w:pPr>
            <w:r w:rsidRPr="0045493D">
              <w:t>c8</w:t>
            </w:r>
          </w:p>
        </w:tc>
        <w:tc>
          <w:tcPr>
            <w:tcW w:w="1021" w:type="dxa"/>
          </w:tcPr>
          <w:p w14:paraId="0E7B5CF1" w14:textId="77777777" w:rsidR="003F11AB" w:rsidRPr="0045493D" w:rsidRDefault="003F11AB" w:rsidP="00481348">
            <w:pPr>
              <w:pStyle w:val="TAL"/>
            </w:pPr>
            <w:r w:rsidRPr="0045493D">
              <w:t>[39] 6</w:t>
            </w:r>
          </w:p>
        </w:tc>
        <w:tc>
          <w:tcPr>
            <w:tcW w:w="1021" w:type="dxa"/>
          </w:tcPr>
          <w:p w14:paraId="2DA94652" w14:textId="77777777" w:rsidR="003F11AB" w:rsidRPr="0045493D" w:rsidRDefault="003F11AB" w:rsidP="00481348">
            <w:pPr>
              <w:pStyle w:val="TAL"/>
            </w:pPr>
            <w:r w:rsidRPr="0045493D">
              <w:t>c9</w:t>
            </w:r>
          </w:p>
        </w:tc>
        <w:tc>
          <w:tcPr>
            <w:tcW w:w="1021" w:type="dxa"/>
          </w:tcPr>
          <w:p w14:paraId="51FB772D" w14:textId="77777777" w:rsidR="003F11AB" w:rsidRPr="0045493D" w:rsidRDefault="003F11AB" w:rsidP="00481348">
            <w:pPr>
              <w:pStyle w:val="TAL"/>
            </w:pPr>
            <w:r w:rsidRPr="0045493D">
              <w:t>c9</w:t>
            </w:r>
          </w:p>
        </w:tc>
      </w:tr>
      <w:tr w:rsidR="003F11AB" w:rsidRPr="0045493D" w14:paraId="3EF8D529" w14:textId="77777777" w:rsidTr="00481348">
        <w:tc>
          <w:tcPr>
            <w:tcW w:w="851" w:type="dxa"/>
          </w:tcPr>
          <w:p w14:paraId="2BE4BDE2" w14:textId="77777777" w:rsidR="003F11AB" w:rsidRPr="0045493D" w:rsidRDefault="003F11AB" w:rsidP="00481348">
            <w:pPr>
              <w:pStyle w:val="TAL"/>
            </w:pPr>
            <w:r w:rsidRPr="0045493D">
              <w:t>12</w:t>
            </w:r>
          </w:p>
        </w:tc>
        <w:tc>
          <w:tcPr>
            <w:tcW w:w="2665" w:type="dxa"/>
          </w:tcPr>
          <w:p w14:paraId="0155442C" w14:textId="77777777" w:rsidR="003F11AB" w:rsidRPr="0045493D" w:rsidRDefault="003F11AB" w:rsidP="00481348">
            <w:pPr>
              <w:pStyle w:val="TAL"/>
            </w:pPr>
            <w:r w:rsidRPr="0045493D">
              <w:t>language tag (a=</w:t>
            </w:r>
            <w:proofErr w:type="spellStart"/>
            <w:r w:rsidRPr="0045493D">
              <w:t>sdplang</w:t>
            </w:r>
            <w:proofErr w:type="spellEnd"/>
            <w:r w:rsidRPr="0045493D">
              <w:t>)</w:t>
            </w:r>
          </w:p>
        </w:tc>
        <w:tc>
          <w:tcPr>
            <w:tcW w:w="1021" w:type="dxa"/>
          </w:tcPr>
          <w:p w14:paraId="3F2500E2" w14:textId="77777777" w:rsidR="003F11AB" w:rsidRPr="0045493D" w:rsidRDefault="003F11AB" w:rsidP="00481348">
            <w:pPr>
              <w:pStyle w:val="TAL"/>
            </w:pPr>
            <w:r w:rsidRPr="0045493D">
              <w:t>[39] 6</w:t>
            </w:r>
          </w:p>
        </w:tc>
        <w:tc>
          <w:tcPr>
            <w:tcW w:w="1021" w:type="dxa"/>
          </w:tcPr>
          <w:p w14:paraId="099FC116" w14:textId="77777777" w:rsidR="003F11AB" w:rsidRPr="0045493D" w:rsidRDefault="003F11AB" w:rsidP="00481348">
            <w:pPr>
              <w:pStyle w:val="TAL"/>
            </w:pPr>
            <w:r w:rsidRPr="0045493D">
              <w:t>o</w:t>
            </w:r>
          </w:p>
        </w:tc>
        <w:tc>
          <w:tcPr>
            <w:tcW w:w="1021" w:type="dxa"/>
          </w:tcPr>
          <w:p w14:paraId="50BF25E8" w14:textId="77777777" w:rsidR="003F11AB" w:rsidRPr="0045493D" w:rsidRDefault="003F11AB" w:rsidP="00481348">
            <w:pPr>
              <w:pStyle w:val="TAL"/>
            </w:pPr>
            <w:r w:rsidRPr="0045493D">
              <w:t>o</w:t>
            </w:r>
          </w:p>
        </w:tc>
        <w:tc>
          <w:tcPr>
            <w:tcW w:w="1021" w:type="dxa"/>
          </w:tcPr>
          <w:p w14:paraId="501E28F8" w14:textId="77777777" w:rsidR="003F11AB" w:rsidRPr="0045493D" w:rsidRDefault="003F11AB" w:rsidP="00481348">
            <w:pPr>
              <w:pStyle w:val="TAL"/>
            </w:pPr>
            <w:r w:rsidRPr="0045493D">
              <w:t>[39] 6</w:t>
            </w:r>
          </w:p>
        </w:tc>
        <w:tc>
          <w:tcPr>
            <w:tcW w:w="1021" w:type="dxa"/>
          </w:tcPr>
          <w:p w14:paraId="30169D51" w14:textId="77777777" w:rsidR="003F11AB" w:rsidRPr="0045493D" w:rsidRDefault="003F11AB" w:rsidP="00481348">
            <w:pPr>
              <w:pStyle w:val="TAL"/>
            </w:pPr>
            <w:r w:rsidRPr="0045493D">
              <w:t>m</w:t>
            </w:r>
          </w:p>
        </w:tc>
        <w:tc>
          <w:tcPr>
            <w:tcW w:w="1021" w:type="dxa"/>
          </w:tcPr>
          <w:p w14:paraId="6E9E037D" w14:textId="77777777" w:rsidR="003F11AB" w:rsidRPr="0045493D" w:rsidRDefault="003F11AB" w:rsidP="00481348">
            <w:pPr>
              <w:pStyle w:val="TAL"/>
            </w:pPr>
            <w:r w:rsidRPr="0045493D">
              <w:t>m</w:t>
            </w:r>
          </w:p>
        </w:tc>
      </w:tr>
      <w:tr w:rsidR="003F11AB" w:rsidRPr="0045493D" w14:paraId="7DB7714B" w14:textId="77777777" w:rsidTr="00481348">
        <w:tc>
          <w:tcPr>
            <w:tcW w:w="851" w:type="dxa"/>
          </w:tcPr>
          <w:p w14:paraId="6B165E62" w14:textId="77777777" w:rsidR="003F11AB" w:rsidRPr="0045493D" w:rsidRDefault="003F11AB" w:rsidP="00481348">
            <w:pPr>
              <w:pStyle w:val="TAL"/>
            </w:pPr>
            <w:r w:rsidRPr="0045493D">
              <w:t>13</w:t>
            </w:r>
          </w:p>
        </w:tc>
        <w:tc>
          <w:tcPr>
            <w:tcW w:w="2665" w:type="dxa"/>
          </w:tcPr>
          <w:p w14:paraId="542FC34C" w14:textId="77777777" w:rsidR="003F11AB" w:rsidRPr="0045493D" w:rsidRDefault="003F11AB" w:rsidP="00481348">
            <w:pPr>
              <w:pStyle w:val="TAL"/>
            </w:pPr>
            <w:r w:rsidRPr="0045493D">
              <w:t>language tag (a=lang)</w:t>
            </w:r>
          </w:p>
        </w:tc>
        <w:tc>
          <w:tcPr>
            <w:tcW w:w="1021" w:type="dxa"/>
          </w:tcPr>
          <w:p w14:paraId="47641173" w14:textId="77777777" w:rsidR="003F11AB" w:rsidRPr="0045493D" w:rsidRDefault="003F11AB" w:rsidP="00481348">
            <w:pPr>
              <w:pStyle w:val="TAL"/>
            </w:pPr>
            <w:r w:rsidRPr="0045493D">
              <w:t>[39] 6</w:t>
            </w:r>
          </w:p>
        </w:tc>
        <w:tc>
          <w:tcPr>
            <w:tcW w:w="1021" w:type="dxa"/>
          </w:tcPr>
          <w:p w14:paraId="64FE569F" w14:textId="77777777" w:rsidR="003F11AB" w:rsidRPr="0045493D" w:rsidRDefault="003F11AB" w:rsidP="00481348">
            <w:pPr>
              <w:pStyle w:val="TAL"/>
            </w:pPr>
            <w:r w:rsidRPr="0045493D">
              <w:t>o</w:t>
            </w:r>
          </w:p>
        </w:tc>
        <w:tc>
          <w:tcPr>
            <w:tcW w:w="1021" w:type="dxa"/>
          </w:tcPr>
          <w:p w14:paraId="0C4DF68B" w14:textId="77777777" w:rsidR="003F11AB" w:rsidRPr="0045493D" w:rsidRDefault="003F11AB" w:rsidP="00481348">
            <w:pPr>
              <w:pStyle w:val="TAL"/>
            </w:pPr>
            <w:r w:rsidRPr="0045493D">
              <w:t>o</w:t>
            </w:r>
          </w:p>
        </w:tc>
        <w:tc>
          <w:tcPr>
            <w:tcW w:w="1021" w:type="dxa"/>
          </w:tcPr>
          <w:p w14:paraId="25F7F1BD" w14:textId="77777777" w:rsidR="003F11AB" w:rsidRPr="0045493D" w:rsidRDefault="003F11AB" w:rsidP="00481348">
            <w:pPr>
              <w:pStyle w:val="TAL"/>
            </w:pPr>
            <w:r w:rsidRPr="0045493D">
              <w:t>[39] 6</w:t>
            </w:r>
          </w:p>
        </w:tc>
        <w:tc>
          <w:tcPr>
            <w:tcW w:w="1021" w:type="dxa"/>
          </w:tcPr>
          <w:p w14:paraId="34019ED3" w14:textId="77777777" w:rsidR="003F11AB" w:rsidRPr="0045493D" w:rsidRDefault="003F11AB" w:rsidP="00481348">
            <w:pPr>
              <w:pStyle w:val="TAL"/>
            </w:pPr>
            <w:r w:rsidRPr="0045493D">
              <w:t>m</w:t>
            </w:r>
          </w:p>
        </w:tc>
        <w:tc>
          <w:tcPr>
            <w:tcW w:w="1021" w:type="dxa"/>
          </w:tcPr>
          <w:p w14:paraId="3D36E336" w14:textId="77777777" w:rsidR="003F11AB" w:rsidRPr="0045493D" w:rsidRDefault="003F11AB" w:rsidP="00481348">
            <w:pPr>
              <w:pStyle w:val="TAL"/>
            </w:pPr>
            <w:r w:rsidRPr="0045493D">
              <w:t>m</w:t>
            </w:r>
          </w:p>
        </w:tc>
      </w:tr>
      <w:tr w:rsidR="003F11AB" w:rsidRPr="0045493D" w14:paraId="6D4D4D7E" w14:textId="77777777" w:rsidTr="00481348">
        <w:tc>
          <w:tcPr>
            <w:tcW w:w="851" w:type="dxa"/>
          </w:tcPr>
          <w:p w14:paraId="018252EB" w14:textId="77777777" w:rsidR="003F11AB" w:rsidRPr="0045493D" w:rsidRDefault="003F11AB" w:rsidP="00481348">
            <w:pPr>
              <w:pStyle w:val="TAL"/>
            </w:pPr>
            <w:r w:rsidRPr="0045493D">
              <w:t>14</w:t>
            </w:r>
          </w:p>
        </w:tc>
        <w:tc>
          <w:tcPr>
            <w:tcW w:w="2665" w:type="dxa"/>
          </w:tcPr>
          <w:p w14:paraId="7FB3C0D5" w14:textId="77777777" w:rsidR="003F11AB" w:rsidRPr="0045493D" w:rsidRDefault="003F11AB" w:rsidP="00481348">
            <w:pPr>
              <w:pStyle w:val="TAL"/>
            </w:pPr>
            <w:r w:rsidRPr="0045493D">
              <w:t>frame rate (a=framerate)</w:t>
            </w:r>
          </w:p>
        </w:tc>
        <w:tc>
          <w:tcPr>
            <w:tcW w:w="1021" w:type="dxa"/>
          </w:tcPr>
          <w:p w14:paraId="2DF9A5D0" w14:textId="77777777" w:rsidR="003F11AB" w:rsidRPr="0045493D" w:rsidRDefault="003F11AB" w:rsidP="00481348">
            <w:pPr>
              <w:pStyle w:val="TAL"/>
            </w:pPr>
            <w:r w:rsidRPr="0045493D">
              <w:t>[39] 6</w:t>
            </w:r>
          </w:p>
        </w:tc>
        <w:tc>
          <w:tcPr>
            <w:tcW w:w="1021" w:type="dxa"/>
          </w:tcPr>
          <w:p w14:paraId="5D5AFA4C" w14:textId="77777777" w:rsidR="003F11AB" w:rsidRPr="0045493D" w:rsidRDefault="003F11AB" w:rsidP="00481348">
            <w:pPr>
              <w:pStyle w:val="TAL"/>
            </w:pPr>
            <w:r w:rsidRPr="0045493D">
              <w:t>c10</w:t>
            </w:r>
          </w:p>
        </w:tc>
        <w:tc>
          <w:tcPr>
            <w:tcW w:w="1021" w:type="dxa"/>
          </w:tcPr>
          <w:p w14:paraId="0641185E" w14:textId="77777777" w:rsidR="003F11AB" w:rsidRPr="0045493D" w:rsidRDefault="003F11AB" w:rsidP="00481348">
            <w:pPr>
              <w:pStyle w:val="TAL"/>
            </w:pPr>
            <w:r w:rsidRPr="0045493D">
              <w:t>c10</w:t>
            </w:r>
          </w:p>
        </w:tc>
        <w:tc>
          <w:tcPr>
            <w:tcW w:w="1021" w:type="dxa"/>
          </w:tcPr>
          <w:p w14:paraId="0A509110" w14:textId="77777777" w:rsidR="003F11AB" w:rsidRPr="0045493D" w:rsidRDefault="003F11AB" w:rsidP="00481348">
            <w:pPr>
              <w:pStyle w:val="TAL"/>
            </w:pPr>
            <w:r w:rsidRPr="0045493D">
              <w:t>[39] 6</w:t>
            </w:r>
          </w:p>
        </w:tc>
        <w:tc>
          <w:tcPr>
            <w:tcW w:w="1021" w:type="dxa"/>
          </w:tcPr>
          <w:p w14:paraId="4FD9CE28" w14:textId="77777777" w:rsidR="003F11AB" w:rsidRPr="0045493D" w:rsidRDefault="003F11AB" w:rsidP="00481348">
            <w:pPr>
              <w:pStyle w:val="TAL"/>
            </w:pPr>
            <w:r w:rsidRPr="0045493D">
              <w:t>c11</w:t>
            </w:r>
          </w:p>
        </w:tc>
        <w:tc>
          <w:tcPr>
            <w:tcW w:w="1021" w:type="dxa"/>
          </w:tcPr>
          <w:p w14:paraId="71C6A8F9" w14:textId="77777777" w:rsidR="003F11AB" w:rsidRPr="0045493D" w:rsidRDefault="003F11AB" w:rsidP="00481348">
            <w:pPr>
              <w:pStyle w:val="TAL"/>
            </w:pPr>
            <w:r w:rsidRPr="0045493D">
              <w:t>c11</w:t>
            </w:r>
          </w:p>
        </w:tc>
      </w:tr>
      <w:tr w:rsidR="003F11AB" w:rsidRPr="0045493D" w14:paraId="73ABD6C4" w14:textId="77777777" w:rsidTr="00481348">
        <w:tc>
          <w:tcPr>
            <w:tcW w:w="851" w:type="dxa"/>
          </w:tcPr>
          <w:p w14:paraId="49A2D07C" w14:textId="77777777" w:rsidR="003F11AB" w:rsidRPr="0045493D" w:rsidRDefault="003F11AB" w:rsidP="00481348">
            <w:pPr>
              <w:pStyle w:val="TAL"/>
            </w:pPr>
            <w:r w:rsidRPr="0045493D">
              <w:t>15</w:t>
            </w:r>
          </w:p>
        </w:tc>
        <w:tc>
          <w:tcPr>
            <w:tcW w:w="2665" w:type="dxa"/>
          </w:tcPr>
          <w:p w14:paraId="06250CAD" w14:textId="77777777" w:rsidR="003F11AB" w:rsidRPr="0045493D" w:rsidRDefault="003F11AB" w:rsidP="00481348">
            <w:pPr>
              <w:pStyle w:val="TAL"/>
            </w:pPr>
            <w:r w:rsidRPr="0045493D">
              <w:t>quality (a=quality)</w:t>
            </w:r>
          </w:p>
        </w:tc>
        <w:tc>
          <w:tcPr>
            <w:tcW w:w="1021" w:type="dxa"/>
          </w:tcPr>
          <w:p w14:paraId="56640457" w14:textId="77777777" w:rsidR="003F11AB" w:rsidRPr="0045493D" w:rsidRDefault="003F11AB" w:rsidP="00481348">
            <w:pPr>
              <w:pStyle w:val="TAL"/>
            </w:pPr>
            <w:r w:rsidRPr="0045493D">
              <w:t>[39] 6</w:t>
            </w:r>
          </w:p>
        </w:tc>
        <w:tc>
          <w:tcPr>
            <w:tcW w:w="1021" w:type="dxa"/>
          </w:tcPr>
          <w:p w14:paraId="56075FFC" w14:textId="77777777" w:rsidR="003F11AB" w:rsidRPr="0045493D" w:rsidRDefault="003F11AB" w:rsidP="00481348">
            <w:pPr>
              <w:pStyle w:val="TAL"/>
            </w:pPr>
            <w:r w:rsidRPr="0045493D">
              <w:t>c10</w:t>
            </w:r>
          </w:p>
        </w:tc>
        <w:tc>
          <w:tcPr>
            <w:tcW w:w="1021" w:type="dxa"/>
          </w:tcPr>
          <w:p w14:paraId="73FA3357" w14:textId="77777777" w:rsidR="003F11AB" w:rsidRPr="0045493D" w:rsidRDefault="003F11AB" w:rsidP="00481348">
            <w:pPr>
              <w:pStyle w:val="TAL"/>
            </w:pPr>
            <w:r w:rsidRPr="0045493D">
              <w:t>c10</w:t>
            </w:r>
          </w:p>
        </w:tc>
        <w:tc>
          <w:tcPr>
            <w:tcW w:w="1021" w:type="dxa"/>
          </w:tcPr>
          <w:p w14:paraId="609086EA" w14:textId="77777777" w:rsidR="003F11AB" w:rsidRPr="0045493D" w:rsidRDefault="003F11AB" w:rsidP="00481348">
            <w:pPr>
              <w:pStyle w:val="TAL"/>
            </w:pPr>
            <w:r w:rsidRPr="0045493D">
              <w:t>[39] 6</w:t>
            </w:r>
          </w:p>
        </w:tc>
        <w:tc>
          <w:tcPr>
            <w:tcW w:w="1021" w:type="dxa"/>
          </w:tcPr>
          <w:p w14:paraId="2394B805" w14:textId="77777777" w:rsidR="003F11AB" w:rsidRPr="0045493D" w:rsidRDefault="003F11AB" w:rsidP="00481348">
            <w:pPr>
              <w:pStyle w:val="TAL"/>
            </w:pPr>
            <w:r w:rsidRPr="0045493D">
              <w:t>c11</w:t>
            </w:r>
          </w:p>
        </w:tc>
        <w:tc>
          <w:tcPr>
            <w:tcW w:w="1021" w:type="dxa"/>
          </w:tcPr>
          <w:p w14:paraId="1B6458B5" w14:textId="77777777" w:rsidR="003F11AB" w:rsidRPr="0045493D" w:rsidRDefault="003F11AB" w:rsidP="00481348">
            <w:pPr>
              <w:pStyle w:val="TAL"/>
            </w:pPr>
            <w:r w:rsidRPr="0045493D">
              <w:t>c11</w:t>
            </w:r>
          </w:p>
        </w:tc>
      </w:tr>
      <w:tr w:rsidR="003F11AB" w:rsidRPr="0045493D" w14:paraId="06AD99B4" w14:textId="77777777" w:rsidTr="00481348">
        <w:tc>
          <w:tcPr>
            <w:tcW w:w="851" w:type="dxa"/>
          </w:tcPr>
          <w:p w14:paraId="225B1431" w14:textId="77777777" w:rsidR="003F11AB" w:rsidRPr="0045493D" w:rsidRDefault="003F11AB" w:rsidP="00481348">
            <w:pPr>
              <w:pStyle w:val="TAL"/>
            </w:pPr>
            <w:r w:rsidRPr="0045493D">
              <w:t>16</w:t>
            </w:r>
          </w:p>
        </w:tc>
        <w:tc>
          <w:tcPr>
            <w:tcW w:w="2665" w:type="dxa"/>
          </w:tcPr>
          <w:p w14:paraId="1B22605D" w14:textId="77777777" w:rsidR="003F11AB" w:rsidRPr="0045493D" w:rsidRDefault="003F11AB" w:rsidP="00481348">
            <w:pPr>
              <w:pStyle w:val="TAL"/>
            </w:pPr>
            <w:r w:rsidRPr="0045493D">
              <w:t>format specific parameters (a=</w:t>
            </w:r>
            <w:proofErr w:type="spellStart"/>
            <w:r w:rsidRPr="0045493D">
              <w:t>fmtp</w:t>
            </w:r>
            <w:proofErr w:type="spellEnd"/>
            <w:r w:rsidRPr="0045493D">
              <w:t>)</w:t>
            </w:r>
          </w:p>
        </w:tc>
        <w:tc>
          <w:tcPr>
            <w:tcW w:w="1021" w:type="dxa"/>
          </w:tcPr>
          <w:p w14:paraId="10D78AFB" w14:textId="77777777" w:rsidR="003F11AB" w:rsidRPr="0045493D" w:rsidRDefault="003F11AB" w:rsidP="00481348">
            <w:pPr>
              <w:pStyle w:val="TAL"/>
            </w:pPr>
            <w:r w:rsidRPr="0045493D">
              <w:t>[39] 6</w:t>
            </w:r>
          </w:p>
        </w:tc>
        <w:tc>
          <w:tcPr>
            <w:tcW w:w="1021" w:type="dxa"/>
          </w:tcPr>
          <w:p w14:paraId="37FB85B1" w14:textId="77777777" w:rsidR="003F11AB" w:rsidRPr="0045493D" w:rsidRDefault="003F11AB" w:rsidP="00481348">
            <w:pPr>
              <w:pStyle w:val="TAL"/>
            </w:pPr>
            <w:r w:rsidRPr="0045493D">
              <w:t>c10</w:t>
            </w:r>
          </w:p>
        </w:tc>
        <w:tc>
          <w:tcPr>
            <w:tcW w:w="1021" w:type="dxa"/>
          </w:tcPr>
          <w:p w14:paraId="4744AE38" w14:textId="77777777" w:rsidR="003F11AB" w:rsidRPr="0045493D" w:rsidRDefault="003F11AB" w:rsidP="00481348">
            <w:pPr>
              <w:pStyle w:val="TAL"/>
            </w:pPr>
            <w:r w:rsidRPr="0045493D">
              <w:t>c10</w:t>
            </w:r>
          </w:p>
        </w:tc>
        <w:tc>
          <w:tcPr>
            <w:tcW w:w="1021" w:type="dxa"/>
          </w:tcPr>
          <w:p w14:paraId="30DC68CC" w14:textId="77777777" w:rsidR="003F11AB" w:rsidRPr="0045493D" w:rsidRDefault="003F11AB" w:rsidP="00481348">
            <w:pPr>
              <w:pStyle w:val="TAL"/>
            </w:pPr>
            <w:r w:rsidRPr="0045493D">
              <w:t>[39] 6</w:t>
            </w:r>
          </w:p>
        </w:tc>
        <w:tc>
          <w:tcPr>
            <w:tcW w:w="1021" w:type="dxa"/>
          </w:tcPr>
          <w:p w14:paraId="12AD1468" w14:textId="77777777" w:rsidR="003F11AB" w:rsidRPr="0045493D" w:rsidRDefault="003F11AB" w:rsidP="00481348">
            <w:pPr>
              <w:pStyle w:val="TAL"/>
            </w:pPr>
            <w:r w:rsidRPr="0045493D">
              <w:t>c11</w:t>
            </w:r>
          </w:p>
        </w:tc>
        <w:tc>
          <w:tcPr>
            <w:tcW w:w="1021" w:type="dxa"/>
          </w:tcPr>
          <w:p w14:paraId="14F49966" w14:textId="77777777" w:rsidR="003F11AB" w:rsidRPr="0045493D" w:rsidRDefault="003F11AB" w:rsidP="00481348">
            <w:pPr>
              <w:pStyle w:val="TAL"/>
            </w:pPr>
            <w:r w:rsidRPr="0045493D">
              <w:t>c11</w:t>
            </w:r>
          </w:p>
        </w:tc>
      </w:tr>
      <w:tr w:rsidR="003F11AB" w:rsidRPr="0045493D" w14:paraId="7601842D" w14:textId="77777777" w:rsidTr="00481348">
        <w:tc>
          <w:tcPr>
            <w:tcW w:w="851" w:type="dxa"/>
          </w:tcPr>
          <w:p w14:paraId="4CEE31FB" w14:textId="77777777" w:rsidR="003F11AB" w:rsidRPr="0045493D" w:rsidRDefault="003F11AB" w:rsidP="00481348">
            <w:pPr>
              <w:pStyle w:val="TAL"/>
            </w:pPr>
            <w:r w:rsidRPr="0045493D">
              <w:t>17</w:t>
            </w:r>
          </w:p>
        </w:tc>
        <w:tc>
          <w:tcPr>
            <w:tcW w:w="2665" w:type="dxa"/>
          </w:tcPr>
          <w:p w14:paraId="69004EBC" w14:textId="77777777" w:rsidR="003F11AB" w:rsidRPr="0045493D" w:rsidRDefault="003F11AB" w:rsidP="00481348">
            <w:pPr>
              <w:pStyle w:val="TAL"/>
            </w:pPr>
            <w:proofErr w:type="spellStart"/>
            <w:r w:rsidRPr="0045493D">
              <w:t>rtpmap</w:t>
            </w:r>
            <w:proofErr w:type="spellEnd"/>
            <w:r w:rsidRPr="0045493D">
              <w:t xml:space="preserve"> attribute (a=</w:t>
            </w:r>
            <w:proofErr w:type="spellStart"/>
            <w:r w:rsidRPr="0045493D">
              <w:t>rtpmap</w:t>
            </w:r>
            <w:proofErr w:type="spellEnd"/>
            <w:r w:rsidRPr="0045493D">
              <w:t>)</w:t>
            </w:r>
          </w:p>
        </w:tc>
        <w:tc>
          <w:tcPr>
            <w:tcW w:w="1021" w:type="dxa"/>
          </w:tcPr>
          <w:p w14:paraId="4BD9795C" w14:textId="77777777" w:rsidR="003F11AB" w:rsidRPr="0045493D" w:rsidRDefault="003F11AB" w:rsidP="00481348">
            <w:pPr>
              <w:pStyle w:val="TAL"/>
            </w:pPr>
            <w:r w:rsidRPr="0045493D">
              <w:t>[39] 6</w:t>
            </w:r>
          </w:p>
        </w:tc>
        <w:tc>
          <w:tcPr>
            <w:tcW w:w="1021" w:type="dxa"/>
          </w:tcPr>
          <w:p w14:paraId="711189F2" w14:textId="77777777" w:rsidR="003F11AB" w:rsidRPr="0045493D" w:rsidRDefault="003F11AB" w:rsidP="00481348">
            <w:pPr>
              <w:pStyle w:val="TAL"/>
            </w:pPr>
            <w:r w:rsidRPr="0045493D">
              <w:t>c10</w:t>
            </w:r>
          </w:p>
        </w:tc>
        <w:tc>
          <w:tcPr>
            <w:tcW w:w="1021" w:type="dxa"/>
          </w:tcPr>
          <w:p w14:paraId="48E60CB6" w14:textId="77777777" w:rsidR="003F11AB" w:rsidRPr="0045493D" w:rsidRDefault="003F11AB" w:rsidP="00481348">
            <w:pPr>
              <w:pStyle w:val="TAL"/>
            </w:pPr>
            <w:r w:rsidRPr="0045493D">
              <w:t>c10</w:t>
            </w:r>
          </w:p>
        </w:tc>
        <w:tc>
          <w:tcPr>
            <w:tcW w:w="1021" w:type="dxa"/>
          </w:tcPr>
          <w:p w14:paraId="3C828F70" w14:textId="77777777" w:rsidR="003F11AB" w:rsidRPr="0045493D" w:rsidRDefault="003F11AB" w:rsidP="00481348">
            <w:pPr>
              <w:pStyle w:val="TAL"/>
            </w:pPr>
            <w:r w:rsidRPr="0045493D">
              <w:t>[39] 6</w:t>
            </w:r>
          </w:p>
        </w:tc>
        <w:tc>
          <w:tcPr>
            <w:tcW w:w="1021" w:type="dxa"/>
          </w:tcPr>
          <w:p w14:paraId="77C5960C" w14:textId="77777777" w:rsidR="003F11AB" w:rsidRPr="0045493D" w:rsidRDefault="003F11AB" w:rsidP="00481348">
            <w:pPr>
              <w:pStyle w:val="TAL"/>
            </w:pPr>
            <w:r w:rsidRPr="0045493D">
              <w:t>c11</w:t>
            </w:r>
          </w:p>
        </w:tc>
        <w:tc>
          <w:tcPr>
            <w:tcW w:w="1021" w:type="dxa"/>
          </w:tcPr>
          <w:p w14:paraId="721A4CCF" w14:textId="77777777" w:rsidR="003F11AB" w:rsidRPr="0045493D" w:rsidRDefault="003F11AB" w:rsidP="00481348">
            <w:pPr>
              <w:pStyle w:val="TAL"/>
            </w:pPr>
            <w:r w:rsidRPr="0045493D">
              <w:t>c11</w:t>
            </w:r>
          </w:p>
        </w:tc>
      </w:tr>
      <w:tr w:rsidR="003F11AB" w:rsidRPr="0045493D" w14:paraId="5B14A68D" w14:textId="77777777" w:rsidTr="00481348">
        <w:tc>
          <w:tcPr>
            <w:tcW w:w="851" w:type="dxa"/>
          </w:tcPr>
          <w:p w14:paraId="3338B09A" w14:textId="77777777" w:rsidR="003F11AB" w:rsidRPr="0045493D" w:rsidRDefault="003F11AB" w:rsidP="00481348">
            <w:pPr>
              <w:pStyle w:val="TAL"/>
            </w:pPr>
            <w:r w:rsidRPr="0045493D">
              <w:t>18</w:t>
            </w:r>
          </w:p>
        </w:tc>
        <w:tc>
          <w:tcPr>
            <w:tcW w:w="2665" w:type="dxa"/>
          </w:tcPr>
          <w:p w14:paraId="20DBE056" w14:textId="77777777" w:rsidR="003F11AB" w:rsidRPr="0045493D" w:rsidRDefault="003F11AB" w:rsidP="00481348">
            <w:pPr>
              <w:pStyle w:val="TAL"/>
            </w:pPr>
            <w:r w:rsidRPr="0045493D">
              <w:t>current-status attribute (a=</w:t>
            </w:r>
            <w:proofErr w:type="spellStart"/>
            <w:r w:rsidRPr="0045493D">
              <w:t>curr</w:t>
            </w:r>
            <w:proofErr w:type="spellEnd"/>
            <w:r w:rsidRPr="0045493D">
              <w:t>)</w:t>
            </w:r>
          </w:p>
        </w:tc>
        <w:tc>
          <w:tcPr>
            <w:tcW w:w="1021" w:type="dxa"/>
          </w:tcPr>
          <w:p w14:paraId="2E39F54C" w14:textId="77777777" w:rsidR="003F11AB" w:rsidRPr="0045493D" w:rsidRDefault="003F11AB" w:rsidP="00481348">
            <w:pPr>
              <w:pStyle w:val="TAL"/>
            </w:pPr>
            <w:r w:rsidRPr="0045493D">
              <w:t>[30] 5</w:t>
            </w:r>
          </w:p>
        </w:tc>
        <w:tc>
          <w:tcPr>
            <w:tcW w:w="1021" w:type="dxa"/>
          </w:tcPr>
          <w:p w14:paraId="008424FA" w14:textId="77777777" w:rsidR="003F11AB" w:rsidRPr="0045493D" w:rsidRDefault="003F11AB" w:rsidP="00481348">
            <w:pPr>
              <w:pStyle w:val="TAL"/>
            </w:pPr>
            <w:r w:rsidRPr="0045493D">
              <w:t>c1</w:t>
            </w:r>
          </w:p>
        </w:tc>
        <w:tc>
          <w:tcPr>
            <w:tcW w:w="1021" w:type="dxa"/>
          </w:tcPr>
          <w:p w14:paraId="688B3F6B" w14:textId="77777777" w:rsidR="003F11AB" w:rsidRPr="0045493D" w:rsidRDefault="003F11AB" w:rsidP="00481348">
            <w:pPr>
              <w:pStyle w:val="TAL"/>
            </w:pPr>
            <w:r w:rsidRPr="0045493D">
              <w:t>c1</w:t>
            </w:r>
          </w:p>
        </w:tc>
        <w:tc>
          <w:tcPr>
            <w:tcW w:w="1021" w:type="dxa"/>
          </w:tcPr>
          <w:p w14:paraId="410CD958" w14:textId="77777777" w:rsidR="003F11AB" w:rsidRPr="0045493D" w:rsidRDefault="003F11AB" w:rsidP="00481348">
            <w:pPr>
              <w:pStyle w:val="TAL"/>
            </w:pPr>
            <w:r w:rsidRPr="0045493D">
              <w:t>[30] 5</w:t>
            </w:r>
          </w:p>
        </w:tc>
        <w:tc>
          <w:tcPr>
            <w:tcW w:w="1021" w:type="dxa"/>
          </w:tcPr>
          <w:p w14:paraId="24FAD25F" w14:textId="77777777" w:rsidR="003F11AB" w:rsidRPr="0045493D" w:rsidRDefault="003F11AB" w:rsidP="00481348">
            <w:pPr>
              <w:pStyle w:val="TAL"/>
            </w:pPr>
            <w:r w:rsidRPr="0045493D">
              <w:t>c2</w:t>
            </w:r>
          </w:p>
        </w:tc>
        <w:tc>
          <w:tcPr>
            <w:tcW w:w="1021" w:type="dxa"/>
          </w:tcPr>
          <w:p w14:paraId="45655257" w14:textId="77777777" w:rsidR="003F11AB" w:rsidRPr="0045493D" w:rsidRDefault="003F11AB" w:rsidP="00481348">
            <w:pPr>
              <w:pStyle w:val="TAL"/>
            </w:pPr>
            <w:r w:rsidRPr="0045493D">
              <w:t>c2</w:t>
            </w:r>
          </w:p>
        </w:tc>
      </w:tr>
      <w:tr w:rsidR="003F11AB" w:rsidRPr="0045493D" w14:paraId="769B3999" w14:textId="77777777" w:rsidTr="00481348">
        <w:tc>
          <w:tcPr>
            <w:tcW w:w="851" w:type="dxa"/>
          </w:tcPr>
          <w:p w14:paraId="42464BFC" w14:textId="77777777" w:rsidR="003F11AB" w:rsidRPr="0045493D" w:rsidRDefault="003F11AB" w:rsidP="00481348">
            <w:pPr>
              <w:pStyle w:val="TAL"/>
            </w:pPr>
            <w:r w:rsidRPr="0045493D">
              <w:t>19</w:t>
            </w:r>
          </w:p>
        </w:tc>
        <w:tc>
          <w:tcPr>
            <w:tcW w:w="2665" w:type="dxa"/>
          </w:tcPr>
          <w:p w14:paraId="1DDDD771" w14:textId="77777777" w:rsidR="003F11AB" w:rsidRPr="0045493D" w:rsidRDefault="003F11AB" w:rsidP="00481348">
            <w:pPr>
              <w:pStyle w:val="TAL"/>
            </w:pPr>
            <w:r w:rsidRPr="0045493D">
              <w:t>desired-status attribute (a=des)</w:t>
            </w:r>
          </w:p>
        </w:tc>
        <w:tc>
          <w:tcPr>
            <w:tcW w:w="1021" w:type="dxa"/>
          </w:tcPr>
          <w:p w14:paraId="629EDC2C" w14:textId="77777777" w:rsidR="003F11AB" w:rsidRPr="0045493D" w:rsidRDefault="003F11AB" w:rsidP="00481348">
            <w:pPr>
              <w:pStyle w:val="TAL"/>
            </w:pPr>
            <w:r w:rsidRPr="0045493D">
              <w:t>[30] 5</w:t>
            </w:r>
          </w:p>
        </w:tc>
        <w:tc>
          <w:tcPr>
            <w:tcW w:w="1021" w:type="dxa"/>
          </w:tcPr>
          <w:p w14:paraId="037160D3" w14:textId="77777777" w:rsidR="003F11AB" w:rsidRPr="0045493D" w:rsidRDefault="003F11AB" w:rsidP="00481348">
            <w:pPr>
              <w:pStyle w:val="TAL"/>
            </w:pPr>
            <w:r w:rsidRPr="0045493D">
              <w:t>c1</w:t>
            </w:r>
          </w:p>
        </w:tc>
        <w:tc>
          <w:tcPr>
            <w:tcW w:w="1021" w:type="dxa"/>
          </w:tcPr>
          <w:p w14:paraId="2F9C3427" w14:textId="77777777" w:rsidR="003F11AB" w:rsidRPr="0045493D" w:rsidRDefault="003F11AB" w:rsidP="00481348">
            <w:pPr>
              <w:pStyle w:val="TAL"/>
            </w:pPr>
            <w:r w:rsidRPr="0045493D">
              <w:t>c1</w:t>
            </w:r>
          </w:p>
        </w:tc>
        <w:tc>
          <w:tcPr>
            <w:tcW w:w="1021" w:type="dxa"/>
          </w:tcPr>
          <w:p w14:paraId="16898A2C" w14:textId="77777777" w:rsidR="003F11AB" w:rsidRPr="0045493D" w:rsidRDefault="003F11AB" w:rsidP="00481348">
            <w:pPr>
              <w:pStyle w:val="TAL"/>
            </w:pPr>
            <w:r w:rsidRPr="0045493D">
              <w:t>[30] 5</w:t>
            </w:r>
          </w:p>
        </w:tc>
        <w:tc>
          <w:tcPr>
            <w:tcW w:w="1021" w:type="dxa"/>
          </w:tcPr>
          <w:p w14:paraId="358670D5" w14:textId="77777777" w:rsidR="003F11AB" w:rsidRPr="0045493D" w:rsidRDefault="003F11AB" w:rsidP="00481348">
            <w:pPr>
              <w:pStyle w:val="TAL"/>
            </w:pPr>
            <w:r w:rsidRPr="0045493D">
              <w:t>c2</w:t>
            </w:r>
          </w:p>
        </w:tc>
        <w:tc>
          <w:tcPr>
            <w:tcW w:w="1021" w:type="dxa"/>
          </w:tcPr>
          <w:p w14:paraId="01A373B9" w14:textId="77777777" w:rsidR="003F11AB" w:rsidRPr="0045493D" w:rsidRDefault="003F11AB" w:rsidP="00481348">
            <w:pPr>
              <w:pStyle w:val="TAL"/>
            </w:pPr>
            <w:r w:rsidRPr="0045493D">
              <w:t>c2</w:t>
            </w:r>
          </w:p>
        </w:tc>
      </w:tr>
      <w:tr w:rsidR="003F11AB" w:rsidRPr="0045493D" w14:paraId="34AD45C4" w14:textId="77777777" w:rsidTr="00481348">
        <w:tc>
          <w:tcPr>
            <w:tcW w:w="851" w:type="dxa"/>
          </w:tcPr>
          <w:p w14:paraId="3BFDA808" w14:textId="77777777" w:rsidR="003F11AB" w:rsidRPr="0045493D" w:rsidRDefault="003F11AB" w:rsidP="00481348">
            <w:pPr>
              <w:pStyle w:val="TAL"/>
            </w:pPr>
            <w:r w:rsidRPr="0045493D">
              <w:t>20</w:t>
            </w:r>
          </w:p>
        </w:tc>
        <w:tc>
          <w:tcPr>
            <w:tcW w:w="2665" w:type="dxa"/>
          </w:tcPr>
          <w:p w14:paraId="0D240D42" w14:textId="77777777" w:rsidR="003F11AB" w:rsidRPr="0045493D" w:rsidRDefault="003F11AB" w:rsidP="00481348">
            <w:pPr>
              <w:pStyle w:val="TAL"/>
            </w:pPr>
            <w:r w:rsidRPr="0045493D">
              <w:t>confirm-status attribute (a=conf)</w:t>
            </w:r>
          </w:p>
        </w:tc>
        <w:tc>
          <w:tcPr>
            <w:tcW w:w="1021" w:type="dxa"/>
          </w:tcPr>
          <w:p w14:paraId="3B1D41FE" w14:textId="77777777" w:rsidR="003F11AB" w:rsidRPr="0045493D" w:rsidRDefault="003F11AB" w:rsidP="00481348">
            <w:pPr>
              <w:pStyle w:val="TAL"/>
            </w:pPr>
            <w:r w:rsidRPr="0045493D">
              <w:t>[30] 5</w:t>
            </w:r>
          </w:p>
        </w:tc>
        <w:tc>
          <w:tcPr>
            <w:tcW w:w="1021" w:type="dxa"/>
          </w:tcPr>
          <w:p w14:paraId="6C797CC5" w14:textId="77777777" w:rsidR="003F11AB" w:rsidRPr="0045493D" w:rsidRDefault="003F11AB" w:rsidP="00481348">
            <w:pPr>
              <w:pStyle w:val="TAL"/>
            </w:pPr>
            <w:r w:rsidRPr="0045493D">
              <w:t>c1</w:t>
            </w:r>
          </w:p>
        </w:tc>
        <w:tc>
          <w:tcPr>
            <w:tcW w:w="1021" w:type="dxa"/>
          </w:tcPr>
          <w:p w14:paraId="0BB4870F" w14:textId="77777777" w:rsidR="003F11AB" w:rsidRPr="0045493D" w:rsidRDefault="003F11AB" w:rsidP="00481348">
            <w:pPr>
              <w:pStyle w:val="TAL"/>
            </w:pPr>
            <w:r w:rsidRPr="0045493D">
              <w:t>c1</w:t>
            </w:r>
          </w:p>
        </w:tc>
        <w:tc>
          <w:tcPr>
            <w:tcW w:w="1021" w:type="dxa"/>
          </w:tcPr>
          <w:p w14:paraId="27ADF6BC" w14:textId="77777777" w:rsidR="003F11AB" w:rsidRPr="0045493D" w:rsidRDefault="003F11AB" w:rsidP="00481348">
            <w:pPr>
              <w:pStyle w:val="TAL"/>
            </w:pPr>
            <w:r w:rsidRPr="0045493D">
              <w:t>[30] 5</w:t>
            </w:r>
          </w:p>
        </w:tc>
        <w:tc>
          <w:tcPr>
            <w:tcW w:w="1021" w:type="dxa"/>
          </w:tcPr>
          <w:p w14:paraId="57DF4B2F" w14:textId="77777777" w:rsidR="003F11AB" w:rsidRPr="0045493D" w:rsidRDefault="003F11AB" w:rsidP="00481348">
            <w:pPr>
              <w:pStyle w:val="TAL"/>
            </w:pPr>
            <w:r w:rsidRPr="0045493D">
              <w:t>c2</w:t>
            </w:r>
          </w:p>
        </w:tc>
        <w:tc>
          <w:tcPr>
            <w:tcW w:w="1021" w:type="dxa"/>
          </w:tcPr>
          <w:p w14:paraId="2C542F74" w14:textId="77777777" w:rsidR="003F11AB" w:rsidRPr="0045493D" w:rsidRDefault="003F11AB" w:rsidP="00481348">
            <w:pPr>
              <w:pStyle w:val="TAL"/>
            </w:pPr>
            <w:r w:rsidRPr="0045493D">
              <w:t>c2</w:t>
            </w:r>
          </w:p>
        </w:tc>
      </w:tr>
      <w:tr w:rsidR="003F11AB" w:rsidRPr="0045493D" w14:paraId="55A071F9" w14:textId="77777777" w:rsidTr="00481348">
        <w:tc>
          <w:tcPr>
            <w:tcW w:w="851" w:type="dxa"/>
          </w:tcPr>
          <w:p w14:paraId="765A34C2" w14:textId="77777777" w:rsidR="003F11AB" w:rsidRPr="0045493D" w:rsidRDefault="003F11AB" w:rsidP="00481348">
            <w:pPr>
              <w:pStyle w:val="TAL"/>
            </w:pPr>
            <w:r w:rsidRPr="0045493D">
              <w:t>21</w:t>
            </w:r>
          </w:p>
        </w:tc>
        <w:tc>
          <w:tcPr>
            <w:tcW w:w="2665" w:type="dxa"/>
          </w:tcPr>
          <w:p w14:paraId="7DA6FE65" w14:textId="77777777" w:rsidR="003F11AB" w:rsidRPr="0045493D" w:rsidRDefault="003F11AB" w:rsidP="00481348">
            <w:pPr>
              <w:pStyle w:val="TAL"/>
            </w:pPr>
            <w:r w:rsidRPr="0045493D">
              <w:t>media stream identification attribute (a=mid)</w:t>
            </w:r>
          </w:p>
        </w:tc>
        <w:tc>
          <w:tcPr>
            <w:tcW w:w="1021" w:type="dxa"/>
          </w:tcPr>
          <w:p w14:paraId="0A7A55B7" w14:textId="77777777" w:rsidR="003F11AB" w:rsidRPr="0045493D" w:rsidRDefault="003F11AB" w:rsidP="00481348">
            <w:pPr>
              <w:pStyle w:val="TAL"/>
            </w:pPr>
            <w:r w:rsidRPr="0045493D">
              <w:t>[53] 3</w:t>
            </w:r>
          </w:p>
        </w:tc>
        <w:tc>
          <w:tcPr>
            <w:tcW w:w="1021" w:type="dxa"/>
          </w:tcPr>
          <w:p w14:paraId="12370C0C" w14:textId="77777777" w:rsidR="003F11AB" w:rsidRPr="0045493D" w:rsidRDefault="003F11AB" w:rsidP="00481348">
            <w:pPr>
              <w:pStyle w:val="TAL"/>
            </w:pPr>
            <w:r w:rsidRPr="0045493D">
              <w:t>c3</w:t>
            </w:r>
          </w:p>
        </w:tc>
        <w:tc>
          <w:tcPr>
            <w:tcW w:w="1021" w:type="dxa"/>
          </w:tcPr>
          <w:p w14:paraId="64D5F589" w14:textId="77777777" w:rsidR="003F11AB" w:rsidRPr="0045493D" w:rsidRDefault="003F11AB" w:rsidP="00481348">
            <w:pPr>
              <w:pStyle w:val="TAL"/>
            </w:pPr>
            <w:r w:rsidRPr="0045493D">
              <w:t>c3</w:t>
            </w:r>
          </w:p>
        </w:tc>
        <w:tc>
          <w:tcPr>
            <w:tcW w:w="1021" w:type="dxa"/>
          </w:tcPr>
          <w:p w14:paraId="7F39660D" w14:textId="77777777" w:rsidR="003F11AB" w:rsidRPr="0045493D" w:rsidRDefault="003F11AB" w:rsidP="00481348">
            <w:pPr>
              <w:pStyle w:val="TAL"/>
            </w:pPr>
            <w:r w:rsidRPr="0045493D">
              <w:t>[53] 3</w:t>
            </w:r>
          </w:p>
        </w:tc>
        <w:tc>
          <w:tcPr>
            <w:tcW w:w="1021" w:type="dxa"/>
          </w:tcPr>
          <w:p w14:paraId="580D0665" w14:textId="77777777" w:rsidR="003F11AB" w:rsidRPr="0045493D" w:rsidRDefault="003F11AB" w:rsidP="00481348">
            <w:pPr>
              <w:pStyle w:val="TAL"/>
            </w:pPr>
            <w:r w:rsidRPr="0045493D">
              <w:t>c4</w:t>
            </w:r>
          </w:p>
        </w:tc>
        <w:tc>
          <w:tcPr>
            <w:tcW w:w="1021" w:type="dxa"/>
          </w:tcPr>
          <w:p w14:paraId="06BB2C55" w14:textId="77777777" w:rsidR="003F11AB" w:rsidRPr="0045493D" w:rsidRDefault="003F11AB" w:rsidP="00481348">
            <w:pPr>
              <w:pStyle w:val="TAL"/>
            </w:pPr>
            <w:r w:rsidRPr="0045493D">
              <w:t>c4</w:t>
            </w:r>
          </w:p>
        </w:tc>
      </w:tr>
      <w:tr w:rsidR="003F11AB" w:rsidRPr="0045493D" w14:paraId="36BD6FAC" w14:textId="77777777" w:rsidTr="00481348">
        <w:tc>
          <w:tcPr>
            <w:tcW w:w="851" w:type="dxa"/>
          </w:tcPr>
          <w:p w14:paraId="07414709" w14:textId="77777777" w:rsidR="003F11AB" w:rsidRPr="0045493D" w:rsidRDefault="003F11AB" w:rsidP="00481348">
            <w:pPr>
              <w:pStyle w:val="TAL"/>
            </w:pPr>
            <w:r w:rsidRPr="0045493D">
              <w:t>22</w:t>
            </w:r>
          </w:p>
        </w:tc>
        <w:tc>
          <w:tcPr>
            <w:tcW w:w="2665" w:type="dxa"/>
          </w:tcPr>
          <w:p w14:paraId="6E4ED51F" w14:textId="77777777" w:rsidR="003F11AB" w:rsidRPr="0045493D" w:rsidRDefault="003F11AB" w:rsidP="00481348">
            <w:pPr>
              <w:pStyle w:val="TAL"/>
            </w:pPr>
            <w:r w:rsidRPr="0045493D">
              <w:t>group attribute (a=group)</w:t>
            </w:r>
          </w:p>
        </w:tc>
        <w:tc>
          <w:tcPr>
            <w:tcW w:w="1021" w:type="dxa"/>
          </w:tcPr>
          <w:p w14:paraId="6152F095" w14:textId="77777777" w:rsidR="003F11AB" w:rsidRPr="0045493D" w:rsidRDefault="003F11AB" w:rsidP="00481348">
            <w:pPr>
              <w:pStyle w:val="TAL"/>
            </w:pPr>
            <w:r w:rsidRPr="0045493D">
              <w:t>[53] 4</w:t>
            </w:r>
          </w:p>
        </w:tc>
        <w:tc>
          <w:tcPr>
            <w:tcW w:w="1021" w:type="dxa"/>
          </w:tcPr>
          <w:p w14:paraId="45E47ABE" w14:textId="77777777" w:rsidR="003F11AB" w:rsidRPr="0045493D" w:rsidRDefault="003F11AB" w:rsidP="00481348">
            <w:pPr>
              <w:pStyle w:val="TAL"/>
            </w:pPr>
            <w:r w:rsidRPr="0045493D">
              <w:t>c5</w:t>
            </w:r>
          </w:p>
        </w:tc>
        <w:tc>
          <w:tcPr>
            <w:tcW w:w="1021" w:type="dxa"/>
          </w:tcPr>
          <w:p w14:paraId="6945931A" w14:textId="77777777" w:rsidR="003F11AB" w:rsidRPr="0045493D" w:rsidRDefault="003F11AB" w:rsidP="00481348">
            <w:pPr>
              <w:pStyle w:val="TAL"/>
            </w:pPr>
            <w:r w:rsidRPr="0045493D">
              <w:t>c5</w:t>
            </w:r>
          </w:p>
        </w:tc>
        <w:tc>
          <w:tcPr>
            <w:tcW w:w="1021" w:type="dxa"/>
          </w:tcPr>
          <w:p w14:paraId="2D29429C" w14:textId="77777777" w:rsidR="003F11AB" w:rsidRPr="0045493D" w:rsidRDefault="003F11AB" w:rsidP="00481348">
            <w:pPr>
              <w:pStyle w:val="TAL"/>
            </w:pPr>
            <w:r w:rsidRPr="0045493D">
              <w:t>[53] 3</w:t>
            </w:r>
          </w:p>
        </w:tc>
        <w:tc>
          <w:tcPr>
            <w:tcW w:w="1021" w:type="dxa"/>
          </w:tcPr>
          <w:p w14:paraId="22ED1F4F" w14:textId="77777777" w:rsidR="003F11AB" w:rsidRPr="0045493D" w:rsidRDefault="003F11AB" w:rsidP="00481348">
            <w:pPr>
              <w:pStyle w:val="TAL"/>
            </w:pPr>
            <w:r w:rsidRPr="0045493D">
              <w:t>c6</w:t>
            </w:r>
          </w:p>
        </w:tc>
        <w:tc>
          <w:tcPr>
            <w:tcW w:w="1021" w:type="dxa"/>
          </w:tcPr>
          <w:p w14:paraId="7DD6DBDC" w14:textId="77777777" w:rsidR="003F11AB" w:rsidRPr="0045493D" w:rsidRDefault="003F11AB" w:rsidP="00481348">
            <w:pPr>
              <w:pStyle w:val="TAL"/>
            </w:pPr>
            <w:r w:rsidRPr="0045493D">
              <w:t>c6</w:t>
            </w:r>
          </w:p>
        </w:tc>
      </w:tr>
      <w:tr w:rsidR="003F11AB" w:rsidRPr="0045493D" w14:paraId="138D6A4C" w14:textId="77777777" w:rsidTr="00481348">
        <w:tc>
          <w:tcPr>
            <w:tcW w:w="851" w:type="dxa"/>
          </w:tcPr>
          <w:p w14:paraId="1C71F0EE" w14:textId="77777777" w:rsidR="003F11AB" w:rsidRPr="0045493D" w:rsidRDefault="003F11AB" w:rsidP="00481348">
            <w:pPr>
              <w:pStyle w:val="TAL"/>
            </w:pPr>
            <w:r w:rsidRPr="0045493D">
              <w:t>23</w:t>
            </w:r>
          </w:p>
        </w:tc>
        <w:tc>
          <w:tcPr>
            <w:tcW w:w="2665" w:type="dxa"/>
          </w:tcPr>
          <w:p w14:paraId="5A348CF6" w14:textId="77777777" w:rsidR="003F11AB" w:rsidRPr="0045493D" w:rsidRDefault="003F11AB" w:rsidP="00481348">
            <w:pPr>
              <w:pStyle w:val="TAL"/>
            </w:pPr>
            <w:r w:rsidRPr="0045493D">
              <w:rPr>
                <w:rFonts w:eastAsia="MS Mincho"/>
              </w:rPr>
              <w:t>setup attribute (</w:t>
            </w:r>
            <w:r w:rsidRPr="0045493D">
              <w:rPr>
                <w:rFonts w:eastAsia="MS Mincho" w:cs="Arial"/>
              </w:rPr>
              <w:t>a=setup)</w:t>
            </w:r>
          </w:p>
        </w:tc>
        <w:tc>
          <w:tcPr>
            <w:tcW w:w="1021" w:type="dxa"/>
          </w:tcPr>
          <w:p w14:paraId="2D10A38B" w14:textId="77777777" w:rsidR="003F11AB" w:rsidRPr="0045493D" w:rsidRDefault="003F11AB" w:rsidP="00481348">
            <w:pPr>
              <w:pStyle w:val="TAL"/>
            </w:pPr>
            <w:r w:rsidRPr="0045493D">
              <w:t>[83] 4</w:t>
            </w:r>
          </w:p>
        </w:tc>
        <w:tc>
          <w:tcPr>
            <w:tcW w:w="1021" w:type="dxa"/>
          </w:tcPr>
          <w:p w14:paraId="725ECDBB" w14:textId="77777777" w:rsidR="003F11AB" w:rsidRPr="0045493D" w:rsidRDefault="003F11AB" w:rsidP="00481348">
            <w:pPr>
              <w:pStyle w:val="TAL"/>
            </w:pPr>
            <w:r w:rsidRPr="0045493D">
              <w:t>c7</w:t>
            </w:r>
          </w:p>
        </w:tc>
        <w:tc>
          <w:tcPr>
            <w:tcW w:w="1021" w:type="dxa"/>
          </w:tcPr>
          <w:p w14:paraId="3A076EA7" w14:textId="77777777" w:rsidR="003F11AB" w:rsidRPr="0045493D" w:rsidRDefault="003F11AB" w:rsidP="00481348">
            <w:pPr>
              <w:pStyle w:val="TAL"/>
            </w:pPr>
            <w:r w:rsidRPr="0045493D">
              <w:t>c45</w:t>
            </w:r>
          </w:p>
        </w:tc>
        <w:tc>
          <w:tcPr>
            <w:tcW w:w="1021" w:type="dxa"/>
          </w:tcPr>
          <w:p w14:paraId="4A2CCFEA" w14:textId="77777777" w:rsidR="003F11AB" w:rsidRPr="0045493D" w:rsidRDefault="003F11AB" w:rsidP="00481348">
            <w:pPr>
              <w:pStyle w:val="TAL"/>
            </w:pPr>
            <w:r w:rsidRPr="0045493D">
              <w:t>[83] 4</w:t>
            </w:r>
          </w:p>
        </w:tc>
        <w:tc>
          <w:tcPr>
            <w:tcW w:w="1021" w:type="dxa"/>
          </w:tcPr>
          <w:p w14:paraId="34311648" w14:textId="77777777" w:rsidR="003F11AB" w:rsidRPr="0045493D" w:rsidRDefault="003F11AB" w:rsidP="00481348">
            <w:pPr>
              <w:pStyle w:val="TAL"/>
            </w:pPr>
            <w:r w:rsidRPr="0045493D">
              <w:t>c7</w:t>
            </w:r>
          </w:p>
        </w:tc>
        <w:tc>
          <w:tcPr>
            <w:tcW w:w="1021" w:type="dxa"/>
          </w:tcPr>
          <w:p w14:paraId="5A308C91" w14:textId="77777777" w:rsidR="003F11AB" w:rsidRPr="0045493D" w:rsidRDefault="003F11AB" w:rsidP="00481348">
            <w:pPr>
              <w:pStyle w:val="TAL"/>
            </w:pPr>
            <w:r w:rsidRPr="0045493D">
              <w:t>c45</w:t>
            </w:r>
          </w:p>
        </w:tc>
      </w:tr>
      <w:tr w:rsidR="003F11AB" w:rsidRPr="0045493D" w14:paraId="316559AC" w14:textId="77777777" w:rsidTr="00481348">
        <w:tc>
          <w:tcPr>
            <w:tcW w:w="851" w:type="dxa"/>
          </w:tcPr>
          <w:p w14:paraId="3333B45C" w14:textId="77777777" w:rsidR="003F11AB" w:rsidRPr="0045493D" w:rsidRDefault="003F11AB" w:rsidP="00481348">
            <w:pPr>
              <w:pStyle w:val="TAL"/>
            </w:pPr>
            <w:r w:rsidRPr="0045493D">
              <w:t>24</w:t>
            </w:r>
          </w:p>
        </w:tc>
        <w:tc>
          <w:tcPr>
            <w:tcW w:w="2665" w:type="dxa"/>
          </w:tcPr>
          <w:p w14:paraId="619B0396" w14:textId="77777777" w:rsidR="003F11AB" w:rsidRPr="0045493D" w:rsidRDefault="003F11AB" w:rsidP="00481348">
            <w:pPr>
              <w:pStyle w:val="TAL"/>
            </w:pPr>
            <w:r w:rsidRPr="0045493D">
              <w:rPr>
                <w:rFonts w:eastAsia="MS Mincho"/>
              </w:rPr>
              <w:t>connection attribute</w:t>
            </w:r>
            <w:r w:rsidRPr="0045493D">
              <w:t xml:space="preserve"> (</w:t>
            </w:r>
            <w:r w:rsidRPr="0045493D">
              <w:rPr>
                <w:rFonts w:eastAsia="MS Mincho" w:cs="Arial"/>
              </w:rPr>
              <w:t>a=connection)</w:t>
            </w:r>
          </w:p>
        </w:tc>
        <w:tc>
          <w:tcPr>
            <w:tcW w:w="1021" w:type="dxa"/>
          </w:tcPr>
          <w:p w14:paraId="12E58D5A" w14:textId="77777777" w:rsidR="003F11AB" w:rsidRPr="0045493D" w:rsidRDefault="003F11AB" w:rsidP="00481348">
            <w:pPr>
              <w:pStyle w:val="TAL"/>
            </w:pPr>
            <w:r w:rsidRPr="0045493D">
              <w:t>[83] 5</w:t>
            </w:r>
          </w:p>
        </w:tc>
        <w:tc>
          <w:tcPr>
            <w:tcW w:w="1021" w:type="dxa"/>
          </w:tcPr>
          <w:p w14:paraId="0B6C72D7" w14:textId="77777777" w:rsidR="003F11AB" w:rsidRPr="0045493D" w:rsidRDefault="003F11AB" w:rsidP="00481348">
            <w:pPr>
              <w:pStyle w:val="TAL"/>
            </w:pPr>
            <w:r w:rsidRPr="0045493D">
              <w:t>c7</w:t>
            </w:r>
          </w:p>
        </w:tc>
        <w:tc>
          <w:tcPr>
            <w:tcW w:w="1021" w:type="dxa"/>
          </w:tcPr>
          <w:p w14:paraId="5A7E5DF9" w14:textId="77777777" w:rsidR="003F11AB" w:rsidRPr="0045493D" w:rsidRDefault="003F11AB" w:rsidP="00481348">
            <w:pPr>
              <w:pStyle w:val="TAL"/>
            </w:pPr>
            <w:r w:rsidRPr="0045493D">
              <w:t>c7</w:t>
            </w:r>
          </w:p>
        </w:tc>
        <w:tc>
          <w:tcPr>
            <w:tcW w:w="1021" w:type="dxa"/>
          </w:tcPr>
          <w:p w14:paraId="3CE7F851" w14:textId="77777777" w:rsidR="003F11AB" w:rsidRPr="0045493D" w:rsidRDefault="003F11AB" w:rsidP="00481348">
            <w:pPr>
              <w:pStyle w:val="TAL"/>
            </w:pPr>
            <w:r w:rsidRPr="0045493D">
              <w:t>[83] 5</w:t>
            </w:r>
          </w:p>
        </w:tc>
        <w:tc>
          <w:tcPr>
            <w:tcW w:w="1021" w:type="dxa"/>
          </w:tcPr>
          <w:p w14:paraId="2A2E139E" w14:textId="77777777" w:rsidR="003F11AB" w:rsidRPr="0045493D" w:rsidRDefault="003F11AB" w:rsidP="00481348">
            <w:pPr>
              <w:pStyle w:val="TAL"/>
            </w:pPr>
            <w:r w:rsidRPr="0045493D">
              <w:t>c7</w:t>
            </w:r>
          </w:p>
        </w:tc>
        <w:tc>
          <w:tcPr>
            <w:tcW w:w="1021" w:type="dxa"/>
          </w:tcPr>
          <w:p w14:paraId="44B36638" w14:textId="77777777" w:rsidR="003F11AB" w:rsidRPr="0045493D" w:rsidRDefault="003F11AB" w:rsidP="00481348">
            <w:pPr>
              <w:pStyle w:val="TAL"/>
            </w:pPr>
            <w:r w:rsidRPr="0045493D">
              <w:t>c7</w:t>
            </w:r>
          </w:p>
        </w:tc>
      </w:tr>
      <w:tr w:rsidR="003F11AB" w:rsidRPr="0045493D" w14:paraId="08A13534" w14:textId="77777777" w:rsidTr="00481348">
        <w:tc>
          <w:tcPr>
            <w:tcW w:w="851" w:type="dxa"/>
          </w:tcPr>
          <w:p w14:paraId="182DE178" w14:textId="77777777" w:rsidR="003F11AB" w:rsidRPr="0045493D" w:rsidRDefault="003F11AB" w:rsidP="00481348">
            <w:pPr>
              <w:pStyle w:val="TAL"/>
            </w:pPr>
            <w:r w:rsidRPr="0045493D">
              <w:t>24A</w:t>
            </w:r>
          </w:p>
        </w:tc>
        <w:tc>
          <w:tcPr>
            <w:tcW w:w="2665" w:type="dxa"/>
          </w:tcPr>
          <w:p w14:paraId="332F8519" w14:textId="77777777" w:rsidR="003F11AB" w:rsidRPr="0045493D" w:rsidRDefault="003F11AB" w:rsidP="00481348">
            <w:pPr>
              <w:pStyle w:val="TAL"/>
              <w:rPr>
                <w:rFonts w:eastAsia="MS Mincho"/>
              </w:rPr>
            </w:pPr>
            <w:r w:rsidRPr="0045493D">
              <w:rPr>
                <w:rFonts w:eastAsia="MS Mincho"/>
              </w:rPr>
              <w:t>DTLS association ID attribute</w:t>
            </w:r>
            <w:r w:rsidRPr="0045493D">
              <w:t xml:space="preserve"> (</w:t>
            </w:r>
            <w:r w:rsidRPr="0045493D">
              <w:rPr>
                <w:rFonts w:eastAsia="MS Mincho" w:cs="Arial"/>
              </w:rPr>
              <w:t>a=</w:t>
            </w:r>
            <w:proofErr w:type="spellStart"/>
            <w:r w:rsidRPr="0045493D">
              <w:rPr>
                <w:rFonts w:eastAsia="MS Mincho" w:cs="Arial"/>
              </w:rPr>
              <w:t>tls</w:t>
            </w:r>
            <w:proofErr w:type="spellEnd"/>
            <w:r w:rsidRPr="0045493D">
              <w:rPr>
                <w:rFonts w:eastAsia="MS Mincho" w:cs="Arial"/>
              </w:rPr>
              <w:t>-id)</w:t>
            </w:r>
          </w:p>
        </w:tc>
        <w:tc>
          <w:tcPr>
            <w:tcW w:w="1021" w:type="dxa"/>
          </w:tcPr>
          <w:p w14:paraId="4111D504" w14:textId="77777777" w:rsidR="003F11AB" w:rsidRPr="0045493D" w:rsidRDefault="003F11AB" w:rsidP="00481348">
            <w:pPr>
              <w:pStyle w:val="TAL"/>
            </w:pPr>
            <w:r w:rsidRPr="0045493D">
              <w:t>[240] 4</w:t>
            </w:r>
          </w:p>
        </w:tc>
        <w:tc>
          <w:tcPr>
            <w:tcW w:w="1021" w:type="dxa"/>
          </w:tcPr>
          <w:p w14:paraId="6425D87C" w14:textId="77777777" w:rsidR="003F11AB" w:rsidRPr="0045493D" w:rsidRDefault="003F11AB" w:rsidP="00481348">
            <w:pPr>
              <w:pStyle w:val="TAL"/>
            </w:pPr>
            <w:r w:rsidRPr="0045493D">
              <w:t>c62</w:t>
            </w:r>
          </w:p>
        </w:tc>
        <w:tc>
          <w:tcPr>
            <w:tcW w:w="1021" w:type="dxa"/>
          </w:tcPr>
          <w:p w14:paraId="1AEF0BAE" w14:textId="77777777" w:rsidR="003F11AB" w:rsidRPr="0045493D" w:rsidRDefault="003F11AB" w:rsidP="00481348">
            <w:pPr>
              <w:pStyle w:val="TAL"/>
            </w:pPr>
            <w:r w:rsidRPr="0045493D">
              <w:t>c62</w:t>
            </w:r>
          </w:p>
        </w:tc>
        <w:tc>
          <w:tcPr>
            <w:tcW w:w="1021" w:type="dxa"/>
          </w:tcPr>
          <w:p w14:paraId="5F9FC4A3" w14:textId="77777777" w:rsidR="003F11AB" w:rsidRPr="0045493D" w:rsidRDefault="003F11AB" w:rsidP="00481348">
            <w:pPr>
              <w:pStyle w:val="TAL"/>
            </w:pPr>
            <w:r w:rsidRPr="0045493D">
              <w:t>[240] 4</w:t>
            </w:r>
          </w:p>
        </w:tc>
        <w:tc>
          <w:tcPr>
            <w:tcW w:w="1021" w:type="dxa"/>
          </w:tcPr>
          <w:p w14:paraId="0F47846C" w14:textId="77777777" w:rsidR="003F11AB" w:rsidRPr="0045493D" w:rsidRDefault="003F11AB" w:rsidP="00481348">
            <w:pPr>
              <w:pStyle w:val="TAL"/>
            </w:pPr>
            <w:r w:rsidRPr="0045493D">
              <w:t>c62</w:t>
            </w:r>
          </w:p>
        </w:tc>
        <w:tc>
          <w:tcPr>
            <w:tcW w:w="1021" w:type="dxa"/>
          </w:tcPr>
          <w:p w14:paraId="45AFE998" w14:textId="77777777" w:rsidR="003F11AB" w:rsidRPr="0045493D" w:rsidRDefault="003F11AB" w:rsidP="00481348">
            <w:pPr>
              <w:pStyle w:val="TAL"/>
            </w:pPr>
            <w:r w:rsidRPr="0045493D">
              <w:t>c62</w:t>
            </w:r>
          </w:p>
        </w:tc>
      </w:tr>
      <w:tr w:rsidR="003F11AB" w:rsidRPr="0045493D" w14:paraId="0A790B3D" w14:textId="77777777" w:rsidTr="00481348">
        <w:tc>
          <w:tcPr>
            <w:tcW w:w="851" w:type="dxa"/>
          </w:tcPr>
          <w:p w14:paraId="2B82BC39" w14:textId="77777777" w:rsidR="003F11AB" w:rsidRPr="0045493D" w:rsidRDefault="003F11AB" w:rsidP="00481348">
            <w:pPr>
              <w:pStyle w:val="TAL"/>
            </w:pPr>
            <w:r w:rsidRPr="0045493D">
              <w:t>25</w:t>
            </w:r>
          </w:p>
        </w:tc>
        <w:tc>
          <w:tcPr>
            <w:tcW w:w="2665" w:type="dxa"/>
          </w:tcPr>
          <w:p w14:paraId="517B9040" w14:textId="77777777" w:rsidR="003F11AB" w:rsidRPr="0045493D" w:rsidRDefault="003F11AB" w:rsidP="00481348">
            <w:pPr>
              <w:pStyle w:val="TAL"/>
              <w:rPr>
                <w:rFonts w:eastAsia="MS Mincho"/>
              </w:rPr>
            </w:pPr>
            <w:r w:rsidRPr="0045493D">
              <w:t>IP addresses (a=candidate)</w:t>
            </w:r>
          </w:p>
        </w:tc>
        <w:tc>
          <w:tcPr>
            <w:tcW w:w="1021" w:type="dxa"/>
          </w:tcPr>
          <w:p w14:paraId="0C59D446" w14:textId="59097590" w:rsidR="003F11AB" w:rsidRPr="0045493D" w:rsidRDefault="009B7A53" w:rsidP="00481348">
            <w:pPr>
              <w:pStyle w:val="TAL"/>
            </w:pPr>
            <w:ins w:id="122" w:author="Ericsson n bFeb-meet" w:date="2022-02-03T16:35:00Z">
              <w:r w:rsidRPr="0045493D">
                <w:t>[nb2]</w:t>
              </w:r>
            </w:ins>
            <w:del w:id="123" w:author="Ericsson n bFeb-meet" w:date="2022-02-03T16:35:00Z">
              <w:r w:rsidR="003F11AB" w:rsidRPr="0045493D" w:rsidDel="009B7A53">
                <w:delText>[99]</w:delText>
              </w:r>
            </w:del>
          </w:p>
        </w:tc>
        <w:tc>
          <w:tcPr>
            <w:tcW w:w="1021" w:type="dxa"/>
          </w:tcPr>
          <w:p w14:paraId="6D313FEB" w14:textId="77777777" w:rsidR="003F11AB" w:rsidRPr="0045493D" w:rsidRDefault="003F11AB" w:rsidP="00481348">
            <w:pPr>
              <w:pStyle w:val="TAL"/>
            </w:pPr>
            <w:r w:rsidRPr="0045493D">
              <w:t>c12</w:t>
            </w:r>
          </w:p>
        </w:tc>
        <w:tc>
          <w:tcPr>
            <w:tcW w:w="1021" w:type="dxa"/>
          </w:tcPr>
          <w:p w14:paraId="156E06F2" w14:textId="77777777" w:rsidR="003F11AB" w:rsidRPr="0045493D" w:rsidRDefault="003F11AB" w:rsidP="00481348">
            <w:pPr>
              <w:pStyle w:val="TAL"/>
            </w:pPr>
            <w:r w:rsidRPr="0045493D">
              <w:t>c12</w:t>
            </w:r>
          </w:p>
        </w:tc>
        <w:tc>
          <w:tcPr>
            <w:tcW w:w="1021" w:type="dxa"/>
          </w:tcPr>
          <w:p w14:paraId="390D2D09" w14:textId="71D6ECE2" w:rsidR="003F11AB" w:rsidRPr="0045493D" w:rsidRDefault="009B7A53" w:rsidP="00481348">
            <w:pPr>
              <w:pStyle w:val="TAL"/>
            </w:pPr>
            <w:ins w:id="124" w:author="Ericsson n bFeb-meet" w:date="2022-02-03T16:35:00Z">
              <w:r w:rsidRPr="0045493D">
                <w:t>[nb2]</w:t>
              </w:r>
            </w:ins>
            <w:del w:id="125" w:author="Ericsson n bFeb-meet" w:date="2022-02-03T16:35:00Z">
              <w:r w:rsidR="003F11AB" w:rsidRPr="0045493D" w:rsidDel="009B7A53">
                <w:delText>[99]</w:delText>
              </w:r>
            </w:del>
          </w:p>
        </w:tc>
        <w:tc>
          <w:tcPr>
            <w:tcW w:w="1021" w:type="dxa"/>
          </w:tcPr>
          <w:p w14:paraId="498571CF" w14:textId="77777777" w:rsidR="003F11AB" w:rsidRPr="0045493D" w:rsidRDefault="003F11AB" w:rsidP="00481348">
            <w:pPr>
              <w:pStyle w:val="TAL"/>
            </w:pPr>
            <w:r w:rsidRPr="0045493D">
              <w:t>c13</w:t>
            </w:r>
          </w:p>
        </w:tc>
        <w:tc>
          <w:tcPr>
            <w:tcW w:w="1021" w:type="dxa"/>
          </w:tcPr>
          <w:p w14:paraId="1F6BED3D" w14:textId="77777777" w:rsidR="003F11AB" w:rsidRPr="0045493D" w:rsidRDefault="003F11AB" w:rsidP="00481348">
            <w:pPr>
              <w:pStyle w:val="TAL"/>
            </w:pPr>
            <w:r w:rsidRPr="0045493D">
              <w:t>c13</w:t>
            </w:r>
          </w:p>
        </w:tc>
      </w:tr>
      <w:tr w:rsidR="003F11AB" w:rsidRPr="0045493D" w14:paraId="38806BF2" w14:textId="77777777" w:rsidTr="00481348">
        <w:tc>
          <w:tcPr>
            <w:tcW w:w="851" w:type="dxa"/>
          </w:tcPr>
          <w:p w14:paraId="60B0E0F9" w14:textId="77777777" w:rsidR="003F11AB" w:rsidRPr="0045493D" w:rsidRDefault="003F11AB" w:rsidP="00481348">
            <w:pPr>
              <w:pStyle w:val="TAL"/>
            </w:pPr>
            <w:r w:rsidRPr="0045493D">
              <w:t>26</w:t>
            </w:r>
          </w:p>
        </w:tc>
        <w:tc>
          <w:tcPr>
            <w:tcW w:w="2665" w:type="dxa"/>
          </w:tcPr>
          <w:p w14:paraId="7CB3AB09" w14:textId="77777777" w:rsidR="003F11AB" w:rsidRPr="0045493D" w:rsidRDefault="003F11AB" w:rsidP="00481348">
            <w:pPr>
              <w:pStyle w:val="TAL"/>
            </w:pPr>
            <w:r w:rsidRPr="0045493D">
              <w:rPr>
                <w:rFonts w:eastAsia="MS Mincho"/>
              </w:rPr>
              <w:t>floor control server determination (a=</w:t>
            </w:r>
            <w:proofErr w:type="spellStart"/>
            <w:r w:rsidRPr="0045493D">
              <w:rPr>
                <w:rFonts w:eastAsia="MS Mincho"/>
              </w:rPr>
              <w:t>floorctrl</w:t>
            </w:r>
            <w:proofErr w:type="spellEnd"/>
            <w:r w:rsidRPr="0045493D">
              <w:rPr>
                <w:rFonts w:eastAsia="MS Mincho"/>
              </w:rPr>
              <w:t>)</w:t>
            </w:r>
          </w:p>
        </w:tc>
        <w:tc>
          <w:tcPr>
            <w:tcW w:w="1021" w:type="dxa"/>
          </w:tcPr>
          <w:p w14:paraId="13B57EC5" w14:textId="77777777" w:rsidR="003F11AB" w:rsidRPr="0045493D" w:rsidRDefault="003F11AB" w:rsidP="00481348">
            <w:pPr>
              <w:pStyle w:val="TAL"/>
            </w:pPr>
            <w:r w:rsidRPr="0045493D">
              <w:t>[108] 4</w:t>
            </w:r>
          </w:p>
        </w:tc>
        <w:tc>
          <w:tcPr>
            <w:tcW w:w="1021" w:type="dxa"/>
          </w:tcPr>
          <w:p w14:paraId="34CD00D7" w14:textId="77777777" w:rsidR="003F11AB" w:rsidRPr="0045493D" w:rsidRDefault="003F11AB" w:rsidP="00481348">
            <w:pPr>
              <w:pStyle w:val="TAL"/>
            </w:pPr>
            <w:r w:rsidRPr="0045493D">
              <w:t>c14</w:t>
            </w:r>
          </w:p>
        </w:tc>
        <w:tc>
          <w:tcPr>
            <w:tcW w:w="1021" w:type="dxa"/>
          </w:tcPr>
          <w:p w14:paraId="37A61791" w14:textId="77777777" w:rsidR="003F11AB" w:rsidRPr="0045493D" w:rsidRDefault="003F11AB" w:rsidP="00481348">
            <w:pPr>
              <w:pStyle w:val="TAL"/>
            </w:pPr>
            <w:r w:rsidRPr="0045493D">
              <w:t>c14</w:t>
            </w:r>
          </w:p>
        </w:tc>
        <w:tc>
          <w:tcPr>
            <w:tcW w:w="1021" w:type="dxa"/>
          </w:tcPr>
          <w:p w14:paraId="79E2D8E2" w14:textId="77777777" w:rsidR="003F11AB" w:rsidRPr="0045493D" w:rsidRDefault="003F11AB" w:rsidP="00481348">
            <w:pPr>
              <w:pStyle w:val="TAL"/>
            </w:pPr>
            <w:r w:rsidRPr="0045493D">
              <w:t>[108] 4</w:t>
            </w:r>
          </w:p>
        </w:tc>
        <w:tc>
          <w:tcPr>
            <w:tcW w:w="1021" w:type="dxa"/>
          </w:tcPr>
          <w:p w14:paraId="0EA753AF" w14:textId="77777777" w:rsidR="003F11AB" w:rsidRPr="0045493D" w:rsidRDefault="003F11AB" w:rsidP="00481348">
            <w:pPr>
              <w:pStyle w:val="TAL"/>
            </w:pPr>
            <w:r w:rsidRPr="0045493D">
              <w:t>c14</w:t>
            </w:r>
          </w:p>
        </w:tc>
        <w:tc>
          <w:tcPr>
            <w:tcW w:w="1021" w:type="dxa"/>
          </w:tcPr>
          <w:p w14:paraId="44422489" w14:textId="77777777" w:rsidR="003F11AB" w:rsidRPr="0045493D" w:rsidRDefault="003F11AB" w:rsidP="00481348">
            <w:pPr>
              <w:pStyle w:val="TAL"/>
            </w:pPr>
            <w:r w:rsidRPr="0045493D">
              <w:t>c14</w:t>
            </w:r>
          </w:p>
        </w:tc>
      </w:tr>
      <w:tr w:rsidR="003F11AB" w:rsidRPr="0045493D" w14:paraId="77A13863" w14:textId="77777777" w:rsidTr="00481348">
        <w:tc>
          <w:tcPr>
            <w:tcW w:w="851" w:type="dxa"/>
          </w:tcPr>
          <w:p w14:paraId="31B9E407" w14:textId="77777777" w:rsidR="003F11AB" w:rsidRPr="0045493D" w:rsidRDefault="003F11AB" w:rsidP="00481348">
            <w:pPr>
              <w:pStyle w:val="TAL"/>
            </w:pPr>
            <w:r w:rsidRPr="0045493D">
              <w:t>27</w:t>
            </w:r>
          </w:p>
        </w:tc>
        <w:tc>
          <w:tcPr>
            <w:tcW w:w="2665" w:type="dxa"/>
          </w:tcPr>
          <w:p w14:paraId="436DB476" w14:textId="77777777" w:rsidR="003F11AB" w:rsidRPr="0045493D" w:rsidRDefault="003F11AB" w:rsidP="00481348">
            <w:pPr>
              <w:pStyle w:val="TAL"/>
            </w:pPr>
            <w:r w:rsidRPr="0045493D">
              <w:rPr>
                <w:rFonts w:eastAsia="MS Mincho"/>
              </w:rPr>
              <w:t>conference id (a=</w:t>
            </w:r>
            <w:proofErr w:type="spellStart"/>
            <w:r w:rsidRPr="0045493D">
              <w:rPr>
                <w:rFonts w:eastAsia="MS Mincho"/>
              </w:rPr>
              <w:t>confid</w:t>
            </w:r>
            <w:proofErr w:type="spellEnd"/>
            <w:r w:rsidRPr="0045493D">
              <w:rPr>
                <w:rFonts w:eastAsia="MS Mincho"/>
              </w:rPr>
              <w:t>)</w:t>
            </w:r>
          </w:p>
        </w:tc>
        <w:tc>
          <w:tcPr>
            <w:tcW w:w="1021" w:type="dxa"/>
          </w:tcPr>
          <w:p w14:paraId="62B0FD7D" w14:textId="77777777" w:rsidR="003F11AB" w:rsidRPr="0045493D" w:rsidRDefault="003F11AB" w:rsidP="00481348">
            <w:pPr>
              <w:pStyle w:val="TAL"/>
            </w:pPr>
            <w:r w:rsidRPr="0045493D">
              <w:t>[108] 5</w:t>
            </w:r>
          </w:p>
        </w:tc>
        <w:tc>
          <w:tcPr>
            <w:tcW w:w="1021" w:type="dxa"/>
          </w:tcPr>
          <w:p w14:paraId="3AF99075" w14:textId="77777777" w:rsidR="003F11AB" w:rsidRPr="0045493D" w:rsidRDefault="003F11AB" w:rsidP="00481348">
            <w:pPr>
              <w:pStyle w:val="TAL"/>
            </w:pPr>
            <w:r w:rsidRPr="0045493D">
              <w:t>c14</w:t>
            </w:r>
          </w:p>
        </w:tc>
        <w:tc>
          <w:tcPr>
            <w:tcW w:w="1021" w:type="dxa"/>
          </w:tcPr>
          <w:p w14:paraId="1327AF80" w14:textId="77777777" w:rsidR="003F11AB" w:rsidRPr="0045493D" w:rsidRDefault="003F11AB" w:rsidP="00481348">
            <w:pPr>
              <w:pStyle w:val="TAL"/>
            </w:pPr>
            <w:r w:rsidRPr="0045493D">
              <w:t>c14</w:t>
            </w:r>
          </w:p>
        </w:tc>
        <w:tc>
          <w:tcPr>
            <w:tcW w:w="1021" w:type="dxa"/>
          </w:tcPr>
          <w:p w14:paraId="7484708D" w14:textId="77777777" w:rsidR="003F11AB" w:rsidRPr="0045493D" w:rsidRDefault="003F11AB" w:rsidP="00481348">
            <w:pPr>
              <w:pStyle w:val="TAL"/>
            </w:pPr>
            <w:r w:rsidRPr="0045493D">
              <w:t>[108] 5</w:t>
            </w:r>
          </w:p>
        </w:tc>
        <w:tc>
          <w:tcPr>
            <w:tcW w:w="1021" w:type="dxa"/>
          </w:tcPr>
          <w:p w14:paraId="17DED420" w14:textId="77777777" w:rsidR="003F11AB" w:rsidRPr="0045493D" w:rsidRDefault="003F11AB" w:rsidP="00481348">
            <w:pPr>
              <w:pStyle w:val="TAL"/>
            </w:pPr>
            <w:r w:rsidRPr="0045493D">
              <w:t>c14</w:t>
            </w:r>
          </w:p>
        </w:tc>
        <w:tc>
          <w:tcPr>
            <w:tcW w:w="1021" w:type="dxa"/>
          </w:tcPr>
          <w:p w14:paraId="5A7C8FB0" w14:textId="77777777" w:rsidR="003F11AB" w:rsidRPr="0045493D" w:rsidRDefault="003F11AB" w:rsidP="00481348">
            <w:pPr>
              <w:pStyle w:val="TAL"/>
            </w:pPr>
            <w:r w:rsidRPr="0045493D">
              <w:t>c14</w:t>
            </w:r>
          </w:p>
        </w:tc>
      </w:tr>
      <w:tr w:rsidR="003F11AB" w:rsidRPr="0045493D" w14:paraId="176D949D" w14:textId="77777777" w:rsidTr="00481348">
        <w:tc>
          <w:tcPr>
            <w:tcW w:w="851" w:type="dxa"/>
          </w:tcPr>
          <w:p w14:paraId="7EFD2BEA" w14:textId="77777777" w:rsidR="003F11AB" w:rsidRPr="0045493D" w:rsidRDefault="003F11AB" w:rsidP="00481348">
            <w:pPr>
              <w:pStyle w:val="TAL"/>
            </w:pPr>
            <w:r w:rsidRPr="0045493D">
              <w:t>28</w:t>
            </w:r>
          </w:p>
        </w:tc>
        <w:tc>
          <w:tcPr>
            <w:tcW w:w="2665" w:type="dxa"/>
          </w:tcPr>
          <w:p w14:paraId="518ABD3F" w14:textId="77777777" w:rsidR="003F11AB" w:rsidRPr="0045493D" w:rsidRDefault="003F11AB" w:rsidP="00481348">
            <w:pPr>
              <w:pStyle w:val="TAL"/>
            </w:pPr>
            <w:r w:rsidRPr="0045493D">
              <w:rPr>
                <w:rFonts w:eastAsia="MS Mincho"/>
              </w:rPr>
              <w:t>user id (a=</w:t>
            </w:r>
            <w:proofErr w:type="spellStart"/>
            <w:r w:rsidRPr="0045493D">
              <w:rPr>
                <w:rFonts w:eastAsia="MS Mincho"/>
              </w:rPr>
              <w:t>userid</w:t>
            </w:r>
            <w:proofErr w:type="spellEnd"/>
            <w:r w:rsidRPr="0045493D">
              <w:rPr>
                <w:rFonts w:eastAsia="MS Mincho"/>
              </w:rPr>
              <w:t>)</w:t>
            </w:r>
          </w:p>
        </w:tc>
        <w:tc>
          <w:tcPr>
            <w:tcW w:w="1021" w:type="dxa"/>
          </w:tcPr>
          <w:p w14:paraId="528B02DC" w14:textId="77777777" w:rsidR="003F11AB" w:rsidRPr="0045493D" w:rsidRDefault="003F11AB" w:rsidP="00481348">
            <w:pPr>
              <w:pStyle w:val="TAL"/>
            </w:pPr>
            <w:r w:rsidRPr="0045493D">
              <w:t>[108] 5</w:t>
            </w:r>
          </w:p>
        </w:tc>
        <w:tc>
          <w:tcPr>
            <w:tcW w:w="1021" w:type="dxa"/>
          </w:tcPr>
          <w:p w14:paraId="39F99E1E" w14:textId="77777777" w:rsidR="003F11AB" w:rsidRPr="0045493D" w:rsidRDefault="003F11AB" w:rsidP="00481348">
            <w:pPr>
              <w:pStyle w:val="TAL"/>
            </w:pPr>
            <w:r w:rsidRPr="0045493D">
              <w:t>c14</w:t>
            </w:r>
          </w:p>
        </w:tc>
        <w:tc>
          <w:tcPr>
            <w:tcW w:w="1021" w:type="dxa"/>
          </w:tcPr>
          <w:p w14:paraId="3833C9D4" w14:textId="77777777" w:rsidR="003F11AB" w:rsidRPr="0045493D" w:rsidRDefault="003F11AB" w:rsidP="00481348">
            <w:pPr>
              <w:pStyle w:val="TAL"/>
            </w:pPr>
            <w:r w:rsidRPr="0045493D">
              <w:t>c14</w:t>
            </w:r>
          </w:p>
        </w:tc>
        <w:tc>
          <w:tcPr>
            <w:tcW w:w="1021" w:type="dxa"/>
          </w:tcPr>
          <w:p w14:paraId="35D29731" w14:textId="77777777" w:rsidR="003F11AB" w:rsidRPr="0045493D" w:rsidRDefault="003F11AB" w:rsidP="00481348">
            <w:pPr>
              <w:pStyle w:val="TAL"/>
            </w:pPr>
            <w:r w:rsidRPr="0045493D">
              <w:t>[108] 5</w:t>
            </w:r>
          </w:p>
        </w:tc>
        <w:tc>
          <w:tcPr>
            <w:tcW w:w="1021" w:type="dxa"/>
          </w:tcPr>
          <w:p w14:paraId="6AFF1016" w14:textId="77777777" w:rsidR="003F11AB" w:rsidRPr="0045493D" w:rsidRDefault="003F11AB" w:rsidP="00481348">
            <w:pPr>
              <w:pStyle w:val="TAL"/>
            </w:pPr>
            <w:r w:rsidRPr="0045493D">
              <w:t>c14</w:t>
            </w:r>
          </w:p>
        </w:tc>
        <w:tc>
          <w:tcPr>
            <w:tcW w:w="1021" w:type="dxa"/>
          </w:tcPr>
          <w:p w14:paraId="5618FB4D" w14:textId="77777777" w:rsidR="003F11AB" w:rsidRPr="0045493D" w:rsidRDefault="003F11AB" w:rsidP="00481348">
            <w:pPr>
              <w:pStyle w:val="TAL"/>
            </w:pPr>
            <w:r w:rsidRPr="0045493D">
              <w:t>c14</w:t>
            </w:r>
          </w:p>
        </w:tc>
      </w:tr>
      <w:tr w:rsidR="003F11AB" w:rsidRPr="0045493D" w14:paraId="4BF68704" w14:textId="77777777" w:rsidTr="00481348">
        <w:tc>
          <w:tcPr>
            <w:tcW w:w="851" w:type="dxa"/>
          </w:tcPr>
          <w:p w14:paraId="61EB0421" w14:textId="77777777" w:rsidR="003F11AB" w:rsidRPr="0045493D" w:rsidRDefault="003F11AB" w:rsidP="00481348">
            <w:pPr>
              <w:pStyle w:val="TAL"/>
            </w:pPr>
            <w:r w:rsidRPr="0045493D">
              <w:t>29</w:t>
            </w:r>
          </w:p>
        </w:tc>
        <w:tc>
          <w:tcPr>
            <w:tcW w:w="2665" w:type="dxa"/>
          </w:tcPr>
          <w:p w14:paraId="100A4F91" w14:textId="77777777" w:rsidR="003F11AB" w:rsidRPr="0045493D" w:rsidRDefault="003F11AB" w:rsidP="00481348">
            <w:pPr>
              <w:pStyle w:val="TAL"/>
            </w:pPr>
            <w:r w:rsidRPr="0045493D">
              <w:rPr>
                <w:rFonts w:eastAsia="MS Mincho"/>
              </w:rPr>
              <w:t>association between streams and floors (a=</w:t>
            </w:r>
            <w:proofErr w:type="spellStart"/>
            <w:r w:rsidRPr="0045493D">
              <w:rPr>
                <w:rFonts w:eastAsia="MS Mincho"/>
              </w:rPr>
              <w:t>floorid</w:t>
            </w:r>
            <w:proofErr w:type="spellEnd"/>
            <w:r w:rsidRPr="0045493D">
              <w:rPr>
                <w:rFonts w:eastAsia="MS Mincho"/>
              </w:rPr>
              <w:t>)</w:t>
            </w:r>
          </w:p>
        </w:tc>
        <w:tc>
          <w:tcPr>
            <w:tcW w:w="1021" w:type="dxa"/>
          </w:tcPr>
          <w:p w14:paraId="769B1E87" w14:textId="77777777" w:rsidR="003F11AB" w:rsidRPr="0045493D" w:rsidRDefault="003F11AB" w:rsidP="00481348">
            <w:pPr>
              <w:pStyle w:val="TAL"/>
            </w:pPr>
            <w:r w:rsidRPr="0045493D">
              <w:t>[108] 6</w:t>
            </w:r>
          </w:p>
        </w:tc>
        <w:tc>
          <w:tcPr>
            <w:tcW w:w="1021" w:type="dxa"/>
          </w:tcPr>
          <w:p w14:paraId="37EF0B5E" w14:textId="77777777" w:rsidR="003F11AB" w:rsidRPr="0045493D" w:rsidRDefault="003F11AB" w:rsidP="00481348">
            <w:pPr>
              <w:pStyle w:val="TAL"/>
            </w:pPr>
            <w:r w:rsidRPr="0045493D">
              <w:t>c14</w:t>
            </w:r>
          </w:p>
        </w:tc>
        <w:tc>
          <w:tcPr>
            <w:tcW w:w="1021" w:type="dxa"/>
          </w:tcPr>
          <w:p w14:paraId="6893E565" w14:textId="77777777" w:rsidR="003F11AB" w:rsidRPr="0045493D" w:rsidRDefault="003F11AB" w:rsidP="00481348">
            <w:pPr>
              <w:pStyle w:val="TAL"/>
            </w:pPr>
            <w:r w:rsidRPr="0045493D">
              <w:t>c14</w:t>
            </w:r>
          </w:p>
        </w:tc>
        <w:tc>
          <w:tcPr>
            <w:tcW w:w="1021" w:type="dxa"/>
          </w:tcPr>
          <w:p w14:paraId="0CD44224" w14:textId="77777777" w:rsidR="003F11AB" w:rsidRPr="0045493D" w:rsidRDefault="003F11AB" w:rsidP="00481348">
            <w:pPr>
              <w:pStyle w:val="TAL"/>
            </w:pPr>
            <w:r w:rsidRPr="0045493D">
              <w:t>[108] 6</w:t>
            </w:r>
          </w:p>
        </w:tc>
        <w:tc>
          <w:tcPr>
            <w:tcW w:w="1021" w:type="dxa"/>
          </w:tcPr>
          <w:p w14:paraId="45FA0883" w14:textId="77777777" w:rsidR="003F11AB" w:rsidRPr="0045493D" w:rsidRDefault="003F11AB" w:rsidP="00481348">
            <w:pPr>
              <w:pStyle w:val="TAL"/>
            </w:pPr>
            <w:r w:rsidRPr="0045493D">
              <w:t>c14</w:t>
            </w:r>
          </w:p>
        </w:tc>
        <w:tc>
          <w:tcPr>
            <w:tcW w:w="1021" w:type="dxa"/>
          </w:tcPr>
          <w:p w14:paraId="24257497" w14:textId="77777777" w:rsidR="003F11AB" w:rsidRPr="0045493D" w:rsidRDefault="003F11AB" w:rsidP="00481348">
            <w:pPr>
              <w:pStyle w:val="TAL"/>
            </w:pPr>
            <w:r w:rsidRPr="0045493D">
              <w:t>c14</w:t>
            </w:r>
          </w:p>
        </w:tc>
      </w:tr>
      <w:tr w:rsidR="003F11AB" w:rsidRPr="0045493D" w14:paraId="57DF8540" w14:textId="77777777" w:rsidTr="00481348">
        <w:tc>
          <w:tcPr>
            <w:tcW w:w="851" w:type="dxa"/>
          </w:tcPr>
          <w:p w14:paraId="4BA68D34" w14:textId="77777777" w:rsidR="003F11AB" w:rsidRPr="0045493D" w:rsidRDefault="003F11AB" w:rsidP="00481348">
            <w:pPr>
              <w:pStyle w:val="TAL"/>
            </w:pPr>
            <w:r w:rsidRPr="0045493D">
              <w:t>30</w:t>
            </w:r>
          </w:p>
        </w:tc>
        <w:tc>
          <w:tcPr>
            <w:tcW w:w="2665" w:type="dxa"/>
          </w:tcPr>
          <w:p w14:paraId="4F83DB2E" w14:textId="77777777" w:rsidR="003F11AB" w:rsidRPr="0045493D" w:rsidRDefault="003F11AB" w:rsidP="00481348">
            <w:pPr>
              <w:pStyle w:val="TAL"/>
              <w:rPr>
                <w:rFonts w:eastAsia="MS Mincho"/>
              </w:rPr>
            </w:pPr>
            <w:r w:rsidRPr="0045493D">
              <w:rPr>
                <w:rFonts w:eastAsia="MS Mincho"/>
              </w:rPr>
              <w:t>RTCP feedback capability attribute (a=rtcp-fb)</w:t>
            </w:r>
          </w:p>
        </w:tc>
        <w:tc>
          <w:tcPr>
            <w:tcW w:w="1021" w:type="dxa"/>
          </w:tcPr>
          <w:p w14:paraId="107C6501" w14:textId="77777777" w:rsidR="003F11AB" w:rsidRPr="0045493D" w:rsidRDefault="003F11AB" w:rsidP="00481348">
            <w:pPr>
              <w:pStyle w:val="TAL"/>
            </w:pPr>
            <w:r w:rsidRPr="0045493D">
              <w:t>[135] 4.2</w:t>
            </w:r>
          </w:p>
        </w:tc>
        <w:tc>
          <w:tcPr>
            <w:tcW w:w="1021" w:type="dxa"/>
          </w:tcPr>
          <w:p w14:paraId="0F3BA36B" w14:textId="77777777" w:rsidR="003F11AB" w:rsidRPr="0045493D" w:rsidRDefault="003F11AB" w:rsidP="00481348">
            <w:pPr>
              <w:pStyle w:val="TAL"/>
            </w:pPr>
            <w:r w:rsidRPr="0045493D">
              <w:t>c15</w:t>
            </w:r>
          </w:p>
        </w:tc>
        <w:tc>
          <w:tcPr>
            <w:tcW w:w="1021" w:type="dxa"/>
          </w:tcPr>
          <w:p w14:paraId="7DF9015B" w14:textId="77777777" w:rsidR="003F11AB" w:rsidRPr="0045493D" w:rsidRDefault="003F11AB" w:rsidP="00481348">
            <w:pPr>
              <w:pStyle w:val="TAL"/>
            </w:pPr>
            <w:r w:rsidRPr="0045493D">
              <w:t>c15</w:t>
            </w:r>
          </w:p>
        </w:tc>
        <w:tc>
          <w:tcPr>
            <w:tcW w:w="1021" w:type="dxa"/>
          </w:tcPr>
          <w:p w14:paraId="54B5F6D2" w14:textId="77777777" w:rsidR="003F11AB" w:rsidRPr="0045493D" w:rsidRDefault="003F11AB" w:rsidP="00481348">
            <w:pPr>
              <w:pStyle w:val="TAL"/>
            </w:pPr>
            <w:r w:rsidRPr="0045493D">
              <w:t>[135] 4.2</w:t>
            </w:r>
          </w:p>
        </w:tc>
        <w:tc>
          <w:tcPr>
            <w:tcW w:w="1021" w:type="dxa"/>
          </w:tcPr>
          <w:p w14:paraId="63CAAC61" w14:textId="77777777" w:rsidR="003F11AB" w:rsidRPr="0045493D" w:rsidRDefault="003F11AB" w:rsidP="00481348">
            <w:pPr>
              <w:pStyle w:val="TAL"/>
            </w:pPr>
            <w:r w:rsidRPr="0045493D">
              <w:t>c15</w:t>
            </w:r>
          </w:p>
        </w:tc>
        <w:tc>
          <w:tcPr>
            <w:tcW w:w="1021" w:type="dxa"/>
          </w:tcPr>
          <w:p w14:paraId="7143FA20" w14:textId="77777777" w:rsidR="003F11AB" w:rsidRPr="0045493D" w:rsidRDefault="003F11AB" w:rsidP="00481348">
            <w:pPr>
              <w:pStyle w:val="TAL"/>
            </w:pPr>
            <w:r w:rsidRPr="0045493D">
              <w:t>c15</w:t>
            </w:r>
          </w:p>
        </w:tc>
      </w:tr>
      <w:tr w:rsidR="003F11AB" w:rsidRPr="0045493D" w14:paraId="5DE20EEC" w14:textId="77777777" w:rsidTr="00481348">
        <w:tc>
          <w:tcPr>
            <w:tcW w:w="851" w:type="dxa"/>
          </w:tcPr>
          <w:p w14:paraId="3507CA2F" w14:textId="77777777" w:rsidR="003F11AB" w:rsidRPr="0045493D" w:rsidRDefault="003F11AB" w:rsidP="00481348">
            <w:pPr>
              <w:pStyle w:val="TAL"/>
            </w:pPr>
            <w:r w:rsidRPr="0045493D">
              <w:t>31</w:t>
            </w:r>
          </w:p>
        </w:tc>
        <w:tc>
          <w:tcPr>
            <w:tcW w:w="2665" w:type="dxa"/>
          </w:tcPr>
          <w:p w14:paraId="06E43010" w14:textId="77777777" w:rsidR="003F11AB" w:rsidRPr="0045493D" w:rsidRDefault="003F11AB" w:rsidP="00481348">
            <w:pPr>
              <w:pStyle w:val="TAL"/>
              <w:rPr>
                <w:rFonts w:eastAsia="MS Mincho"/>
              </w:rPr>
            </w:pPr>
            <w:r w:rsidRPr="0045493D">
              <w:rPr>
                <w:rFonts w:eastAsia="MS Mincho"/>
              </w:rPr>
              <w:t>extension of the rtcp-fb attribute (a=rtcp-fb)</w:t>
            </w:r>
          </w:p>
        </w:tc>
        <w:tc>
          <w:tcPr>
            <w:tcW w:w="1021" w:type="dxa"/>
          </w:tcPr>
          <w:p w14:paraId="7B14981F" w14:textId="77777777" w:rsidR="003F11AB" w:rsidRPr="0045493D" w:rsidRDefault="003F11AB" w:rsidP="00481348">
            <w:pPr>
              <w:pStyle w:val="TAL"/>
            </w:pPr>
            <w:r w:rsidRPr="0045493D">
              <w:t>[136] 7.1, [188] 6.2, [251] 9</w:t>
            </w:r>
          </w:p>
        </w:tc>
        <w:tc>
          <w:tcPr>
            <w:tcW w:w="1021" w:type="dxa"/>
          </w:tcPr>
          <w:p w14:paraId="601CD3F2" w14:textId="77777777" w:rsidR="003F11AB" w:rsidRPr="0045493D" w:rsidRDefault="003F11AB" w:rsidP="00481348">
            <w:pPr>
              <w:pStyle w:val="TAL"/>
            </w:pPr>
            <w:r w:rsidRPr="0045493D">
              <w:t>c15</w:t>
            </w:r>
          </w:p>
        </w:tc>
        <w:tc>
          <w:tcPr>
            <w:tcW w:w="1021" w:type="dxa"/>
          </w:tcPr>
          <w:p w14:paraId="4CFBE054" w14:textId="77777777" w:rsidR="003F11AB" w:rsidRPr="0045493D" w:rsidRDefault="003F11AB" w:rsidP="00481348">
            <w:pPr>
              <w:pStyle w:val="TAL"/>
            </w:pPr>
            <w:r w:rsidRPr="0045493D">
              <w:t>c15</w:t>
            </w:r>
          </w:p>
        </w:tc>
        <w:tc>
          <w:tcPr>
            <w:tcW w:w="1021" w:type="dxa"/>
          </w:tcPr>
          <w:p w14:paraId="75D9C231" w14:textId="77777777" w:rsidR="003F11AB" w:rsidRPr="0045493D" w:rsidRDefault="003F11AB" w:rsidP="00481348">
            <w:pPr>
              <w:pStyle w:val="TAL"/>
            </w:pPr>
            <w:r w:rsidRPr="0045493D">
              <w:t>[136] 7.1, [251] 9</w:t>
            </w:r>
          </w:p>
        </w:tc>
        <w:tc>
          <w:tcPr>
            <w:tcW w:w="1021" w:type="dxa"/>
          </w:tcPr>
          <w:p w14:paraId="3DFBBD2C" w14:textId="77777777" w:rsidR="003F11AB" w:rsidRPr="0045493D" w:rsidRDefault="003F11AB" w:rsidP="00481348">
            <w:pPr>
              <w:pStyle w:val="TAL"/>
            </w:pPr>
            <w:r w:rsidRPr="0045493D">
              <w:t>c15</w:t>
            </w:r>
          </w:p>
        </w:tc>
        <w:tc>
          <w:tcPr>
            <w:tcW w:w="1021" w:type="dxa"/>
          </w:tcPr>
          <w:p w14:paraId="7D95260F" w14:textId="77777777" w:rsidR="003F11AB" w:rsidRPr="0045493D" w:rsidRDefault="003F11AB" w:rsidP="00481348">
            <w:pPr>
              <w:pStyle w:val="TAL"/>
            </w:pPr>
            <w:r w:rsidRPr="0045493D">
              <w:t>c15</w:t>
            </w:r>
          </w:p>
        </w:tc>
      </w:tr>
      <w:tr w:rsidR="003F11AB" w:rsidRPr="0045493D" w14:paraId="219FBB4E" w14:textId="77777777" w:rsidTr="00481348">
        <w:tc>
          <w:tcPr>
            <w:tcW w:w="851" w:type="dxa"/>
          </w:tcPr>
          <w:p w14:paraId="44636F24" w14:textId="77777777" w:rsidR="003F11AB" w:rsidRPr="0045493D" w:rsidRDefault="003F11AB" w:rsidP="00481348">
            <w:pPr>
              <w:pStyle w:val="TAL"/>
            </w:pPr>
            <w:r w:rsidRPr="0045493D">
              <w:t>32</w:t>
            </w:r>
          </w:p>
        </w:tc>
        <w:tc>
          <w:tcPr>
            <w:tcW w:w="2665" w:type="dxa"/>
          </w:tcPr>
          <w:p w14:paraId="35AB9823" w14:textId="77777777" w:rsidR="003F11AB" w:rsidRPr="0045493D" w:rsidRDefault="003F11AB" w:rsidP="00481348">
            <w:pPr>
              <w:pStyle w:val="TAL"/>
              <w:rPr>
                <w:rFonts w:eastAsia="MS Mincho"/>
              </w:rPr>
            </w:pPr>
            <w:r w:rsidRPr="0045493D">
              <w:rPr>
                <w:rFonts w:eastAsia="MS Mincho"/>
              </w:rPr>
              <w:t>supported capability negotiation extensions (</w:t>
            </w:r>
            <w:r w:rsidRPr="0045493D">
              <w:t>a=</w:t>
            </w:r>
            <w:proofErr w:type="spellStart"/>
            <w:r w:rsidRPr="0045493D">
              <w:t>csup</w:t>
            </w:r>
            <w:proofErr w:type="spellEnd"/>
            <w:r w:rsidRPr="0045493D">
              <w:rPr>
                <w:rFonts w:eastAsia="MS Mincho"/>
              </w:rPr>
              <w:t>)</w:t>
            </w:r>
          </w:p>
        </w:tc>
        <w:tc>
          <w:tcPr>
            <w:tcW w:w="1021" w:type="dxa"/>
          </w:tcPr>
          <w:p w14:paraId="12F84B50" w14:textId="77777777" w:rsidR="003F11AB" w:rsidRPr="0045493D" w:rsidRDefault="003F11AB" w:rsidP="00481348">
            <w:pPr>
              <w:pStyle w:val="TAL"/>
            </w:pPr>
            <w:r w:rsidRPr="0045493D">
              <w:t>[137] 3.3.1</w:t>
            </w:r>
          </w:p>
        </w:tc>
        <w:tc>
          <w:tcPr>
            <w:tcW w:w="1021" w:type="dxa"/>
          </w:tcPr>
          <w:p w14:paraId="5A6DF24F" w14:textId="77777777" w:rsidR="003F11AB" w:rsidRPr="0045493D" w:rsidRDefault="003F11AB" w:rsidP="00481348">
            <w:pPr>
              <w:pStyle w:val="TAL"/>
            </w:pPr>
            <w:r w:rsidRPr="0045493D">
              <w:t>c16</w:t>
            </w:r>
          </w:p>
        </w:tc>
        <w:tc>
          <w:tcPr>
            <w:tcW w:w="1021" w:type="dxa"/>
          </w:tcPr>
          <w:p w14:paraId="46F5AE05" w14:textId="77777777" w:rsidR="003F11AB" w:rsidRPr="0045493D" w:rsidRDefault="003F11AB" w:rsidP="00481348">
            <w:pPr>
              <w:pStyle w:val="TAL"/>
            </w:pPr>
            <w:r w:rsidRPr="0045493D">
              <w:t>c16</w:t>
            </w:r>
          </w:p>
        </w:tc>
        <w:tc>
          <w:tcPr>
            <w:tcW w:w="1021" w:type="dxa"/>
          </w:tcPr>
          <w:p w14:paraId="5A21D02E" w14:textId="77777777" w:rsidR="003F11AB" w:rsidRPr="0045493D" w:rsidRDefault="003F11AB" w:rsidP="00481348">
            <w:pPr>
              <w:pStyle w:val="TAL"/>
            </w:pPr>
            <w:r w:rsidRPr="0045493D">
              <w:t>[137] 3.3.1</w:t>
            </w:r>
          </w:p>
        </w:tc>
        <w:tc>
          <w:tcPr>
            <w:tcW w:w="1021" w:type="dxa"/>
          </w:tcPr>
          <w:p w14:paraId="5E3C50CC" w14:textId="77777777" w:rsidR="003F11AB" w:rsidRPr="0045493D" w:rsidRDefault="003F11AB" w:rsidP="00481348">
            <w:pPr>
              <w:pStyle w:val="TAL"/>
            </w:pPr>
            <w:r w:rsidRPr="0045493D">
              <w:t>c16</w:t>
            </w:r>
          </w:p>
        </w:tc>
        <w:tc>
          <w:tcPr>
            <w:tcW w:w="1021" w:type="dxa"/>
          </w:tcPr>
          <w:p w14:paraId="4AF48504" w14:textId="77777777" w:rsidR="003F11AB" w:rsidRPr="0045493D" w:rsidRDefault="003F11AB" w:rsidP="00481348">
            <w:pPr>
              <w:pStyle w:val="TAL"/>
            </w:pPr>
            <w:r w:rsidRPr="0045493D">
              <w:t>c16</w:t>
            </w:r>
          </w:p>
        </w:tc>
      </w:tr>
      <w:tr w:rsidR="003F11AB" w:rsidRPr="0045493D" w14:paraId="07B77CA8" w14:textId="77777777" w:rsidTr="00481348">
        <w:tc>
          <w:tcPr>
            <w:tcW w:w="851" w:type="dxa"/>
          </w:tcPr>
          <w:p w14:paraId="07E15271" w14:textId="77777777" w:rsidR="003F11AB" w:rsidRPr="0045493D" w:rsidRDefault="003F11AB" w:rsidP="00481348">
            <w:pPr>
              <w:pStyle w:val="TAL"/>
            </w:pPr>
            <w:r w:rsidRPr="0045493D">
              <w:t>33</w:t>
            </w:r>
          </w:p>
        </w:tc>
        <w:tc>
          <w:tcPr>
            <w:tcW w:w="2665" w:type="dxa"/>
          </w:tcPr>
          <w:p w14:paraId="6A2467E1" w14:textId="77777777" w:rsidR="003F11AB" w:rsidRPr="0045493D" w:rsidRDefault="003F11AB" w:rsidP="00481348">
            <w:pPr>
              <w:pStyle w:val="TAL"/>
              <w:rPr>
                <w:rFonts w:eastAsia="MS Mincho"/>
              </w:rPr>
            </w:pPr>
            <w:r w:rsidRPr="0045493D">
              <w:rPr>
                <w:rFonts w:eastAsia="MS Mincho"/>
              </w:rPr>
              <w:t>required capability negotiation extensions (</w:t>
            </w:r>
            <w:r w:rsidRPr="0045493D">
              <w:t>a=</w:t>
            </w:r>
            <w:proofErr w:type="spellStart"/>
            <w:r w:rsidRPr="0045493D">
              <w:t>creq</w:t>
            </w:r>
            <w:proofErr w:type="spellEnd"/>
            <w:r w:rsidRPr="0045493D">
              <w:rPr>
                <w:rFonts w:eastAsia="MS Mincho"/>
              </w:rPr>
              <w:t>)</w:t>
            </w:r>
          </w:p>
        </w:tc>
        <w:tc>
          <w:tcPr>
            <w:tcW w:w="1021" w:type="dxa"/>
          </w:tcPr>
          <w:p w14:paraId="11B210BC" w14:textId="77777777" w:rsidR="003F11AB" w:rsidRPr="0045493D" w:rsidRDefault="003F11AB" w:rsidP="00481348">
            <w:pPr>
              <w:pStyle w:val="TAL"/>
            </w:pPr>
            <w:r w:rsidRPr="0045493D">
              <w:t>[137] 3.3.2</w:t>
            </w:r>
          </w:p>
        </w:tc>
        <w:tc>
          <w:tcPr>
            <w:tcW w:w="1021" w:type="dxa"/>
          </w:tcPr>
          <w:p w14:paraId="7738C8A5" w14:textId="77777777" w:rsidR="003F11AB" w:rsidRPr="0045493D" w:rsidRDefault="003F11AB" w:rsidP="00481348">
            <w:pPr>
              <w:pStyle w:val="TAL"/>
            </w:pPr>
            <w:r w:rsidRPr="0045493D">
              <w:t>c16</w:t>
            </w:r>
          </w:p>
        </w:tc>
        <w:tc>
          <w:tcPr>
            <w:tcW w:w="1021" w:type="dxa"/>
          </w:tcPr>
          <w:p w14:paraId="587665AA" w14:textId="77777777" w:rsidR="003F11AB" w:rsidRPr="0045493D" w:rsidRDefault="003F11AB" w:rsidP="00481348">
            <w:pPr>
              <w:pStyle w:val="TAL"/>
            </w:pPr>
            <w:r w:rsidRPr="0045493D">
              <w:t>c16</w:t>
            </w:r>
          </w:p>
        </w:tc>
        <w:tc>
          <w:tcPr>
            <w:tcW w:w="1021" w:type="dxa"/>
          </w:tcPr>
          <w:p w14:paraId="5127112F" w14:textId="77777777" w:rsidR="003F11AB" w:rsidRPr="0045493D" w:rsidRDefault="003F11AB" w:rsidP="00481348">
            <w:pPr>
              <w:pStyle w:val="TAL"/>
            </w:pPr>
            <w:r w:rsidRPr="0045493D">
              <w:t>[137] 3.3.2</w:t>
            </w:r>
          </w:p>
        </w:tc>
        <w:tc>
          <w:tcPr>
            <w:tcW w:w="1021" w:type="dxa"/>
          </w:tcPr>
          <w:p w14:paraId="62CB1D86" w14:textId="77777777" w:rsidR="003F11AB" w:rsidRPr="0045493D" w:rsidRDefault="003F11AB" w:rsidP="00481348">
            <w:pPr>
              <w:pStyle w:val="TAL"/>
            </w:pPr>
            <w:r w:rsidRPr="0045493D">
              <w:t>c16</w:t>
            </w:r>
          </w:p>
        </w:tc>
        <w:tc>
          <w:tcPr>
            <w:tcW w:w="1021" w:type="dxa"/>
          </w:tcPr>
          <w:p w14:paraId="25389BA3" w14:textId="77777777" w:rsidR="003F11AB" w:rsidRPr="0045493D" w:rsidRDefault="003F11AB" w:rsidP="00481348">
            <w:pPr>
              <w:pStyle w:val="TAL"/>
            </w:pPr>
            <w:r w:rsidRPr="0045493D">
              <w:t>c16</w:t>
            </w:r>
          </w:p>
        </w:tc>
      </w:tr>
      <w:tr w:rsidR="003F11AB" w:rsidRPr="0045493D" w14:paraId="149CF091" w14:textId="77777777" w:rsidTr="00481348">
        <w:tc>
          <w:tcPr>
            <w:tcW w:w="851" w:type="dxa"/>
          </w:tcPr>
          <w:p w14:paraId="2535F49A" w14:textId="77777777" w:rsidR="003F11AB" w:rsidRPr="0045493D" w:rsidRDefault="003F11AB" w:rsidP="00481348">
            <w:pPr>
              <w:pStyle w:val="TAL"/>
            </w:pPr>
            <w:r w:rsidRPr="0045493D">
              <w:t>34</w:t>
            </w:r>
          </w:p>
        </w:tc>
        <w:tc>
          <w:tcPr>
            <w:tcW w:w="2665" w:type="dxa"/>
          </w:tcPr>
          <w:p w14:paraId="21F57AEF" w14:textId="77777777" w:rsidR="003F11AB" w:rsidRPr="0045493D" w:rsidRDefault="003F11AB" w:rsidP="00481348">
            <w:pPr>
              <w:pStyle w:val="TAL"/>
              <w:rPr>
                <w:rFonts w:eastAsia="MS Mincho"/>
              </w:rPr>
            </w:pPr>
            <w:r w:rsidRPr="0045493D">
              <w:rPr>
                <w:rFonts w:eastAsia="MS Mincho"/>
              </w:rPr>
              <w:t>attribute capability (</w:t>
            </w:r>
            <w:r w:rsidRPr="0045493D">
              <w:t>a=</w:t>
            </w:r>
            <w:proofErr w:type="spellStart"/>
            <w:r w:rsidRPr="0045493D">
              <w:t>acap</w:t>
            </w:r>
            <w:proofErr w:type="spellEnd"/>
            <w:r w:rsidRPr="0045493D">
              <w:rPr>
                <w:rFonts w:eastAsia="MS Mincho"/>
              </w:rPr>
              <w:t>)</w:t>
            </w:r>
          </w:p>
        </w:tc>
        <w:tc>
          <w:tcPr>
            <w:tcW w:w="1021" w:type="dxa"/>
          </w:tcPr>
          <w:p w14:paraId="6179E522" w14:textId="77777777" w:rsidR="003F11AB" w:rsidRPr="0045493D" w:rsidRDefault="003F11AB" w:rsidP="00481348">
            <w:pPr>
              <w:pStyle w:val="TAL"/>
            </w:pPr>
            <w:r w:rsidRPr="0045493D">
              <w:t>[137] 3.4.1</w:t>
            </w:r>
          </w:p>
        </w:tc>
        <w:tc>
          <w:tcPr>
            <w:tcW w:w="1021" w:type="dxa"/>
          </w:tcPr>
          <w:p w14:paraId="1C58400A" w14:textId="77777777" w:rsidR="003F11AB" w:rsidRPr="0045493D" w:rsidRDefault="003F11AB" w:rsidP="00481348">
            <w:pPr>
              <w:pStyle w:val="TAL"/>
            </w:pPr>
            <w:r w:rsidRPr="0045493D">
              <w:t>c16</w:t>
            </w:r>
          </w:p>
        </w:tc>
        <w:tc>
          <w:tcPr>
            <w:tcW w:w="1021" w:type="dxa"/>
          </w:tcPr>
          <w:p w14:paraId="009D8EB0" w14:textId="77777777" w:rsidR="003F11AB" w:rsidRPr="0045493D" w:rsidRDefault="003F11AB" w:rsidP="00481348">
            <w:pPr>
              <w:pStyle w:val="TAL"/>
            </w:pPr>
            <w:r w:rsidRPr="0045493D">
              <w:t>c16</w:t>
            </w:r>
          </w:p>
        </w:tc>
        <w:tc>
          <w:tcPr>
            <w:tcW w:w="1021" w:type="dxa"/>
          </w:tcPr>
          <w:p w14:paraId="37779B41" w14:textId="77777777" w:rsidR="003F11AB" w:rsidRPr="0045493D" w:rsidRDefault="003F11AB" w:rsidP="00481348">
            <w:pPr>
              <w:pStyle w:val="TAL"/>
            </w:pPr>
            <w:r w:rsidRPr="0045493D">
              <w:t>[137] 3.4.1</w:t>
            </w:r>
          </w:p>
        </w:tc>
        <w:tc>
          <w:tcPr>
            <w:tcW w:w="1021" w:type="dxa"/>
          </w:tcPr>
          <w:p w14:paraId="028BD1A1" w14:textId="77777777" w:rsidR="003F11AB" w:rsidRPr="0045493D" w:rsidRDefault="003F11AB" w:rsidP="00481348">
            <w:pPr>
              <w:pStyle w:val="TAL"/>
            </w:pPr>
            <w:r w:rsidRPr="0045493D">
              <w:t>c16</w:t>
            </w:r>
          </w:p>
        </w:tc>
        <w:tc>
          <w:tcPr>
            <w:tcW w:w="1021" w:type="dxa"/>
          </w:tcPr>
          <w:p w14:paraId="48F5B13B" w14:textId="77777777" w:rsidR="003F11AB" w:rsidRPr="0045493D" w:rsidRDefault="003F11AB" w:rsidP="00481348">
            <w:pPr>
              <w:pStyle w:val="TAL"/>
            </w:pPr>
            <w:r w:rsidRPr="0045493D">
              <w:t>c16</w:t>
            </w:r>
          </w:p>
        </w:tc>
      </w:tr>
      <w:tr w:rsidR="003F11AB" w:rsidRPr="0045493D" w14:paraId="428A75CA" w14:textId="77777777" w:rsidTr="00481348">
        <w:tc>
          <w:tcPr>
            <w:tcW w:w="851" w:type="dxa"/>
          </w:tcPr>
          <w:p w14:paraId="63C5A3C5" w14:textId="77777777" w:rsidR="003F11AB" w:rsidRPr="0045493D" w:rsidRDefault="003F11AB" w:rsidP="00481348">
            <w:pPr>
              <w:pStyle w:val="TAL"/>
            </w:pPr>
            <w:r w:rsidRPr="0045493D">
              <w:t>35</w:t>
            </w:r>
          </w:p>
        </w:tc>
        <w:tc>
          <w:tcPr>
            <w:tcW w:w="2665" w:type="dxa"/>
          </w:tcPr>
          <w:p w14:paraId="3028A624" w14:textId="77777777" w:rsidR="003F11AB" w:rsidRPr="0045493D" w:rsidRDefault="003F11AB" w:rsidP="00481348">
            <w:pPr>
              <w:pStyle w:val="TAL"/>
              <w:rPr>
                <w:rFonts w:eastAsia="MS Mincho"/>
              </w:rPr>
            </w:pPr>
            <w:r w:rsidRPr="0045493D">
              <w:rPr>
                <w:rFonts w:eastAsia="MS Mincho"/>
              </w:rPr>
              <w:t>transport protocol capability (</w:t>
            </w:r>
            <w:r w:rsidRPr="0045493D">
              <w:t>a=</w:t>
            </w:r>
            <w:proofErr w:type="spellStart"/>
            <w:r w:rsidRPr="0045493D">
              <w:t>tcap</w:t>
            </w:r>
            <w:proofErr w:type="spellEnd"/>
            <w:r w:rsidRPr="0045493D">
              <w:rPr>
                <w:rFonts w:eastAsia="MS Mincho"/>
              </w:rPr>
              <w:t>)</w:t>
            </w:r>
          </w:p>
        </w:tc>
        <w:tc>
          <w:tcPr>
            <w:tcW w:w="1021" w:type="dxa"/>
          </w:tcPr>
          <w:p w14:paraId="227A8A4C" w14:textId="77777777" w:rsidR="003F11AB" w:rsidRPr="0045493D" w:rsidRDefault="003F11AB" w:rsidP="00481348">
            <w:pPr>
              <w:pStyle w:val="TAL"/>
            </w:pPr>
            <w:r w:rsidRPr="0045493D">
              <w:t>[137] 3.4.2</w:t>
            </w:r>
          </w:p>
        </w:tc>
        <w:tc>
          <w:tcPr>
            <w:tcW w:w="1021" w:type="dxa"/>
          </w:tcPr>
          <w:p w14:paraId="52184992" w14:textId="77777777" w:rsidR="003F11AB" w:rsidRPr="0045493D" w:rsidRDefault="003F11AB" w:rsidP="00481348">
            <w:pPr>
              <w:pStyle w:val="TAL"/>
            </w:pPr>
            <w:r w:rsidRPr="0045493D">
              <w:t>c16</w:t>
            </w:r>
          </w:p>
        </w:tc>
        <w:tc>
          <w:tcPr>
            <w:tcW w:w="1021" w:type="dxa"/>
          </w:tcPr>
          <w:p w14:paraId="08CB3637" w14:textId="77777777" w:rsidR="003F11AB" w:rsidRPr="0045493D" w:rsidRDefault="003F11AB" w:rsidP="00481348">
            <w:pPr>
              <w:pStyle w:val="TAL"/>
            </w:pPr>
            <w:r w:rsidRPr="0045493D">
              <w:t>c16</w:t>
            </w:r>
          </w:p>
        </w:tc>
        <w:tc>
          <w:tcPr>
            <w:tcW w:w="1021" w:type="dxa"/>
          </w:tcPr>
          <w:p w14:paraId="76EB9D17" w14:textId="77777777" w:rsidR="003F11AB" w:rsidRPr="0045493D" w:rsidRDefault="003F11AB" w:rsidP="00481348">
            <w:pPr>
              <w:pStyle w:val="TAL"/>
            </w:pPr>
            <w:r w:rsidRPr="0045493D">
              <w:t>[137] 3.4.2</w:t>
            </w:r>
          </w:p>
        </w:tc>
        <w:tc>
          <w:tcPr>
            <w:tcW w:w="1021" w:type="dxa"/>
          </w:tcPr>
          <w:p w14:paraId="47F675A3" w14:textId="77777777" w:rsidR="003F11AB" w:rsidRPr="0045493D" w:rsidRDefault="003F11AB" w:rsidP="00481348">
            <w:pPr>
              <w:pStyle w:val="TAL"/>
            </w:pPr>
            <w:r w:rsidRPr="0045493D">
              <w:t>c16</w:t>
            </w:r>
          </w:p>
        </w:tc>
        <w:tc>
          <w:tcPr>
            <w:tcW w:w="1021" w:type="dxa"/>
          </w:tcPr>
          <w:p w14:paraId="550BD8D6" w14:textId="77777777" w:rsidR="003F11AB" w:rsidRPr="0045493D" w:rsidRDefault="003F11AB" w:rsidP="00481348">
            <w:pPr>
              <w:pStyle w:val="TAL"/>
            </w:pPr>
            <w:r w:rsidRPr="0045493D">
              <w:t>c16</w:t>
            </w:r>
          </w:p>
        </w:tc>
      </w:tr>
      <w:tr w:rsidR="003F11AB" w:rsidRPr="0045493D" w14:paraId="74BA674A" w14:textId="77777777" w:rsidTr="00481348">
        <w:tc>
          <w:tcPr>
            <w:tcW w:w="851" w:type="dxa"/>
          </w:tcPr>
          <w:p w14:paraId="54D59D60" w14:textId="77777777" w:rsidR="003F11AB" w:rsidRPr="0045493D" w:rsidRDefault="003F11AB" w:rsidP="00481348">
            <w:pPr>
              <w:pStyle w:val="TAL"/>
            </w:pPr>
            <w:r w:rsidRPr="0045493D">
              <w:t>36</w:t>
            </w:r>
          </w:p>
        </w:tc>
        <w:tc>
          <w:tcPr>
            <w:tcW w:w="2665" w:type="dxa"/>
          </w:tcPr>
          <w:p w14:paraId="2203414C" w14:textId="77777777" w:rsidR="003F11AB" w:rsidRPr="0045493D" w:rsidRDefault="003F11AB" w:rsidP="00481348">
            <w:pPr>
              <w:pStyle w:val="TAL"/>
              <w:rPr>
                <w:rFonts w:eastAsia="MS Mincho"/>
              </w:rPr>
            </w:pPr>
            <w:r w:rsidRPr="0045493D">
              <w:rPr>
                <w:rFonts w:eastAsia="MS Mincho"/>
              </w:rPr>
              <w:t>potential configuration (</w:t>
            </w:r>
            <w:r w:rsidRPr="0045493D">
              <w:t>a=</w:t>
            </w:r>
            <w:proofErr w:type="spellStart"/>
            <w:r w:rsidRPr="0045493D">
              <w:t>pcfg</w:t>
            </w:r>
            <w:proofErr w:type="spellEnd"/>
            <w:r w:rsidRPr="0045493D">
              <w:rPr>
                <w:rFonts w:eastAsia="MS Mincho"/>
              </w:rPr>
              <w:t>)</w:t>
            </w:r>
          </w:p>
        </w:tc>
        <w:tc>
          <w:tcPr>
            <w:tcW w:w="1021" w:type="dxa"/>
          </w:tcPr>
          <w:p w14:paraId="71ECB6C8" w14:textId="77777777" w:rsidR="003F11AB" w:rsidRPr="0045493D" w:rsidRDefault="003F11AB" w:rsidP="00481348">
            <w:pPr>
              <w:pStyle w:val="TAL"/>
            </w:pPr>
            <w:r w:rsidRPr="0045493D">
              <w:t>[137] 3.5.1</w:t>
            </w:r>
          </w:p>
          <w:p w14:paraId="212CFD03" w14:textId="77777777" w:rsidR="003F11AB" w:rsidRPr="0045493D" w:rsidRDefault="003F11AB" w:rsidP="00481348">
            <w:pPr>
              <w:pStyle w:val="TAL"/>
            </w:pPr>
            <w:r w:rsidRPr="0045493D">
              <w:t>[172] 3.3.6</w:t>
            </w:r>
          </w:p>
        </w:tc>
        <w:tc>
          <w:tcPr>
            <w:tcW w:w="1021" w:type="dxa"/>
          </w:tcPr>
          <w:p w14:paraId="55F3145C" w14:textId="77777777" w:rsidR="003F11AB" w:rsidRPr="0045493D" w:rsidRDefault="003F11AB" w:rsidP="00481348">
            <w:pPr>
              <w:pStyle w:val="TAL"/>
            </w:pPr>
            <w:r w:rsidRPr="0045493D">
              <w:t>c16</w:t>
            </w:r>
          </w:p>
        </w:tc>
        <w:tc>
          <w:tcPr>
            <w:tcW w:w="1021" w:type="dxa"/>
          </w:tcPr>
          <w:p w14:paraId="6960F712" w14:textId="77777777" w:rsidR="003F11AB" w:rsidRPr="0045493D" w:rsidRDefault="003F11AB" w:rsidP="00481348">
            <w:pPr>
              <w:pStyle w:val="TAL"/>
            </w:pPr>
            <w:r w:rsidRPr="0045493D">
              <w:t>c16</w:t>
            </w:r>
          </w:p>
        </w:tc>
        <w:tc>
          <w:tcPr>
            <w:tcW w:w="1021" w:type="dxa"/>
          </w:tcPr>
          <w:p w14:paraId="47F34BB9" w14:textId="77777777" w:rsidR="003F11AB" w:rsidRPr="0045493D" w:rsidRDefault="003F11AB" w:rsidP="00481348">
            <w:pPr>
              <w:pStyle w:val="TAL"/>
            </w:pPr>
            <w:r w:rsidRPr="0045493D">
              <w:t>[137] 3.5.1</w:t>
            </w:r>
          </w:p>
          <w:p w14:paraId="5BACDE68" w14:textId="77777777" w:rsidR="003F11AB" w:rsidRPr="0045493D" w:rsidRDefault="003F11AB" w:rsidP="00481348">
            <w:pPr>
              <w:pStyle w:val="TAL"/>
            </w:pPr>
            <w:r w:rsidRPr="0045493D">
              <w:t>[172] 3.3.6</w:t>
            </w:r>
          </w:p>
        </w:tc>
        <w:tc>
          <w:tcPr>
            <w:tcW w:w="1021" w:type="dxa"/>
          </w:tcPr>
          <w:p w14:paraId="11DD32B2" w14:textId="77777777" w:rsidR="003F11AB" w:rsidRPr="0045493D" w:rsidRDefault="003F11AB" w:rsidP="00481348">
            <w:pPr>
              <w:pStyle w:val="TAL"/>
            </w:pPr>
            <w:r w:rsidRPr="0045493D">
              <w:t>c16</w:t>
            </w:r>
          </w:p>
        </w:tc>
        <w:tc>
          <w:tcPr>
            <w:tcW w:w="1021" w:type="dxa"/>
          </w:tcPr>
          <w:p w14:paraId="6DEE9441" w14:textId="77777777" w:rsidR="003F11AB" w:rsidRPr="0045493D" w:rsidRDefault="003F11AB" w:rsidP="00481348">
            <w:pPr>
              <w:pStyle w:val="TAL"/>
            </w:pPr>
            <w:r w:rsidRPr="0045493D">
              <w:t>c16</w:t>
            </w:r>
          </w:p>
        </w:tc>
      </w:tr>
      <w:tr w:rsidR="003F11AB" w:rsidRPr="0045493D" w14:paraId="3B67C9B9" w14:textId="77777777" w:rsidTr="00481348">
        <w:tc>
          <w:tcPr>
            <w:tcW w:w="851" w:type="dxa"/>
          </w:tcPr>
          <w:p w14:paraId="2E196E75" w14:textId="77777777" w:rsidR="003F11AB" w:rsidRPr="0045493D" w:rsidRDefault="003F11AB" w:rsidP="00481348">
            <w:pPr>
              <w:pStyle w:val="TAL"/>
            </w:pPr>
            <w:r w:rsidRPr="0045493D">
              <w:lastRenderedPageBreak/>
              <w:t>37</w:t>
            </w:r>
          </w:p>
        </w:tc>
        <w:tc>
          <w:tcPr>
            <w:tcW w:w="2665" w:type="dxa"/>
          </w:tcPr>
          <w:p w14:paraId="20AF39A0" w14:textId="77777777" w:rsidR="003F11AB" w:rsidRPr="0045493D" w:rsidRDefault="003F11AB" w:rsidP="00481348">
            <w:pPr>
              <w:pStyle w:val="TAL"/>
              <w:rPr>
                <w:rFonts w:eastAsia="MS Mincho"/>
              </w:rPr>
            </w:pPr>
            <w:r w:rsidRPr="0045493D">
              <w:rPr>
                <w:rFonts w:eastAsia="MS Mincho"/>
              </w:rPr>
              <w:t>actual configuration (</w:t>
            </w:r>
            <w:r w:rsidRPr="0045493D">
              <w:t>a=</w:t>
            </w:r>
            <w:proofErr w:type="spellStart"/>
            <w:r w:rsidRPr="0045493D">
              <w:t>acfg</w:t>
            </w:r>
            <w:proofErr w:type="spellEnd"/>
            <w:r w:rsidRPr="0045493D">
              <w:rPr>
                <w:rFonts w:eastAsia="MS Mincho"/>
              </w:rPr>
              <w:t>)</w:t>
            </w:r>
          </w:p>
        </w:tc>
        <w:tc>
          <w:tcPr>
            <w:tcW w:w="1021" w:type="dxa"/>
          </w:tcPr>
          <w:p w14:paraId="7D426EA9" w14:textId="77777777" w:rsidR="003F11AB" w:rsidRPr="0045493D" w:rsidRDefault="003F11AB" w:rsidP="00481348">
            <w:pPr>
              <w:pStyle w:val="TAL"/>
            </w:pPr>
            <w:r w:rsidRPr="0045493D">
              <w:t>[137] 3.5.2</w:t>
            </w:r>
          </w:p>
        </w:tc>
        <w:tc>
          <w:tcPr>
            <w:tcW w:w="1021" w:type="dxa"/>
          </w:tcPr>
          <w:p w14:paraId="789C4ACB" w14:textId="77777777" w:rsidR="003F11AB" w:rsidRPr="0045493D" w:rsidRDefault="003F11AB" w:rsidP="00481348">
            <w:pPr>
              <w:pStyle w:val="TAL"/>
            </w:pPr>
            <w:r w:rsidRPr="0045493D">
              <w:t>c16</w:t>
            </w:r>
          </w:p>
        </w:tc>
        <w:tc>
          <w:tcPr>
            <w:tcW w:w="1021" w:type="dxa"/>
          </w:tcPr>
          <w:p w14:paraId="1EEE4243" w14:textId="77777777" w:rsidR="003F11AB" w:rsidRPr="0045493D" w:rsidRDefault="003F11AB" w:rsidP="00481348">
            <w:pPr>
              <w:pStyle w:val="TAL"/>
            </w:pPr>
            <w:r w:rsidRPr="0045493D">
              <w:t>c16</w:t>
            </w:r>
          </w:p>
        </w:tc>
        <w:tc>
          <w:tcPr>
            <w:tcW w:w="1021" w:type="dxa"/>
          </w:tcPr>
          <w:p w14:paraId="3570C933" w14:textId="77777777" w:rsidR="003F11AB" w:rsidRPr="0045493D" w:rsidRDefault="003F11AB" w:rsidP="00481348">
            <w:pPr>
              <w:pStyle w:val="TAL"/>
            </w:pPr>
            <w:r w:rsidRPr="0045493D">
              <w:t>[137] 3.5.2</w:t>
            </w:r>
          </w:p>
        </w:tc>
        <w:tc>
          <w:tcPr>
            <w:tcW w:w="1021" w:type="dxa"/>
          </w:tcPr>
          <w:p w14:paraId="42E38098" w14:textId="77777777" w:rsidR="003F11AB" w:rsidRPr="0045493D" w:rsidRDefault="003F11AB" w:rsidP="00481348">
            <w:pPr>
              <w:pStyle w:val="TAL"/>
            </w:pPr>
            <w:r w:rsidRPr="0045493D">
              <w:t>c16</w:t>
            </w:r>
          </w:p>
        </w:tc>
        <w:tc>
          <w:tcPr>
            <w:tcW w:w="1021" w:type="dxa"/>
          </w:tcPr>
          <w:p w14:paraId="2CC9239B" w14:textId="77777777" w:rsidR="003F11AB" w:rsidRPr="0045493D" w:rsidRDefault="003F11AB" w:rsidP="00481348">
            <w:pPr>
              <w:pStyle w:val="TAL"/>
            </w:pPr>
            <w:r w:rsidRPr="0045493D">
              <w:t>c16</w:t>
            </w:r>
          </w:p>
        </w:tc>
      </w:tr>
      <w:tr w:rsidR="003F11AB" w:rsidRPr="0045493D" w14:paraId="25D2832A" w14:textId="77777777" w:rsidTr="00481348">
        <w:tc>
          <w:tcPr>
            <w:tcW w:w="851" w:type="dxa"/>
          </w:tcPr>
          <w:p w14:paraId="17B2A4F0" w14:textId="77777777" w:rsidR="003F11AB" w:rsidRPr="0045493D" w:rsidRDefault="003F11AB" w:rsidP="00481348">
            <w:pPr>
              <w:pStyle w:val="TAL"/>
            </w:pPr>
            <w:r w:rsidRPr="0045493D">
              <w:t>38</w:t>
            </w:r>
          </w:p>
        </w:tc>
        <w:tc>
          <w:tcPr>
            <w:tcW w:w="2665" w:type="dxa"/>
          </w:tcPr>
          <w:p w14:paraId="3B6E3FCA" w14:textId="77777777" w:rsidR="003F11AB" w:rsidRPr="0045493D" w:rsidRDefault="003F11AB" w:rsidP="00481348">
            <w:pPr>
              <w:pStyle w:val="TAL"/>
              <w:rPr>
                <w:rFonts w:eastAsia="MS Mincho"/>
              </w:rPr>
            </w:pPr>
            <w:r w:rsidRPr="0045493D">
              <w:rPr>
                <w:rFonts w:eastAsia="MS Mincho"/>
              </w:rPr>
              <w:t>connection data capability (a=</w:t>
            </w:r>
            <w:proofErr w:type="spellStart"/>
            <w:r w:rsidRPr="0045493D">
              <w:rPr>
                <w:rFonts w:eastAsia="MS Mincho"/>
              </w:rPr>
              <w:t>ccap</w:t>
            </w:r>
            <w:proofErr w:type="spellEnd"/>
            <w:r w:rsidRPr="0045493D">
              <w:rPr>
                <w:rFonts w:eastAsia="MS Mincho"/>
              </w:rPr>
              <w:t>)</w:t>
            </w:r>
          </w:p>
        </w:tc>
        <w:tc>
          <w:tcPr>
            <w:tcW w:w="1021" w:type="dxa"/>
          </w:tcPr>
          <w:p w14:paraId="0F91EF7E" w14:textId="77777777" w:rsidR="003F11AB" w:rsidRPr="0045493D" w:rsidRDefault="003F11AB" w:rsidP="00481348">
            <w:pPr>
              <w:pStyle w:val="TAL"/>
            </w:pPr>
            <w:r w:rsidRPr="0045493D">
              <w:t>[156] 3.1</w:t>
            </w:r>
          </w:p>
        </w:tc>
        <w:tc>
          <w:tcPr>
            <w:tcW w:w="1021" w:type="dxa"/>
          </w:tcPr>
          <w:p w14:paraId="6C9D76B5" w14:textId="77777777" w:rsidR="003F11AB" w:rsidRPr="0045493D" w:rsidRDefault="003F11AB" w:rsidP="00481348">
            <w:pPr>
              <w:pStyle w:val="TAL"/>
            </w:pPr>
            <w:r w:rsidRPr="0045493D">
              <w:t>c17</w:t>
            </w:r>
          </w:p>
        </w:tc>
        <w:tc>
          <w:tcPr>
            <w:tcW w:w="1021" w:type="dxa"/>
          </w:tcPr>
          <w:p w14:paraId="6FDFF7F6" w14:textId="77777777" w:rsidR="003F11AB" w:rsidRPr="0045493D" w:rsidRDefault="003F11AB" w:rsidP="00481348">
            <w:pPr>
              <w:pStyle w:val="TAL"/>
            </w:pPr>
            <w:r w:rsidRPr="0045493D">
              <w:t>c17</w:t>
            </w:r>
          </w:p>
        </w:tc>
        <w:tc>
          <w:tcPr>
            <w:tcW w:w="1021" w:type="dxa"/>
          </w:tcPr>
          <w:p w14:paraId="7E387C18" w14:textId="77777777" w:rsidR="003F11AB" w:rsidRPr="0045493D" w:rsidRDefault="003F11AB" w:rsidP="00481348">
            <w:pPr>
              <w:pStyle w:val="TAL"/>
            </w:pPr>
            <w:r w:rsidRPr="0045493D">
              <w:t>[156] 3.1</w:t>
            </w:r>
          </w:p>
        </w:tc>
        <w:tc>
          <w:tcPr>
            <w:tcW w:w="1021" w:type="dxa"/>
          </w:tcPr>
          <w:p w14:paraId="57FD9BEE" w14:textId="77777777" w:rsidR="003F11AB" w:rsidRPr="0045493D" w:rsidRDefault="003F11AB" w:rsidP="00481348">
            <w:pPr>
              <w:pStyle w:val="TAL"/>
            </w:pPr>
            <w:r w:rsidRPr="0045493D">
              <w:t>c18</w:t>
            </w:r>
          </w:p>
        </w:tc>
        <w:tc>
          <w:tcPr>
            <w:tcW w:w="1021" w:type="dxa"/>
          </w:tcPr>
          <w:p w14:paraId="3753D300" w14:textId="77777777" w:rsidR="003F11AB" w:rsidRPr="0045493D" w:rsidRDefault="003F11AB" w:rsidP="00481348">
            <w:pPr>
              <w:pStyle w:val="TAL"/>
            </w:pPr>
            <w:r w:rsidRPr="0045493D">
              <w:t>c18</w:t>
            </w:r>
          </w:p>
        </w:tc>
      </w:tr>
      <w:tr w:rsidR="003F11AB" w:rsidRPr="0045493D" w14:paraId="0381A866" w14:textId="77777777" w:rsidTr="00481348">
        <w:tc>
          <w:tcPr>
            <w:tcW w:w="851" w:type="dxa"/>
          </w:tcPr>
          <w:p w14:paraId="17FEA5C5" w14:textId="77777777" w:rsidR="003F11AB" w:rsidRPr="0045493D" w:rsidRDefault="003F11AB" w:rsidP="00481348">
            <w:pPr>
              <w:pStyle w:val="TAL"/>
            </w:pPr>
            <w:r w:rsidRPr="0045493D">
              <w:t>39</w:t>
            </w:r>
          </w:p>
        </w:tc>
        <w:tc>
          <w:tcPr>
            <w:tcW w:w="2665" w:type="dxa"/>
          </w:tcPr>
          <w:p w14:paraId="1F2A434C" w14:textId="77777777" w:rsidR="003F11AB" w:rsidRPr="0045493D" w:rsidRDefault="003F11AB" w:rsidP="00481348">
            <w:pPr>
              <w:pStyle w:val="TAL"/>
              <w:rPr>
                <w:rFonts w:eastAsia="MS Mincho"/>
              </w:rPr>
            </w:pPr>
            <w:r w:rsidRPr="0045493D">
              <w:rPr>
                <w:rFonts w:eastAsia="MS Mincho"/>
              </w:rPr>
              <w:t>maximum packet rate (a=</w:t>
            </w:r>
            <w:proofErr w:type="spellStart"/>
            <w:r w:rsidRPr="0045493D">
              <w:rPr>
                <w:rFonts w:eastAsia="MS Mincho"/>
              </w:rPr>
              <w:t>maxprate</w:t>
            </w:r>
            <w:proofErr w:type="spellEnd"/>
            <w:r w:rsidRPr="0045493D">
              <w:rPr>
                <w:rFonts w:eastAsia="MS Mincho"/>
              </w:rPr>
              <w:t>)</w:t>
            </w:r>
          </w:p>
        </w:tc>
        <w:tc>
          <w:tcPr>
            <w:tcW w:w="1021" w:type="dxa"/>
          </w:tcPr>
          <w:p w14:paraId="33646E16" w14:textId="77777777" w:rsidR="003F11AB" w:rsidRPr="0045493D" w:rsidRDefault="003F11AB" w:rsidP="00481348">
            <w:pPr>
              <w:pStyle w:val="TAL"/>
            </w:pPr>
            <w:r w:rsidRPr="0045493D">
              <w:t>[152] 6.3</w:t>
            </w:r>
          </w:p>
        </w:tc>
        <w:tc>
          <w:tcPr>
            <w:tcW w:w="1021" w:type="dxa"/>
          </w:tcPr>
          <w:p w14:paraId="2EE013AA" w14:textId="77777777" w:rsidR="003F11AB" w:rsidRPr="0045493D" w:rsidRDefault="003F11AB" w:rsidP="00481348">
            <w:pPr>
              <w:pStyle w:val="TAL"/>
            </w:pPr>
            <w:r w:rsidRPr="0045493D">
              <w:t>c19</w:t>
            </w:r>
          </w:p>
        </w:tc>
        <w:tc>
          <w:tcPr>
            <w:tcW w:w="1021" w:type="dxa"/>
          </w:tcPr>
          <w:p w14:paraId="655F3A25" w14:textId="77777777" w:rsidR="003F11AB" w:rsidRPr="0045493D" w:rsidRDefault="003F11AB" w:rsidP="00481348">
            <w:pPr>
              <w:pStyle w:val="TAL"/>
            </w:pPr>
            <w:r w:rsidRPr="0045493D">
              <w:t>c19</w:t>
            </w:r>
          </w:p>
        </w:tc>
        <w:tc>
          <w:tcPr>
            <w:tcW w:w="1021" w:type="dxa"/>
          </w:tcPr>
          <w:p w14:paraId="11469208" w14:textId="77777777" w:rsidR="003F11AB" w:rsidRPr="0045493D" w:rsidRDefault="003F11AB" w:rsidP="00481348">
            <w:pPr>
              <w:pStyle w:val="TAL"/>
            </w:pPr>
            <w:r w:rsidRPr="0045493D">
              <w:t>[152] 6.3</w:t>
            </w:r>
          </w:p>
        </w:tc>
        <w:tc>
          <w:tcPr>
            <w:tcW w:w="1021" w:type="dxa"/>
          </w:tcPr>
          <w:p w14:paraId="5B5D08A8" w14:textId="77777777" w:rsidR="003F11AB" w:rsidRPr="0045493D" w:rsidRDefault="003F11AB" w:rsidP="00481348">
            <w:pPr>
              <w:pStyle w:val="TAL"/>
            </w:pPr>
            <w:r w:rsidRPr="0045493D">
              <w:t>c19</w:t>
            </w:r>
          </w:p>
        </w:tc>
        <w:tc>
          <w:tcPr>
            <w:tcW w:w="1021" w:type="dxa"/>
          </w:tcPr>
          <w:p w14:paraId="1B220760" w14:textId="77777777" w:rsidR="003F11AB" w:rsidRPr="0045493D" w:rsidRDefault="003F11AB" w:rsidP="00481348">
            <w:pPr>
              <w:pStyle w:val="TAL"/>
            </w:pPr>
            <w:r w:rsidRPr="0045493D">
              <w:t>c19</w:t>
            </w:r>
          </w:p>
        </w:tc>
      </w:tr>
      <w:tr w:rsidR="003F11AB" w:rsidRPr="0045493D" w14:paraId="14172820" w14:textId="77777777" w:rsidTr="00481348">
        <w:tc>
          <w:tcPr>
            <w:tcW w:w="851" w:type="dxa"/>
          </w:tcPr>
          <w:p w14:paraId="2025FF36" w14:textId="77777777" w:rsidR="003F11AB" w:rsidRPr="0045493D" w:rsidRDefault="003F11AB" w:rsidP="00481348">
            <w:pPr>
              <w:pStyle w:val="TAL"/>
            </w:pPr>
            <w:r w:rsidRPr="0045493D">
              <w:t>40</w:t>
            </w:r>
          </w:p>
        </w:tc>
        <w:tc>
          <w:tcPr>
            <w:tcW w:w="2665" w:type="dxa"/>
          </w:tcPr>
          <w:p w14:paraId="6CBC9042" w14:textId="77777777" w:rsidR="003F11AB" w:rsidRPr="0045493D" w:rsidRDefault="003F11AB" w:rsidP="00481348">
            <w:pPr>
              <w:pStyle w:val="TAL"/>
              <w:rPr>
                <w:rFonts w:eastAsia="MS Mincho"/>
              </w:rPr>
            </w:pPr>
            <w:r w:rsidRPr="0045493D">
              <w:rPr>
                <w:rFonts w:eastAsia="MS Mincho"/>
              </w:rPr>
              <w:t>crypto attribute (a=crypto)</w:t>
            </w:r>
          </w:p>
        </w:tc>
        <w:tc>
          <w:tcPr>
            <w:tcW w:w="1021" w:type="dxa"/>
          </w:tcPr>
          <w:p w14:paraId="18F7256C" w14:textId="77777777" w:rsidR="003F11AB" w:rsidRPr="0045493D" w:rsidRDefault="003F11AB" w:rsidP="00481348">
            <w:pPr>
              <w:pStyle w:val="TAL"/>
            </w:pPr>
            <w:r w:rsidRPr="0045493D">
              <w:t>[168]</w:t>
            </w:r>
          </w:p>
        </w:tc>
        <w:tc>
          <w:tcPr>
            <w:tcW w:w="1021" w:type="dxa"/>
          </w:tcPr>
          <w:p w14:paraId="5C635402" w14:textId="77777777" w:rsidR="003F11AB" w:rsidRPr="0045493D" w:rsidRDefault="003F11AB" w:rsidP="00481348">
            <w:pPr>
              <w:pStyle w:val="TAL"/>
            </w:pPr>
            <w:r w:rsidRPr="0045493D">
              <w:t>c20</w:t>
            </w:r>
          </w:p>
        </w:tc>
        <w:tc>
          <w:tcPr>
            <w:tcW w:w="1021" w:type="dxa"/>
          </w:tcPr>
          <w:p w14:paraId="699ABE45" w14:textId="77777777" w:rsidR="003F11AB" w:rsidRPr="0045493D" w:rsidRDefault="003F11AB" w:rsidP="00481348">
            <w:pPr>
              <w:pStyle w:val="TAL"/>
            </w:pPr>
            <w:r w:rsidRPr="0045493D">
              <w:t>c20</w:t>
            </w:r>
          </w:p>
        </w:tc>
        <w:tc>
          <w:tcPr>
            <w:tcW w:w="1021" w:type="dxa"/>
          </w:tcPr>
          <w:p w14:paraId="70824C55" w14:textId="77777777" w:rsidR="003F11AB" w:rsidRPr="0045493D" w:rsidRDefault="003F11AB" w:rsidP="00481348">
            <w:pPr>
              <w:pStyle w:val="TAL"/>
            </w:pPr>
            <w:r w:rsidRPr="0045493D">
              <w:t>[168]</w:t>
            </w:r>
          </w:p>
        </w:tc>
        <w:tc>
          <w:tcPr>
            <w:tcW w:w="1021" w:type="dxa"/>
          </w:tcPr>
          <w:p w14:paraId="51B74EF7" w14:textId="77777777" w:rsidR="003F11AB" w:rsidRPr="0045493D" w:rsidRDefault="003F11AB" w:rsidP="00481348">
            <w:pPr>
              <w:pStyle w:val="TAL"/>
            </w:pPr>
            <w:r w:rsidRPr="0045493D">
              <w:t>c20</w:t>
            </w:r>
          </w:p>
        </w:tc>
        <w:tc>
          <w:tcPr>
            <w:tcW w:w="1021" w:type="dxa"/>
          </w:tcPr>
          <w:p w14:paraId="005D3DC4" w14:textId="77777777" w:rsidR="003F11AB" w:rsidRPr="0045493D" w:rsidRDefault="003F11AB" w:rsidP="00481348">
            <w:pPr>
              <w:pStyle w:val="TAL"/>
            </w:pPr>
            <w:r w:rsidRPr="0045493D">
              <w:t>c20</w:t>
            </w:r>
          </w:p>
        </w:tc>
      </w:tr>
      <w:tr w:rsidR="003F11AB" w:rsidRPr="0045493D" w14:paraId="428B4699" w14:textId="77777777" w:rsidTr="00481348">
        <w:tc>
          <w:tcPr>
            <w:tcW w:w="851" w:type="dxa"/>
          </w:tcPr>
          <w:p w14:paraId="576B15A3" w14:textId="77777777" w:rsidR="003F11AB" w:rsidRPr="0045493D" w:rsidRDefault="003F11AB" w:rsidP="00481348">
            <w:pPr>
              <w:pStyle w:val="TAL"/>
            </w:pPr>
            <w:r w:rsidRPr="0045493D">
              <w:t>41</w:t>
            </w:r>
          </w:p>
        </w:tc>
        <w:tc>
          <w:tcPr>
            <w:tcW w:w="2665" w:type="dxa"/>
          </w:tcPr>
          <w:p w14:paraId="4229F765" w14:textId="77777777" w:rsidR="003F11AB" w:rsidRPr="0045493D" w:rsidRDefault="003F11AB" w:rsidP="00481348">
            <w:pPr>
              <w:pStyle w:val="TAL"/>
              <w:rPr>
                <w:rFonts w:eastAsia="MS Mincho"/>
              </w:rPr>
            </w:pPr>
            <w:r w:rsidRPr="0045493D">
              <w:rPr>
                <w:rFonts w:eastAsia="MS Mincho"/>
              </w:rPr>
              <w:t>key management attribute (a=key-</w:t>
            </w:r>
            <w:proofErr w:type="spellStart"/>
            <w:r w:rsidRPr="0045493D">
              <w:rPr>
                <w:rFonts w:eastAsia="MS Mincho"/>
              </w:rPr>
              <w:t>mgmt</w:t>
            </w:r>
            <w:proofErr w:type="spellEnd"/>
            <w:r w:rsidRPr="0045493D">
              <w:rPr>
                <w:rFonts w:eastAsia="MS Mincho"/>
              </w:rPr>
              <w:t>)</w:t>
            </w:r>
          </w:p>
        </w:tc>
        <w:tc>
          <w:tcPr>
            <w:tcW w:w="1021" w:type="dxa"/>
          </w:tcPr>
          <w:p w14:paraId="5F04C04C" w14:textId="77777777" w:rsidR="003F11AB" w:rsidRPr="0045493D" w:rsidRDefault="003F11AB" w:rsidP="00481348">
            <w:pPr>
              <w:pStyle w:val="TAL"/>
            </w:pPr>
            <w:r w:rsidRPr="0045493D">
              <w:t>[167]</w:t>
            </w:r>
          </w:p>
        </w:tc>
        <w:tc>
          <w:tcPr>
            <w:tcW w:w="1021" w:type="dxa"/>
          </w:tcPr>
          <w:p w14:paraId="5451FEF2" w14:textId="77777777" w:rsidR="003F11AB" w:rsidRPr="0045493D" w:rsidRDefault="003F11AB" w:rsidP="00481348">
            <w:pPr>
              <w:pStyle w:val="TAL"/>
            </w:pPr>
            <w:r w:rsidRPr="0045493D">
              <w:t>c21</w:t>
            </w:r>
          </w:p>
        </w:tc>
        <w:tc>
          <w:tcPr>
            <w:tcW w:w="1021" w:type="dxa"/>
          </w:tcPr>
          <w:p w14:paraId="68AE73DC" w14:textId="77777777" w:rsidR="003F11AB" w:rsidRPr="0045493D" w:rsidRDefault="003F11AB" w:rsidP="00481348">
            <w:pPr>
              <w:pStyle w:val="TAL"/>
            </w:pPr>
            <w:r w:rsidRPr="0045493D">
              <w:t>c21</w:t>
            </w:r>
          </w:p>
        </w:tc>
        <w:tc>
          <w:tcPr>
            <w:tcW w:w="1021" w:type="dxa"/>
          </w:tcPr>
          <w:p w14:paraId="079FB8FC" w14:textId="77777777" w:rsidR="003F11AB" w:rsidRPr="0045493D" w:rsidRDefault="003F11AB" w:rsidP="00481348">
            <w:pPr>
              <w:pStyle w:val="TAL"/>
            </w:pPr>
            <w:r w:rsidRPr="0045493D">
              <w:t>[167]</w:t>
            </w:r>
          </w:p>
        </w:tc>
        <w:tc>
          <w:tcPr>
            <w:tcW w:w="1021" w:type="dxa"/>
          </w:tcPr>
          <w:p w14:paraId="15884AE8" w14:textId="77777777" w:rsidR="003F11AB" w:rsidRPr="0045493D" w:rsidRDefault="003F11AB" w:rsidP="00481348">
            <w:pPr>
              <w:pStyle w:val="TAL"/>
            </w:pPr>
            <w:r w:rsidRPr="0045493D">
              <w:t>c21</w:t>
            </w:r>
          </w:p>
        </w:tc>
        <w:tc>
          <w:tcPr>
            <w:tcW w:w="1021" w:type="dxa"/>
          </w:tcPr>
          <w:p w14:paraId="28AE51F7" w14:textId="77777777" w:rsidR="003F11AB" w:rsidRPr="0045493D" w:rsidRDefault="003F11AB" w:rsidP="00481348">
            <w:pPr>
              <w:pStyle w:val="TAL"/>
            </w:pPr>
            <w:r w:rsidRPr="0045493D">
              <w:t>c21</w:t>
            </w:r>
          </w:p>
        </w:tc>
      </w:tr>
      <w:tr w:rsidR="003F11AB" w:rsidRPr="0045493D" w14:paraId="1AF9690C" w14:textId="77777777" w:rsidTr="00481348">
        <w:tc>
          <w:tcPr>
            <w:tcW w:w="851" w:type="dxa"/>
          </w:tcPr>
          <w:p w14:paraId="74203B90" w14:textId="77777777" w:rsidR="003F11AB" w:rsidRPr="0045493D" w:rsidRDefault="003F11AB" w:rsidP="00481348">
            <w:pPr>
              <w:pStyle w:val="TAL"/>
            </w:pPr>
            <w:r w:rsidRPr="0045493D">
              <w:t>42</w:t>
            </w:r>
          </w:p>
        </w:tc>
        <w:tc>
          <w:tcPr>
            <w:tcW w:w="2665" w:type="dxa"/>
          </w:tcPr>
          <w:p w14:paraId="1399F74E" w14:textId="77777777" w:rsidR="003F11AB" w:rsidRPr="0045493D" w:rsidRDefault="003F11AB" w:rsidP="00481348">
            <w:pPr>
              <w:pStyle w:val="TAL"/>
              <w:rPr>
                <w:rFonts w:eastAsia="MS Mincho"/>
              </w:rPr>
            </w:pPr>
            <w:r w:rsidRPr="0045493D">
              <w:t>3GPP_e2ae-security-indicator (a=3ge2ae)</w:t>
            </w:r>
          </w:p>
        </w:tc>
        <w:tc>
          <w:tcPr>
            <w:tcW w:w="1021" w:type="dxa"/>
          </w:tcPr>
          <w:p w14:paraId="14B125B5" w14:textId="77777777" w:rsidR="003F11AB" w:rsidRPr="0045493D" w:rsidRDefault="003F11AB" w:rsidP="00481348">
            <w:pPr>
              <w:pStyle w:val="TAL"/>
            </w:pPr>
            <w:r w:rsidRPr="0045493D">
              <w:t>7.5.2</w:t>
            </w:r>
          </w:p>
        </w:tc>
        <w:tc>
          <w:tcPr>
            <w:tcW w:w="1021" w:type="dxa"/>
          </w:tcPr>
          <w:p w14:paraId="6B005756" w14:textId="77777777" w:rsidR="003F11AB" w:rsidRPr="0045493D" w:rsidRDefault="003F11AB" w:rsidP="00481348">
            <w:pPr>
              <w:pStyle w:val="TAL"/>
            </w:pPr>
            <w:r w:rsidRPr="0045493D">
              <w:t>c22</w:t>
            </w:r>
          </w:p>
        </w:tc>
        <w:tc>
          <w:tcPr>
            <w:tcW w:w="1021" w:type="dxa"/>
          </w:tcPr>
          <w:p w14:paraId="07235C22" w14:textId="77777777" w:rsidR="003F11AB" w:rsidRPr="0045493D" w:rsidRDefault="003F11AB" w:rsidP="00481348">
            <w:pPr>
              <w:pStyle w:val="TAL"/>
            </w:pPr>
            <w:r w:rsidRPr="0045493D">
              <w:t>c22</w:t>
            </w:r>
          </w:p>
        </w:tc>
        <w:tc>
          <w:tcPr>
            <w:tcW w:w="1021" w:type="dxa"/>
          </w:tcPr>
          <w:p w14:paraId="72922864" w14:textId="77777777" w:rsidR="003F11AB" w:rsidRPr="0045493D" w:rsidRDefault="003F11AB" w:rsidP="00481348">
            <w:pPr>
              <w:pStyle w:val="TAL"/>
            </w:pPr>
            <w:r w:rsidRPr="0045493D">
              <w:t>7.5.2</w:t>
            </w:r>
          </w:p>
        </w:tc>
        <w:tc>
          <w:tcPr>
            <w:tcW w:w="1021" w:type="dxa"/>
          </w:tcPr>
          <w:p w14:paraId="6C246C54" w14:textId="77777777" w:rsidR="003F11AB" w:rsidRPr="0045493D" w:rsidRDefault="003F11AB" w:rsidP="00481348">
            <w:pPr>
              <w:pStyle w:val="TAL"/>
            </w:pPr>
            <w:r w:rsidRPr="0045493D">
              <w:t>c22</w:t>
            </w:r>
          </w:p>
        </w:tc>
        <w:tc>
          <w:tcPr>
            <w:tcW w:w="1021" w:type="dxa"/>
          </w:tcPr>
          <w:p w14:paraId="4C5CB0DA" w14:textId="77777777" w:rsidR="003F11AB" w:rsidRPr="0045493D" w:rsidRDefault="003F11AB" w:rsidP="00481348">
            <w:pPr>
              <w:pStyle w:val="TAL"/>
            </w:pPr>
            <w:r w:rsidRPr="0045493D">
              <w:t>c22</w:t>
            </w:r>
          </w:p>
        </w:tc>
      </w:tr>
      <w:tr w:rsidR="003F11AB" w:rsidRPr="0045493D" w14:paraId="5841C628" w14:textId="77777777" w:rsidTr="00481348">
        <w:tc>
          <w:tcPr>
            <w:tcW w:w="851" w:type="dxa"/>
          </w:tcPr>
          <w:p w14:paraId="6D3FC0A2" w14:textId="77777777" w:rsidR="003F11AB" w:rsidRPr="0045493D" w:rsidRDefault="003F11AB" w:rsidP="00481348">
            <w:pPr>
              <w:pStyle w:val="TAL"/>
            </w:pPr>
            <w:r w:rsidRPr="0045493D">
              <w:t>43</w:t>
            </w:r>
          </w:p>
        </w:tc>
        <w:tc>
          <w:tcPr>
            <w:tcW w:w="2665" w:type="dxa"/>
          </w:tcPr>
          <w:p w14:paraId="41CDE76F" w14:textId="77777777" w:rsidR="003F11AB" w:rsidRPr="0045493D" w:rsidRDefault="003F11AB" w:rsidP="00481348">
            <w:pPr>
              <w:pStyle w:val="TAL"/>
              <w:rPr>
                <w:rFonts w:eastAsia="MS Mincho"/>
              </w:rPr>
            </w:pPr>
            <w:r w:rsidRPr="0045493D">
              <w:rPr>
                <w:rFonts w:eastAsia="MS Mincho"/>
              </w:rPr>
              <w:t>media capability (a=</w:t>
            </w:r>
            <w:proofErr w:type="spellStart"/>
            <w:r w:rsidRPr="0045493D">
              <w:rPr>
                <w:rFonts w:eastAsia="MS Mincho"/>
              </w:rPr>
              <w:t>rmcap</w:t>
            </w:r>
            <w:proofErr w:type="spellEnd"/>
            <w:r w:rsidRPr="0045493D">
              <w:rPr>
                <w:rFonts w:eastAsia="MS Mincho"/>
              </w:rPr>
              <w:t>)</w:t>
            </w:r>
          </w:p>
        </w:tc>
        <w:tc>
          <w:tcPr>
            <w:tcW w:w="1021" w:type="dxa"/>
          </w:tcPr>
          <w:p w14:paraId="13346C69" w14:textId="77777777" w:rsidR="003F11AB" w:rsidRPr="0045493D" w:rsidRDefault="003F11AB" w:rsidP="00481348">
            <w:pPr>
              <w:pStyle w:val="TAL"/>
            </w:pPr>
            <w:r w:rsidRPr="0045493D">
              <w:t>[172] 3.3.1</w:t>
            </w:r>
          </w:p>
        </w:tc>
        <w:tc>
          <w:tcPr>
            <w:tcW w:w="1021" w:type="dxa"/>
          </w:tcPr>
          <w:p w14:paraId="5D2FBEE0" w14:textId="77777777" w:rsidR="003F11AB" w:rsidRPr="0045493D" w:rsidRDefault="003F11AB" w:rsidP="00481348">
            <w:pPr>
              <w:pStyle w:val="TAL"/>
            </w:pPr>
            <w:r w:rsidRPr="0045493D">
              <w:t>c23</w:t>
            </w:r>
          </w:p>
        </w:tc>
        <w:tc>
          <w:tcPr>
            <w:tcW w:w="1021" w:type="dxa"/>
          </w:tcPr>
          <w:p w14:paraId="0BBA8333" w14:textId="77777777" w:rsidR="003F11AB" w:rsidRPr="0045493D" w:rsidRDefault="003F11AB" w:rsidP="00481348">
            <w:pPr>
              <w:pStyle w:val="TAL"/>
            </w:pPr>
            <w:r w:rsidRPr="0045493D">
              <w:t>c23</w:t>
            </w:r>
          </w:p>
        </w:tc>
        <w:tc>
          <w:tcPr>
            <w:tcW w:w="1021" w:type="dxa"/>
          </w:tcPr>
          <w:p w14:paraId="0D47FD9E" w14:textId="77777777" w:rsidR="003F11AB" w:rsidRPr="0045493D" w:rsidRDefault="003F11AB" w:rsidP="00481348">
            <w:pPr>
              <w:pStyle w:val="TAL"/>
            </w:pPr>
            <w:r w:rsidRPr="0045493D">
              <w:t>[172] 3.3.1</w:t>
            </w:r>
          </w:p>
        </w:tc>
        <w:tc>
          <w:tcPr>
            <w:tcW w:w="1021" w:type="dxa"/>
          </w:tcPr>
          <w:p w14:paraId="1DD951D2" w14:textId="77777777" w:rsidR="003F11AB" w:rsidRPr="0045493D" w:rsidRDefault="003F11AB" w:rsidP="00481348">
            <w:pPr>
              <w:pStyle w:val="TAL"/>
            </w:pPr>
            <w:r w:rsidRPr="0045493D">
              <w:t>c23</w:t>
            </w:r>
          </w:p>
        </w:tc>
        <w:tc>
          <w:tcPr>
            <w:tcW w:w="1021" w:type="dxa"/>
          </w:tcPr>
          <w:p w14:paraId="35249A57" w14:textId="77777777" w:rsidR="003F11AB" w:rsidRPr="0045493D" w:rsidRDefault="003F11AB" w:rsidP="00481348">
            <w:pPr>
              <w:pStyle w:val="TAL"/>
            </w:pPr>
            <w:r w:rsidRPr="0045493D">
              <w:t>c23</w:t>
            </w:r>
          </w:p>
        </w:tc>
      </w:tr>
      <w:tr w:rsidR="003F11AB" w:rsidRPr="0045493D" w14:paraId="6BA51C74" w14:textId="77777777" w:rsidTr="00481348">
        <w:tc>
          <w:tcPr>
            <w:tcW w:w="851" w:type="dxa"/>
          </w:tcPr>
          <w:p w14:paraId="6E5BE277" w14:textId="77777777" w:rsidR="003F11AB" w:rsidRPr="0045493D" w:rsidRDefault="003F11AB" w:rsidP="00481348">
            <w:pPr>
              <w:pStyle w:val="TAL"/>
            </w:pPr>
            <w:r w:rsidRPr="0045493D">
              <w:t>43A</w:t>
            </w:r>
          </w:p>
        </w:tc>
        <w:tc>
          <w:tcPr>
            <w:tcW w:w="2665" w:type="dxa"/>
          </w:tcPr>
          <w:p w14:paraId="560BEBAF" w14:textId="77777777" w:rsidR="003F11AB" w:rsidRPr="0045493D" w:rsidRDefault="003F11AB" w:rsidP="00481348">
            <w:pPr>
              <w:pStyle w:val="TAL"/>
              <w:rPr>
                <w:rFonts w:eastAsia="MS Mincho"/>
              </w:rPr>
            </w:pPr>
            <w:r w:rsidRPr="0045493D">
              <w:rPr>
                <w:rFonts w:eastAsia="MS Mincho"/>
              </w:rPr>
              <w:t>media capability (a=</w:t>
            </w:r>
            <w:proofErr w:type="spellStart"/>
            <w:r w:rsidRPr="0045493D">
              <w:rPr>
                <w:rFonts w:eastAsia="MS Mincho"/>
              </w:rPr>
              <w:t>omcap</w:t>
            </w:r>
            <w:proofErr w:type="spellEnd"/>
            <w:r w:rsidRPr="0045493D">
              <w:rPr>
                <w:rFonts w:eastAsia="MS Mincho"/>
              </w:rPr>
              <w:t>)</w:t>
            </w:r>
          </w:p>
        </w:tc>
        <w:tc>
          <w:tcPr>
            <w:tcW w:w="1021" w:type="dxa"/>
          </w:tcPr>
          <w:p w14:paraId="225D8D8A" w14:textId="77777777" w:rsidR="003F11AB" w:rsidRPr="0045493D" w:rsidRDefault="003F11AB" w:rsidP="00481348">
            <w:pPr>
              <w:pStyle w:val="TAL"/>
            </w:pPr>
            <w:r w:rsidRPr="0045493D">
              <w:t>[172] 3.3.1</w:t>
            </w:r>
          </w:p>
        </w:tc>
        <w:tc>
          <w:tcPr>
            <w:tcW w:w="1021" w:type="dxa"/>
          </w:tcPr>
          <w:p w14:paraId="7A0BAF5C" w14:textId="77777777" w:rsidR="003F11AB" w:rsidRPr="0045493D" w:rsidRDefault="003F11AB" w:rsidP="00481348">
            <w:pPr>
              <w:pStyle w:val="TAL"/>
            </w:pPr>
            <w:r w:rsidRPr="0045493D">
              <w:t>c23</w:t>
            </w:r>
          </w:p>
        </w:tc>
        <w:tc>
          <w:tcPr>
            <w:tcW w:w="1021" w:type="dxa"/>
          </w:tcPr>
          <w:p w14:paraId="2D536086" w14:textId="77777777" w:rsidR="003F11AB" w:rsidRPr="0045493D" w:rsidRDefault="003F11AB" w:rsidP="00481348">
            <w:pPr>
              <w:pStyle w:val="TAL"/>
            </w:pPr>
            <w:r w:rsidRPr="0045493D">
              <w:t>c23</w:t>
            </w:r>
          </w:p>
        </w:tc>
        <w:tc>
          <w:tcPr>
            <w:tcW w:w="1021" w:type="dxa"/>
          </w:tcPr>
          <w:p w14:paraId="72AAB125" w14:textId="77777777" w:rsidR="003F11AB" w:rsidRPr="0045493D" w:rsidRDefault="003F11AB" w:rsidP="00481348">
            <w:pPr>
              <w:pStyle w:val="TAL"/>
            </w:pPr>
            <w:r w:rsidRPr="0045493D">
              <w:t>[172] 3.3.1</w:t>
            </w:r>
          </w:p>
        </w:tc>
        <w:tc>
          <w:tcPr>
            <w:tcW w:w="1021" w:type="dxa"/>
          </w:tcPr>
          <w:p w14:paraId="195AC8B0" w14:textId="77777777" w:rsidR="003F11AB" w:rsidRPr="0045493D" w:rsidRDefault="003F11AB" w:rsidP="00481348">
            <w:pPr>
              <w:pStyle w:val="TAL"/>
            </w:pPr>
            <w:r w:rsidRPr="0045493D">
              <w:t>c23</w:t>
            </w:r>
          </w:p>
        </w:tc>
        <w:tc>
          <w:tcPr>
            <w:tcW w:w="1021" w:type="dxa"/>
          </w:tcPr>
          <w:p w14:paraId="4AD1BF4F" w14:textId="77777777" w:rsidR="003F11AB" w:rsidRPr="0045493D" w:rsidRDefault="003F11AB" w:rsidP="00481348">
            <w:pPr>
              <w:pStyle w:val="TAL"/>
            </w:pPr>
            <w:r w:rsidRPr="0045493D">
              <w:t>c23</w:t>
            </w:r>
          </w:p>
        </w:tc>
      </w:tr>
      <w:tr w:rsidR="003F11AB" w:rsidRPr="0045493D" w14:paraId="6480B6CE" w14:textId="77777777" w:rsidTr="00481348">
        <w:tc>
          <w:tcPr>
            <w:tcW w:w="851" w:type="dxa"/>
          </w:tcPr>
          <w:p w14:paraId="3841776A" w14:textId="77777777" w:rsidR="003F11AB" w:rsidRPr="0045493D" w:rsidRDefault="003F11AB" w:rsidP="00481348">
            <w:pPr>
              <w:pStyle w:val="TAL"/>
            </w:pPr>
            <w:r w:rsidRPr="0045493D">
              <w:t>44</w:t>
            </w:r>
          </w:p>
        </w:tc>
        <w:tc>
          <w:tcPr>
            <w:tcW w:w="2665" w:type="dxa"/>
          </w:tcPr>
          <w:p w14:paraId="428EFF4A" w14:textId="77777777" w:rsidR="003F11AB" w:rsidRPr="0045493D" w:rsidRDefault="003F11AB" w:rsidP="00481348">
            <w:pPr>
              <w:pStyle w:val="TAL"/>
              <w:rPr>
                <w:rFonts w:eastAsia="MS Mincho"/>
              </w:rPr>
            </w:pPr>
            <w:r w:rsidRPr="0045493D">
              <w:rPr>
                <w:rFonts w:eastAsia="MS Mincho"/>
              </w:rPr>
              <w:t>media format capability (a=</w:t>
            </w:r>
            <w:proofErr w:type="spellStart"/>
            <w:r w:rsidRPr="0045493D">
              <w:rPr>
                <w:rFonts w:eastAsia="MS Mincho"/>
              </w:rPr>
              <w:t>mfcap</w:t>
            </w:r>
            <w:proofErr w:type="spellEnd"/>
            <w:r w:rsidRPr="0045493D">
              <w:rPr>
                <w:rFonts w:eastAsia="MS Mincho"/>
              </w:rPr>
              <w:t>)</w:t>
            </w:r>
          </w:p>
        </w:tc>
        <w:tc>
          <w:tcPr>
            <w:tcW w:w="1021" w:type="dxa"/>
          </w:tcPr>
          <w:p w14:paraId="02E4954D" w14:textId="77777777" w:rsidR="003F11AB" w:rsidRPr="0045493D" w:rsidRDefault="003F11AB" w:rsidP="00481348">
            <w:pPr>
              <w:pStyle w:val="TAL"/>
            </w:pPr>
            <w:r w:rsidRPr="0045493D">
              <w:t>[172] 3.3.2</w:t>
            </w:r>
          </w:p>
        </w:tc>
        <w:tc>
          <w:tcPr>
            <w:tcW w:w="1021" w:type="dxa"/>
          </w:tcPr>
          <w:p w14:paraId="16404F2A" w14:textId="77777777" w:rsidR="003F11AB" w:rsidRPr="0045493D" w:rsidRDefault="003F11AB" w:rsidP="00481348">
            <w:pPr>
              <w:pStyle w:val="TAL"/>
            </w:pPr>
            <w:r w:rsidRPr="0045493D">
              <w:t>c23</w:t>
            </w:r>
          </w:p>
        </w:tc>
        <w:tc>
          <w:tcPr>
            <w:tcW w:w="1021" w:type="dxa"/>
          </w:tcPr>
          <w:p w14:paraId="3C29CDD6" w14:textId="77777777" w:rsidR="003F11AB" w:rsidRPr="0045493D" w:rsidRDefault="003F11AB" w:rsidP="00481348">
            <w:pPr>
              <w:pStyle w:val="TAL"/>
            </w:pPr>
            <w:r w:rsidRPr="0045493D">
              <w:t>c23</w:t>
            </w:r>
          </w:p>
        </w:tc>
        <w:tc>
          <w:tcPr>
            <w:tcW w:w="1021" w:type="dxa"/>
          </w:tcPr>
          <w:p w14:paraId="2ACA517A" w14:textId="77777777" w:rsidR="003F11AB" w:rsidRPr="0045493D" w:rsidRDefault="003F11AB" w:rsidP="00481348">
            <w:pPr>
              <w:pStyle w:val="TAL"/>
            </w:pPr>
            <w:r w:rsidRPr="0045493D">
              <w:t>[172] 3.3.2</w:t>
            </w:r>
          </w:p>
        </w:tc>
        <w:tc>
          <w:tcPr>
            <w:tcW w:w="1021" w:type="dxa"/>
          </w:tcPr>
          <w:p w14:paraId="2EA47AC8" w14:textId="77777777" w:rsidR="003F11AB" w:rsidRPr="0045493D" w:rsidRDefault="003F11AB" w:rsidP="00481348">
            <w:pPr>
              <w:pStyle w:val="TAL"/>
            </w:pPr>
            <w:r w:rsidRPr="0045493D">
              <w:t>c23</w:t>
            </w:r>
          </w:p>
        </w:tc>
        <w:tc>
          <w:tcPr>
            <w:tcW w:w="1021" w:type="dxa"/>
          </w:tcPr>
          <w:p w14:paraId="77070CBD" w14:textId="77777777" w:rsidR="003F11AB" w:rsidRPr="0045493D" w:rsidRDefault="003F11AB" w:rsidP="00481348">
            <w:pPr>
              <w:pStyle w:val="TAL"/>
            </w:pPr>
            <w:r w:rsidRPr="0045493D">
              <w:t>c23</w:t>
            </w:r>
          </w:p>
        </w:tc>
      </w:tr>
      <w:tr w:rsidR="003F11AB" w:rsidRPr="0045493D" w14:paraId="78657EC6" w14:textId="77777777" w:rsidTr="00481348">
        <w:tc>
          <w:tcPr>
            <w:tcW w:w="851" w:type="dxa"/>
          </w:tcPr>
          <w:p w14:paraId="38F1D853" w14:textId="77777777" w:rsidR="003F11AB" w:rsidRPr="0045493D" w:rsidRDefault="003F11AB" w:rsidP="00481348">
            <w:pPr>
              <w:pStyle w:val="TAL"/>
            </w:pPr>
            <w:r w:rsidRPr="0045493D">
              <w:t>45</w:t>
            </w:r>
          </w:p>
        </w:tc>
        <w:tc>
          <w:tcPr>
            <w:tcW w:w="2665" w:type="dxa"/>
          </w:tcPr>
          <w:p w14:paraId="3104B9AD" w14:textId="77777777" w:rsidR="003F11AB" w:rsidRPr="0045493D" w:rsidRDefault="003F11AB" w:rsidP="00481348">
            <w:pPr>
              <w:pStyle w:val="TAL"/>
              <w:rPr>
                <w:rFonts w:eastAsia="MS Mincho"/>
              </w:rPr>
            </w:pPr>
            <w:r w:rsidRPr="0045493D">
              <w:t>media-specific capability (a=</w:t>
            </w:r>
            <w:proofErr w:type="spellStart"/>
            <w:r w:rsidRPr="0045493D">
              <w:t>mscap</w:t>
            </w:r>
            <w:proofErr w:type="spellEnd"/>
            <w:r w:rsidRPr="0045493D">
              <w:t>)</w:t>
            </w:r>
          </w:p>
        </w:tc>
        <w:tc>
          <w:tcPr>
            <w:tcW w:w="1021" w:type="dxa"/>
          </w:tcPr>
          <w:p w14:paraId="1D53ED4E" w14:textId="77777777" w:rsidR="003F11AB" w:rsidRPr="0045493D" w:rsidRDefault="003F11AB" w:rsidP="00481348">
            <w:pPr>
              <w:pStyle w:val="TAL"/>
            </w:pPr>
            <w:r w:rsidRPr="0045493D">
              <w:t>[172] 3.3.3</w:t>
            </w:r>
          </w:p>
        </w:tc>
        <w:tc>
          <w:tcPr>
            <w:tcW w:w="1021" w:type="dxa"/>
          </w:tcPr>
          <w:p w14:paraId="37C37971" w14:textId="77777777" w:rsidR="003F11AB" w:rsidRPr="0045493D" w:rsidRDefault="003F11AB" w:rsidP="00481348">
            <w:pPr>
              <w:pStyle w:val="TAL"/>
            </w:pPr>
            <w:r w:rsidRPr="0045493D">
              <w:t>c23</w:t>
            </w:r>
          </w:p>
        </w:tc>
        <w:tc>
          <w:tcPr>
            <w:tcW w:w="1021" w:type="dxa"/>
          </w:tcPr>
          <w:p w14:paraId="6116AF0D" w14:textId="77777777" w:rsidR="003F11AB" w:rsidRPr="0045493D" w:rsidRDefault="003F11AB" w:rsidP="00481348">
            <w:pPr>
              <w:pStyle w:val="TAL"/>
            </w:pPr>
            <w:r w:rsidRPr="0045493D">
              <w:t>c23</w:t>
            </w:r>
          </w:p>
        </w:tc>
        <w:tc>
          <w:tcPr>
            <w:tcW w:w="1021" w:type="dxa"/>
          </w:tcPr>
          <w:p w14:paraId="3E467F1B" w14:textId="77777777" w:rsidR="003F11AB" w:rsidRPr="0045493D" w:rsidRDefault="003F11AB" w:rsidP="00481348">
            <w:pPr>
              <w:pStyle w:val="TAL"/>
            </w:pPr>
            <w:r w:rsidRPr="0045493D">
              <w:t>[172] 3.3.3</w:t>
            </w:r>
          </w:p>
        </w:tc>
        <w:tc>
          <w:tcPr>
            <w:tcW w:w="1021" w:type="dxa"/>
          </w:tcPr>
          <w:p w14:paraId="3187128A" w14:textId="77777777" w:rsidR="003F11AB" w:rsidRPr="0045493D" w:rsidRDefault="003F11AB" w:rsidP="00481348">
            <w:pPr>
              <w:pStyle w:val="TAL"/>
            </w:pPr>
            <w:r w:rsidRPr="0045493D">
              <w:t>c23</w:t>
            </w:r>
          </w:p>
        </w:tc>
        <w:tc>
          <w:tcPr>
            <w:tcW w:w="1021" w:type="dxa"/>
          </w:tcPr>
          <w:p w14:paraId="25DF08E8" w14:textId="77777777" w:rsidR="003F11AB" w:rsidRPr="0045493D" w:rsidRDefault="003F11AB" w:rsidP="00481348">
            <w:pPr>
              <w:pStyle w:val="TAL"/>
            </w:pPr>
            <w:r w:rsidRPr="0045493D">
              <w:t>c23</w:t>
            </w:r>
          </w:p>
        </w:tc>
      </w:tr>
      <w:tr w:rsidR="003F11AB" w:rsidRPr="0045493D" w14:paraId="46C3F339" w14:textId="77777777" w:rsidTr="00481348">
        <w:tc>
          <w:tcPr>
            <w:tcW w:w="851" w:type="dxa"/>
          </w:tcPr>
          <w:p w14:paraId="68BD719B" w14:textId="77777777" w:rsidR="003F11AB" w:rsidRPr="0045493D" w:rsidRDefault="003F11AB" w:rsidP="00481348">
            <w:pPr>
              <w:pStyle w:val="TAL"/>
            </w:pPr>
            <w:r w:rsidRPr="0045493D">
              <w:t>46</w:t>
            </w:r>
          </w:p>
        </w:tc>
        <w:tc>
          <w:tcPr>
            <w:tcW w:w="2665" w:type="dxa"/>
          </w:tcPr>
          <w:p w14:paraId="46BC34EE" w14:textId="77777777" w:rsidR="003F11AB" w:rsidRPr="0045493D" w:rsidRDefault="003F11AB" w:rsidP="00481348">
            <w:pPr>
              <w:pStyle w:val="TAL"/>
            </w:pPr>
            <w:r w:rsidRPr="0045493D">
              <w:t>latent configuration (a=</w:t>
            </w:r>
            <w:proofErr w:type="spellStart"/>
            <w:r w:rsidRPr="0045493D">
              <w:t>lcfg</w:t>
            </w:r>
            <w:proofErr w:type="spellEnd"/>
            <w:r w:rsidRPr="0045493D">
              <w:t>)</w:t>
            </w:r>
          </w:p>
        </w:tc>
        <w:tc>
          <w:tcPr>
            <w:tcW w:w="1021" w:type="dxa"/>
          </w:tcPr>
          <w:p w14:paraId="3D475E56" w14:textId="77777777" w:rsidR="003F11AB" w:rsidRPr="0045493D" w:rsidRDefault="003F11AB" w:rsidP="00481348">
            <w:pPr>
              <w:pStyle w:val="TAL"/>
            </w:pPr>
            <w:r w:rsidRPr="0045493D">
              <w:t>[172] 3.3.5</w:t>
            </w:r>
          </w:p>
        </w:tc>
        <w:tc>
          <w:tcPr>
            <w:tcW w:w="1021" w:type="dxa"/>
          </w:tcPr>
          <w:p w14:paraId="75FAD4D8" w14:textId="77777777" w:rsidR="003F11AB" w:rsidRPr="0045493D" w:rsidRDefault="003F11AB" w:rsidP="00481348">
            <w:pPr>
              <w:pStyle w:val="TAL"/>
            </w:pPr>
            <w:r w:rsidRPr="0045493D">
              <w:t>c44</w:t>
            </w:r>
          </w:p>
        </w:tc>
        <w:tc>
          <w:tcPr>
            <w:tcW w:w="1021" w:type="dxa"/>
          </w:tcPr>
          <w:p w14:paraId="32C446E0" w14:textId="77777777" w:rsidR="003F11AB" w:rsidRPr="0045493D" w:rsidRDefault="003F11AB" w:rsidP="00481348">
            <w:pPr>
              <w:pStyle w:val="TAL"/>
            </w:pPr>
            <w:r w:rsidRPr="0045493D">
              <w:t>c44</w:t>
            </w:r>
          </w:p>
        </w:tc>
        <w:tc>
          <w:tcPr>
            <w:tcW w:w="1021" w:type="dxa"/>
          </w:tcPr>
          <w:p w14:paraId="2EDFC223" w14:textId="77777777" w:rsidR="003F11AB" w:rsidRPr="0045493D" w:rsidRDefault="003F11AB" w:rsidP="00481348">
            <w:pPr>
              <w:pStyle w:val="TAL"/>
            </w:pPr>
            <w:r w:rsidRPr="0045493D">
              <w:t>[172] 3.3.5</w:t>
            </w:r>
          </w:p>
        </w:tc>
        <w:tc>
          <w:tcPr>
            <w:tcW w:w="1021" w:type="dxa"/>
          </w:tcPr>
          <w:p w14:paraId="59278C7C" w14:textId="77777777" w:rsidR="003F11AB" w:rsidRPr="0045493D" w:rsidRDefault="003F11AB" w:rsidP="00481348">
            <w:pPr>
              <w:pStyle w:val="TAL"/>
            </w:pPr>
            <w:r w:rsidRPr="0045493D">
              <w:t>c44</w:t>
            </w:r>
          </w:p>
        </w:tc>
        <w:tc>
          <w:tcPr>
            <w:tcW w:w="1021" w:type="dxa"/>
          </w:tcPr>
          <w:p w14:paraId="5D454DBB" w14:textId="77777777" w:rsidR="003F11AB" w:rsidRPr="0045493D" w:rsidRDefault="003F11AB" w:rsidP="00481348">
            <w:pPr>
              <w:pStyle w:val="TAL"/>
            </w:pPr>
            <w:r w:rsidRPr="0045493D">
              <w:t>c44</w:t>
            </w:r>
          </w:p>
        </w:tc>
      </w:tr>
      <w:tr w:rsidR="003F11AB" w:rsidRPr="0045493D" w14:paraId="718BB12C" w14:textId="77777777" w:rsidTr="00481348">
        <w:tc>
          <w:tcPr>
            <w:tcW w:w="851" w:type="dxa"/>
          </w:tcPr>
          <w:p w14:paraId="6656A7F3" w14:textId="77777777" w:rsidR="003F11AB" w:rsidRPr="0045493D" w:rsidRDefault="003F11AB" w:rsidP="00481348">
            <w:pPr>
              <w:pStyle w:val="TAL"/>
            </w:pPr>
            <w:r w:rsidRPr="0045493D">
              <w:t>47</w:t>
            </w:r>
          </w:p>
        </w:tc>
        <w:tc>
          <w:tcPr>
            <w:tcW w:w="2665" w:type="dxa"/>
          </w:tcPr>
          <w:p w14:paraId="2575F1BE" w14:textId="77777777" w:rsidR="003F11AB" w:rsidRPr="0045493D" w:rsidRDefault="003F11AB" w:rsidP="00481348">
            <w:pPr>
              <w:pStyle w:val="TAL"/>
            </w:pPr>
            <w:r w:rsidRPr="0045493D">
              <w:t>session capability (a=</w:t>
            </w:r>
            <w:proofErr w:type="spellStart"/>
            <w:r w:rsidRPr="0045493D">
              <w:t>sescap</w:t>
            </w:r>
            <w:proofErr w:type="spellEnd"/>
            <w:r w:rsidRPr="0045493D">
              <w:t>)</w:t>
            </w:r>
          </w:p>
        </w:tc>
        <w:tc>
          <w:tcPr>
            <w:tcW w:w="1021" w:type="dxa"/>
          </w:tcPr>
          <w:p w14:paraId="38C7BF0B" w14:textId="77777777" w:rsidR="003F11AB" w:rsidRPr="0045493D" w:rsidRDefault="003F11AB" w:rsidP="00481348">
            <w:pPr>
              <w:pStyle w:val="TAL"/>
            </w:pPr>
            <w:r w:rsidRPr="0045493D">
              <w:t>[172] 3.3.8</w:t>
            </w:r>
          </w:p>
        </w:tc>
        <w:tc>
          <w:tcPr>
            <w:tcW w:w="1021" w:type="dxa"/>
          </w:tcPr>
          <w:p w14:paraId="61F8EB9A" w14:textId="77777777" w:rsidR="003F11AB" w:rsidRPr="0045493D" w:rsidRDefault="003F11AB" w:rsidP="00481348">
            <w:pPr>
              <w:pStyle w:val="TAL"/>
            </w:pPr>
            <w:r w:rsidRPr="0045493D">
              <w:t>c24</w:t>
            </w:r>
          </w:p>
        </w:tc>
        <w:tc>
          <w:tcPr>
            <w:tcW w:w="1021" w:type="dxa"/>
          </w:tcPr>
          <w:p w14:paraId="25734E49" w14:textId="77777777" w:rsidR="003F11AB" w:rsidRPr="0045493D" w:rsidRDefault="003F11AB" w:rsidP="00481348">
            <w:pPr>
              <w:pStyle w:val="TAL"/>
            </w:pPr>
            <w:r w:rsidRPr="0045493D">
              <w:t>c24</w:t>
            </w:r>
          </w:p>
        </w:tc>
        <w:tc>
          <w:tcPr>
            <w:tcW w:w="1021" w:type="dxa"/>
          </w:tcPr>
          <w:p w14:paraId="538F0A1B" w14:textId="77777777" w:rsidR="003F11AB" w:rsidRPr="0045493D" w:rsidRDefault="003F11AB" w:rsidP="00481348">
            <w:pPr>
              <w:pStyle w:val="TAL"/>
            </w:pPr>
            <w:r w:rsidRPr="0045493D">
              <w:t>[172] 3.3.8</w:t>
            </w:r>
          </w:p>
        </w:tc>
        <w:tc>
          <w:tcPr>
            <w:tcW w:w="1021" w:type="dxa"/>
          </w:tcPr>
          <w:p w14:paraId="31838181" w14:textId="77777777" w:rsidR="003F11AB" w:rsidRPr="0045493D" w:rsidRDefault="003F11AB" w:rsidP="00481348">
            <w:pPr>
              <w:pStyle w:val="TAL"/>
            </w:pPr>
            <w:r w:rsidRPr="0045493D">
              <w:t>c24</w:t>
            </w:r>
          </w:p>
        </w:tc>
        <w:tc>
          <w:tcPr>
            <w:tcW w:w="1021" w:type="dxa"/>
          </w:tcPr>
          <w:p w14:paraId="1D0C0795" w14:textId="77777777" w:rsidR="003F11AB" w:rsidRPr="0045493D" w:rsidRDefault="003F11AB" w:rsidP="00481348">
            <w:pPr>
              <w:pStyle w:val="TAL"/>
            </w:pPr>
            <w:r w:rsidRPr="0045493D">
              <w:t>c24</w:t>
            </w:r>
          </w:p>
        </w:tc>
      </w:tr>
      <w:tr w:rsidR="003F11AB" w:rsidRPr="0045493D" w14:paraId="054805B2" w14:textId="77777777" w:rsidTr="00481348">
        <w:tc>
          <w:tcPr>
            <w:tcW w:w="851" w:type="dxa"/>
          </w:tcPr>
          <w:p w14:paraId="1718E138" w14:textId="77777777" w:rsidR="003F11AB" w:rsidRPr="0045493D" w:rsidRDefault="003F11AB" w:rsidP="00481348">
            <w:pPr>
              <w:pStyle w:val="TAL"/>
            </w:pPr>
            <w:r w:rsidRPr="0045493D">
              <w:t>48</w:t>
            </w:r>
          </w:p>
        </w:tc>
        <w:tc>
          <w:tcPr>
            <w:tcW w:w="2665" w:type="dxa"/>
          </w:tcPr>
          <w:p w14:paraId="3084DB1D" w14:textId="77777777" w:rsidR="003F11AB" w:rsidRPr="0045493D" w:rsidRDefault="003F11AB" w:rsidP="00481348">
            <w:pPr>
              <w:pStyle w:val="TAL"/>
            </w:pPr>
            <w:proofErr w:type="spellStart"/>
            <w:r w:rsidRPr="0045493D">
              <w:t>msrp</w:t>
            </w:r>
            <w:proofErr w:type="spellEnd"/>
            <w:r w:rsidRPr="0045493D">
              <w:t xml:space="preserve"> path (a=path)</w:t>
            </w:r>
          </w:p>
        </w:tc>
        <w:tc>
          <w:tcPr>
            <w:tcW w:w="1021" w:type="dxa"/>
          </w:tcPr>
          <w:p w14:paraId="73D6C318" w14:textId="77777777" w:rsidR="003F11AB" w:rsidRPr="0045493D" w:rsidRDefault="003F11AB" w:rsidP="00481348">
            <w:pPr>
              <w:pStyle w:val="TAL"/>
            </w:pPr>
            <w:r w:rsidRPr="0045493D">
              <w:t>[178]</w:t>
            </w:r>
          </w:p>
        </w:tc>
        <w:tc>
          <w:tcPr>
            <w:tcW w:w="1021" w:type="dxa"/>
          </w:tcPr>
          <w:p w14:paraId="11076E93" w14:textId="77777777" w:rsidR="003F11AB" w:rsidRPr="0045493D" w:rsidRDefault="003F11AB" w:rsidP="00481348">
            <w:pPr>
              <w:pStyle w:val="TAL"/>
            </w:pPr>
            <w:r w:rsidRPr="0045493D">
              <w:t>c25</w:t>
            </w:r>
          </w:p>
        </w:tc>
        <w:tc>
          <w:tcPr>
            <w:tcW w:w="1021" w:type="dxa"/>
          </w:tcPr>
          <w:p w14:paraId="6529C4CF" w14:textId="77777777" w:rsidR="003F11AB" w:rsidRPr="0045493D" w:rsidRDefault="003F11AB" w:rsidP="00481348">
            <w:pPr>
              <w:pStyle w:val="TAL"/>
            </w:pPr>
            <w:r w:rsidRPr="0045493D">
              <w:t>c25</w:t>
            </w:r>
          </w:p>
        </w:tc>
        <w:tc>
          <w:tcPr>
            <w:tcW w:w="1021" w:type="dxa"/>
          </w:tcPr>
          <w:p w14:paraId="0E701703" w14:textId="77777777" w:rsidR="003F11AB" w:rsidRPr="0045493D" w:rsidRDefault="003F11AB" w:rsidP="00481348">
            <w:pPr>
              <w:pStyle w:val="TAL"/>
            </w:pPr>
            <w:r w:rsidRPr="0045493D">
              <w:t>[178]</w:t>
            </w:r>
          </w:p>
        </w:tc>
        <w:tc>
          <w:tcPr>
            <w:tcW w:w="1021" w:type="dxa"/>
          </w:tcPr>
          <w:p w14:paraId="7D2F9172" w14:textId="77777777" w:rsidR="003F11AB" w:rsidRPr="0045493D" w:rsidRDefault="003F11AB" w:rsidP="00481348">
            <w:pPr>
              <w:pStyle w:val="TAL"/>
            </w:pPr>
            <w:r w:rsidRPr="0045493D">
              <w:t>c25</w:t>
            </w:r>
          </w:p>
        </w:tc>
        <w:tc>
          <w:tcPr>
            <w:tcW w:w="1021" w:type="dxa"/>
          </w:tcPr>
          <w:p w14:paraId="24EBCDEF" w14:textId="77777777" w:rsidR="003F11AB" w:rsidRPr="0045493D" w:rsidRDefault="003F11AB" w:rsidP="00481348">
            <w:pPr>
              <w:pStyle w:val="TAL"/>
            </w:pPr>
            <w:r w:rsidRPr="0045493D">
              <w:t>c25</w:t>
            </w:r>
          </w:p>
        </w:tc>
      </w:tr>
      <w:tr w:rsidR="003F11AB" w:rsidRPr="0045493D" w14:paraId="29D9D711" w14:textId="77777777" w:rsidTr="00481348">
        <w:tc>
          <w:tcPr>
            <w:tcW w:w="851" w:type="dxa"/>
          </w:tcPr>
          <w:p w14:paraId="370F3629" w14:textId="77777777" w:rsidR="003F11AB" w:rsidRPr="0045493D" w:rsidRDefault="003F11AB" w:rsidP="00481348">
            <w:pPr>
              <w:pStyle w:val="TAL"/>
            </w:pPr>
            <w:r w:rsidRPr="0045493D">
              <w:t>49</w:t>
            </w:r>
          </w:p>
        </w:tc>
        <w:tc>
          <w:tcPr>
            <w:tcW w:w="2665" w:type="dxa"/>
          </w:tcPr>
          <w:p w14:paraId="5D9D9B15" w14:textId="77777777" w:rsidR="003F11AB" w:rsidRPr="0045493D" w:rsidRDefault="003F11AB" w:rsidP="00481348">
            <w:pPr>
              <w:pStyle w:val="TAL"/>
              <w:rPr>
                <w:rFonts w:eastAsia="MS Mincho"/>
              </w:rPr>
            </w:pPr>
            <w:r w:rsidRPr="0045493D">
              <w:rPr>
                <w:rFonts w:eastAsia="MS Mincho"/>
              </w:rPr>
              <w:t>file selector (a=file-selector)</w:t>
            </w:r>
          </w:p>
        </w:tc>
        <w:tc>
          <w:tcPr>
            <w:tcW w:w="1021" w:type="dxa"/>
          </w:tcPr>
          <w:p w14:paraId="02536CD1" w14:textId="77777777" w:rsidR="003F11AB" w:rsidRPr="0045493D" w:rsidRDefault="003F11AB" w:rsidP="00481348">
            <w:pPr>
              <w:pStyle w:val="TAL"/>
            </w:pPr>
            <w:r w:rsidRPr="0045493D">
              <w:t>[185] 6</w:t>
            </w:r>
          </w:p>
        </w:tc>
        <w:tc>
          <w:tcPr>
            <w:tcW w:w="1021" w:type="dxa"/>
          </w:tcPr>
          <w:p w14:paraId="55824EE3" w14:textId="77777777" w:rsidR="003F11AB" w:rsidRPr="0045493D" w:rsidRDefault="003F11AB" w:rsidP="00481348">
            <w:pPr>
              <w:pStyle w:val="TAL"/>
            </w:pPr>
            <w:r w:rsidRPr="0045493D">
              <w:t>c27</w:t>
            </w:r>
          </w:p>
        </w:tc>
        <w:tc>
          <w:tcPr>
            <w:tcW w:w="1021" w:type="dxa"/>
          </w:tcPr>
          <w:p w14:paraId="031946D1" w14:textId="77777777" w:rsidR="003F11AB" w:rsidRPr="0045493D" w:rsidRDefault="003F11AB" w:rsidP="00481348">
            <w:pPr>
              <w:pStyle w:val="TAL"/>
            </w:pPr>
            <w:r w:rsidRPr="0045493D">
              <w:t>c27</w:t>
            </w:r>
          </w:p>
        </w:tc>
        <w:tc>
          <w:tcPr>
            <w:tcW w:w="1021" w:type="dxa"/>
          </w:tcPr>
          <w:p w14:paraId="7BBE7D10" w14:textId="77777777" w:rsidR="003F11AB" w:rsidRPr="0045493D" w:rsidRDefault="003F11AB" w:rsidP="00481348">
            <w:pPr>
              <w:pStyle w:val="TAL"/>
            </w:pPr>
            <w:r w:rsidRPr="0045493D">
              <w:t>[185] 6</w:t>
            </w:r>
          </w:p>
        </w:tc>
        <w:tc>
          <w:tcPr>
            <w:tcW w:w="1021" w:type="dxa"/>
          </w:tcPr>
          <w:p w14:paraId="55D0D768" w14:textId="77777777" w:rsidR="003F11AB" w:rsidRPr="0045493D" w:rsidRDefault="003F11AB" w:rsidP="00481348">
            <w:pPr>
              <w:pStyle w:val="TAL"/>
            </w:pPr>
            <w:r w:rsidRPr="0045493D">
              <w:t>c28</w:t>
            </w:r>
          </w:p>
        </w:tc>
        <w:tc>
          <w:tcPr>
            <w:tcW w:w="1021" w:type="dxa"/>
          </w:tcPr>
          <w:p w14:paraId="47E4A6A5" w14:textId="77777777" w:rsidR="003F11AB" w:rsidRPr="0045493D" w:rsidRDefault="003F11AB" w:rsidP="00481348">
            <w:pPr>
              <w:pStyle w:val="TAL"/>
            </w:pPr>
            <w:r w:rsidRPr="0045493D">
              <w:t>c28</w:t>
            </w:r>
          </w:p>
        </w:tc>
      </w:tr>
      <w:tr w:rsidR="003F11AB" w:rsidRPr="0045493D" w14:paraId="5DA22040" w14:textId="77777777" w:rsidTr="00481348">
        <w:tc>
          <w:tcPr>
            <w:tcW w:w="851" w:type="dxa"/>
          </w:tcPr>
          <w:p w14:paraId="251C79D3" w14:textId="77777777" w:rsidR="003F11AB" w:rsidRPr="0045493D" w:rsidRDefault="003F11AB" w:rsidP="00481348">
            <w:pPr>
              <w:pStyle w:val="TAL"/>
            </w:pPr>
            <w:r w:rsidRPr="0045493D">
              <w:t>50</w:t>
            </w:r>
          </w:p>
        </w:tc>
        <w:tc>
          <w:tcPr>
            <w:tcW w:w="2665" w:type="dxa"/>
          </w:tcPr>
          <w:p w14:paraId="507A548A" w14:textId="77777777" w:rsidR="003F11AB" w:rsidRPr="0045493D" w:rsidRDefault="003F11AB" w:rsidP="00481348">
            <w:pPr>
              <w:pStyle w:val="TAL"/>
              <w:rPr>
                <w:rFonts w:eastAsia="MS Mincho"/>
              </w:rPr>
            </w:pPr>
            <w:r w:rsidRPr="0045493D">
              <w:rPr>
                <w:rFonts w:eastAsia="MS Mincho"/>
              </w:rPr>
              <w:t>file transfer identifier (a=</w:t>
            </w:r>
            <w:r w:rsidRPr="0045493D">
              <w:t xml:space="preserve"> </w:t>
            </w:r>
            <w:r w:rsidRPr="0045493D">
              <w:rPr>
                <w:rFonts w:eastAsia="MS Mincho"/>
              </w:rPr>
              <w:t>file-transfer-id)</w:t>
            </w:r>
          </w:p>
        </w:tc>
        <w:tc>
          <w:tcPr>
            <w:tcW w:w="1021" w:type="dxa"/>
          </w:tcPr>
          <w:p w14:paraId="000A1784" w14:textId="77777777" w:rsidR="003F11AB" w:rsidRPr="0045493D" w:rsidRDefault="003F11AB" w:rsidP="00481348">
            <w:pPr>
              <w:pStyle w:val="TAL"/>
            </w:pPr>
            <w:r w:rsidRPr="0045493D">
              <w:t>[185] 6</w:t>
            </w:r>
          </w:p>
        </w:tc>
        <w:tc>
          <w:tcPr>
            <w:tcW w:w="1021" w:type="dxa"/>
          </w:tcPr>
          <w:p w14:paraId="1E34CD37" w14:textId="77777777" w:rsidR="003F11AB" w:rsidRPr="0045493D" w:rsidRDefault="003F11AB" w:rsidP="00481348">
            <w:pPr>
              <w:pStyle w:val="TAL"/>
            </w:pPr>
            <w:r w:rsidRPr="0045493D">
              <w:t>c26</w:t>
            </w:r>
          </w:p>
        </w:tc>
        <w:tc>
          <w:tcPr>
            <w:tcW w:w="1021" w:type="dxa"/>
          </w:tcPr>
          <w:p w14:paraId="6AB17B8A" w14:textId="77777777" w:rsidR="003F11AB" w:rsidRPr="0045493D" w:rsidRDefault="003F11AB" w:rsidP="00481348">
            <w:pPr>
              <w:pStyle w:val="TAL"/>
            </w:pPr>
            <w:r w:rsidRPr="0045493D">
              <w:t>c26</w:t>
            </w:r>
          </w:p>
        </w:tc>
        <w:tc>
          <w:tcPr>
            <w:tcW w:w="1021" w:type="dxa"/>
          </w:tcPr>
          <w:p w14:paraId="35DD4C54" w14:textId="77777777" w:rsidR="003F11AB" w:rsidRPr="0045493D" w:rsidRDefault="003F11AB" w:rsidP="00481348">
            <w:pPr>
              <w:pStyle w:val="TAL"/>
            </w:pPr>
            <w:r w:rsidRPr="0045493D">
              <w:t>[185] 6</w:t>
            </w:r>
          </w:p>
        </w:tc>
        <w:tc>
          <w:tcPr>
            <w:tcW w:w="1021" w:type="dxa"/>
          </w:tcPr>
          <w:p w14:paraId="05C5FB46" w14:textId="77777777" w:rsidR="003F11AB" w:rsidRPr="0045493D" w:rsidRDefault="003F11AB" w:rsidP="00481348">
            <w:pPr>
              <w:pStyle w:val="TAL"/>
            </w:pPr>
            <w:r w:rsidRPr="0045493D">
              <w:t>c28</w:t>
            </w:r>
          </w:p>
        </w:tc>
        <w:tc>
          <w:tcPr>
            <w:tcW w:w="1021" w:type="dxa"/>
          </w:tcPr>
          <w:p w14:paraId="17456E38" w14:textId="77777777" w:rsidR="003F11AB" w:rsidRPr="0045493D" w:rsidRDefault="003F11AB" w:rsidP="00481348">
            <w:pPr>
              <w:pStyle w:val="TAL"/>
            </w:pPr>
            <w:r w:rsidRPr="0045493D">
              <w:t>c28</w:t>
            </w:r>
          </w:p>
        </w:tc>
      </w:tr>
      <w:tr w:rsidR="003F11AB" w:rsidRPr="0045493D" w14:paraId="4B30412A" w14:textId="77777777" w:rsidTr="00481348">
        <w:tc>
          <w:tcPr>
            <w:tcW w:w="851" w:type="dxa"/>
          </w:tcPr>
          <w:p w14:paraId="2FBC2326" w14:textId="77777777" w:rsidR="003F11AB" w:rsidRPr="0045493D" w:rsidRDefault="003F11AB" w:rsidP="00481348">
            <w:pPr>
              <w:pStyle w:val="TAL"/>
            </w:pPr>
            <w:r w:rsidRPr="0045493D">
              <w:t>51</w:t>
            </w:r>
          </w:p>
        </w:tc>
        <w:tc>
          <w:tcPr>
            <w:tcW w:w="2665" w:type="dxa"/>
          </w:tcPr>
          <w:p w14:paraId="5F9D31DC" w14:textId="77777777" w:rsidR="003F11AB" w:rsidRPr="0045493D" w:rsidRDefault="003F11AB" w:rsidP="00481348">
            <w:pPr>
              <w:pStyle w:val="TAL"/>
              <w:rPr>
                <w:rFonts w:eastAsia="MS Mincho"/>
              </w:rPr>
            </w:pPr>
            <w:r w:rsidRPr="0045493D">
              <w:rPr>
                <w:rFonts w:eastAsia="MS Mincho"/>
              </w:rPr>
              <w:t>file disposition (a=file-disposition)</w:t>
            </w:r>
          </w:p>
        </w:tc>
        <w:tc>
          <w:tcPr>
            <w:tcW w:w="1021" w:type="dxa"/>
          </w:tcPr>
          <w:p w14:paraId="2C8EA295" w14:textId="77777777" w:rsidR="003F11AB" w:rsidRPr="0045493D" w:rsidRDefault="003F11AB" w:rsidP="00481348">
            <w:pPr>
              <w:pStyle w:val="TAL"/>
            </w:pPr>
            <w:r w:rsidRPr="0045493D">
              <w:t>[185] 6</w:t>
            </w:r>
          </w:p>
        </w:tc>
        <w:tc>
          <w:tcPr>
            <w:tcW w:w="1021" w:type="dxa"/>
          </w:tcPr>
          <w:p w14:paraId="770009EA" w14:textId="77777777" w:rsidR="003F11AB" w:rsidRPr="0045493D" w:rsidRDefault="003F11AB" w:rsidP="00481348">
            <w:pPr>
              <w:pStyle w:val="TAL"/>
            </w:pPr>
            <w:r w:rsidRPr="0045493D">
              <w:t>c26</w:t>
            </w:r>
          </w:p>
        </w:tc>
        <w:tc>
          <w:tcPr>
            <w:tcW w:w="1021" w:type="dxa"/>
          </w:tcPr>
          <w:p w14:paraId="57894367" w14:textId="77777777" w:rsidR="003F11AB" w:rsidRPr="0045493D" w:rsidRDefault="003F11AB" w:rsidP="00481348">
            <w:pPr>
              <w:pStyle w:val="TAL"/>
            </w:pPr>
            <w:r w:rsidRPr="0045493D">
              <w:t>c26</w:t>
            </w:r>
          </w:p>
        </w:tc>
        <w:tc>
          <w:tcPr>
            <w:tcW w:w="1021" w:type="dxa"/>
          </w:tcPr>
          <w:p w14:paraId="47EBA7C0" w14:textId="77777777" w:rsidR="003F11AB" w:rsidRPr="0045493D" w:rsidRDefault="003F11AB" w:rsidP="00481348">
            <w:pPr>
              <w:pStyle w:val="TAL"/>
            </w:pPr>
            <w:r w:rsidRPr="0045493D">
              <w:t>[185] 6</w:t>
            </w:r>
          </w:p>
        </w:tc>
        <w:tc>
          <w:tcPr>
            <w:tcW w:w="1021" w:type="dxa"/>
          </w:tcPr>
          <w:p w14:paraId="368F48B7" w14:textId="77777777" w:rsidR="003F11AB" w:rsidRPr="0045493D" w:rsidRDefault="003F11AB" w:rsidP="00481348">
            <w:pPr>
              <w:pStyle w:val="TAL"/>
            </w:pPr>
            <w:r w:rsidRPr="0045493D">
              <w:t>c28</w:t>
            </w:r>
          </w:p>
        </w:tc>
        <w:tc>
          <w:tcPr>
            <w:tcW w:w="1021" w:type="dxa"/>
          </w:tcPr>
          <w:p w14:paraId="31E577C3" w14:textId="77777777" w:rsidR="003F11AB" w:rsidRPr="0045493D" w:rsidRDefault="003F11AB" w:rsidP="00481348">
            <w:pPr>
              <w:pStyle w:val="TAL"/>
            </w:pPr>
            <w:r w:rsidRPr="0045493D">
              <w:t>c28</w:t>
            </w:r>
          </w:p>
        </w:tc>
      </w:tr>
      <w:tr w:rsidR="003F11AB" w:rsidRPr="0045493D" w14:paraId="4DD17226" w14:textId="77777777" w:rsidTr="00481348">
        <w:tc>
          <w:tcPr>
            <w:tcW w:w="851" w:type="dxa"/>
          </w:tcPr>
          <w:p w14:paraId="1540D37C" w14:textId="77777777" w:rsidR="003F11AB" w:rsidRPr="0045493D" w:rsidRDefault="003F11AB" w:rsidP="00481348">
            <w:pPr>
              <w:pStyle w:val="TAL"/>
            </w:pPr>
            <w:r w:rsidRPr="0045493D">
              <w:t>52</w:t>
            </w:r>
          </w:p>
        </w:tc>
        <w:tc>
          <w:tcPr>
            <w:tcW w:w="2665" w:type="dxa"/>
          </w:tcPr>
          <w:p w14:paraId="72FDECBF" w14:textId="77777777" w:rsidR="003F11AB" w:rsidRPr="0045493D" w:rsidRDefault="003F11AB" w:rsidP="00481348">
            <w:pPr>
              <w:pStyle w:val="TAL"/>
              <w:rPr>
                <w:rFonts w:eastAsia="MS Mincho"/>
              </w:rPr>
            </w:pPr>
            <w:r w:rsidRPr="0045493D">
              <w:rPr>
                <w:rFonts w:eastAsia="MS Mincho"/>
              </w:rPr>
              <w:t>file date (a=file-date)</w:t>
            </w:r>
          </w:p>
        </w:tc>
        <w:tc>
          <w:tcPr>
            <w:tcW w:w="1021" w:type="dxa"/>
          </w:tcPr>
          <w:p w14:paraId="12705E24" w14:textId="77777777" w:rsidR="003F11AB" w:rsidRPr="0045493D" w:rsidRDefault="003F11AB" w:rsidP="00481348">
            <w:pPr>
              <w:pStyle w:val="TAL"/>
            </w:pPr>
            <w:r w:rsidRPr="0045493D">
              <w:t>[185] 6</w:t>
            </w:r>
          </w:p>
        </w:tc>
        <w:tc>
          <w:tcPr>
            <w:tcW w:w="1021" w:type="dxa"/>
          </w:tcPr>
          <w:p w14:paraId="7BD83D34" w14:textId="77777777" w:rsidR="003F11AB" w:rsidRPr="0045493D" w:rsidRDefault="003F11AB" w:rsidP="00481348">
            <w:pPr>
              <w:pStyle w:val="TAL"/>
            </w:pPr>
            <w:r w:rsidRPr="0045493D">
              <w:t>c26</w:t>
            </w:r>
          </w:p>
        </w:tc>
        <w:tc>
          <w:tcPr>
            <w:tcW w:w="1021" w:type="dxa"/>
          </w:tcPr>
          <w:p w14:paraId="31B0E196" w14:textId="77777777" w:rsidR="003F11AB" w:rsidRPr="0045493D" w:rsidRDefault="003F11AB" w:rsidP="00481348">
            <w:pPr>
              <w:pStyle w:val="TAL"/>
            </w:pPr>
            <w:r w:rsidRPr="0045493D">
              <w:t>c26</w:t>
            </w:r>
          </w:p>
        </w:tc>
        <w:tc>
          <w:tcPr>
            <w:tcW w:w="1021" w:type="dxa"/>
          </w:tcPr>
          <w:p w14:paraId="69CB0E55" w14:textId="77777777" w:rsidR="003F11AB" w:rsidRPr="0045493D" w:rsidRDefault="003F11AB" w:rsidP="00481348">
            <w:pPr>
              <w:pStyle w:val="TAL"/>
            </w:pPr>
            <w:r w:rsidRPr="0045493D">
              <w:t>[185] 6</w:t>
            </w:r>
          </w:p>
        </w:tc>
        <w:tc>
          <w:tcPr>
            <w:tcW w:w="1021" w:type="dxa"/>
          </w:tcPr>
          <w:p w14:paraId="2DF1C0BA" w14:textId="77777777" w:rsidR="003F11AB" w:rsidRPr="0045493D" w:rsidRDefault="003F11AB" w:rsidP="00481348">
            <w:pPr>
              <w:pStyle w:val="TAL"/>
            </w:pPr>
            <w:r w:rsidRPr="0045493D">
              <w:t>c28</w:t>
            </w:r>
          </w:p>
        </w:tc>
        <w:tc>
          <w:tcPr>
            <w:tcW w:w="1021" w:type="dxa"/>
          </w:tcPr>
          <w:p w14:paraId="2E7B5DFD" w14:textId="77777777" w:rsidR="003F11AB" w:rsidRPr="0045493D" w:rsidRDefault="003F11AB" w:rsidP="00481348">
            <w:pPr>
              <w:pStyle w:val="TAL"/>
            </w:pPr>
            <w:r w:rsidRPr="0045493D">
              <w:t>c28</w:t>
            </w:r>
          </w:p>
        </w:tc>
      </w:tr>
      <w:tr w:rsidR="003F11AB" w:rsidRPr="0045493D" w14:paraId="72A413C4" w14:textId="77777777" w:rsidTr="00481348">
        <w:tc>
          <w:tcPr>
            <w:tcW w:w="851" w:type="dxa"/>
          </w:tcPr>
          <w:p w14:paraId="77150154" w14:textId="77777777" w:rsidR="003F11AB" w:rsidRPr="0045493D" w:rsidRDefault="003F11AB" w:rsidP="00481348">
            <w:pPr>
              <w:pStyle w:val="TAL"/>
            </w:pPr>
            <w:r w:rsidRPr="0045493D">
              <w:t>53</w:t>
            </w:r>
          </w:p>
        </w:tc>
        <w:tc>
          <w:tcPr>
            <w:tcW w:w="2665" w:type="dxa"/>
          </w:tcPr>
          <w:p w14:paraId="7BE0F86F" w14:textId="77777777" w:rsidR="003F11AB" w:rsidRPr="0045493D" w:rsidRDefault="003F11AB" w:rsidP="00481348">
            <w:pPr>
              <w:pStyle w:val="TAL"/>
              <w:rPr>
                <w:rFonts w:eastAsia="MS Mincho"/>
              </w:rPr>
            </w:pPr>
            <w:r w:rsidRPr="0045493D">
              <w:rPr>
                <w:rFonts w:eastAsia="MS Mincho"/>
              </w:rPr>
              <w:t>file icon (a=file-icon</w:t>
            </w:r>
          </w:p>
        </w:tc>
        <w:tc>
          <w:tcPr>
            <w:tcW w:w="1021" w:type="dxa"/>
          </w:tcPr>
          <w:p w14:paraId="00A7C386" w14:textId="77777777" w:rsidR="003F11AB" w:rsidRPr="0045493D" w:rsidRDefault="003F11AB" w:rsidP="00481348">
            <w:pPr>
              <w:pStyle w:val="TAL"/>
            </w:pPr>
            <w:r w:rsidRPr="0045493D">
              <w:t>[185] 6</w:t>
            </w:r>
          </w:p>
        </w:tc>
        <w:tc>
          <w:tcPr>
            <w:tcW w:w="1021" w:type="dxa"/>
          </w:tcPr>
          <w:p w14:paraId="3F048F45" w14:textId="77777777" w:rsidR="003F11AB" w:rsidRPr="0045493D" w:rsidRDefault="003F11AB" w:rsidP="00481348">
            <w:pPr>
              <w:pStyle w:val="TAL"/>
            </w:pPr>
            <w:r w:rsidRPr="0045493D">
              <w:t>c26</w:t>
            </w:r>
          </w:p>
        </w:tc>
        <w:tc>
          <w:tcPr>
            <w:tcW w:w="1021" w:type="dxa"/>
          </w:tcPr>
          <w:p w14:paraId="2CF92E9F" w14:textId="77777777" w:rsidR="003F11AB" w:rsidRPr="0045493D" w:rsidRDefault="003F11AB" w:rsidP="00481348">
            <w:pPr>
              <w:pStyle w:val="TAL"/>
            </w:pPr>
            <w:r w:rsidRPr="0045493D">
              <w:t>c26</w:t>
            </w:r>
          </w:p>
        </w:tc>
        <w:tc>
          <w:tcPr>
            <w:tcW w:w="1021" w:type="dxa"/>
          </w:tcPr>
          <w:p w14:paraId="6E7E65EC" w14:textId="77777777" w:rsidR="003F11AB" w:rsidRPr="0045493D" w:rsidRDefault="003F11AB" w:rsidP="00481348">
            <w:pPr>
              <w:pStyle w:val="TAL"/>
            </w:pPr>
            <w:r w:rsidRPr="0045493D">
              <w:t>[185] 6</w:t>
            </w:r>
          </w:p>
        </w:tc>
        <w:tc>
          <w:tcPr>
            <w:tcW w:w="1021" w:type="dxa"/>
          </w:tcPr>
          <w:p w14:paraId="0218F89D" w14:textId="77777777" w:rsidR="003F11AB" w:rsidRPr="0045493D" w:rsidRDefault="003F11AB" w:rsidP="00481348">
            <w:pPr>
              <w:pStyle w:val="TAL"/>
            </w:pPr>
            <w:r w:rsidRPr="0045493D">
              <w:t>c28</w:t>
            </w:r>
          </w:p>
        </w:tc>
        <w:tc>
          <w:tcPr>
            <w:tcW w:w="1021" w:type="dxa"/>
          </w:tcPr>
          <w:p w14:paraId="1306457A" w14:textId="77777777" w:rsidR="003F11AB" w:rsidRPr="0045493D" w:rsidRDefault="003F11AB" w:rsidP="00481348">
            <w:pPr>
              <w:pStyle w:val="TAL"/>
            </w:pPr>
            <w:r w:rsidRPr="0045493D">
              <w:t>c28</w:t>
            </w:r>
          </w:p>
        </w:tc>
      </w:tr>
      <w:tr w:rsidR="003F11AB" w:rsidRPr="0045493D" w14:paraId="75FBAA04" w14:textId="77777777" w:rsidTr="00481348">
        <w:tc>
          <w:tcPr>
            <w:tcW w:w="851" w:type="dxa"/>
          </w:tcPr>
          <w:p w14:paraId="1B972AC2" w14:textId="77777777" w:rsidR="003F11AB" w:rsidRPr="0045493D" w:rsidRDefault="003F11AB" w:rsidP="00481348">
            <w:pPr>
              <w:pStyle w:val="TAL"/>
            </w:pPr>
            <w:r w:rsidRPr="0045493D">
              <w:t>54</w:t>
            </w:r>
          </w:p>
        </w:tc>
        <w:tc>
          <w:tcPr>
            <w:tcW w:w="2665" w:type="dxa"/>
          </w:tcPr>
          <w:p w14:paraId="11502554" w14:textId="77777777" w:rsidR="003F11AB" w:rsidRPr="0045493D" w:rsidRDefault="003F11AB" w:rsidP="00481348">
            <w:pPr>
              <w:pStyle w:val="TAL"/>
              <w:rPr>
                <w:rFonts w:eastAsia="MS Mincho"/>
              </w:rPr>
            </w:pPr>
            <w:r w:rsidRPr="0045493D">
              <w:rPr>
                <w:rFonts w:eastAsia="MS Mincho"/>
              </w:rPr>
              <w:t>file range (a=file-range)</w:t>
            </w:r>
          </w:p>
        </w:tc>
        <w:tc>
          <w:tcPr>
            <w:tcW w:w="1021" w:type="dxa"/>
          </w:tcPr>
          <w:p w14:paraId="4AB4BA9E" w14:textId="77777777" w:rsidR="003F11AB" w:rsidRPr="0045493D" w:rsidRDefault="003F11AB" w:rsidP="00481348">
            <w:pPr>
              <w:pStyle w:val="TAL"/>
            </w:pPr>
            <w:r w:rsidRPr="0045493D">
              <w:t>[185] 6</w:t>
            </w:r>
          </w:p>
        </w:tc>
        <w:tc>
          <w:tcPr>
            <w:tcW w:w="1021" w:type="dxa"/>
          </w:tcPr>
          <w:p w14:paraId="12681498" w14:textId="77777777" w:rsidR="003F11AB" w:rsidRPr="0045493D" w:rsidRDefault="003F11AB" w:rsidP="00481348">
            <w:pPr>
              <w:pStyle w:val="TAL"/>
            </w:pPr>
            <w:r w:rsidRPr="0045493D">
              <w:t>c26</w:t>
            </w:r>
          </w:p>
        </w:tc>
        <w:tc>
          <w:tcPr>
            <w:tcW w:w="1021" w:type="dxa"/>
          </w:tcPr>
          <w:p w14:paraId="3DEAD2DA" w14:textId="77777777" w:rsidR="003F11AB" w:rsidRPr="0045493D" w:rsidRDefault="003F11AB" w:rsidP="00481348">
            <w:pPr>
              <w:pStyle w:val="TAL"/>
            </w:pPr>
            <w:r w:rsidRPr="0045493D">
              <w:t>c26</w:t>
            </w:r>
          </w:p>
        </w:tc>
        <w:tc>
          <w:tcPr>
            <w:tcW w:w="1021" w:type="dxa"/>
          </w:tcPr>
          <w:p w14:paraId="74A7C18B" w14:textId="77777777" w:rsidR="003F11AB" w:rsidRPr="0045493D" w:rsidRDefault="003F11AB" w:rsidP="00481348">
            <w:pPr>
              <w:pStyle w:val="TAL"/>
            </w:pPr>
            <w:r w:rsidRPr="0045493D">
              <w:t>[185] 6</w:t>
            </w:r>
          </w:p>
        </w:tc>
        <w:tc>
          <w:tcPr>
            <w:tcW w:w="1021" w:type="dxa"/>
          </w:tcPr>
          <w:p w14:paraId="62B8F538" w14:textId="77777777" w:rsidR="003F11AB" w:rsidRPr="0045493D" w:rsidRDefault="003F11AB" w:rsidP="00481348">
            <w:pPr>
              <w:pStyle w:val="TAL"/>
            </w:pPr>
            <w:r w:rsidRPr="0045493D">
              <w:t>c28</w:t>
            </w:r>
          </w:p>
        </w:tc>
        <w:tc>
          <w:tcPr>
            <w:tcW w:w="1021" w:type="dxa"/>
          </w:tcPr>
          <w:p w14:paraId="6CA44BC5" w14:textId="77777777" w:rsidR="003F11AB" w:rsidRPr="0045493D" w:rsidRDefault="003F11AB" w:rsidP="00481348">
            <w:pPr>
              <w:pStyle w:val="TAL"/>
            </w:pPr>
            <w:r w:rsidRPr="0045493D">
              <w:t>c28</w:t>
            </w:r>
          </w:p>
        </w:tc>
      </w:tr>
      <w:tr w:rsidR="003F11AB" w:rsidRPr="0045493D" w14:paraId="1AE5C1C9" w14:textId="77777777" w:rsidTr="00481348">
        <w:tc>
          <w:tcPr>
            <w:tcW w:w="851" w:type="dxa"/>
          </w:tcPr>
          <w:p w14:paraId="52B6598E" w14:textId="77777777" w:rsidR="003F11AB" w:rsidRPr="0045493D" w:rsidRDefault="003F11AB" w:rsidP="00481348">
            <w:pPr>
              <w:pStyle w:val="TAL"/>
            </w:pPr>
            <w:r w:rsidRPr="0045493D">
              <w:t>55</w:t>
            </w:r>
          </w:p>
        </w:tc>
        <w:tc>
          <w:tcPr>
            <w:tcW w:w="2665" w:type="dxa"/>
          </w:tcPr>
          <w:p w14:paraId="38969166" w14:textId="77777777" w:rsidR="003F11AB" w:rsidRPr="0045493D" w:rsidRDefault="003F11AB" w:rsidP="00481348">
            <w:pPr>
              <w:pStyle w:val="TAL"/>
              <w:rPr>
                <w:rFonts w:eastAsia="MS Mincho"/>
              </w:rPr>
            </w:pPr>
            <w:r w:rsidRPr="0045493D">
              <w:rPr>
                <w:rFonts w:eastAsia="MS Mincho"/>
              </w:rPr>
              <w:t>optimal media routeing visited realm (a=visited-realm)</w:t>
            </w:r>
          </w:p>
        </w:tc>
        <w:tc>
          <w:tcPr>
            <w:tcW w:w="1021" w:type="dxa"/>
          </w:tcPr>
          <w:p w14:paraId="0354D6B7" w14:textId="77777777" w:rsidR="003F11AB" w:rsidRPr="0045493D" w:rsidRDefault="003F11AB" w:rsidP="00481348">
            <w:pPr>
              <w:pStyle w:val="TAL"/>
            </w:pPr>
            <w:r w:rsidRPr="0045493D">
              <w:t>7.5.3</w:t>
            </w:r>
          </w:p>
        </w:tc>
        <w:tc>
          <w:tcPr>
            <w:tcW w:w="1021" w:type="dxa"/>
          </w:tcPr>
          <w:p w14:paraId="68BDEA18" w14:textId="77777777" w:rsidR="003F11AB" w:rsidRPr="0045493D" w:rsidRDefault="003F11AB" w:rsidP="00481348">
            <w:pPr>
              <w:pStyle w:val="TAL"/>
            </w:pPr>
            <w:r w:rsidRPr="0045493D">
              <w:t>c29</w:t>
            </w:r>
          </w:p>
        </w:tc>
        <w:tc>
          <w:tcPr>
            <w:tcW w:w="1021" w:type="dxa"/>
          </w:tcPr>
          <w:p w14:paraId="58CA7CBA" w14:textId="77777777" w:rsidR="003F11AB" w:rsidRPr="0045493D" w:rsidRDefault="003F11AB" w:rsidP="00481348">
            <w:pPr>
              <w:pStyle w:val="TAL"/>
            </w:pPr>
            <w:r w:rsidRPr="0045493D">
              <w:t>c29</w:t>
            </w:r>
          </w:p>
        </w:tc>
        <w:tc>
          <w:tcPr>
            <w:tcW w:w="1021" w:type="dxa"/>
          </w:tcPr>
          <w:p w14:paraId="6B1FCC86" w14:textId="77777777" w:rsidR="003F11AB" w:rsidRPr="0045493D" w:rsidRDefault="003F11AB" w:rsidP="00481348">
            <w:pPr>
              <w:pStyle w:val="TAL"/>
            </w:pPr>
            <w:r w:rsidRPr="0045493D">
              <w:t>7.5.3</w:t>
            </w:r>
          </w:p>
        </w:tc>
        <w:tc>
          <w:tcPr>
            <w:tcW w:w="1021" w:type="dxa"/>
          </w:tcPr>
          <w:p w14:paraId="3DF63288" w14:textId="77777777" w:rsidR="003F11AB" w:rsidRPr="0045493D" w:rsidRDefault="003F11AB" w:rsidP="00481348">
            <w:pPr>
              <w:pStyle w:val="TAL"/>
            </w:pPr>
            <w:r w:rsidRPr="0045493D">
              <w:t>c29</w:t>
            </w:r>
          </w:p>
        </w:tc>
        <w:tc>
          <w:tcPr>
            <w:tcW w:w="1021" w:type="dxa"/>
          </w:tcPr>
          <w:p w14:paraId="28FD5D01" w14:textId="77777777" w:rsidR="003F11AB" w:rsidRPr="0045493D" w:rsidRDefault="003F11AB" w:rsidP="00481348">
            <w:pPr>
              <w:pStyle w:val="TAL"/>
            </w:pPr>
            <w:r w:rsidRPr="0045493D">
              <w:t>c29</w:t>
            </w:r>
          </w:p>
        </w:tc>
      </w:tr>
      <w:tr w:rsidR="003F11AB" w:rsidRPr="0045493D" w14:paraId="782DE075" w14:textId="77777777" w:rsidTr="00481348">
        <w:tc>
          <w:tcPr>
            <w:tcW w:w="851" w:type="dxa"/>
          </w:tcPr>
          <w:p w14:paraId="7B480E5D" w14:textId="77777777" w:rsidR="003F11AB" w:rsidRPr="0045493D" w:rsidRDefault="003F11AB" w:rsidP="00481348">
            <w:pPr>
              <w:pStyle w:val="TAL"/>
            </w:pPr>
            <w:r w:rsidRPr="0045493D">
              <w:t>56</w:t>
            </w:r>
          </w:p>
        </w:tc>
        <w:tc>
          <w:tcPr>
            <w:tcW w:w="2665" w:type="dxa"/>
          </w:tcPr>
          <w:p w14:paraId="165BF787" w14:textId="77777777" w:rsidR="003F11AB" w:rsidRPr="0045493D" w:rsidRDefault="003F11AB" w:rsidP="00481348">
            <w:pPr>
              <w:pStyle w:val="TAL"/>
              <w:rPr>
                <w:rFonts w:eastAsia="MS Mincho"/>
              </w:rPr>
            </w:pPr>
            <w:r w:rsidRPr="0045493D">
              <w:rPr>
                <w:rFonts w:eastAsia="MS Mincho"/>
              </w:rPr>
              <w:t>optimal media routeing secondary realm (a=secondary-realm)</w:t>
            </w:r>
          </w:p>
        </w:tc>
        <w:tc>
          <w:tcPr>
            <w:tcW w:w="1021" w:type="dxa"/>
          </w:tcPr>
          <w:p w14:paraId="6133C5B1" w14:textId="77777777" w:rsidR="003F11AB" w:rsidRPr="0045493D" w:rsidRDefault="003F11AB" w:rsidP="00481348">
            <w:pPr>
              <w:pStyle w:val="TAL"/>
            </w:pPr>
            <w:r w:rsidRPr="0045493D">
              <w:t>7.5.3</w:t>
            </w:r>
          </w:p>
        </w:tc>
        <w:tc>
          <w:tcPr>
            <w:tcW w:w="1021" w:type="dxa"/>
          </w:tcPr>
          <w:p w14:paraId="1A33F45D" w14:textId="77777777" w:rsidR="003F11AB" w:rsidRPr="0045493D" w:rsidRDefault="003F11AB" w:rsidP="00481348">
            <w:pPr>
              <w:pStyle w:val="TAL"/>
            </w:pPr>
            <w:r w:rsidRPr="0045493D">
              <w:t>c29</w:t>
            </w:r>
          </w:p>
        </w:tc>
        <w:tc>
          <w:tcPr>
            <w:tcW w:w="1021" w:type="dxa"/>
          </w:tcPr>
          <w:p w14:paraId="56325E30" w14:textId="77777777" w:rsidR="003F11AB" w:rsidRPr="0045493D" w:rsidRDefault="003F11AB" w:rsidP="00481348">
            <w:pPr>
              <w:pStyle w:val="TAL"/>
            </w:pPr>
            <w:r w:rsidRPr="0045493D">
              <w:t>c29</w:t>
            </w:r>
          </w:p>
        </w:tc>
        <w:tc>
          <w:tcPr>
            <w:tcW w:w="1021" w:type="dxa"/>
          </w:tcPr>
          <w:p w14:paraId="65543F70" w14:textId="77777777" w:rsidR="003F11AB" w:rsidRPr="0045493D" w:rsidRDefault="003F11AB" w:rsidP="00481348">
            <w:pPr>
              <w:pStyle w:val="TAL"/>
            </w:pPr>
            <w:r w:rsidRPr="0045493D">
              <w:t>7.5.3</w:t>
            </w:r>
          </w:p>
        </w:tc>
        <w:tc>
          <w:tcPr>
            <w:tcW w:w="1021" w:type="dxa"/>
          </w:tcPr>
          <w:p w14:paraId="6C128A05" w14:textId="77777777" w:rsidR="003F11AB" w:rsidRPr="0045493D" w:rsidRDefault="003F11AB" w:rsidP="00481348">
            <w:pPr>
              <w:pStyle w:val="TAL"/>
            </w:pPr>
            <w:r w:rsidRPr="0045493D">
              <w:t>c29</w:t>
            </w:r>
          </w:p>
        </w:tc>
        <w:tc>
          <w:tcPr>
            <w:tcW w:w="1021" w:type="dxa"/>
          </w:tcPr>
          <w:p w14:paraId="1E45D5F5" w14:textId="77777777" w:rsidR="003F11AB" w:rsidRPr="0045493D" w:rsidRDefault="003F11AB" w:rsidP="00481348">
            <w:pPr>
              <w:pStyle w:val="TAL"/>
            </w:pPr>
            <w:r w:rsidRPr="0045493D">
              <w:t>c29</w:t>
            </w:r>
          </w:p>
        </w:tc>
      </w:tr>
      <w:tr w:rsidR="003F11AB" w:rsidRPr="0045493D" w14:paraId="1B8313ED" w14:textId="77777777" w:rsidTr="00481348">
        <w:tc>
          <w:tcPr>
            <w:tcW w:w="851" w:type="dxa"/>
          </w:tcPr>
          <w:p w14:paraId="1308DB26" w14:textId="77777777" w:rsidR="003F11AB" w:rsidRPr="0045493D" w:rsidRDefault="003F11AB" w:rsidP="00481348">
            <w:pPr>
              <w:pStyle w:val="TAL"/>
            </w:pPr>
            <w:r w:rsidRPr="0045493D">
              <w:t>57</w:t>
            </w:r>
          </w:p>
        </w:tc>
        <w:tc>
          <w:tcPr>
            <w:tcW w:w="2665" w:type="dxa"/>
          </w:tcPr>
          <w:p w14:paraId="55CBF0FC" w14:textId="77777777" w:rsidR="003F11AB" w:rsidRPr="0045493D" w:rsidRDefault="003F11AB" w:rsidP="00481348">
            <w:pPr>
              <w:pStyle w:val="TAL"/>
              <w:rPr>
                <w:rFonts w:eastAsia="MS Mincho"/>
              </w:rPr>
            </w:pPr>
            <w:r w:rsidRPr="0045493D">
              <w:rPr>
                <w:rFonts w:eastAsia="MS Mincho"/>
              </w:rPr>
              <w:t>optimal media routeing media level checksum (a=</w:t>
            </w:r>
            <w:proofErr w:type="spellStart"/>
            <w:r w:rsidRPr="0045493D">
              <w:rPr>
                <w:rFonts w:eastAsia="MS Mincho"/>
              </w:rPr>
              <w:t>omr</w:t>
            </w:r>
            <w:proofErr w:type="spellEnd"/>
            <w:r w:rsidRPr="0045493D">
              <w:rPr>
                <w:rFonts w:eastAsia="MS Mincho"/>
              </w:rPr>
              <w:t>-m-</w:t>
            </w:r>
            <w:proofErr w:type="spellStart"/>
            <w:r w:rsidRPr="0045493D">
              <w:rPr>
                <w:rFonts w:eastAsia="MS Mincho"/>
              </w:rPr>
              <w:t>cksum</w:t>
            </w:r>
            <w:proofErr w:type="spellEnd"/>
            <w:r w:rsidRPr="0045493D">
              <w:rPr>
                <w:rFonts w:eastAsia="MS Mincho"/>
              </w:rPr>
              <w:t>)</w:t>
            </w:r>
          </w:p>
        </w:tc>
        <w:tc>
          <w:tcPr>
            <w:tcW w:w="1021" w:type="dxa"/>
          </w:tcPr>
          <w:p w14:paraId="0BE8C586" w14:textId="77777777" w:rsidR="003F11AB" w:rsidRPr="0045493D" w:rsidRDefault="003F11AB" w:rsidP="00481348">
            <w:pPr>
              <w:pStyle w:val="TAL"/>
            </w:pPr>
            <w:r w:rsidRPr="0045493D">
              <w:t>7.5.3</w:t>
            </w:r>
          </w:p>
        </w:tc>
        <w:tc>
          <w:tcPr>
            <w:tcW w:w="1021" w:type="dxa"/>
          </w:tcPr>
          <w:p w14:paraId="7BEE4E36" w14:textId="77777777" w:rsidR="003F11AB" w:rsidRPr="0045493D" w:rsidRDefault="003F11AB" w:rsidP="00481348">
            <w:pPr>
              <w:pStyle w:val="TAL"/>
            </w:pPr>
            <w:r w:rsidRPr="0045493D">
              <w:t>c29</w:t>
            </w:r>
          </w:p>
        </w:tc>
        <w:tc>
          <w:tcPr>
            <w:tcW w:w="1021" w:type="dxa"/>
          </w:tcPr>
          <w:p w14:paraId="003B7817" w14:textId="77777777" w:rsidR="003F11AB" w:rsidRPr="0045493D" w:rsidRDefault="003F11AB" w:rsidP="00481348">
            <w:pPr>
              <w:pStyle w:val="TAL"/>
            </w:pPr>
            <w:r w:rsidRPr="0045493D">
              <w:t>c29</w:t>
            </w:r>
          </w:p>
        </w:tc>
        <w:tc>
          <w:tcPr>
            <w:tcW w:w="1021" w:type="dxa"/>
          </w:tcPr>
          <w:p w14:paraId="047AB13F" w14:textId="77777777" w:rsidR="003F11AB" w:rsidRPr="0045493D" w:rsidRDefault="003F11AB" w:rsidP="00481348">
            <w:pPr>
              <w:pStyle w:val="TAL"/>
            </w:pPr>
            <w:r w:rsidRPr="0045493D">
              <w:t>7.5.3</w:t>
            </w:r>
          </w:p>
        </w:tc>
        <w:tc>
          <w:tcPr>
            <w:tcW w:w="1021" w:type="dxa"/>
          </w:tcPr>
          <w:p w14:paraId="71EE7BC7" w14:textId="77777777" w:rsidR="003F11AB" w:rsidRPr="0045493D" w:rsidRDefault="003F11AB" w:rsidP="00481348">
            <w:pPr>
              <w:pStyle w:val="TAL"/>
            </w:pPr>
            <w:r w:rsidRPr="0045493D">
              <w:t>c29</w:t>
            </w:r>
          </w:p>
        </w:tc>
        <w:tc>
          <w:tcPr>
            <w:tcW w:w="1021" w:type="dxa"/>
          </w:tcPr>
          <w:p w14:paraId="650F6ADA" w14:textId="77777777" w:rsidR="003F11AB" w:rsidRPr="0045493D" w:rsidRDefault="003F11AB" w:rsidP="00481348">
            <w:pPr>
              <w:pStyle w:val="TAL"/>
            </w:pPr>
            <w:r w:rsidRPr="0045493D">
              <w:t>c29</w:t>
            </w:r>
          </w:p>
        </w:tc>
      </w:tr>
      <w:tr w:rsidR="003F11AB" w:rsidRPr="0045493D" w14:paraId="1CAF1E53" w14:textId="77777777" w:rsidTr="00481348">
        <w:tc>
          <w:tcPr>
            <w:tcW w:w="851" w:type="dxa"/>
          </w:tcPr>
          <w:p w14:paraId="0EA01FB3" w14:textId="77777777" w:rsidR="003F11AB" w:rsidRPr="0045493D" w:rsidRDefault="003F11AB" w:rsidP="00481348">
            <w:pPr>
              <w:pStyle w:val="TAL"/>
            </w:pPr>
            <w:r w:rsidRPr="0045493D">
              <w:t>58</w:t>
            </w:r>
          </w:p>
        </w:tc>
        <w:tc>
          <w:tcPr>
            <w:tcW w:w="2665" w:type="dxa"/>
          </w:tcPr>
          <w:p w14:paraId="2FECDD23" w14:textId="77777777" w:rsidR="003F11AB" w:rsidRPr="0045493D" w:rsidRDefault="003F11AB" w:rsidP="00481348">
            <w:pPr>
              <w:pStyle w:val="TAL"/>
              <w:rPr>
                <w:rFonts w:eastAsia="MS Mincho"/>
              </w:rPr>
            </w:pPr>
            <w:r w:rsidRPr="0045493D">
              <w:rPr>
                <w:rFonts w:eastAsia="MS Mincho"/>
              </w:rPr>
              <w:t>optimal media routeing session level checksum (a=</w:t>
            </w:r>
            <w:proofErr w:type="spellStart"/>
            <w:r w:rsidRPr="0045493D">
              <w:rPr>
                <w:rFonts w:eastAsia="MS Mincho"/>
              </w:rPr>
              <w:t>omr</w:t>
            </w:r>
            <w:proofErr w:type="spellEnd"/>
            <w:r w:rsidRPr="0045493D">
              <w:rPr>
                <w:rFonts w:eastAsia="MS Mincho"/>
              </w:rPr>
              <w:t>-s-</w:t>
            </w:r>
            <w:proofErr w:type="spellStart"/>
            <w:r w:rsidRPr="0045493D">
              <w:rPr>
                <w:rFonts w:eastAsia="MS Mincho"/>
              </w:rPr>
              <w:t>cksum</w:t>
            </w:r>
            <w:proofErr w:type="spellEnd"/>
            <w:r w:rsidRPr="0045493D">
              <w:rPr>
                <w:rFonts w:eastAsia="MS Mincho"/>
              </w:rPr>
              <w:t>)</w:t>
            </w:r>
          </w:p>
        </w:tc>
        <w:tc>
          <w:tcPr>
            <w:tcW w:w="1021" w:type="dxa"/>
          </w:tcPr>
          <w:p w14:paraId="2CEC49A7" w14:textId="77777777" w:rsidR="003F11AB" w:rsidRPr="0045493D" w:rsidRDefault="003F11AB" w:rsidP="00481348">
            <w:pPr>
              <w:pStyle w:val="TAL"/>
            </w:pPr>
            <w:r w:rsidRPr="0045493D">
              <w:t>7.5.3</w:t>
            </w:r>
          </w:p>
        </w:tc>
        <w:tc>
          <w:tcPr>
            <w:tcW w:w="1021" w:type="dxa"/>
          </w:tcPr>
          <w:p w14:paraId="7FD25F82" w14:textId="77777777" w:rsidR="003F11AB" w:rsidRPr="0045493D" w:rsidRDefault="003F11AB" w:rsidP="00481348">
            <w:pPr>
              <w:pStyle w:val="TAL"/>
            </w:pPr>
            <w:r w:rsidRPr="0045493D">
              <w:t>c29</w:t>
            </w:r>
          </w:p>
        </w:tc>
        <w:tc>
          <w:tcPr>
            <w:tcW w:w="1021" w:type="dxa"/>
          </w:tcPr>
          <w:p w14:paraId="44A7083F" w14:textId="77777777" w:rsidR="003F11AB" w:rsidRPr="0045493D" w:rsidRDefault="003F11AB" w:rsidP="00481348">
            <w:pPr>
              <w:pStyle w:val="TAL"/>
            </w:pPr>
            <w:r w:rsidRPr="0045493D">
              <w:t>c29</w:t>
            </w:r>
          </w:p>
        </w:tc>
        <w:tc>
          <w:tcPr>
            <w:tcW w:w="1021" w:type="dxa"/>
          </w:tcPr>
          <w:p w14:paraId="56F422D7" w14:textId="77777777" w:rsidR="003F11AB" w:rsidRPr="0045493D" w:rsidRDefault="003F11AB" w:rsidP="00481348">
            <w:pPr>
              <w:pStyle w:val="TAL"/>
            </w:pPr>
            <w:r w:rsidRPr="0045493D">
              <w:t>7.5.3</w:t>
            </w:r>
          </w:p>
        </w:tc>
        <w:tc>
          <w:tcPr>
            <w:tcW w:w="1021" w:type="dxa"/>
          </w:tcPr>
          <w:p w14:paraId="6EE976A8" w14:textId="77777777" w:rsidR="003F11AB" w:rsidRPr="0045493D" w:rsidRDefault="003F11AB" w:rsidP="00481348">
            <w:pPr>
              <w:pStyle w:val="TAL"/>
            </w:pPr>
            <w:r w:rsidRPr="0045493D">
              <w:t>c29</w:t>
            </w:r>
          </w:p>
        </w:tc>
        <w:tc>
          <w:tcPr>
            <w:tcW w:w="1021" w:type="dxa"/>
          </w:tcPr>
          <w:p w14:paraId="0D7A0219" w14:textId="77777777" w:rsidR="003F11AB" w:rsidRPr="0045493D" w:rsidRDefault="003F11AB" w:rsidP="00481348">
            <w:pPr>
              <w:pStyle w:val="TAL"/>
            </w:pPr>
            <w:r w:rsidRPr="0045493D">
              <w:t>c29</w:t>
            </w:r>
          </w:p>
        </w:tc>
      </w:tr>
      <w:tr w:rsidR="003F11AB" w:rsidRPr="0045493D" w14:paraId="2FA5A610" w14:textId="77777777" w:rsidTr="00481348">
        <w:tc>
          <w:tcPr>
            <w:tcW w:w="851" w:type="dxa"/>
          </w:tcPr>
          <w:p w14:paraId="052B1432" w14:textId="77777777" w:rsidR="003F11AB" w:rsidRPr="0045493D" w:rsidRDefault="003F11AB" w:rsidP="00481348">
            <w:pPr>
              <w:pStyle w:val="TAL"/>
            </w:pPr>
            <w:r w:rsidRPr="0045493D">
              <w:t>59</w:t>
            </w:r>
          </w:p>
        </w:tc>
        <w:tc>
          <w:tcPr>
            <w:tcW w:w="2665" w:type="dxa"/>
          </w:tcPr>
          <w:p w14:paraId="60B284EC" w14:textId="77777777" w:rsidR="003F11AB" w:rsidRPr="0045493D" w:rsidRDefault="003F11AB" w:rsidP="00481348">
            <w:pPr>
              <w:pStyle w:val="TAL"/>
              <w:rPr>
                <w:rFonts w:eastAsia="MS Mincho"/>
              </w:rPr>
            </w:pPr>
            <w:r w:rsidRPr="0045493D">
              <w:rPr>
                <w:rFonts w:eastAsia="MS Mincho"/>
              </w:rPr>
              <w:t>optimal media routeing codecs (a=</w:t>
            </w:r>
            <w:proofErr w:type="spellStart"/>
            <w:r w:rsidRPr="0045493D">
              <w:rPr>
                <w:rFonts w:eastAsia="MS Mincho"/>
              </w:rPr>
              <w:t>omr</w:t>
            </w:r>
            <w:proofErr w:type="spellEnd"/>
            <w:r w:rsidRPr="0045493D">
              <w:rPr>
                <w:rFonts w:eastAsia="MS Mincho"/>
              </w:rPr>
              <w:t>-codecs)</w:t>
            </w:r>
          </w:p>
        </w:tc>
        <w:tc>
          <w:tcPr>
            <w:tcW w:w="1021" w:type="dxa"/>
          </w:tcPr>
          <w:p w14:paraId="3BA24BDE" w14:textId="77777777" w:rsidR="003F11AB" w:rsidRPr="0045493D" w:rsidRDefault="003F11AB" w:rsidP="00481348">
            <w:pPr>
              <w:pStyle w:val="TAL"/>
            </w:pPr>
            <w:r w:rsidRPr="0045493D">
              <w:t>7.5.3</w:t>
            </w:r>
          </w:p>
        </w:tc>
        <w:tc>
          <w:tcPr>
            <w:tcW w:w="1021" w:type="dxa"/>
          </w:tcPr>
          <w:p w14:paraId="5C456055" w14:textId="77777777" w:rsidR="003F11AB" w:rsidRPr="0045493D" w:rsidRDefault="003F11AB" w:rsidP="00481348">
            <w:pPr>
              <w:pStyle w:val="TAL"/>
            </w:pPr>
            <w:r w:rsidRPr="0045493D">
              <w:t>c29</w:t>
            </w:r>
          </w:p>
        </w:tc>
        <w:tc>
          <w:tcPr>
            <w:tcW w:w="1021" w:type="dxa"/>
          </w:tcPr>
          <w:p w14:paraId="6C8D912A" w14:textId="77777777" w:rsidR="003F11AB" w:rsidRPr="0045493D" w:rsidRDefault="003F11AB" w:rsidP="00481348">
            <w:pPr>
              <w:pStyle w:val="TAL"/>
            </w:pPr>
            <w:r w:rsidRPr="0045493D">
              <w:t>c29</w:t>
            </w:r>
          </w:p>
        </w:tc>
        <w:tc>
          <w:tcPr>
            <w:tcW w:w="1021" w:type="dxa"/>
          </w:tcPr>
          <w:p w14:paraId="0E06F4DE" w14:textId="77777777" w:rsidR="003F11AB" w:rsidRPr="0045493D" w:rsidRDefault="003F11AB" w:rsidP="00481348">
            <w:pPr>
              <w:pStyle w:val="TAL"/>
            </w:pPr>
            <w:r w:rsidRPr="0045493D">
              <w:t>7.5.3</w:t>
            </w:r>
          </w:p>
        </w:tc>
        <w:tc>
          <w:tcPr>
            <w:tcW w:w="1021" w:type="dxa"/>
          </w:tcPr>
          <w:p w14:paraId="3BEC9ED2" w14:textId="77777777" w:rsidR="003F11AB" w:rsidRPr="0045493D" w:rsidRDefault="003F11AB" w:rsidP="00481348">
            <w:pPr>
              <w:pStyle w:val="TAL"/>
            </w:pPr>
            <w:r w:rsidRPr="0045493D">
              <w:t>c29</w:t>
            </w:r>
          </w:p>
        </w:tc>
        <w:tc>
          <w:tcPr>
            <w:tcW w:w="1021" w:type="dxa"/>
          </w:tcPr>
          <w:p w14:paraId="7F95C4A3" w14:textId="77777777" w:rsidR="003F11AB" w:rsidRPr="0045493D" w:rsidRDefault="003F11AB" w:rsidP="00481348">
            <w:pPr>
              <w:pStyle w:val="TAL"/>
            </w:pPr>
            <w:r w:rsidRPr="0045493D">
              <w:t>c29</w:t>
            </w:r>
          </w:p>
        </w:tc>
      </w:tr>
      <w:tr w:rsidR="003F11AB" w:rsidRPr="0045493D" w14:paraId="3005ED40" w14:textId="77777777" w:rsidTr="00481348">
        <w:tc>
          <w:tcPr>
            <w:tcW w:w="851" w:type="dxa"/>
          </w:tcPr>
          <w:p w14:paraId="00E08F9B" w14:textId="77777777" w:rsidR="003F11AB" w:rsidRPr="0045493D" w:rsidRDefault="003F11AB" w:rsidP="00481348">
            <w:pPr>
              <w:pStyle w:val="TAL"/>
            </w:pPr>
            <w:r w:rsidRPr="0045493D">
              <w:t>60</w:t>
            </w:r>
          </w:p>
        </w:tc>
        <w:tc>
          <w:tcPr>
            <w:tcW w:w="2665" w:type="dxa"/>
          </w:tcPr>
          <w:p w14:paraId="41F1CDFA" w14:textId="77777777" w:rsidR="003F11AB" w:rsidRPr="0045493D" w:rsidRDefault="003F11AB" w:rsidP="00481348">
            <w:pPr>
              <w:pStyle w:val="TAL"/>
              <w:rPr>
                <w:rFonts w:eastAsia="MS Mincho"/>
              </w:rPr>
            </w:pPr>
            <w:r w:rsidRPr="0045493D">
              <w:rPr>
                <w:rFonts w:eastAsia="MS Mincho"/>
              </w:rPr>
              <w:t>optimal media routeing media attributes (a=</w:t>
            </w:r>
            <w:proofErr w:type="spellStart"/>
            <w:r w:rsidRPr="0045493D">
              <w:rPr>
                <w:rFonts w:eastAsia="MS Mincho"/>
              </w:rPr>
              <w:t>omr</w:t>
            </w:r>
            <w:proofErr w:type="spellEnd"/>
            <w:r w:rsidRPr="0045493D">
              <w:rPr>
                <w:rFonts w:eastAsia="MS Mincho"/>
              </w:rPr>
              <w:t>-m-</w:t>
            </w:r>
            <w:proofErr w:type="spellStart"/>
            <w:r w:rsidRPr="0045493D">
              <w:rPr>
                <w:rFonts w:eastAsia="MS Mincho"/>
              </w:rPr>
              <w:t>att</w:t>
            </w:r>
            <w:proofErr w:type="spellEnd"/>
            <w:r w:rsidRPr="0045493D">
              <w:rPr>
                <w:rFonts w:eastAsia="MS Mincho"/>
              </w:rPr>
              <w:t>)</w:t>
            </w:r>
          </w:p>
        </w:tc>
        <w:tc>
          <w:tcPr>
            <w:tcW w:w="1021" w:type="dxa"/>
          </w:tcPr>
          <w:p w14:paraId="7477D127" w14:textId="77777777" w:rsidR="003F11AB" w:rsidRPr="0045493D" w:rsidRDefault="003F11AB" w:rsidP="00481348">
            <w:pPr>
              <w:pStyle w:val="TAL"/>
            </w:pPr>
            <w:r w:rsidRPr="0045493D">
              <w:t>7.5.3</w:t>
            </w:r>
          </w:p>
        </w:tc>
        <w:tc>
          <w:tcPr>
            <w:tcW w:w="1021" w:type="dxa"/>
          </w:tcPr>
          <w:p w14:paraId="339FA899" w14:textId="77777777" w:rsidR="003F11AB" w:rsidRPr="0045493D" w:rsidRDefault="003F11AB" w:rsidP="00481348">
            <w:pPr>
              <w:pStyle w:val="TAL"/>
            </w:pPr>
            <w:r w:rsidRPr="0045493D">
              <w:t>c29</w:t>
            </w:r>
          </w:p>
        </w:tc>
        <w:tc>
          <w:tcPr>
            <w:tcW w:w="1021" w:type="dxa"/>
          </w:tcPr>
          <w:p w14:paraId="0F13D0EC" w14:textId="77777777" w:rsidR="003F11AB" w:rsidRPr="0045493D" w:rsidRDefault="003F11AB" w:rsidP="00481348">
            <w:pPr>
              <w:pStyle w:val="TAL"/>
            </w:pPr>
            <w:r w:rsidRPr="0045493D">
              <w:t>c29</w:t>
            </w:r>
          </w:p>
        </w:tc>
        <w:tc>
          <w:tcPr>
            <w:tcW w:w="1021" w:type="dxa"/>
          </w:tcPr>
          <w:p w14:paraId="0642B153" w14:textId="77777777" w:rsidR="003F11AB" w:rsidRPr="0045493D" w:rsidRDefault="003F11AB" w:rsidP="00481348">
            <w:pPr>
              <w:pStyle w:val="TAL"/>
            </w:pPr>
            <w:r w:rsidRPr="0045493D">
              <w:t>7.5.3</w:t>
            </w:r>
          </w:p>
        </w:tc>
        <w:tc>
          <w:tcPr>
            <w:tcW w:w="1021" w:type="dxa"/>
          </w:tcPr>
          <w:p w14:paraId="47996A7C" w14:textId="77777777" w:rsidR="003F11AB" w:rsidRPr="0045493D" w:rsidRDefault="003F11AB" w:rsidP="00481348">
            <w:pPr>
              <w:pStyle w:val="TAL"/>
            </w:pPr>
            <w:r w:rsidRPr="0045493D">
              <w:t>c29</w:t>
            </w:r>
          </w:p>
        </w:tc>
        <w:tc>
          <w:tcPr>
            <w:tcW w:w="1021" w:type="dxa"/>
          </w:tcPr>
          <w:p w14:paraId="6396ECC3" w14:textId="77777777" w:rsidR="003F11AB" w:rsidRPr="0045493D" w:rsidRDefault="003F11AB" w:rsidP="00481348">
            <w:pPr>
              <w:pStyle w:val="TAL"/>
            </w:pPr>
            <w:r w:rsidRPr="0045493D">
              <w:t>c29</w:t>
            </w:r>
          </w:p>
        </w:tc>
      </w:tr>
      <w:tr w:rsidR="003F11AB" w:rsidRPr="0045493D" w14:paraId="570831C2" w14:textId="77777777" w:rsidTr="00481348">
        <w:tc>
          <w:tcPr>
            <w:tcW w:w="851" w:type="dxa"/>
          </w:tcPr>
          <w:p w14:paraId="6E6B861E" w14:textId="77777777" w:rsidR="003F11AB" w:rsidRPr="0045493D" w:rsidRDefault="003F11AB" w:rsidP="00481348">
            <w:pPr>
              <w:pStyle w:val="TAL"/>
            </w:pPr>
            <w:r w:rsidRPr="0045493D">
              <w:t>61</w:t>
            </w:r>
          </w:p>
        </w:tc>
        <w:tc>
          <w:tcPr>
            <w:tcW w:w="2665" w:type="dxa"/>
          </w:tcPr>
          <w:p w14:paraId="2E050CE2" w14:textId="77777777" w:rsidR="003F11AB" w:rsidRPr="0045493D" w:rsidRDefault="003F11AB" w:rsidP="00481348">
            <w:pPr>
              <w:pStyle w:val="TAL"/>
              <w:rPr>
                <w:rFonts w:eastAsia="MS Mincho"/>
              </w:rPr>
            </w:pPr>
            <w:r w:rsidRPr="0045493D">
              <w:rPr>
                <w:rFonts w:eastAsia="MS Mincho"/>
              </w:rPr>
              <w:t>optimal media routeing session attributes (a=</w:t>
            </w:r>
            <w:proofErr w:type="spellStart"/>
            <w:r w:rsidRPr="0045493D">
              <w:rPr>
                <w:rFonts w:eastAsia="MS Mincho"/>
              </w:rPr>
              <w:t>omr</w:t>
            </w:r>
            <w:proofErr w:type="spellEnd"/>
            <w:r w:rsidRPr="0045493D">
              <w:rPr>
                <w:rFonts w:eastAsia="MS Mincho"/>
              </w:rPr>
              <w:t>-s-</w:t>
            </w:r>
            <w:proofErr w:type="spellStart"/>
            <w:r w:rsidRPr="0045493D">
              <w:rPr>
                <w:rFonts w:eastAsia="MS Mincho"/>
              </w:rPr>
              <w:t>att</w:t>
            </w:r>
            <w:proofErr w:type="spellEnd"/>
            <w:r w:rsidRPr="0045493D">
              <w:rPr>
                <w:rFonts w:eastAsia="MS Mincho"/>
              </w:rPr>
              <w:t>)</w:t>
            </w:r>
          </w:p>
        </w:tc>
        <w:tc>
          <w:tcPr>
            <w:tcW w:w="1021" w:type="dxa"/>
          </w:tcPr>
          <w:p w14:paraId="12CC07CE" w14:textId="77777777" w:rsidR="003F11AB" w:rsidRPr="0045493D" w:rsidRDefault="003F11AB" w:rsidP="00481348">
            <w:pPr>
              <w:pStyle w:val="TAL"/>
            </w:pPr>
            <w:r w:rsidRPr="0045493D">
              <w:t>7.5.3</w:t>
            </w:r>
          </w:p>
        </w:tc>
        <w:tc>
          <w:tcPr>
            <w:tcW w:w="1021" w:type="dxa"/>
          </w:tcPr>
          <w:p w14:paraId="38542B2D" w14:textId="77777777" w:rsidR="003F11AB" w:rsidRPr="0045493D" w:rsidRDefault="003F11AB" w:rsidP="00481348">
            <w:pPr>
              <w:pStyle w:val="TAL"/>
            </w:pPr>
            <w:r w:rsidRPr="0045493D">
              <w:t>c29</w:t>
            </w:r>
          </w:p>
        </w:tc>
        <w:tc>
          <w:tcPr>
            <w:tcW w:w="1021" w:type="dxa"/>
          </w:tcPr>
          <w:p w14:paraId="10091FD0" w14:textId="77777777" w:rsidR="003F11AB" w:rsidRPr="0045493D" w:rsidRDefault="003F11AB" w:rsidP="00481348">
            <w:pPr>
              <w:pStyle w:val="TAL"/>
            </w:pPr>
            <w:r w:rsidRPr="0045493D">
              <w:t>c29</w:t>
            </w:r>
          </w:p>
        </w:tc>
        <w:tc>
          <w:tcPr>
            <w:tcW w:w="1021" w:type="dxa"/>
          </w:tcPr>
          <w:p w14:paraId="49162675" w14:textId="77777777" w:rsidR="003F11AB" w:rsidRPr="0045493D" w:rsidRDefault="003F11AB" w:rsidP="00481348">
            <w:pPr>
              <w:pStyle w:val="TAL"/>
            </w:pPr>
            <w:r w:rsidRPr="0045493D">
              <w:t>7.5.3</w:t>
            </w:r>
          </w:p>
        </w:tc>
        <w:tc>
          <w:tcPr>
            <w:tcW w:w="1021" w:type="dxa"/>
          </w:tcPr>
          <w:p w14:paraId="71CE43AC" w14:textId="77777777" w:rsidR="003F11AB" w:rsidRPr="0045493D" w:rsidRDefault="003F11AB" w:rsidP="00481348">
            <w:pPr>
              <w:pStyle w:val="TAL"/>
            </w:pPr>
            <w:r w:rsidRPr="0045493D">
              <w:t>c29</w:t>
            </w:r>
          </w:p>
        </w:tc>
        <w:tc>
          <w:tcPr>
            <w:tcW w:w="1021" w:type="dxa"/>
          </w:tcPr>
          <w:p w14:paraId="11071047" w14:textId="77777777" w:rsidR="003F11AB" w:rsidRPr="0045493D" w:rsidRDefault="003F11AB" w:rsidP="00481348">
            <w:pPr>
              <w:pStyle w:val="TAL"/>
            </w:pPr>
            <w:r w:rsidRPr="0045493D">
              <w:t>c29</w:t>
            </w:r>
          </w:p>
        </w:tc>
      </w:tr>
      <w:tr w:rsidR="003F11AB" w:rsidRPr="0045493D" w14:paraId="1C6A178C" w14:textId="77777777" w:rsidTr="00481348">
        <w:tc>
          <w:tcPr>
            <w:tcW w:w="851" w:type="dxa"/>
          </w:tcPr>
          <w:p w14:paraId="7069C1A1" w14:textId="77777777" w:rsidR="003F11AB" w:rsidRPr="0045493D" w:rsidRDefault="003F11AB" w:rsidP="00481348">
            <w:pPr>
              <w:pStyle w:val="TAL"/>
            </w:pPr>
            <w:r w:rsidRPr="0045493D">
              <w:t>62</w:t>
            </w:r>
          </w:p>
        </w:tc>
        <w:tc>
          <w:tcPr>
            <w:tcW w:w="2665" w:type="dxa"/>
          </w:tcPr>
          <w:p w14:paraId="24363BBF" w14:textId="77777777" w:rsidR="003F11AB" w:rsidRPr="0045493D" w:rsidRDefault="003F11AB" w:rsidP="00481348">
            <w:pPr>
              <w:pStyle w:val="TAL"/>
              <w:rPr>
                <w:rFonts w:eastAsia="MS Mincho"/>
              </w:rPr>
            </w:pPr>
            <w:r w:rsidRPr="0045493D">
              <w:rPr>
                <w:rFonts w:eastAsia="MS Mincho"/>
              </w:rPr>
              <w:t>optimal media routeing media bandwidth (a=</w:t>
            </w:r>
            <w:proofErr w:type="spellStart"/>
            <w:r w:rsidRPr="0045493D">
              <w:rPr>
                <w:rFonts w:eastAsia="MS Mincho"/>
              </w:rPr>
              <w:t>omr</w:t>
            </w:r>
            <w:proofErr w:type="spellEnd"/>
            <w:r w:rsidRPr="0045493D">
              <w:rPr>
                <w:rFonts w:eastAsia="MS Mincho"/>
              </w:rPr>
              <w:t>-m-</w:t>
            </w:r>
            <w:proofErr w:type="spellStart"/>
            <w:r w:rsidRPr="0045493D">
              <w:rPr>
                <w:rFonts w:eastAsia="MS Mincho"/>
              </w:rPr>
              <w:t>bw</w:t>
            </w:r>
            <w:proofErr w:type="spellEnd"/>
            <w:r w:rsidRPr="0045493D">
              <w:rPr>
                <w:rFonts w:eastAsia="MS Mincho"/>
              </w:rPr>
              <w:t>)</w:t>
            </w:r>
          </w:p>
        </w:tc>
        <w:tc>
          <w:tcPr>
            <w:tcW w:w="1021" w:type="dxa"/>
          </w:tcPr>
          <w:p w14:paraId="4F9EC469" w14:textId="77777777" w:rsidR="003F11AB" w:rsidRPr="0045493D" w:rsidRDefault="003F11AB" w:rsidP="00481348">
            <w:pPr>
              <w:pStyle w:val="TAL"/>
            </w:pPr>
            <w:r w:rsidRPr="0045493D">
              <w:t>7.5.3</w:t>
            </w:r>
          </w:p>
        </w:tc>
        <w:tc>
          <w:tcPr>
            <w:tcW w:w="1021" w:type="dxa"/>
          </w:tcPr>
          <w:p w14:paraId="18E1C890" w14:textId="77777777" w:rsidR="003F11AB" w:rsidRPr="0045493D" w:rsidRDefault="003F11AB" w:rsidP="00481348">
            <w:pPr>
              <w:pStyle w:val="TAL"/>
            </w:pPr>
            <w:r w:rsidRPr="0045493D">
              <w:t>c29</w:t>
            </w:r>
          </w:p>
        </w:tc>
        <w:tc>
          <w:tcPr>
            <w:tcW w:w="1021" w:type="dxa"/>
          </w:tcPr>
          <w:p w14:paraId="28D7FCAD" w14:textId="77777777" w:rsidR="003F11AB" w:rsidRPr="0045493D" w:rsidRDefault="003F11AB" w:rsidP="00481348">
            <w:pPr>
              <w:pStyle w:val="TAL"/>
            </w:pPr>
            <w:r w:rsidRPr="0045493D">
              <w:t>c29</w:t>
            </w:r>
          </w:p>
        </w:tc>
        <w:tc>
          <w:tcPr>
            <w:tcW w:w="1021" w:type="dxa"/>
          </w:tcPr>
          <w:p w14:paraId="010553D1" w14:textId="77777777" w:rsidR="003F11AB" w:rsidRPr="0045493D" w:rsidRDefault="003F11AB" w:rsidP="00481348">
            <w:pPr>
              <w:pStyle w:val="TAL"/>
            </w:pPr>
            <w:r w:rsidRPr="0045493D">
              <w:t>7.5.3</w:t>
            </w:r>
          </w:p>
        </w:tc>
        <w:tc>
          <w:tcPr>
            <w:tcW w:w="1021" w:type="dxa"/>
          </w:tcPr>
          <w:p w14:paraId="446D19AB" w14:textId="77777777" w:rsidR="003F11AB" w:rsidRPr="0045493D" w:rsidRDefault="003F11AB" w:rsidP="00481348">
            <w:pPr>
              <w:pStyle w:val="TAL"/>
            </w:pPr>
            <w:r w:rsidRPr="0045493D">
              <w:t>c29</w:t>
            </w:r>
          </w:p>
        </w:tc>
        <w:tc>
          <w:tcPr>
            <w:tcW w:w="1021" w:type="dxa"/>
          </w:tcPr>
          <w:p w14:paraId="287E9D6D" w14:textId="77777777" w:rsidR="003F11AB" w:rsidRPr="0045493D" w:rsidRDefault="003F11AB" w:rsidP="00481348">
            <w:pPr>
              <w:pStyle w:val="TAL"/>
            </w:pPr>
            <w:r w:rsidRPr="0045493D">
              <w:t>c29</w:t>
            </w:r>
          </w:p>
        </w:tc>
      </w:tr>
      <w:tr w:rsidR="003F11AB" w:rsidRPr="0045493D" w14:paraId="55AF0EDC" w14:textId="77777777" w:rsidTr="00481348">
        <w:tc>
          <w:tcPr>
            <w:tcW w:w="851" w:type="dxa"/>
          </w:tcPr>
          <w:p w14:paraId="2D160B23" w14:textId="77777777" w:rsidR="003F11AB" w:rsidRPr="0045493D" w:rsidRDefault="003F11AB" w:rsidP="00481348">
            <w:pPr>
              <w:pStyle w:val="TAL"/>
            </w:pPr>
            <w:r w:rsidRPr="0045493D">
              <w:t>63</w:t>
            </w:r>
          </w:p>
        </w:tc>
        <w:tc>
          <w:tcPr>
            <w:tcW w:w="2665" w:type="dxa"/>
          </w:tcPr>
          <w:p w14:paraId="41B5F6CF" w14:textId="77777777" w:rsidR="003F11AB" w:rsidRPr="0045493D" w:rsidRDefault="003F11AB" w:rsidP="00481348">
            <w:pPr>
              <w:pStyle w:val="TAL"/>
              <w:rPr>
                <w:rFonts w:eastAsia="MS Mincho"/>
              </w:rPr>
            </w:pPr>
            <w:r w:rsidRPr="0045493D">
              <w:rPr>
                <w:rFonts w:eastAsia="MS Mincho"/>
              </w:rPr>
              <w:t>optimal media routeing session bandwidth (a=</w:t>
            </w:r>
            <w:proofErr w:type="spellStart"/>
            <w:r w:rsidRPr="0045493D">
              <w:rPr>
                <w:rFonts w:eastAsia="MS Mincho"/>
              </w:rPr>
              <w:t>omr</w:t>
            </w:r>
            <w:proofErr w:type="spellEnd"/>
            <w:r w:rsidRPr="0045493D">
              <w:rPr>
                <w:rFonts w:eastAsia="MS Mincho"/>
              </w:rPr>
              <w:t>-s-</w:t>
            </w:r>
            <w:proofErr w:type="spellStart"/>
            <w:r w:rsidRPr="0045493D">
              <w:rPr>
                <w:rFonts w:eastAsia="MS Mincho"/>
              </w:rPr>
              <w:t>bw</w:t>
            </w:r>
            <w:proofErr w:type="spellEnd"/>
            <w:r w:rsidRPr="0045493D">
              <w:rPr>
                <w:rFonts w:eastAsia="MS Mincho"/>
              </w:rPr>
              <w:t>)</w:t>
            </w:r>
          </w:p>
        </w:tc>
        <w:tc>
          <w:tcPr>
            <w:tcW w:w="1021" w:type="dxa"/>
          </w:tcPr>
          <w:p w14:paraId="7CCA4CC5" w14:textId="77777777" w:rsidR="003F11AB" w:rsidRPr="0045493D" w:rsidRDefault="003F11AB" w:rsidP="00481348">
            <w:pPr>
              <w:pStyle w:val="TAL"/>
            </w:pPr>
            <w:r w:rsidRPr="0045493D">
              <w:t>7.5.3</w:t>
            </w:r>
          </w:p>
        </w:tc>
        <w:tc>
          <w:tcPr>
            <w:tcW w:w="1021" w:type="dxa"/>
          </w:tcPr>
          <w:p w14:paraId="77F01F25" w14:textId="77777777" w:rsidR="003F11AB" w:rsidRPr="0045493D" w:rsidRDefault="003F11AB" w:rsidP="00481348">
            <w:pPr>
              <w:pStyle w:val="TAL"/>
            </w:pPr>
            <w:r w:rsidRPr="0045493D">
              <w:t>c29</w:t>
            </w:r>
          </w:p>
        </w:tc>
        <w:tc>
          <w:tcPr>
            <w:tcW w:w="1021" w:type="dxa"/>
          </w:tcPr>
          <w:p w14:paraId="51E7B8C4" w14:textId="77777777" w:rsidR="003F11AB" w:rsidRPr="0045493D" w:rsidRDefault="003F11AB" w:rsidP="00481348">
            <w:pPr>
              <w:pStyle w:val="TAL"/>
            </w:pPr>
            <w:r w:rsidRPr="0045493D">
              <w:t>c29</w:t>
            </w:r>
          </w:p>
        </w:tc>
        <w:tc>
          <w:tcPr>
            <w:tcW w:w="1021" w:type="dxa"/>
          </w:tcPr>
          <w:p w14:paraId="41A80774" w14:textId="77777777" w:rsidR="003F11AB" w:rsidRPr="0045493D" w:rsidRDefault="003F11AB" w:rsidP="00481348">
            <w:pPr>
              <w:pStyle w:val="TAL"/>
            </w:pPr>
            <w:r w:rsidRPr="0045493D">
              <w:t>7.5.3</w:t>
            </w:r>
          </w:p>
        </w:tc>
        <w:tc>
          <w:tcPr>
            <w:tcW w:w="1021" w:type="dxa"/>
          </w:tcPr>
          <w:p w14:paraId="6632B538" w14:textId="77777777" w:rsidR="003F11AB" w:rsidRPr="0045493D" w:rsidRDefault="003F11AB" w:rsidP="00481348">
            <w:pPr>
              <w:pStyle w:val="TAL"/>
            </w:pPr>
            <w:r w:rsidRPr="0045493D">
              <w:t>c29</w:t>
            </w:r>
          </w:p>
        </w:tc>
        <w:tc>
          <w:tcPr>
            <w:tcW w:w="1021" w:type="dxa"/>
          </w:tcPr>
          <w:p w14:paraId="425F1B81" w14:textId="77777777" w:rsidR="003F11AB" w:rsidRPr="0045493D" w:rsidRDefault="003F11AB" w:rsidP="00481348">
            <w:pPr>
              <w:pStyle w:val="TAL"/>
            </w:pPr>
            <w:r w:rsidRPr="0045493D">
              <w:t>c29</w:t>
            </w:r>
          </w:p>
        </w:tc>
      </w:tr>
      <w:tr w:rsidR="003F11AB" w:rsidRPr="0045493D" w14:paraId="408CFE70" w14:textId="77777777" w:rsidTr="00481348">
        <w:tc>
          <w:tcPr>
            <w:tcW w:w="851" w:type="dxa"/>
          </w:tcPr>
          <w:p w14:paraId="37D9F673" w14:textId="77777777" w:rsidR="003F11AB" w:rsidRPr="0045493D" w:rsidRDefault="003F11AB" w:rsidP="00481348">
            <w:pPr>
              <w:pStyle w:val="TAL"/>
            </w:pPr>
            <w:r w:rsidRPr="0045493D">
              <w:t>64</w:t>
            </w:r>
          </w:p>
        </w:tc>
        <w:tc>
          <w:tcPr>
            <w:tcW w:w="2665" w:type="dxa"/>
          </w:tcPr>
          <w:p w14:paraId="3FD05C2A" w14:textId="77777777" w:rsidR="003F11AB" w:rsidRPr="0045493D" w:rsidRDefault="003F11AB" w:rsidP="00481348">
            <w:pPr>
              <w:pStyle w:val="TAL"/>
            </w:pPr>
            <w:proofErr w:type="spellStart"/>
            <w:r w:rsidRPr="0045493D">
              <w:t>ecn</w:t>
            </w:r>
            <w:proofErr w:type="spellEnd"/>
            <w:r w:rsidRPr="0045493D">
              <w:t>-attribute (a=</w:t>
            </w:r>
            <w:proofErr w:type="spellStart"/>
            <w:r w:rsidRPr="0045493D">
              <w:t>ecn</w:t>
            </w:r>
            <w:proofErr w:type="spellEnd"/>
            <w:r w:rsidRPr="0045493D">
              <w:t>-capable-</w:t>
            </w:r>
            <w:proofErr w:type="spellStart"/>
            <w:r w:rsidRPr="0045493D">
              <w:t>rtp</w:t>
            </w:r>
            <w:proofErr w:type="spellEnd"/>
            <w:r w:rsidRPr="0045493D">
              <w:t>)</w:t>
            </w:r>
          </w:p>
        </w:tc>
        <w:tc>
          <w:tcPr>
            <w:tcW w:w="1021" w:type="dxa"/>
          </w:tcPr>
          <w:p w14:paraId="376C8E8D" w14:textId="77777777" w:rsidR="003F11AB" w:rsidRPr="0045493D" w:rsidRDefault="003F11AB" w:rsidP="00481348">
            <w:pPr>
              <w:pStyle w:val="TAL"/>
            </w:pPr>
            <w:r w:rsidRPr="0045493D">
              <w:t>[188]</w:t>
            </w:r>
          </w:p>
        </w:tc>
        <w:tc>
          <w:tcPr>
            <w:tcW w:w="1021" w:type="dxa"/>
          </w:tcPr>
          <w:p w14:paraId="5AA58226" w14:textId="77777777" w:rsidR="003F11AB" w:rsidRPr="0045493D" w:rsidRDefault="003F11AB" w:rsidP="00481348">
            <w:pPr>
              <w:pStyle w:val="TAL"/>
            </w:pPr>
            <w:r w:rsidRPr="0045493D">
              <w:t>c30</w:t>
            </w:r>
          </w:p>
        </w:tc>
        <w:tc>
          <w:tcPr>
            <w:tcW w:w="1021" w:type="dxa"/>
          </w:tcPr>
          <w:p w14:paraId="1A7EDE39" w14:textId="77777777" w:rsidR="003F11AB" w:rsidRPr="0045493D" w:rsidRDefault="003F11AB" w:rsidP="00481348">
            <w:pPr>
              <w:pStyle w:val="TAL"/>
            </w:pPr>
            <w:r w:rsidRPr="0045493D">
              <w:t>c30</w:t>
            </w:r>
          </w:p>
        </w:tc>
        <w:tc>
          <w:tcPr>
            <w:tcW w:w="1021" w:type="dxa"/>
          </w:tcPr>
          <w:p w14:paraId="101FF233" w14:textId="77777777" w:rsidR="003F11AB" w:rsidRPr="0045493D" w:rsidRDefault="003F11AB" w:rsidP="00481348">
            <w:pPr>
              <w:pStyle w:val="TAL"/>
            </w:pPr>
            <w:r w:rsidRPr="0045493D">
              <w:t>[188]</w:t>
            </w:r>
          </w:p>
        </w:tc>
        <w:tc>
          <w:tcPr>
            <w:tcW w:w="1021" w:type="dxa"/>
          </w:tcPr>
          <w:p w14:paraId="349B3890" w14:textId="77777777" w:rsidR="003F11AB" w:rsidRPr="0045493D" w:rsidRDefault="003F11AB" w:rsidP="00481348">
            <w:pPr>
              <w:pStyle w:val="TAL"/>
            </w:pPr>
            <w:r w:rsidRPr="0045493D">
              <w:t>c30</w:t>
            </w:r>
          </w:p>
        </w:tc>
        <w:tc>
          <w:tcPr>
            <w:tcW w:w="1021" w:type="dxa"/>
          </w:tcPr>
          <w:p w14:paraId="41D5C255" w14:textId="77777777" w:rsidR="003F11AB" w:rsidRPr="0045493D" w:rsidRDefault="003F11AB" w:rsidP="00481348">
            <w:pPr>
              <w:pStyle w:val="TAL"/>
            </w:pPr>
            <w:r w:rsidRPr="0045493D">
              <w:t>c30</w:t>
            </w:r>
          </w:p>
        </w:tc>
      </w:tr>
      <w:tr w:rsidR="003F11AB" w:rsidRPr="0045493D" w14:paraId="7FB6EAF3" w14:textId="77777777" w:rsidTr="00481348">
        <w:tc>
          <w:tcPr>
            <w:tcW w:w="851" w:type="dxa"/>
          </w:tcPr>
          <w:p w14:paraId="7C09D411" w14:textId="77777777" w:rsidR="003F11AB" w:rsidRPr="0045493D" w:rsidRDefault="003F11AB" w:rsidP="00481348">
            <w:pPr>
              <w:pStyle w:val="TAL"/>
            </w:pPr>
            <w:r w:rsidRPr="0045493D">
              <w:t>65</w:t>
            </w:r>
          </w:p>
        </w:tc>
        <w:tc>
          <w:tcPr>
            <w:tcW w:w="2665" w:type="dxa"/>
          </w:tcPr>
          <w:p w14:paraId="20199806" w14:textId="77777777" w:rsidR="003F11AB" w:rsidRPr="0045493D" w:rsidRDefault="003F11AB" w:rsidP="00481348">
            <w:pPr>
              <w:pStyle w:val="TAL"/>
            </w:pPr>
            <w:r w:rsidRPr="0045493D">
              <w:t>T38 FAX Protocol version (a=T38FaxVersion)</w:t>
            </w:r>
          </w:p>
        </w:tc>
        <w:tc>
          <w:tcPr>
            <w:tcW w:w="1021" w:type="dxa"/>
          </w:tcPr>
          <w:p w14:paraId="10E9DDCC" w14:textId="77777777" w:rsidR="003F11AB" w:rsidRPr="0045493D" w:rsidRDefault="003F11AB" w:rsidP="00481348">
            <w:pPr>
              <w:pStyle w:val="TAL"/>
            </w:pPr>
            <w:r w:rsidRPr="0045493D">
              <w:t>[202]</w:t>
            </w:r>
          </w:p>
        </w:tc>
        <w:tc>
          <w:tcPr>
            <w:tcW w:w="1021" w:type="dxa"/>
          </w:tcPr>
          <w:p w14:paraId="76EE96C0" w14:textId="77777777" w:rsidR="003F11AB" w:rsidRPr="0045493D" w:rsidRDefault="003F11AB" w:rsidP="00481348">
            <w:pPr>
              <w:pStyle w:val="TAL"/>
            </w:pPr>
            <w:r w:rsidRPr="0045493D">
              <w:t>n/a</w:t>
            </w:r>
          </w:p>
        </w:tc>
        <w:tc>
          <w:tcPr>
            <w:tcW w:w="1021" w:type="dxa"/>
          </w:tcPr>
          <w:p w14:paraId="3A1A3411" w14:textId="77777777" w:rsidR="003F11AB" w:rsidRPr="0045493D" w:rsidRDefault="003F11AB" w:rsidP="00481348">
            <w:pPr>
              <w:pStyle w:val="TAL"/>
            </w:pPr>
            <w:r w:rsidRPr="0045493D">
              <w:t>c31</w:t>
            </w:r>
          </w:p>
        </w:tc>
        <w:tc>
          <w:tcPr>
            <w:tcW w:w="1021" w:type="dxa"/>
          </w:tcPr>
          <w:p w14:paraId="1A4C54CF" w14:textId="77777777" w:rsidR="003F11AB" w:rsidRPr="0045493D" w:rsidRDefault="003F11AB" w:rsidP="00481348">
            <w:pPr>
              <w:pStyle w:val="TAL"/>
            </w:pPr>
            <w:r w:rsidRPr="0045493D">
              <w:t>[202]</w:t>
            </w:r>
          </w:p>
        </w:tc>
        <w:tc>
          <w:tcPr>
            <w:tcW w:w="1021" w:type="dxa"/>
          </w:tcPr>
          <w:p w14:paraId="7D5E3A80" w14:textId="77777777" w:rsidR="003F11AB" w:rsidRPr="0045493D" w:rsidRDefault="003F11AB" w:rsidP="00481348">
            <w:pPr>
              <w:pStyle w:val="TAL"/>
            </w:pPr>
            <w:r w:rsidRPr="0045493D">
              <w:t>n/a</w:t>
            </w:r>
          </w:p>
        </w:tc>
        <w:tc>
          <w:tcPr>
            <w:tcW w:w="1021" w:type="dxa"/>
          </w:tcPr>
          <w:p w14:paraId="22F72E46" w14:textId="77777777" w:rsidR="003F11AB" w:rsidRPr="0045493D" w:rsidRDefault="003F11AB" w:rsidP="00481348">
            <w:pPr>
              <w:pStyle w:val="TAL"/>
            </w:pPr>
            <w:r w:rsidRPr="0045493D">
              <w:t>c31</w:t>
            </w:r>
          </w:p>
        </w:tc>
      </w:tr>
      <w:tr w:rsidR="003F11AB" w:rsidRPr="0045493D" w14:paraId="75DBF5A0" w14:textId="77777777" w:rsidTr="00481348">
        <w:tc>
          <w:tcPr>
            <w:tcW w:w="851" w:type="dxa"/>
          </w:tcPr>
          <w:p w14:paraId="27605CF9" w14:textId="77777777" w:rsidR="003F11AB" w:rsidRPr="0045493D" w:rsidRDefault="003F11AB" w:rsidP="00481348">
            <w:pPr>
              <w:pStyle w:val="TAL"/>
            </w:pPr>
            <w:r w:rsidRPr="0045493D">
              <w:t>66</w:t>
            </w:r>
          </w:p>
        </w:tc>
        <w:tc>
          <w:tcPr>
            <w:tcW w:w="2665" w:type="dxa"/>
          </w:tcPr>
          <w:p w14:paraId="36DB7720" w14:textId="77777777" w:rsidR="003F11AB" w:rsidRPr="0045493D" w:rsidRDefault="003F11AB" w:rsidP="00481348">
            <w:pPr>
              <w:pStyle w:val="TAL"/>
            </w:pPr>
            <w:r w:rsidRPr="0045493D">
              <w:t>T38 FAX Maximum Bit Rate (a=T38MaxBitRate)</w:t>
            </w:r>
          </w:p>
        </w:tc>
        <w:tc>
          <w:tcPr>
            <w:tcW w:w="1021" w:type="dxa"/>
          </w:tcPr>
          <w:p w14:paraId="1C75E915" w14:textId="77777777" w:rsidR="003F11AB" w:rsidRPr="0045493D" w:rsidRDefault="003F11AB" w:rsidP="00481348">
            <w:pPr>
              <w:pStyle w:val="TAL"/>
            </w:pPr>
            <w:r w:rsidRPr="0045493D">
              <w:t>[202]</w:t>
            </w:r>
          </w:p>
        </w:tc>
        <w:tc>
          <w:tcPr>
            <w:tcW w:w="1021" w:type="dxa"/>
          </w:tcPr>
          <w:p w14:paraId="727B9807" w14:textId="77777777" w:rsidR="003F11AB" w:rsidRPr="0045493D" w:rsidRDefault="003F11AB" w:rsidP="00481348">
            <w:pPr>
              <w:pStyle w:val="TAL"/>
            </w:pPr>
            <w:r w:rsidRPr="0045493D">
              <w:t>n/a</w:t>
            </w:r>
          </w:p>
        </w:tc>
        <w:tc>
          <w:tcPr>
            <w:tcW w:w="1021" w:type="dxa"/>
          </w:tcPr>
          <w:p w14:paraId="0A8436BD" w14:textId="77777777" w:rsidR="003F11AB" w:rsidRPr="0045493D" w:rsidRDefault="003F11AB" w:rsidP="00481348">
            <w:pPr>
              <w:pStyle w:val="TAL"/>
            </w:pPr>
            <w:r w:rsidRPr="0045493D">
              <w:t>c31</w:t>
            </w:r>
          </w:p>
        </w:tc>
        <w:tc>
          <w:tcPr>
            <w:tcW w:w="1021" w:type="dxa"/>
          </w:tcPr>
          <w:p w14:paraId="0D349D3F" w14:textId="77777777" w:rsidR="003F11AB" w:rsidRPr="0045493D" w:rsidRDefault="003F11AB" w:rsidP="00481348">
            <w:pPr>
              <w:pStyle w:val="TAL"/>
            </w:pPr>
            <w:r w:rsidRPr="0045493D">
              <w:t>[202]</w:t>
            </w:r>
          </w:p>
        </w:tc>
        <w:tc>
          <w:tcPr>
            <w:tcW w:w="1021" w:type="dxa"/>
          </w:tcPr>
          <w:p w14:paraId="36813049" w14:textId="77777777" w:rsidR="003F11AB" w:rsidRPr="0045493D" w:rsidRDefault="003F11AB" w:rsidP="00481348">
            <w:pPr>
              <w:pStyle w:val="TAL"/>
            </w:pPr>
            <w:r w:rsidRPr="0045493D">
              <w:t>n/a</w:t>
            </w:r>
          </w:p>
        </w:tc>
        <w:tc>
          <w:tcPr>
            <w:tcW w:w="1021" w:type="dxa"/>
          </w:tcPr>
          <w:p w14:paraId="1526356B" w14:textId="77777777" w:rsidR="003F11AB" w:rsidRPr="0045493D" w:rsidRDefault="003F11AB" w:rsidP="00481348">
            <w:pPr>
              <w:pStyle w:val="TAL"/>
            </w:pPr>
            <w:r w:rsidRPr="0045493D">
              <w:t>c31</w:t>
            </w:r>
          </w:p>
        </w:tc>
      </w:tr>
      <w:tr w:rsidR="003F11AB" w:rsidRPr="0045493D" w14:paraId="6D2F08D4" w14:textId="77777777" w:rsidTr="00481348">
        <w:tc>
          <w:tcPr>
            <w:tcW w:w="851" w:type="dxa"/>
          </w:tcPr>
          <w:p w14:paraId="126AFE54" w14:textId="77777777" w:rsidR="003F11AB" w:rsidRPr="0045493D" w:rsidRDefault="003F11AB" w:rsidP="00481348">
            <w:pPr>
              <w:pStyle w:val="TAL"/>
            </w:pPr>
            <w:r w:rsidRPr="0045493D">
              <w:t>67</w:t>
            </w:r>
          </w:p>
        </w:tc>
        <w:tc>
          <w:tcPr>
            <w:tcW w:w="2665" w:type="dxa"/>
          </w:tcPr>
          <w:p w14:paraId="2DAB9217" w14:textId="77777777" w:rsidR="003F11AB" w:rsidRPr="0045493D" w:rsidRDefault="003F11AB" w:rsidP="00481348">
            <w:pPr>
              <w:pStyle w:val="TAL"/>
            </w:pPr>
            <w:r w:rsidRPr="0045493D">
              <w:t>T38 FAX Rate Management (a=T38FaxRateManagement)</w:t>
            </w:r>
          </w:p>
        </w:tc>
        <w:tc>
          <w:tcPr>
            <w:tcW w:w="1021" w:type="dxa"/>
          </w:tcPr>
          <w:p w14:paraId="2A105153" w14:textId="77777777" w:rsidR="003F11AB" w:rsidRPr="0045493D" w:rsidRDefault="003F11AB" w:rsidP="00481348">
            <w:pPr>
              <w:pStyle w:val="TAL"/>
            </w:pPr>
            <w:r w:rsidRPr="0045493D">
              <w:t>[202]</w:t>
            </w:r>
          </w:p>
        </w:tc>
        <w:tc>
          <w:tcPr>
            <w:tcW w:w="1021" w:type="dxa"/>
          </w:tcPr>
          <w:p w14:paraId="4F0CB63E" w14:textId="77777777" w:rsidR="003F11AB" w:rsidRPr="0045493D" w:rsidRDefault="003F11AB" w:rsidP="00481348">
            <w:pPr>
              <w:pStyle w:val="TAL"/>
            </w:pPr>
            <w:r w:rsidRPr="0045493D">
              <w:t>n/a</w:t>
            </w:r>
          </w:p>
        </w:tc>
        <w:tc>
          <w:tcPr>
            <w:tcW w:w="1021" w:type="dxa"/>
          </w:tcPr>
          <w:p w14:paraId="35B8413D" w14:textId="77777777" w:rsidR="003F11AB" w:rsidRPr="0045493D" w:rsidRDefault="003F11AB" w:rsidP="00481348">
            <w:pPr>
              <w:pStyle w:val="TAL"/>
            </w:pPr>
            <w:r w:rsidRPr="0045493D">
              <w:t>c31</w:t>
            </w:r>
          </w:p>
        </w:tc>
        <w:tc>
          <w:tcPr>
            <w:tcW w:w="1021" w:type="dxa"/>
          </w:tcPr>
          <w:p w14:paraId="78AB9D65" w14:textId="77777777" w:rsidR="003F11AB" w:rsidRPr="0045493D" w:rsidRDefault="003F11AB" w:rsidP="00481348">
            <w:pPr>
              <w:pStyle w:val="TAL"/>
            </w:pPr>
            <w:r w:rsidRPr="0045493D">
              <w:t>[202]</w:t>
            </w:r>
          </w:p>
        </w:tc>
        <w:tc>
          <w:tcPr>
            <w:tcW w:w="1021" w:type="dxa"/>
          </w:tcPr>
          <w:p w14:paraId="6AC21C88" w14:textId="77777777" w:rsidR="003F11AB" w:rsidRPr="0045493D" w:rsidRDefault="003F11AB" w:rsidP="00481348">
            <w:pPr>
              <w:pStyle w:val="TAL"/>
            </w:pPr>
            <w:r w:rsidRPr="0045493D">
              <w:t>n/a</w:t>
            </w:r>
          </w:p>
        </w:tc>
        <w:tc>
          <w:tcPr>
            <w:tcW w:w="1021" w:type="dxa"/>
          </w:tcPr>
          <w:p w14:paraId="33CD7C87" w14:textId="77777777" w:rsidR="003F11AB" w:rsidRPr="0045493D" w:rsidRDefault="003F11AB" w:rsidP="00481348">
            <w:pPr>
              <w:pStyle w:val="TAL"/>
            </w:pPr>
            <w:r w:rsidRPr="0045493D">
              <w:t>c31</w:t>
            </w:r>
          </w:p>
        </w:tc>
      </w:tr>
      <w:tr w:rsidR="003F11AB" w:rsidRPr="0045493D" w14:paraId="3351DB58" w14:textId="77777777" w:rsidTr="00481348">
        <w:tc>
          <w:tcPr>
            <w:tcW w:w="851" w:type="dxa"/>
          </w:tcPr>
          <w:p w14:paraId="4072994A" w14:textId="77777777" w:rsidR="003F11AB" w:rsidRPr="0045493D" w:rsidRDefault="003F11AB" w:rsidP="00481348">
            <w:pPr>
              <w:pStyle w:val="TAL"/>
            </w:pPr>
            <w:r w:rsidRPr="0045493D">
              <w:t>68</w:t>
            </w:r>
          </w:p>
        </w:tc>
        <w:tc>
          <w:tcPr>
            <w:tcW w:w="2665" w:type="dxa"/>
          </w:tcPr>
          <w:p w14:paraId="076F717F" w14:textId="77777777" w:rsidR="003F11AB" w:rsidRPr="0045493D" w:rsidRDefault="003F11AB" w:rsidP="00481348">
            <w:pPr>
              <w:pStyle w:val="TAL"/>
            </w:pPr>
            <w:r w:rsidRPr="0045493D">
              <w:t>T38 FAX Maximum Buffer Size (a=T38FaxMaxBuffer)</w:t>
            </w:r>
          </w:p>
        </w:tc>
        <w:tc>
          <w:tcPr>
            <w:tcW w:w="1021" w:type="dxa"/>
          </w:tcPr>
          <w:p w14:paraId="5961BECC" w14:textId="77777777" w:rsidR="003F11AB" w:rsidRPr="0045493D" w:rsidRDefault="003F11AB" w:rsidP="00481348">
            <w:pPr>
              <w:pStyle w:val="TAL"/>
            </w:pPr>
            <w:r w:rsidRPr="0045493D">
              <w:t>[202]</w:t>
            </w:r>
          </w:p>
        </w:tc>
        <w:tc>
          <w:tcPr>
            <w:tcW w:w="1021" w:type="dxa"/>
          </w:tcPr>
          <w:p w14:paraId="15E171A7" w14:textId="77777777" w:rsidR="003F11AB" w:rsidRPr="0045493D" w:rsidRDefault="003F11AB" w:rsidP="00481348">
            <w:pPr>
              <w:pStyle w:val="TAL"/>
            </w:pPr>
            <w:r w:rsidRPr="0045493D">
              <w:t>n/a</w:t>
            </w:r>
          </w:p>
        </w:tc>
        <w:tc>
          <w:tcPr>
            <w:tcW w:w="1021" w:type="dxa"/>
          </w:tcPr>
          <w:p w14:paraId="04D1C978" w14:textId="77777777" w:rsidR="003F11AB" w:rsidRPr="0045493D" w:rsidRDefault="003F11AB" w:rsidP="00481348">
            <w:pPr>
              <w:pStyle w:val="TAL"/>
            </w:pPr>
            <w:r w:rsidRPr="0045493D">
              <w:t>c31</w:t>
            </w:r>
          </w:p>
        </w:tc>
        <w:tc>
          <w:tcPr>
            <w:tcW w:w="1021" w:type="dxa"/>
          </w:tcPr>
          <w:p w14:paraId="7F2AC41A" w14:textId="77777777" w:rsidR="003F11AB" w:rsidRPr="0045493D" w:rsidRDefault="003F11AB" w:rsidP="00481348">
            <w:pPr>
              <w:pStyle w:val="TAL"/>
            </w:pPr>
            <w:r w:rsidRPr="0045493D">
              <w:t>[202]</w:t>
            </w:r>
          </w:p>
        </w:tc>
        <w:tc>
          <w:tcPr>
            <w:tcW w:w="1021" w:type="dxa"/>
          </w:tcPr>
          <w:p w14:paraId="26B20C89" w14:textId="77777777" w:rsidR="003F11AB" w:rsidRPr="0045493D" w:rsidRDefault="003F11AB" w:rsidP="00481348">
            <w:pPr>
              <w:pStyle w:val="TAL"/>
            </w:pPr>
            <w:r w:rsidRPr="0045493D">
              <w:t>n/a</w:t>
            </w:r>
          </w:p>
        </w:tc>
        <w:tc>
          <w:tcPr>
            <w:tcW w:w="1021" w:type="dxa"/>
          </w:tcPr>
          <w:p w14:paraId="1797BD9D" w14:textId="77777777" w:rsidR="003F11AB" w:rsidRPr="0045493D" w:rsidRDefault="003F11AB" w:rsidP="00481348">
            <w:pPr>
              <w:pStyle w:val="TAL"/>
            </w:pPr>
            <w:r w:rsidRPr="0045493D">
              <w:t>c31</w:t>
            </w:r>
          </w:p>
        </w:tc>
      </w:tr>
      <w:tr w:rsidR="003F11AB" w:rsidRPr="0045493D" w14:paraId="73E166B9" w14:textId="77777777" w:rsidTr="00481348">
        <w:tc>
          <w:tcPr>
            <w:tcW w:w="851" w:type="dxa"/>
          </w:tcPr>
          <w:p w14:paraId="6658985B" w14:textId="77777777" w:rsidR="003F11AB" w:rsidRPr="0045493D" w:rsidRDefault="003F11AB" w:rsidP="00481348">
            <w:pPr>
              <w:pStyle w:val="TAL"/>
            </w:pPr>
            <w:r w:rsidRPr="0045493D">
              <w:lastRenderedPageBreak/>
              <w:t>69</w:t>
            </w:r>
          </w:p>
        </w:tc>
        <w:tc>
          <w:tcPr>
            <w:tcW w:w="2665" w:type="dxa"/>
          </w:tcPr>
          <w:p w14:paraId="6FD9CFA5" w14:textId="77777777" w:rsidR="003F11AB" w:rsidRPr="0045493D" w:rsidRDefault="003F11AB" w:rsidP="00481348">
            <w:pPr>
              <w:pStyle w:val="TAL"/>
            </w:pPr>
            <w:r w:rsidRPr="0045493D">
              <w:t>T38 FAX Maximum Datagram Size (a=T38FaxMaxDatagram)</w:t>
            </w:r>
          </w:p>
        </w:tc>
        <w:tc>
          <w:tcPr>
            <w:tcW w:w="1021" w:type="dxa"/>
          </w:tcPr>
          <w:p w14:paraId="11FFDF0F" w14:textId="77777777" w:rsidR="003F11AB" w:rsidRPr="0045493D" w:rsidRDefault="003F11AB" w:rsidP="00481348">
            <w:pPr>
              <w:pStyle w:val="TAL"/>
            </w:pPr>
            <w:r w:rsidRPr="0045493D">
              <w:t>[202]</w:t>
            </w:r>
          </w:p>
        </w:tc>
        <w:tc>
          <w:tcPr>
            <w:tcW w:w="1021" w:type="dxa"/>
          </w:tcPr>
          <w:p w14:paraId="201D0E81" w14:textId="77777777" w:rsidR="003F11AB" w:rsidRPr="0045493D" w:rsidRDefault="003F11AB" w:rsidP="00481348">
            <w:pPr>
              <w:pStyle w:val="TAL"/>
            </w:pPr>
            <w:r w:rsidRPr="0045493D">
              <w:t>n/a</w:t>
            </w:r>
          </w:p>
        </w:tc>
        <w:tc>
          <w:tcPr>
            <w:tcW w:w="1021" w:type="dxa"/>
          </w:tcPr>
          <w:p w14:paraId="15C22C5A" w14:textId="77777777" w:rsidR="003F11AB" w:rsidRPr="0045493D" w:rsidRDefault="003F11AB" w:rsidP="00481348">
            <w:pPr>
              <w:pStyle w:val="TAL"/>
            </w:pPr>
            <w:r w:rsidRPr="0045493D">
              <w:t>c31</w:t>
            </w:r>
          </w:p>
        </w:tc>
        <w:tc>
          <w:tcPr>
            <w:tcW w:w="1021" w:type="dxa"/>
          </w:tcPr>
          <w:p w14:paraId="552C4918" w14:textId="77777777" w:rsidR="003F11AB" w:rsidRPr="0045493D" w:rsidRDefault="003F11AB" w:rsidP="00481348">
            <w:pPr>
              <w:pStyle w:val="TAL"/>
            </w:pPr>
            <w:r w:rsidRPr="0045493D">
              <w:t>[202]</w:t>
            </w:r>
          </w:p>
        </w:tc>
        <w:tc>
          <w:tcPr>
            <w:tcW w:w="1021" w:type="dxa"/>
          </w:tcPr>
          <w:p w14:paraId="1EFCF3BD" w14:textId="77777777" w:rsidR="003F11AB" w:rsidRPr="0045493D" w:rsidRDefault="003F11AB" w:rsidP="00481348">
            <w:pPr>
              <w:pStyle w:val="TAL"/>
            </w:pPr>
            <w:r w:rsidRPr="0045493D">
              <w:t>n/a</w:t>
            </w:r>
          </w:p>
        </w:tc>
        <w:tc>
          <w:tcPr>
            <w:tcW w:w="1021" w:type="dxa"/>
          </w:tcPr>
          <w:p w14:paraId="691F6137" w14:textId="77777777" w:rsidR="003F11AB" w:rsidRPr="0045493D" w:rsidRDefault="003F11AB" w:rsidP="00481348">
            <w:pPr>
              <w:pStyle w:val="TAL"/>
            </w:pPr>
            <w:r w:rsidRPr="0045493D">
              <w:t>c31</w:t>
            </w:r>
          </w:p>
        </w:tc>
      </w:tr>
      <w:tr w:rsidR="003F11AB" w:rsidRPr="0045493D" w14:paraId="5DEBD921" w14:textId="77777777" w:rsidTr="00481348">
        <w:tc>
          <w:tcPr>
            <w:tcW w:w="851" w:type="dxa"/>
          </w:tcPr>
          <w:p w14:paraId="292ECF0E" w14:textId="77777777" w:rsidR="003F11AB" w:rsidRPr="0045493D" w:rsidRDefault="003F11AB" w:rsidP="00481348">
            <w:pPr>
              <w:pStyle w:val="TAL"/>
            </w:pPr>
            <w:r w:rsidRPr="0045493D">
              <w:t>70</w:t>
            </w:r>
          </w:p>
        </w:tc>
        <w:tc>
          <w:tcPr>
            <w:tcW w:w="2665" w:type="dxa"/>
          </w:tcPr>
          <w:p w14:paraId="03CA0BB4" w14:textId="77777777" w:rsidR="003F11AB" w:rsidRPr="0045493D" w:rsidRDefault="003F11AB" w:rsidP="00481348">
            <w:pPr>
              <w:pStyle w:val="TAL"/>
            </w:pPr>
            <w:r w:rsidRPr="0045493D">
              <w:t>T38 FAX maximum IFP frame size (a=T38FaxMaxIFP)</w:t>
            </w:r>
          </w:p>
        </w:tc>
        <w:tc>
          <w:tcPr>
            <w:tcW w:w="1021" w:type="dxa"/>
          </w:tcPr>
          <w:p w14:paraId="792FB408" w14:textId="77777777" w:rsidR="003F11AB" w:rsidRPr="0045493D" w:rsidRDefault="003F11AB" w:rsidP="00481348">
            <w:pPr>
              <w:pStyle w:val="TAL"/>
            </w:pPr>
            <w:r w:rsidRPr="0045493D">
              <w:t>[202]</w:t>
            </w:r>
          </w:p>
        </w:tc>
        <w:tc>
          <w:tcPr>
            <w:tcW w:w="1021" w:type="dxa"/>
          </w:tcPr>
          <w:p w14:paraId="361A873A" w14:textId="77777777" w:rsidR="003F11AB" w:rsidRPr="0045493D" w:rsidRDefault="003F11AB" w:rsidP="00481348">
            <w:pPr>
              <w:pStyle w:val="TAL"/>
            </w:pPr>
            <w:r w:rsidRPr="0045493D">
              <w:t>n/a</w:t>
            </w:r>
          </w:p>
        </w:tc>
        <w:tc>
          <w:tcPr>
            <w:tcW w:w="1021" w:type="dxa"/>
          </w:tcPr>
          <w:p w14:paraId="32C27A56" w14:textId="77777777" w:rsidR="003F11AB" w:rsidRPr="0045493D" w:rsidRDefault="003F11AB" w:rsidP="00481348">
            <w:pPr>
              <w:pStyle w:val="TAL"/>
            </w:pPr>
            <w:r w:rsidRPr="0045493D">
              <w:t>c32</w:t>
            </w:r>
          </w:p>
        </w:tc>
        <w:tc>
          <w:tcPr>
            <w:tcW w:w="1021" w:type="dxa"/>
          </w:tcPr>
          <w:p w14:paraId="69DC0CE8" w14:textId="77777777" w:rsidR="003F11AB" w:rsidRPr="0045493D" w:rsidRDefault="003F11AB" w:rsidP="00481348">
            <w:pPr>
              <w:pStyle w:val="TAL"/>
            </w:pPr>
            <w:r w:rsidRPr="0045493D">
              <w:t>[202]</w:t>
            </w:r>
          </w:p>
        </w:tc>
        <w:tc>
          <w:tcPr>
            <w:tcW w:w="1021" w:type="dxa"/>
          </w:tcPr>
          <w:p w14:paraId="39E80E0D" w14:textId="77777777" w:rsidR="003F11AB" w:rsidRPr="0045493D" w:rsidRDefault="003F11AB" w:rsidP="00481348">
            <w:pPr>
              <w:pStyle w:val="TAL"/>
            </w:pPr>
            <w:r w:rsidRPr="0045493D">
              <w:t>n/a</w:t>
            </w:r>
          </w:p>
        </w:tc>
        <w:tc>
          <w:tcPr>
            <w:tcW w:w="1021" w:type="dxa"/>
          </w:tcPr>
          <w:p w14:paraId="166FE689" w14:textId="77777777" w:rsidR="003F11AB" w:rsidRPr="0045493D" w:rsidRDefault="003F11AB" w:rsidP="00481348">
            <w:pPr>
              <w:pStyle w:val="TAL"/>
            </w:pPr>
            <w:r w:rsidRPr="0045493D">
              <w:t>c32</w:t>
            </w:r>
          </w:p>
        </w:tc>
      </w:tr>
      <w:tr w:rsidR="003F11AB" w:rsidRPr="0045493D" w14:paraId="5E582C98" w14:textId="77777777" w:rsidTr="00481348">
        <w:tc>
          <w:tcPr>
            <w:tcW w:w="851" w:type="dxa"/>
          </w:tcPr>
          <w:p w14:paraId="3BF5AC24" w14:textId="77777777" w:rsidR="003F11AB" w:rsidRPr="0045493D" w:rsidRDefault="003F11AB" w:rsidP="00481348">
            <w:pPr>
              <w:pStyle w:val="TAL"/>
            </w:pPr>
            <w:r w:rsidRPr="0045493D">
              <w:t>71</w:t>
            </w:r>
          </w:p>
        </w:tc>
        <w:tc>
          <w:tcPr>
            <w:tcW w:w="2665" w:type="dxa"/>
          </w:tcPr>
          <w:p w14:paraId="5AD9C328" w14:textId="77777777" w:rsidR="003F11AB" w:rsidRPr="0045493D" w:rsidRDefault="003F11AB" w:rsidP="00481348">
            <w:pPr>
              <w:pStyle w:val="TAL"/>
            </w:pPr>
            <w:r w:rsidRPr="0045493D">
              <w:t>T38 FAX UDP Error Correction Scheme (a=T38FaxUdpEC)</w:t>
            </w:r>
          </w:p>
        </w:tc>
        <w:tc>
          <w:tcPr>
            <w:tcW w:w="1021" w:type="dxa"/>
          </w:tcPr>
          <w:p w14:paraId="6F20CCD1" w14:textId="77777777" w:rsidR="003F11AB" w:rsidRPr="0045493D" w:rsidRDefault="003F11AB" w:rsidP="00481348">
            <w:pPr>
              <w:pStyle w:val="TAL"/>
            </w:pPr>
            <w:r w:rsidRPr="0045493D">
              <w:t>[202]</w:t>
            </w:r>
          </w:p>
        </w:tc>
        <w:tc>
          <w:tcPr>
            <w:tcW w:w="1021" w:type="dxa"/>
          </w:tcPr>
          <w:p w14:paraId="585E4E5B" w14:textId="77777777" w:rsidR="003F11AB" w:rsidRPr="0045493D" w:rsidRDefault="003F11AB" w:rsidP="00481348">
            <w:pPr>
              <w:pStyle w:val="TAL"/>
            </w:pPr>
            <w:r w:rsidRPr="0045493D">
              <w:t>n/a</w:t>
            </w:r>
          </w:p>
        </w:tc>
        <w:tc>
          <w:tcPr>
            <w:tcW w:w="1021" w:type="dxa"/>
          </w:tcPr>
          <w:p w14:paraId="34F0F092" w14:textId="77777777" w:rsidR="003F11AB" w:rsidRPr="0045493D" w:rsidRDefault="003F11AB" w:rsidP="00481348">
            <w:pPr>
              <w:pStyle w:val="TAL"/>
            </w:pPr>
            <w:r w:rsidRPr="0045493D">
              <w:t>c32</w:t>
            </w:r>
          </w:p>
        </w:tc>
        <w:tc>
          <w:tcPr>
            <w:tcW w:w="1021" w:type="dxa"/>
          </w:tcPr>
          <w:p w14:paraId="1A49E004" w14:textId="77777777" w:rsidR="003F11AB" w:rsidRPr="0045493D" w:rsidRDefault="003F11AB" w:rsidP="00481348">
            <w:pPr>
              <w:pStyle w:val="TAL"/>
            </w:pPr>
            <w:r w:rsidRPr="0045493D">
              <w:t>[202]</w:t>
            </w:r>
          </w:p>
        </w:tc>
        <w:tc>
          <w:tcPr>
            <w:tcW w:w="1021" w:type="dxa"/>
          </w:tcPr>
          <w:p w14:paraId="1F23BE2A" w14:textId="77777777" w:rsidR="003F11AB" w:rsidRPr="0045493D" w:rsidRDefault="003F11AB" w:rsidP="00481348">
            <w:pPr>
              <w:pStyle w:val="TAL"/>
            </w:pPr>
            <w:r w:rsidRPr="0045493D">
              <w:t>n/a</w:t>
            </w:r>
          </w:p>
        </w:tc>
        <w:tc>
          <w:tcPr>
            <w:tcW w:w="1021" w:type="dxa"/>
          </w:tcPr>
          <w:p w14:paraId="39431A63" w14:textId="77777777" w:rsidR="003F11AB" w:rsidRPr="0045493D" w:rsidRDefault="003F11AB" w:rsidP="00481348">
            <w:pPr>
              <w:pStyle w:val="TAL"/>
            </w:pPr>
            <w:r w:rsidRPr="0045493D">
              <w:t>c32</w:t>
            </w:r>
          </w:p>
        </w:tc>
      </w:tr>
      <w:tr w:rsidR="003F11AB" w:rsidRPr="0045493D" w14:paraId="664DCAD2" w14:textId="77777777" w:rsidTr="00481348">
        <w:tc>
          <w:tcPr>
            <w:tcW w:w="851" w:type="dxa"/>
          </w:tcPr>
          <w:p w14:paraId="77B39AE2" w14:textId="77777777" w:rsidR="003F11AB" w:rsidRPr="0045493D" w:rsidRDefault="003F11AB" w:rsidP="00481348">
            <w:pPr>
              <w:pStyle w:val="TAL"/>
            </w:pPr>
            <w:r w:rsidRPr="0045493D">
              <w:t>72</w:t>
            </w:r>
          </w:p>
        </w:tc>
        <w:tc>
          <w:tcPr>
            <w:tcW w:w="2665" w:type="dxa"/>
          </w:tcPr>
          <w:p w14:paraId="4049BDDF" w14:textId="77777777" w:rsidR="003F11AB" w:rsidRPr="0045493D" w:rsidRDefault="003F11AB" w:rsidP="00481348">
            <w:pPr>
              <w:pStyle w:val="TAL"/>
            </w:pPr>
            <w:r w:rsidRPr="0045493D">
              <w:t>T38 FAX UDP Error Correction Depth (a=T38FaxUdpECDepth)</w:t>
            </w:r>
          </w:p>
        </w:tc>
        <w:tc>
          <w:tcPr>
            <w:tcW w:w="1021" w:type="dxa"/>
          </w:tcPr>
          <w:p w14:paraId="6805F1E5" w14:textId="77777777" w:rsidR="003F11AB" w:rsidRPr="0045493D" w:rsidRDefault="003F11AB" w:rsidP="00481348">
            <w:pPr>
              <w:pStyle w:val="TAL"/>
            </w:pPr>
            <w:r w:rsidRPr="0045493D">
              <w:t>[202]</w:t>
            </w:r>
          </w:p>
        </w:tc>
        <w:tc>
          <w:tcPr>
            <w:tcW w:w="1021" w:type="dxa"/>
          </w:tcPr>
          <w:p w14:paraId="471DCEE2" w14:textId="77777777" w:rsidR="003F11AB" w:rsidRPr="0045493D" w:rsidRDefault="003F11AB" w:rsidP="00481348">
            <w:pPr>
              <w:pStyle w:val="TAL"/>
            </w:pPr>
            <w:r w:rsidRPr="0045493D">
              <w:t>n/a</w:t>
            </w:r>
          </w:p>
        </w:tc>
        <w:tc>
          <w:tcPr>
            <w:tcW w:w="1021" w:type="dxa"/>
          </w:tcPr>
          <w:p w14:paraId="5D969522" w14:textId="77777777" w:rsidR="003F11AB" w:rsidRPr="0045493D" w:rsidRDefault="003F11AB" w:rsidP="00481348">
            <w:pPr>
              <w:pStyle w:val="TAL"/>
            </w:pPr>
            <w:r w:rsidRPr="0045493D">
              <w:t>c32</w:t>
            </w:r>
          </w:p>
        </w:tc>
        <w:tc>
          <w:tcPr>
            <w:tcW w:w="1021" w:type="dxa"/>
          </w:tcPr>
          <w:p w14:paraId="74E41BCE" w14:textId="77777777" w:rsidR="003F11AB" w:rsidRPr="0045493D" w:rsidRDefault="003F11AB" w:rsidP="00481348">
            <w:pPr>
              <w:pStyle w:val="TAL"/>
            </w:pPr>
            <w:r w:rsidRPr="0045493D">
              <w:t>[202]</w:t>
            </w:r>
          </w:p>
        </w:tc>
        <w:tc>
          <w:tcPr>
            <w:tcW w:w="1021" w:type="dxa"/>
          </w:tcPr>
          <w:p w14:paraId="6E0BA199" w14:textId="77777777" w:rsidR="003F11AB" w:rsidRPr="0045493D" w:rsidRDefault="003F11AB" w:rsidP="00481348">
            <w:pPr>
              <w:pStyle w:val="TAL"/>
            </w:pPr>
            <w:r w:rsidRPr="0045493D">
              <w:t>n/a</w:t>
            </w:r>
          </w:p>
        </w:tc>
        <w:tc>
          <w:tcPr>
            <w:tcW w:w="1021" w:type="dxa"/>
          </w:tcPr>
          <w:p w14:paraId="4F435CD9" w14:textId="77777777" w:rsidR="003F11AB" w:rsidRPr="0045493D" w:rsidRDefault="003F11AB" w:rsidP="00481348">
            <w:pPr>
              <w:pStyle w:val="TAL"/>
            </w:pPr>
            <w:r w:rsidRPr="0045493D">
              <w:t>c32</w:t>
            </w:r>
          </w:p>
        </w:tc>
      </w:tr>
      <w:tr w:rsidR="003F11AB" w:rsidRPr="0045493D" w14:paraId="1C8C039D" w14:textId="77777777" w:rsidTr="00481348">
        <w:tc>
          <w:tcPr>
            <w:tcW w:w="851" w:type="dxa"/>
          </w:tcPr>
          <w:p w14:paraId="516AB9E6" w14:textId="77777777" w:rsidR="003F11AB" w:rsidRPr="0045493D" w:rsidRDefault="003F11AB" w:rsidP="00481348">
            <w:pPr>
              <w:pStyle w:val="TAL"/>
            </w:pPr>
            <w:r w:rsidRPr="0045493D">
              <w:t>73</w:t>
            </w:r>
          </w:p>
        </w:tc>
        <w:tc>
          <w:tcPr>
            <w:tcW w:w="2665" w:type="dxa"/>
          </w:tcPr>
          <w:p w14:paraId="066A7DB5" w14:textId="77777777" w:rsidR="003F11AB" w:rsidRPr="0045493D" w:rsidRDefault="003F11AB" w:rsidP="00481348">
            <w:pPr>
              <w:pStyle w:val="TAL"/>
            </w:pPr>
            <w:r w:rsidRPr="0045493D">
              <w:t>T38 FAX UDP FEC Maximum Span (a=T38FaxUdpFECMaxSpan)</w:t>
            </w:r>
          </w:p>
        </w:tc>
        <w:tc>
          <w:tcPr>
            <w:tcW w:w="1021" w:type="dxa"/>
          </w:tcPr>
          <w:p w14:paraId="3E65315E" w14:textId="77777777" w:rsidR="003F11AB" w:rsidRPr="0045493D" w:rsidRDefault="003F11AB" w:rsidP="00481348">
            <w:pPr>
              <w:pStyle w:val="TAL"/>
            </w:pPr>
            <w:r w:rsidRPr="0045493D">
              <w:t>[202]</w:t>
            </w:r>
          </w:p>
        </w:tc>
        <w:tc>
          <w:tcPr>
            <w:tcW w:w="1021" w:type="dxa"/>
          </w:tcPr>
          <w:p w14:paraId="4B23A7DB" w14:textId="77777777" w:rsidR="003F11AB" w:rsidRPr="0045493D" w:rsidRDefault="003F11AB" w:rsidP="00481348">
            <w:pPr>
              <w:pStyle w:val="TAL"/>
            </w:pPr>
            <w:r w:rsidRPr="0045493D">
              <w:t>n/a</w:t>
            </w:r>
          </w:p>
        </w:tc>
        <w:tc>
          <w:tcPr>
            <w:tcW w:w="1021" w:type="dxa"/>
          </w:tcPr>
          <w:p w14:paraId="31EB6C0E" w14:textId="77777777" w:rsidR="003F11AB" w:rsidRPr="0045493D" w:rsidRDefault="003F11AB" w:rsidP="00481348">
            <w:pPr>
              <w:pStyle w:val="TAL"/>
            </w:pPr>
            <w:r w:rsidRPr="0045493D">
              <w:t>c32</w:t>
            </w:r>
          </w:p>
        </w:tc>
        <w:tc>
          <w:tcPr>
            <w:tcW w:w="1021" w:type="dxa"/>
          </w:tcPr>
          <w:p w14:paraId="2F9D135A" w14:textId="77777777" w:rsidR="003F11AB" w:rsidRPr="0045493D" w:rsidRDefault="003F11AB" w:rsidP="00481348">
            <w:pPr>
              <w:pStyle w:val="TAL"/>
            </w:pPr>
            <w:r w:rsidRPr="0045493D">
              <w:t>[202]</w:t>
            </w:r>
          </w:p>
        </w:tc>
        <w:tc>
          <w:tcPr>
            <w:tcW w:w="1021" w:type="dxa"/>
          </w:tcPr>
          <w:p w14:paraId="37FC3B5D" w14:textId="77777777" w:rsidR="003F11AB" w:rsidRPr="0045493D" w:rsidRDefault="003F11AB" w:rsidP="00481348">
            <w:pPr>
              <w:pStyle w:val="TAL"/>
            </w:pPr>
            <w:r w:rsidRPr="0045493D">
              <w:t>n/a</w:t>
            </w:r>
          </w:p>
        </w:tc>
        <w:tc>
          <w:tcPr>
            <w:tcW w:w="1021" w:type="dxa"/>
          </w:tcPr>
          <w:p w14:paraId="627E2631" w14:textId="77777777" w:rsidR="003F11AB" w:rsidRPr="0045493D" w:rsidRDefault="003F11AB" w:rsidP="00481348">
            <w:pPr>
              <w:pStyle w:val="TAL"/>
            </w:pPr>
            <w:r w:rsidRPr="0045493D">
              <w:t>c32</w:t>
            </w:r>
          </w:p>
        </w:tc>
      </w:tr>
      <w:tr w:rsidR="003F11AB" w:rsidRPr="0045493D" w14:paraId="425DB0BB" w14:textId="77777777" w:rsidTr="00481348">
        <w:tc>
          <w:tcPr>
            <w:tcW w:w="851" w:type="dxa"/>
          </w:tcPr>
          <w:p w14:paraId="42736165" w14:textId="77777777" w:rsidR="003F11AB" w:rsidRPr="0045493D" w:rsidRDefault="003F11AB" w:rsidP="00481348">
            <w:pPr>
              <w:pStyle w:val="TAL"/>
            </w:pPr>
            <w:r w:rsidRPr="0045493D">
              <w:t>74</w:t>
            </w:r>
          </w:p>
        </w:tc>
        <w:tc>
          <w:tcPr>
            <w:tcW w:w="2665" w:type="dxa"/>
          </w:tcPr>
          <w:p w14:paraId="5F6C44D8" w14:textId="77777777" w:rsidR="003F11AB" w:rsidRPr="0045493D" w:rsidRDefault="003F11AB" w:rsidP="00481348">
            <w:pPr>
              <w:pStyle w:val="TAL"/>
            </w:pPr>
            <w:r w:rsidRPr="0045493D">
              <w:t>T38 FAX Modem Type (a=T38ModemType)</w:t>
            </w:r>
          </w:p>
        </w:tc>
        <w:tc>
          <w:tcPr>
            <w:tcW w:w="1021" w:type="dxa"/>
          </w:tcPr>
          <w:p w14:paraId="5799F48C" w14:textId="77777777" w:rsidR="003F11AB" w:rsidRPr="0045493D" w:rsidRDefault="003F11AB" w:rsidP="00481348">
            <w:pPr>
              <w:pStyle w:val="TAL"/>
            </w:pPr>
            <w:r w:rsidRPr="0045493D">
              <w:t>[202]</w:t>
            </w:r>
          </w:p>
        </w:tc>
        <w:tc>
          <w:tcPr>
            <w:tcW w:w="1021" w:type="dxa"/>
          </w:tcPr>
          <w:p w14:paraId="48479625" w14:textId="77777777" w:rsidR="003F11AB" w:rsidRPr="0045493D" w:rsidRDefault="003F11AB" w:rsidP="00481348">
            <w:pPr>
              <w:pStyle w:val="TAL"/>
            </w:pPr>
            <w:r w:rsidRPr="0045493D">
              <w:t>n/a</w:t>
            </w:r>
          </w:p>
        </w:tc>
        <w:tc>
          <w:tcPr>
            <w:tcW w:w="1021" w:type="dxa"/>
          </w:tcPr>
          <w:p w14:paraId="7D57E9DF" w14:textId="77777777" w:rsidR="003F11AB" w:rsidRPr="0045493D" w:rsidRDefault="003F11AB" w:rsidP="00481348">
            <w:pPr>
              <w:pStyle w:val="TAL"/>
            </w:pPr>
            <w:r w:rsidRPr="0045493D">
              <w:t>c32</w:t>
            </w:r>
          </w:p>
        </w:tc>
        <w:tc>
          <w:tcPr>
            <w:tcW w:w="1021" w:type="dxa"/>
          </w:tcPr>
          <w:p w14:paraId="30B40773" w14:textId="77777777" w:rsidR="003F11AB" w:rsidRPr="0045493D" w:rsidRDefault="003F11AB" w:rsidP="00481348">
            <w:pPr>
              <w:pStyle w:val="TAL"/>
            </w:pPr>
            <w:r w:rsidRPr="0045493D">
              <w:t>[202]</w:t>
            </w:r>
          </w:p>
        </w:tc>
        <w:tc>
          <w:tcPr>
            <w:tcW w:w="1021" w:type="dxa"/>
          </w:tcPr>
          <w:p w14:paraId="058E8EF0" w14:textId="77777777" w:rsidR="003F11AB" w:rsidRPr="0045493D" w:rsidRDefault="003F11AB" w:rsidP="00481348">
            <w:pPr>
              <w:pStyle w:val="TAL"/>
            </w:pPr>
            <w:r w:rsidRPr="0045493D">
              <w:t>n/a</w:t>
            </w:r>
          </w:p>
        </w:tc>
        <w:tc>
          <w:tcPr>
            <w:tcW w:w="1021" w:type="dxa"/>
          </w:tcPr>
          <w:p w14:paraId="490E3D97" w14:textId="77777777" w:rsidR="003F11AB" w:rsidRPr="0045493D" w:rsidRDefault="003F11AB" w:rsidP="00481348">
            <w:pPr>
              <w:pStyle w:val="TAL"/>
            </w:pPr>
            <w:r w:rsidRPr="0045493D">
              <w:t>c32</w:t>
            </w:r>
          </w:p>
        </w:tc>
      </w:tr>
      <w:tr w:rsidR="003F11AB" w:rsidRPr="0045493D" w14:paraId="0C03E3EB" w14:textId="77777777" w:rsidTr="00481348">
        <w:tc>
          <w:tcPr>
            <w:tcW w:w="851" w:type="dxa"/>
          </w:tcPr>
          <w:p w14:paraId="1F51DED6" w14:textId="77777777" w:rsidR="003F11AB" w:rsidRPr="0045493D" w:rsidRDefault="003F11AB" w:rsidP="00481348">
            <w:pPr>
              <w:pStyle w:val="TAL"/>
            </w:pPr>
            <w:r w:rsidRPr="0045493D">
              <w:t>75</w:t>
            </w:r>
          </w:p>
        </w:tc>
        <w:tc>
          <w:tcPr>
            <w:tcW w:w="2665" w:type="dxa"/>
          </w:tcPr>
          <w:p w14:paraId="22DE769C" w14:textId="77777777" w:rsidR="003F11AB" w:rsidRPr="0045493D" w:rsidRDefault="003F11AB" w:rsidP="00481348">
            <w:pPr>
              <w:pStyle w:val="TAL"/>
            </w:pPr>
            <w:r w:rsidRPr="0045493D">
              <w:t>T38 FAX Vendor Info</w:t>
            </w:r>
          </w:p>
          <w:p w14:paraId="4B79015C" w14:textId="77777777" w:rsidR="003F11AB" w:rsidRPr="0045493D" w:rsidRDefault="003F11AB" w:rsidP="00481348">
            <w:pPr>
              <w:pStyle w:val="TAL"/>
            </w:pPr>
            <w:r w:rsidRPr="0045493D">
              <w:t>(a=T38VendorInfo)</w:t>
            </w:r>
          </w:p>
        </w:tc>
        <w:tc>
          <w:tcPr>
            <w:tcW w:w="1021" w:type="dxa"/>
          </w:tcPr>
          <w:p w14:paraId="7C35F338" w14:textId="77777777" w:rsidR="003F11AB" w:rsidRPr="0045493D" w:rsidRDefault="003F11AB" w:rsidP="00481348">
            <w:pPr>
              <w:pStyle w:val="TAL"/>
            </w:pPr>
            <w:r w:rsidRPr="0045493D">
              <w:t>[202]</w:t>
            </w:r>
          </w:p>
        </w:tc>
        <w:tc>
          <w:tcPr>
            <w:tcW w:w="1021" w:type="dxa"/>
          </w:tcPr>
          <w:p w14:paraId="3CC0B284" w14:textId="77777777" w:rsidR="003F11AB" w:rsidRPr="0045493D" w:rsidRDefault="003F11AB" w:rsidP="00481348">
            <w:pPr>
              <w:pStyle w:val="TAL"/>
            </w:pPr>
            <w:r w:rsidRPr="0045493D">
              <w:t>n/a</w:t>
            </w:r>
          </w:p>
        </w:tc>
        <w:tc>
          <w:tcPr>
            <w:tcW w:w="1021" w:type="dxa"/>
          </w:tcPr>
          <w:p w14:paraId="478D3F81" w14:textId="77777777" w:rsidR="003F11AB" w:rsidRPr="0045493D" w:rsidRDefault="003F11AB" w:rsidP="00481348">
            <w:pPr>
              <w:pStyle w:val="TAL"/>
            </w:pPr>
            <w:r w:rsidRPr="0045493D">
              <w:t>c32</w:t>
            </w:r>
          </w:p>
        </w:tc>
        <w:tc>
          <w:tcPr>
            <w:tcW w:w="1021" w:type="dxa"/>
          </w:tcPr>
          <w:p w14:paraId="10CA11A1" w14:textId="77777777" w:rsidR="003F11AB" w:rsidRPr="0045493D" w:rsidRDefault="003F11AB" w:rsidP="00481348">
            <w:pPr>
              <w:pStyle w:val="TAL"/>
            </w:pPr>
            <w:r w:rsidRPr="0045493D">
              <w:t>[202]</w:t>
            </w:r>
          </w:p>
        </w:tc>
        <w:tc>
          <w:tcPr>
            <w:tcW w:w="1021" w:type="dxa"/>
          </w:tcPr>
          <w:p w14:paraId="33131831" w14:textId="77777777" w:rsidR="003F11AB" w:rsidRPr="0045493D" w:rsidRDefault="003F11AB" w:rsidP="00481348">
            <w:pPr>
              <w:pStyle w:val="TAL"/>
            </w:pPr>
            <w:r w:rsidRPr="0045493D">
              <w:t>n/a</w:t>
            </w:r>
          </w:p>
        </w:tc>
        <w:tc>
          <w:tcPr>
            <w:tcW w:w="1021" w:type="dxa"/>
          </w:tcPr>
          <w:p w14:paraId="7E93ED4F" w14:textId="77777777" w:rsidR="003F11AB" w:rsidRPr="0045493D" w:rsidRDefault="003F11AB" w:rsidP="00481348">
            <w:pPr>
              <w:pStyle w:val="TAL"/>
            </w:pPr>
            <w:r w:rsidRPr="0045493D">
              <w:t>c32</w:t>
            </w:r>
          </w:p>
        </w:tc>
      </w:tr>
      <w:tr w:rsidR="003F11AB" w:rsidRPr="0045493D" w14:paraId="3FF20A67"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0C4B575C" w14:textId="77777777" w:rsidR="003F11AB" w:rsidRPr="0045493D" w:rsidRDefault="003F11AB" w:rsidP="00481348">
            <w:pPr>
              <w:pStyle w:val="TAL"/>
            </w:pPr>
            <w:r w:rsidRPr="0045493D">
              <w:t>76</w:t>
            </w:r>
          </w:p>
        </w:tc>
        <w:tc>
          <w:tcPr>
            <w:tcW w:w="2665" w:type="dxa"/>
            <w:tcBorders>
              <w:top w:val="single" w:sz="4" w:space="0" w:color="auto"/>
              <w:left w:val="single" w:sz="4" w:space="0" w:color="auto"/>
              <w:bottom w:val="single" w:sz="4" w:space="0" w:color="auto"/>
              <w:right w:val="single" w:sz="4" w:space="0" w:color="auto"/>
            </w:tcBorders>
          </w:tcPr>
          <w:p w14:paraId="4163259C" w14:textId="77777777" w:rsidR="003F11AB" w:rsidRPr="0045493D" w:rsidRDefault="003F11AB" w:rsidP="00481348">
            <w:pPr>
              <w:pStyle w:val="TAL"/>
            </w:pPr>
            <w:r w:rsidRPr="0045493D">
              <w:t>reduced-size RTCP (a=</w:t>
            </w:r>
            <w:proofErr w:type="spellStart"/>
            <w:r w:rsidRPr="0045493D">
              <w:t>rtcp-rsize</w:t>
            </w:r>
            <w:proofErr w:type="spellEnd"/>
            <w:r w:rsidRPr="0045493D">
              <w:t>)</w:t>
            </w:r>
          </w:p>
        </w:tc>
        <w:tc>
          <w:tcPr>
            <w:tcW w:w="1021" w:type="dxa"/>
            <w:tcBorders>
              <w:top w:val="single" w:sz="4" w:space="0" w:color="auto"/>
              <w:left w:val="single" w:sz="4" w:space="0" w:color="auto"/>
              <w:bottom w:val="single" w:sz="4" w:space="0" w:color="auto"/>
              <w:right w:val="single" w:sz="4" w:space="0" w:color="auto"/>
            </w:tcBorders>
          </w:tcPr>
          <w:p w14:paraId="13A6AC90" w14:textId="77777777" w:rsidR="003F11AB" w:rsidRPr="0045493D" w:rsidRDefault="003F11AB" w:rsidP="00481348">
            <w:pPr>
              <w:pStyle w:val="TAL"/>
            </w:pPr>
            <w:r w:rsidRPr="0045493D">
              <w:t>[204]</w:t>
            </w:r>
          </w:p>
        </w:tc>
        <w:tc>
          <w:tcPr>
            <w:tcW w:w="1021" w:type="dxa"/>
            <w:tcBorders>
              <w:top w:val="single" w:sz="4" w:space="0" w:color="auto"/>
              <w:left w:val="single" w:sz="4" w:space="0" w:color="auto"/>
              <w:bottom w:val="single" w:sz="4" w:space="0" w:color="auto"/>
              <w:right w:val="single" w:sz="4" w:space="0" w:color="auto"/>
            </w:tcBorders>
          </w:tcPr>
          <w:p w14:paraId="7C36D073" w14:textId="77777777" w:rsidR="003F11AB" w:rsidRPr="0045493D" w:rsidRDefault="003F11AB" w:rsidP="00481348">
            <w:pPr>
              <w:pStyle w:val="TAL"/>
            </w:pPr>
            <w:r w:rsidRPr="0045493D">
              <w:t>c33</w:t>
            </w:r>
          </w:p>
        </w:tc>
        <w:tc>
          <w:tcPr>
            <w:tcW w:w="1021" w:type="dxa"/>
            <w:tcBorders>
              <w:top w:val="single" w:sz="4" w:space="0" w:color="auto"/>
              <w:left w:val="single" w:sz="4" w:space="0" w:color="auto"/>
              <w:bottom w:val="single" w:sz="4" w:space="0" w:color="auto"/>
              <w:right w:val="single" w:sz="4" w:space="0" w:color="auto"/>
            </w:tcBorders>
          </w:tcPr>
          <w:p w14:paraId="5DE7B832" w14:textId="77777777" w:rsidR="003F11AB" w:rsidRPr="0045493D" w:rsidRDefault="003F11AB" w:rsidP="00481348">
            <w:pPr>
              <w:pStyle w:val="TAL"/>
            </w:pPr>
            <w:r w:rsidRPr="0045493D">
              <w:t>c33</w:t>
            </w:r>
          </w:p>
        </w:tc>
        <w:tc>
          <w:tcPr>
            <w:tcW w:w="1021" w:type="dxa"/>
            <w:tcBorders>
              <w:top w:val="single" w:sz="4" w:space="0" w:color="auto"/>
              <w:left w:val="single" w:sz="4" w:space="0" w:color="auto"/>
              <w:bottom w:val="single" w:sz="4" w:space="0" w:color="auto"/>
              <w:right w:val="single" w:sz="4" w:space="0" w:color="auto"/>
            </w:tcBorders>
          </w:tcPr>
          <w:p w14:paraId="1D925013" w14:textId="77777777" w:rsidR="003F11AB" w:rsidRPr="0045493D" w:rsidRDefault="003F11AB" w:rsidP="00481348">
            <w:pPr>
              <w:pStyle w:val="TAL"/>
            </w:pPr>
            <w:r w:rsidRPr="0045493D">
              <w:t>[204]</w:t>
            </w:r>
          </w:p>
        </w:tc>
        <w:tc>
          <w:tcPr>
            <w:tcW w:w="1021" w:type="dxa"/>
            <w:tcBorders>
              <w:top w:val="single" w:sz="4" w:space="0" w:color="auto"/>
              <w:left w:val="single" w:sz="4" w:space="0" w:color="auto"/>
              <w:bottom w:val="single" w:sz="4" w:space="0" w:color="auto"/>
              <w:right w:val="single" w:sz="4" w:space="0" w:color="auto"/>
            </w:tcBorders>
          </w:tcPr>
          <w:p w14:paraId="1116B0B0" w14:textId="77777777" w:rsidR="003F11AB" w:rsidRPr="0045493D" w:rsidRDefault="003F11AB" w:rsidP="00481348">
            <w:pPr>
              <w:pStyle w:val="TAL"/>
            </w:pPr>
            <w:r w:rsidRPr="0045493D">
              <w:t>c34</w:t>
            </w:r>
          </w:p>
        </w:tc>
        <w:tc>
          <w:tcPr>
            <w:tcW w:w="1021" w:type="dxa"/>
            <w:tcBorders>
              <w:top w:val="single" w:sz="4" w:space="0" w:color="auto"/>
              <w:left w:val="single" w:sz="4" w:space="0" w:color="auto"/>
              <w:bottom w:val="single" w:sz="4" w:space="0" w:color="auto"/>
              <w:right w:val="single" w:sz="4" w:space="0" w:color="auto"/>
            </w:tcBorders>
          </w:tcPr>
          <w:p w14:paraId="2E8503DD" w14:textId="77777777" w:rsidR="003F11AB" w:rsidRPr="0045493D" w:rsidRDefault="003F11AB" w:rsidP="00481348">
            <w:pPr>
              <w:pStyle w:val="TAL"/>
            </w:pPr>
            <w:r w:rsidRPr="0045493D">
              <w:t>c34</w:t>
            </w:r>
          </w:p>
        </w:tc>
      </w:tr>
      <w:tr w:rsidR="003F11AB" w:rsidRPr="0045493D" w14:paraId="6B93655A"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4385F872" w14:textId="77777777" w:rsidR="003F11AB" w:rsidRPr="0045493D" w:rsidRDefault="003F11AB" w:rsidP="00481348">
            <w:pPr>
              <w:pStyle w:val="TAL"/>
            </w:pPr>
            <w:r w:rsidRPr="0045493D">
              <w:t>77</w:t>
            </w:r>
          </w:p>
        </w:tc>
        <w:tc>
          <w:tcPr>
            <w:tcW w:w="2665" w:type="dxa"/>
            <w:tcBorders>
              <w:top w:val="single" w:sz="4" w:space="0" w:color="auto"/>
              <w:left w:val="single" w:sz="4" w:space="0" w:color="auto"/>
              <w:bottom w:val="single" w:sz="4" w:space="0" w:color="auto"/>
              <w:right w:val="single" w:sz="4" w:space="0" w:color="auto"/>
            </w:tcBorders>
          </w:tcPr>
          <w:p w14:paraId="0598FDE4" w14:textId="77777777" w:rsidR="003F11AB" w:rsidRPr="0045493D" w:rsidRDefault="003F11AB" w:rsidP="00481348">
            <w:pPr>
              <w:pStyle w:val="TAL"/>
            </w:pPr>
            <w:smartTag w:uri="urn:schemas-microsoft-com:office:smarttags" w:element="stockticker">
              <w:r w:rsidRPr="0045493D">
                <w:t>RTP</w:t>
              </w:r>
            </w:smartTag>
            <w:r w:rsidRPr="0045493D">
              <w:t xml:space="preserve"> control protocol extended report parameters (a=</w:t>
            </w:r>
            <w:proofErr w:type="spellStart"/>
            <w:r w:rsidRPr="0045493D">
              <w:t>rtcp-xr</w:t>
            </w:r>
            <w:proofErr w:type="spellEnd"/>
            <w:r w:rsidRPr="0045493D">
              <w:t>)</w:t>
            </w:r>
          </w:p>
        </w:tc>
        <w:tc>
          <w:tcPr>
            <w:tcW w:w="1021" w:type="dxa"/>
            <w:tcBorders>
              <w:top w:val="single" w:sz="4" w:space="0" w:color="auto"/>
              <w:left w:val="single" w:sz="4" w:space="0" w:color="auto"/>
              <w:bottom w:val="single" w:sz="4" w:space="0" w:color="auto"/>
              <w:right w:val="single" w:sz="4" w:space="0" w:color="auto"/>
            </w:tcBorders>
          </w:tcPr>
          <w:p w14:paraId="5950CA73" w14:textId="77777777" w:rsidR="003F11AB" w:rsidRPr="0045493D" w:rsidRDefault="003F11AB" w:rsidP="00481348">
            <w:pPr>
              <w:pStyle w:val="TAL"/>
            </w:pPr>
            <w:r w:rsidRPr="0045493D">
              <w:t>[205]</w:t>
            </w:r>
          </w:p>
        </w:tc>
        <w:tc>
          <w:tcPr>
            <w:tcW w:w="1021" w:type="dxa"/>
            <w:tcBorders>
              <w:top w:val="single" w:sz="4" w:space="0" w:color="auto"/>
              <w:left w:val="single" w:sz="4" w:space="0" w:color="auto"/>
              <w:bottom w:val="single" w:sz="4" w:space="0" w:color="auto"/>
              <w:right w:val="single" w:sz="4" w:space="0" w:color="auto"/>
            </w:tcBorders>
          </w:tcPr>
          <w:p w14:paraId="0B738794" w14:textId="77777777" w:rsidR="003F11AB" w:rsidRPr="0045493D" w:rsidRDefault="003F11AB" w:rsidP="00481348">
            <w:pPr>
              <w:pStyle w:val="TAL"/>
            </w:pPr>
            <w:r w:rsidRPr="0045493D">
              <w:t>c35</w:t>
            </w:r>
          </w:p>
        </w:tc>
        <w:tc>
          <w:tcPr>
            <w:tcW w:w="1021" w:type="dxa"/>
            <w:tcBorders>
              <w:top w:val="single" w:sz="4" w:space="0" w:color="auto"/>
              <w:left w:val="single" w:sz="4" w:space="0" w:color="auto"/>
              <w:bottom w:val="single" w:sz="4" w:space="0" w:color="auto"/>
              <w:right w:val="single" w:sz="4" w:space="0" w:color="auto"/>
            </w:tcBorders>
          </w:tcPr>
          <w:p w14:paraId="6A24FE86" w14:textId="77777777" w:rsidR="003F11AB" w:rsidRPr="0045493D" w:rsidRDefault="003F11AB" w:rsidP="00481348">
            <w:pPr>
              <w:pStyle w:val="TAL"/>
            </w:pPr>
            <w:r w:rsidRPr="0045493D">
              <w:t>c35</w:t>
            </w:r>
          </w:p>
        </w:tc>
        <w:tc>
          <w:tcPr>
            <w:tcW w:w="1021" w:type="dxa"/>
            <w:tcBorders>
              <w:top w:val="single" w:sz="4" w:space="0" w:color="auto"/>
              <w:left w:val="single" w:sz="4" w:space="0" w:color="auto"/>
              <w:bottom w:val="single" w:sz="4" w:space="0" w:color="auto"/>
              <w:right w:val="single" w:sz="4" w:space="0" w:color="auto"/>
            </w:tcBorders>
          </w:tcPr>
          <w:p w14:paraId="284538A4" w14:textId="77777777" w:rsidR="003F11AB" w:rsidRPr="0045493D" w:rsidRDefault="003F11AB" w:rsidP="00481348">
            <w:pPr>
              <w:pStyle w:val="TAL"/>
            </w:pPr>
            <w:r w:rsidRPr="0045493D">
              <w:t>[205]</w:t>
            </w:r>
          </w:p>
        </w:tc>
        <w:tc>
          <w:tcPr>
            <w:tcW w:w="1021" w:type="dxa"/>
            <w:tcBorders>
              <w:top w:val="single" w:sz="4" w:space="0" w:color="auto"/>
              <w:left w:val="single" w:sz="4" w:space="0" w:color="auto"/>
              <w:bottom w:val="single" w:sz="4" w:space="0" w:color="auto"/>
              <w:right w:val="single" w:sz="4" w:space="0" w:color="auto"/>
            </w:tcBorders>
          </w:tcPr>
          <w:p w14:paraId="029ABCE1" w14:textId="77777777" w:rsidR="003F11AB" w:rsidRPr="0045493D" w:rsidRDefault="003F11AB" w:rsidP="00481348">
            <w:pPr>
              <w:pStyle w:val="TAL"/>
            </w:pPr>
            <w:r w:rsidRPr="0045493D">
              <w:t>c36</w:t>
            </w:r>
          </w:p>
        </w:tc>
        <w:tc>
          <w:tcPr>
            <w:tcW w:w="1021" w:type="dxa"/>
            <w:tcBorders>
              <w:top w:val="single" w:sz="4" w:space="0" w:color="auto"/>
              <w:left w:val="single" w:sz="4" w:space="0" w:color="auto"/>
              <w:bottom w:val="single" w:sz="4" w:space="0" w:color="auto"/>
              <w:right w:val="single" w:sz="4" w:space="0" w:color="auto"/>
            </w:tcBorders>
          </w:tcPr>
          <w:p w14:paraId="054CBA4A" w14:textId="77777777" w:rsidR="003F11AB" w:rsidRPr="0045493D" w:rsidRDefault="003F11AB" w:rsidP="00481348">
            <w:pPr>
              <w:pStyle w:val="TAL"/>
            </w:pPr>
            <w:r w:rsidRPr="0045493D">
              <w:t>c36</w:t>
            </w:r>
          </w:p>
        </w:tc>
      </w:tr>
      <w:tr w:rsidR="003F11AB" w:rsidRPr="0045493D" w14:paraId="254E4143"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10A40E92" w14:textId="77777777" w:rsidR="003F11AB" w:rsidRPr="0045493D" w:rsidRDefault="003F11AB" w:rsidP="00481348">
            <w:pPr>
              <w:pStyle w:val="TAL"/>
            </w:pPr>
            <w:r w:rsidRPr="0045493D">
              <w:t>78</w:t>
            </w:r>
          </w:p>
        </w:tc>
        <w:tc>
          <w:tcPr>
            <w:tcW w:w="2665" w:type="dxa"/>
            <w:tcBorders>
              <w:top w:val="single" w:sz="4" w:space="0" w:color="auto"/>
              <w:left w:val="single" w:sz="4" w:space="0" w:color="auto"/>
              <w:bottom w:val="single" w:sz="4" w:space="0" w:color="auto"/>
              <w:right w:val="single" w:sz="4" w:space="0" w:color="auto"/>
            </w:tcBorders>
          </w:tcPr>
          <w:p w14:paraId="00CFBC5A" w14:textId="77777777" w:rsidR="003F11AB" w:rsidRPr="0045493D" w:rsidRDefault="003F11AB" w:rsidP="00481348">
            <w:pPr>
              <w:pStyle w:val="TAL"/>
            </w:pPr>
            <w:r w:rsidRPr="0045493D">
              <w:t>maximum receive SDU size (a=3gpp_MaxRecvSDUSize)</w:t>
            </w:r>
          </w:p>
        </w:tc>
        <w:tc>
          <w:tcPr>
            <w:tcW w:w="1021" w:type="dxa"/>
            <w:tcBorders>
              <w:top w:val="single" w:sz="4" w:space="0" w:color="auto"/>
              <w:left w:val="single" w:sz="4" w:space="0" w:color="auto"/>
              <w:bottom w:val="single" w:sz="4" w:space="0" w:color="auto"/>
              <w:right w:val="single" w:sz="4" w:space="0" w:color="auto"/>
            </w:tcBorders>
          </w:tcPr>
          <w:p w14:paraId="3C797CD9" w14:textId="77777777" w:rsidR="003F11AB" w:rsidRPr="0045493D" w:rsidRDefault="003F11AB"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1BB7547F" w14:textId="77777777" w:rsidR="003F11AB" w:rsidRPr="0045493D" w:rsidRDefault="003F11AB" w:rsidP="00481348">
            <w:pPr>
              <w:pStyle w:val="TAL"/>
            </w:pPr>
            <w:r w:rsidRPr="0045493D">
              <w:t>c37</w:t>
            </w:r>
          </w:p>
        </w:tc>
        <w:tc>
          <w:tcPr>
            <w:tcW w:w="1021" w:type="dxa"/>
            <w:tcBorders>
              <w:top w:val="single" w:sz="4" w:space="0" w:color="auto"/>
              <w:left w:val="single" w:sz="4" w:space="0" w:color="auto"/>
              <w:bottom w:val="single" w:sz="4" w:space="0" w:color="auto"/>
              <w:right w:val="single" w:sz="4" w:space="0" w:color="auto"/>
            </w:tcBorders>
          </w:tcPr>
          <w:p w14:paraId="63314BE6" w14:textId="77777777" w:rsidR="003F11AB" w:rsidRPr="0045493D" w:rsidRDefault="003F11AB" w:rsidP="00481348">
            <w:pPr>
              <w:pStyle w:val="TAL"/>
            </w:pPr>
            <w:r w:rsidRPr="0045493D">
              <w:t>c37</w:t>
            </w:r>
          </w:p>
        </w:tc>
        <w:tc>
          <w:tcPr>
            <w:tcW w:w="1021" w:type="dxa"/>
            <w:tcBorders>
              <w:top w:val="single" w:sz="4" w:space="0" w:color="auto"/>
              <w:left w:val="single" w:sz="4" w:space="0" w:color="auto"/>
              <w:bottom w:val="single" w:sz="4" w:space="0" w:color="auto"/>
              <w:right w:val="single" w:sz="4" w:space="0" w:color="auto"/>
            </w:tcBorders>
          </w:tcPr>
          <w:p w14:paraId="7539A67F" w14:textId="77777777" w:rsidR="003F11AB" w:rsidRPr="0045493D" w:rsidRDefault="003F11AB"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3FB53E36" w14:textId="77777777" w:rsidR="003F11AB" w:rsidRPr="0045493D" w:rsidRDefault="003F11AB" w:rsidP="00481348">
            <w:pPr>
              <w:pStyle w:val="TAL"/>
            </w:pPr>
            <w:r w:rsidRPr="0045493D">
              <w:t>c38</w:t>
            </w:r>
          </w:p>
        </w:tc>
        <w:tc>
          <w:tcPr>
            <w:tcW w:w="1021" w:type="dxa"/>
            <w:tcBorders>
              <w:top w:val="single" w:sz="4" w:space="0" w:color="auto"/>
              <w:left w:val="single" w:sz="4" w:space="0" w:color="auto"/>
              <w:bottom w:val="single" w:sz="4" w:space="0" w:color="auto"/>
              <w:right w:val="single" w:sz="4" w:space="0" w:color="auto"/>
            </w:tcBorders>
          </w:tcPr>
          <w:p w14:paraId="272082FF" w14:textId="77777777" w:rsidR="003F11AB" w:rsidRPr="0045493D" w:rsidRDefault="003F11AB" w:rsidP="00481348">
            <w:pPr>
              <w:pStyle w:val="TAL"/>
            </w:pPr>
            <w:r w:rsidRPr="0045493D">
              <w:t>c38</w:t>
            </w:r>
          </w:p>
        </w:tc>
      </w:tr>
      <w:tr w:rsidR="003F11AB" w:rsidRPr="0045493D" w14:paraId="5FB3E3C5" w14:textId="77777777" w:rsidTr="00481348">
        <w:tc>
          <w:tcPr>
            <w:tcW w:w="851" w:type="dxa"/>
          </w:tcPr>
          <w:p w14:paraId="462A6BE6" w14:textId="77777777" w:rsidR="003F11AB" w:rsidRPr="0045493D" w:rsidRDefault="003F11AB" w:rsidP="00481348">
            <w:pPr>
              <w:pStyle w:val="TAL"/>
            </w:pPr>
            <w:r w:rsidRPr="0045493D">
              <w:t>79</w:t>
            </w:r>
          </w:p>
        </w:tc>
        <w:tc>
          <w:tcPr>
            <w:tcW w:w="2665" w:type="dxa"/>
          </w:tcPr>
          <w:p w14:paraId="647A381C" w14:textId="77777777" w:rsidR="003F11AB" w:rsidRPr="0045493D" w:rsidRDefault="003F11AB" w:rsidP="00481348">
            <w:pPr>
              <w:pStyle w:val="TAL"/>
              <w:rPr>
                <w:rFonts w:eastAsia="MS Mincho"/>
              </w:rPr>
            </w:pPr>
            <w:r w:rsidRPr="0045493D">
              <w:rPr>
                <w:rFonts w:eastAsia="MS Mincho"/>
              </w:rPr>
              <w:t>content (a=content)</w:t>
            </w:r>
          </w:p>
        </w:tc>
        <w:tc>
          <w:tcPr>
            <w:tcW w:w="1021" w:type="dxa"/>
          </w:tcPr>
          <w:p w14:paraId="3FC7770B" w14:textId="77777777" w:rsidR="003F11AB" w:rsidRPr="0045493D" w:rsidRDefault="003F11AB" w:rsidP="00481348">
            <w:pPr>
              <w:pStyle w:val="TAL"/>
            </w:pPr>
            <w:r w:rsidRPr="0045493D">
              <w:t>[206]</w:t>
            </w:r>
          </w:p>
        </w:tc>
        <w:tc>
          <w:tcPr>
            <w:tcW w:w="1021" w:type="dxa"/>
          </w:tcPr>
          <w:p w14:paraId="622EB7E9" w14:textId="77777777" w:rsidR="003F11AB" w:rsidRPr="0045493D" w:rsidRDefault="003F11AB" w:rsidP="00481348">
            <w:pPr>
              <w:pStyle w:val="TAL"/>
            </w:pPr>
            <w:r w:rsidRPr="0045493D">
              <w:t>c39</w:t>
            </w:r>
          </w:p>
        </w:tc>
        <w:tc>
          <w:tcPr>
            <w:tcW w:w="1021" w:type="dxa"/>
          </w:tcPr>
          <w:p w14:paraId="35525A75" w14:textId="77777777" w:rsidR="003F11AB" w:rsidRPr="0045493D" w:rsidRDefault="003F11AB" w:rsidP="00481348">
            <w:pPr>
              <w:pStyle w:val="TAL"/>
            </w:pPr>
            <w:r w:rsidRPr="0045493D">
              <w:t>c39</w:t>
            </w:r>
          </w:p>
        </w:tc>
        <w:tc>
          <w:tcPr>
            <w:tcW w:w="1021" w:type="dxa"/>
          </w:tcPr>
          <w:p w14:paraId="33651B2A" w14:textId="77777777" w:rsidR="003F11AB" w:rsidRPr="0045493D" w:rsidRDefault="003F11AB" w:rsidP="00481348">
            <w:pPr>
              <w:pStyle w:val="TAL"/>
            </w:pPr>
            <w:r w:rsidRPr="0045493D">
              <w:t>[206]</w:t>
            </w:r>
          </w:p>
        </w:tc>
        <w:tc>
          <w:tcPr>
            <w:tcW w:w="1021" w:type="dxa"/>
          </w:tcPr>
          <w:p w14:paraId="48CFD9DF" w14:textId="77777777" w:rsidR="003F11AB" w:rsidRPr="0045493D" w:rsidRDefault="003F11AB" w:rsidP="00481348">
            <w:pPr>
              <w:pStyle w:val="TAL"/>
            </w:pPr>
            <w:r w:rsidRPr="0045493D">
              <w:t>c39</w:t>
            </w:r>
          </w:p>
        </w:tc>
        <w:tc>
          <w:tcPr>
            <w:tcW w:w="1021" w:type="dxa"/>
          </w:tcPr>
          <w:p w14:paraId="68E62204" w14:textId="77777777" w:rsidR="003F11AB" w:rsidRPr="0045493D" w:rsidRDefault="003F11AB" w:rsidP="00481348">
            <w:pPr>
              <w:pStyle w:val="TAL"/>
            </w:pPr>
            <w:r w:rsidRPr="0045493D">
              <w:t>c39</w:t>
            </w:r>
          </w:p>
        </w:tc>
      </w:tr>
      <w:tr w:rsidR="003F11AB" w:rsidRPr="0045493D" w14:paraId="1C2122D0"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1335E120" w14:textId="77777777" w:rsidR="003F11AB" w:rsidRPr="0045493D" w:rsidRDefault="003F11AB" w:rsidP="00481348">
            <w:pPr>
              <w:pStyle w:val="TAL"/>
            </w:pPr>
            <w:r w:rsidRPr="0045493D">
              <w:t>80</w:t>
            </w:r>
          </w:p>
        </w:tc>
        <w:tc>
          <w:tcPr>
            <w:tcW w:w="2665" w:type="dxa"/>
            <w:tcBorders>
              <w:top w:val="single" w:sz="4" w:space="0" w:color="auto"/>
              <w:left w:val="single" w:sz="4" w:space="0" w:color="auto"/>
              <w:bottom w:val="single" w:sz="4" w:space="0" w:color="auto"/>
              <w:right w:val="single" w:sz="4" w:space="0" w:color="auto"/>
            </w:tcBorders>
          </w:tcPr>
          <w:p w14:paraId="150A32F6" w14:textId="77777777" w:rsidR="003F11AB" w:rsidRPr="0045493D" w:rsidRDefault="003F11AB" w:rsidP="00481348">
            <w:pPr>
              <w:pStyle w:val="TAL"/>
              <w:rPr>
                <w:rFonts w:eastAsia="MS Mincho"/>
              </w:rPr>
            </w:pPr>
            <w:r w:rsidRPr="0045493D">
              <w:t>generic header extension map definition (a=</w:t>
            </w:r>
            <w:proofErr w:type="spellStart"/>
            <w:r w:rsidRPr="0045493D">
              <w:t>extmap</w:t>
            </w:r>
            <w:proofErr w:type="spellEnd"/>
            <w:r w:rsidRPr="0045493D">
              <w:t>)</w:t>
            </w:r>
          </w:p>
        </w:tc>
        <w:tc>
          <w:tcPr>
            <w:tcW w:w="1021" w:type="dxa"/>
            <w:tcBorders>
              <w:top w:val="single" w:sz="4" w:space="0" w:color="auto"/>
              <w:left w:val="single" w:sz="4" w:space="0" w:color="auto"/>
              <w:bottom w:val="single" w:sz="4" w:space="0" w:color="auto"/>
              <w:right w:val="single" w:sz="4" w:space="0" w:color="auto"/>
            </w:tcBorders>
          </w:tcPr>
          <w:p w14:paraId="4351D2E5" w14:textId="77777777" w:rsidR="003F11AB" w:rsidRPr="0045493D" w:rsidRDefault="003F11AB" w:rsidP="00481348">
            <w:pPr>
              <w:pStyle w:val="TAL"/>
            </w:pPr>
            <w:r w:rsidRPr="0045493D">
              <w:t>[210]</w:t>
            </w:r>
          </w:p>
        </w:tc>
        <w:tc>
          <w:tcPr>
            <w:tcW w:w="1021" w:type="dxa"/>
            <w:tcBorders>
              <w:top w:val="single" w:sz="4" w:space="0" w:color="auto"/>
              <w:left w:val="single" w:sz="4" w:space="0" w:color="auto"/>
              <w:bottom w:val="single" w:sz="4" w:space="0" w:color="auto"/>
              <w:right w:val="single" w:sz="4" w:space="0" w:color="auto"/>
            </w:tcBorders>
          </w:tcPr>
          <w:p w14:paraId="351478A1" w14:textId="77777777" w:rsidR="003F11AB" w:rsidRPr="0045493D" w:rsidRDefault="003F11AB" w:rsidP="00481348">
            <w:pPr>
              <w:pStyle w:val="TAL"/>
            </w:pPr>
            <w:r w:rsidRPr="0045493D">
              <w:t>c40</w:t>
            </w:r>
          </w:p>
        </w:tc>
        <w:tc>
          <w:tcPr>
            <w:tcW w:w="1021" w:type="dxa"/>
            <w:tcBorders>
              <w:top w:val="single" w:sz="4" w:space="0" w:color="auto"/>
              <w:left w:val="single" w:sz="4" w:space="0" w:color="auto"/>
              <w:bottom w:val="single" w:sz="4" w:space="0" w:color="auto"/>
              <w:right w:val="single" w:sz="4" w:space="0" w:color="auto"/>
            </w:tcBorders>
          </w:tcPr>
          <w:p w14:paraId="6D647F5E" w14:textId="77777777" w:rsidR="003F11AB" w:rsidRPr="0045493D" w:rsidRDefault="003F11AB" w:rsidP="00481348">
            <w:pPr>
              <w:pStyle w:val="TAL"/>
            </w:pPr>
            <w:r w:rsidRPr="0045493D">
              <w:t>c40</w:t>
            </w:r>
          </w:p>
        </w:tc>
        <w:tc>
          <w:tcPr>
            <w:tcW w:w="1021" w:type="dxa"/>
            <w:tcBorders>
              <w:top w:val="single" w:sz="4" w:space="0" w:color="auto"/>
              <w:left w:val="single" w:sz="4" w:space="0" w:color="auto"/>
              <w:bottom w:val="single" w:sz="4" w:space="0" w:color="auto"/>
              <w:right w:val="single" w:sz="4" w:space="0" w:color="auto"/>
            </w:tcBorders>
          </w:tcPr>
          <w:p w14:paraId="437732E8" w14:textId="77777777" w:rsidR="003F11AB" w:rsidRPr="0045493D" w:rsidRDefault="003F11AB" w:rsidP="00481348">
            <w:pPr>
              <w:pStyle w:val="TAL"/>
            </w:pPr>
            <w:r w:rsidRPr="0045493D">
              <w:t>[210]</w:t>
            </w:r>
          </w:p>
        </w:tc>
        <w:tc>
          <w:tcPr>
            <w:tcW w:w="1021" w:type="dxa"/>
            <w:tcBorders>
              <w:top w:val="single" w:sz="4" w:space="0" w:color="auto"/>
              <w:left w:val="single" w:sz="4" w:space="0" w:color="auto"/>
              <w:bottom w:val="single" w:sz="4" w:space="0" w:color="auto"/>
              <w:right w:val="single" w:sz="4" w:space="0" w:color="auto"/>
            </w:tcBorders>
          </w:tcPr>
          <w:p w14:paraId="4EE8CE90" w14:textId="77777777" w:rsidR="003F11AB" w:rsidRPr="0045493D" w:rsidRDefault="003F11AB" w:rsidP="00481348">
            <w:pPr>
              <w:pStyle w:val="TAL"/>
            </w:pPr>
            <w:r w:rsidRPr="0045493D">
              <w:t>c41</w:t>
            </w:r>
          </w:p>
        </w:tc>
        <w:tc>
          <w:tcPr>
            <w:tcW w:w="1021" w:type="dxa"/>
            <w:tcBorders>
              <w:top w:val="single" w:sz="4" w:space="0" w:color="auto"/>
              <w:left w:val="single" w:sz="4" w:space="0" w:color="auto"/>
              <w:bottom w:val="single" w:sz="4" w:space="0" w:color="auto"/>
              <w:right w:val="single" w:sz="4" w:space="0" w:color="auto"/>
            </w:tcBorders>
          </w:tcPr>
          <w:p w14:paraId="544953D0" w14:textId="77777777" w:rsidR="003F11AB" w:rsidRPr="0045493D" w:rsidRDefault="003F11AB" w:rsidP="00481348">
            <w:pPr>
              <w:pStyle w:val="TAL"/>
            </w:pPr>
            <w:r w:rsidRPr="0045493D">
              <w:t>c41</w:t>
            </w:r>
          </w:p>
        </w:tc>
      </w:tr>
      <w:tr w:rsidR="003F11AB" w:rsidRPr="0045493D" w14:paraId="5374EE1E"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E414DA5" w14:textId="77777777" w:rsidR="003F11AB" w:rsidRPr="0045493D" w:rsidRDefault="003F11AB" w:rsidP="00481348">
            <w:pPr>
              <w:pStyle w:val="TAL"/>
            </w:pPr>
            <w:r w:rsidRPr="0045493D">
              <w:t>81</w:t>
            </w:r>
          </w:p>
        </w:tc>
        <w:tc>
          <w:tcPr>
            <w:tcW w:w="2665" w:type="dxa"/>
            <w:tcBorders>
              <w:top w:val="single" w:sz="4" w:space="0" w:color="auto"/>
              <w:left w:val="single" w:sz="4" w:space="0" w:color="auto"/>
              <w:bottom w:val="single" w:sz="4" w:space="0" w:color="auto"/>
              <w:right w:val="single" w:sz="4" w:space="0" w:color="auto"/>
            </w:tcBorders>
          </w:tcPr>
          <w:p w14:paraId="6A4C82BD" w14:textId="77777777" w:rsidR="003F11AB" w:rsidRPr="0045493D" w:rsidRDefault="003F11AB" w:rsidP="00481348">
            <w:pPr>
              <w:pStyle w:val="TAL"/>
            </w:pPr>
            <w:r w:rsidRPr="0045493D">
              <w:t>image attribute (a=</w:t>
            </w:r>
            <w:proofErr w:type="spellStart"/>
            <w:r w:rsidRPr="0045493D">
              <w:t>imageattr</w:t>
            </w:r>
            <w:proofErr w:type="spellEnd"/>
            <w:r w:rsidRPr="0045493D">
              <w:t>)</w:t>
            </w:r>
          </w:p>
        </w:tc>
        <w:tc>
          <w:tcPr>
            <w:tcW w:w="1021" w:type="dxa"/>
            <w:tcBorders>
              <w:top w:val="single" w:sz="4" w:space="0" w:color="auto"/>
              <w:left w:val="single" w:sz="4" w:space="0" w:color="auto"/>
              <w:bottom w:val="single" w:sz="4" w:space="0" w:color="auto"/>
              <w:right w:val="single" w:sz="4" w:space="0" w:color="auto"/>
            </w:tcBorders>
          </w:tcPr>
          <w:p w14:paraId="144077A9" w14:textId="77777777" w:rsidR="003F11AB" w:rsidRPr="0045493D" w:rsidRDefault="003F11AB" w:rsidP="00481348">
            <w:pPr>
              <w:pStyle w:val="TAL"/>
            </w:pPr>
            <w:r w:rsidRPr="0045493D">
              <w:t>[211]</w:t>
            </w:r>
          </w:p>
        </w:tc>
        <w:tc>
          <w:tcPr>
            <w:tcW w:w="1021" w:type="dxa"/>
            <w:tcBorders>
              <w:top w:val="single" w:sz="4" w:space="0" w:color="auto"/>
              <w:left w:val="single" w:sz="4" w:space="0" w:color="auto"/>
              <w:bottom w:val="single" w:sz="4" w:space="0" w:color="auto"/>
              <w:right w:val="single" w:sz="4" w:space="0" w:color="auto"/>
            </w:tcBorders>
          </w:tcPr>
          <w:p w14:paraId="083B508F" w14:textId="77777777" w:rsidR="003F11AB" w:rsidRPr="0045493D" w:rsidRDefault="003F11AB" w:rsidP="00481348">
            <w:pPr>
              <w:pStyle w:val="TAL"/>
            </w:pPr>
            <w:r w:rsidRPr="0045493D">
              <w:t>c42</w:t>
            </w:r>
          </w:p>
        </w:tc>
        <w:tc>
          <w:tcPr>
            <w:tcW w:w="1021" w:type="dxa"/>
            <w:tcBorders>
              <w:top w:val="single" w:sz="4" w:space="0" w:color="auto"/>
              <w:left w:val="single" w:sz="4" w:space="0" w:color="auto"/>
              <w:bottom w:val="single" w:sz="4" w:space="0" w:color="auto"/>
              <w:right w:val="single" w:sz="4" w:space="0" w:color="auto"/>
            </w:tcBorders>
          </w:tcPr>
          <w:p w14:paraId="668E4055" w14:textId="77777777" w:rsidR="003F11AB" w:rsidRPr="0045493D" w:rsidRDefault="003F11AB" w:rsidP="00481348">
            <w:pPr>
              <w:pStyle w:val="TAL"/>
            </w:pPr>
            <w:r w:rsidRPr="0045493D">
              <w:t>c42</w:t>
            </w:r>
          </w:p>
        </w:tc>
        <w:tc>
          <w:tcPr>
            <w:tcW w:w="1021" w:type="dxa"/>
            <w:tcBorders>
              <w:top w:val="single" w:sz="4" w:space="0" w:color="auto"/>
              <w:left w:val="single" w:sz="4" w:space="0" w:color="auto"/>
              <w:bottom w:val="single" w:sz="4" w:space="0" w:color="auto"/>
              <w:right w:val="single" w:sz="4" w:space="0" w:color="auto"/>
            </w:tcBorders>
          </w:tcPr>
          <w:p w14:paraId="7A46FA88" w14:textId="77777777" w:rsidR="003F11AB" w:rsidRPr="0045493D" w:rsidRDefault="003F11AB" w:rsidP="00481348">
            <w:pPr>
              <w:pStyle w:val="TAL"/>
            </w:pPr>
            <w:r w:rsidRPr="0045493D">
              <w:t>[211]</w:t>
            </w:r>
          </w:p>
        </w:tc>
        <w:tc>
          <w:tcPr>
            <w:tcW w:w="1021" w:type="dxa"/>
            <w:tcBorders>
              <w:top w:val="single" w:sz="4" w:space="0" w:color="auto"/>
              <w:left w:val="single" w:sz="4" w:space="0" w:color="auto"/>
              <w:bottom w:val="single" w:sz="4" w:space="0" w:color="auto"/>
              <w:right w:val="single" w:sz="4" w:space="0" w:color="auto"/>
            </w:tcBorders>
          </w:tcPr>
          <w:p w14:paraId="100624B3" w14:textId="77777777" w:rsidR="003F11AB" w:rsidRPr="0045493D" w:rsidRDefault="003F11AB" w:rsidP="00481348">
            <w:pPr>
              <w:pStyle w:val="TAL"/>
            </w:pPr>
            <w:r w:rsidRPr="0045493D">
              <w:t>c43</w:t>
            </w:r>
          </w:p>
        </w:tc>
        <w:tc>
          <w:tcPr>
            <w:tcW w:w="1021" w:type="dxa"/>
            <w:tcBorders>
              <w:top w:val="single" w:sz="4" w:space="0" w:color="auto"/>
              <w:left w:val="single" w:sz="4" w:space="0" w:color="auto"/>
              <w:bottom w:val="single" w:sz="4" w:space="0" w:color="auto"/>
              <w:right w:val="single" w:sz="4" w:space="0" w:color="auto"/>
            </w:tcBorders>
          </w:tcPr>
          <w:p w14:paraId="56BAB314" w14:textId="77777777" w:rsidR="003F11AB" w:rsidRPr="0045493D" w:rsidRDefault="003F11AB" w:rsidP="00481348">
            <w:pPr>
              <w:pStyle w:val="TAL"/>
            </w:pPr>
            <w:r w:rsidRPr="0045493D">
              <w:t>c43</w:t>
            </w:r>
          </w:p>
        </w:tc>
      </w:tr>
      <w:tr w:rsidR="003F11AB" w:rsidRPr="0045493D" w14:paraId="059D69BF"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47DFC54C" w14:textId="77777777" w:rsidR="003F11AB" w:rsidRPr="0045493D" w:rsidRDefault="003F11AB" w:rsidP="00481348">
            <w:pPr>
              <w:pStyle w:val="TAL"/>
            </w:pPr>
            <w:r w:rsidRPr="0045493D">
              <w:t>82</w:t>
            </w:r>
          </w:p>
        </w:tc>
        <w:tc>
          <w:tcPr>
            <w:tcW w:w="2665" w:type="dxa"/>
            <w:tcBorders>
              <w:top w:val="single" w:sz="4" w:space="0" w:color="auto"/>
              <w:left w:val="single" w:sz="4" w:space="0" w:color="auto"/>
              <w:bottom w:val="single" w:sz="4" w:space="0" w:color="auto"/>
              <w:right w:val="single" w:sz="4" w:space="0" w:color="auto"/>
            </w:tcBorders>
          </w:tcPr>
          <w:p w14:paraId="6EA0CAA0" w14:textId="77777777" w:rsidR="003F11AB" w:rsidRPr="0045493D" w:rsidRDefault="003F11AB" w:rsidP="00481348">
            <w:pPr>
              <w:pStyle w:val="TAL"/>
            </w:pPr>
            <w:r w:rsidRPr="0045493D">
              <w:rPr>
                <w:rFonts w:eastAsia="MS Mincho"/>
              </w:rPr>
              <w:t>fingerprint (a=fingerprint)</w:t>
            </w:r>
          </w:p>
        </w:tc>
        <w:tc>
          <w:tcPr>
            <w:tcW w:w="1021" w:type="dxa"/>
            <w:tcBorders>
              <w:top w:val="single" w:sz="4" w:space="0" w:color="auto"/>
              <w:left w:val="single" w:sz="4" w:space="0" w:color="auto"/>
              <w:bottom w:val="single" w:sz="4" w:space="0" w:color="auto"/>
              <w:right w:val="single" w:sz="4" w:space="0" w:color="auto"/>
            </w:tcBorders>
          </w:tcPr>
          <w:p w14:paraId="298A4A0C" w14:textId="77777777" w:rsidR="003F11AB" w:rsidRPr="0045493D" w:rsidRDefault="003F11AB" w:rsidP="00481348">
            <w:pPr>
              <w:pStyle w:val="TAL"/>
            </w:pPr>
            <w:r w:rsidRPr="0045493D">
              <w:t>[241]</w:t>
            </w:r>
          </w:p>
        </w:tc>
        <w:tc>
          <w:tcPr>
            <w:tcW w:w="1021" w:type="dxa"/>
            <w:tcBorders>
              <w:top w:val="single" w:sz="4" w:space="0" w:color="auto"/>
              <w:left w:val="single" w:sz="4" w:space="0" w:color="auto"/>
              <w:bottom w:val="single" w:sz="4" w:space="0" w:color="auto"/>
              <w:right w:val="single" w:sz="4" w:space="0" w:color="auto"/>
            </w:tcBorders>
          </w:tcPr>
          <w:p w14:paraId="394773D2" w14:textId="77777777" w:rsidR="003F11AB" w:rsidRPr="0045493D" w:rsidRDefault="003F11AB" w:rsidP="00481348">
            <w:pPr>
              <w:pStyle w:val="TAL"/>
            </w:pPr>
            <w:r w:rsidRPr="0045493D">
              <w:t>c46</w:t>
            </w:r>
          </w:p>
        </w:tc>
        <w:tc>
          <w:tcPr>
            <w:tcW w:w="1021" w:type="dxa"/>
            <w:tcBorders>
              <w:top w:val="single" w:sz="4" w:space="0" w:color="auto"/>
              <w:left w:val="single" w:sz="4" w:space="0" w:color="auto"/>
              <w:bottom w:val="single" w:sz="4" w:space="0" w:color="auto"/>
              <w:right w:val="single" w:sz="4" w:space="0" w:color="auto"/>
            </w:tcBorders>
          </w:tcPr>
          <w:p w14:paraId="05330161" w14:textId="77777777" w:rsidR="003F11AB" w:rsidRPr="0045493D" w:rsidRDefault="003F11AB" w:rsidP="00481348">
            <w:pPr>
              <w:pStyle w:val="TAL"/>
            </w:pPr>
            <w:r w:rsidRPr="0045493D">
              <w:t>c46</w:t>
            </w:r>
          </w:p>
        </w:tc>
        <w:tc>
          <w:tcPr>
            <w:tcW w:w="1021" w:type="dxa"/>
            <w:tcBorders>
              <w:top w:val="single" w:sz="4" w:space="0" w:color="auto"/>
              <w:left w:val="single" w:sz="4" w:space="0" w:color="auto"/>
              <w:bottom w:val="single" w:sz="4" w:space="0" w:color="auto"/>
              <w:right w:val="single" w:sz="4" w:space="0" w:color="auto"/>
            </w:tcBorders>
          </w:tcPr>
          <w:p w14:paraId="10C8A1A9" w14:textId="77777777" w:rsidR="003F11AB" w:rsidRPr="0045493D" w:rsidRDefault="003F11AB" w:rsidP="00481348">
            <w:pPr>
              <w:pStyle w:val="TAL"/>
            </w:pPr>
            <w:r w:rsidRPr="0045493D">
              <w:t>[241]</w:t>
            </w:r>
          </w:p>
        </w:tc>
        <w:tc>
          <w:tcPr>
            <w:tcW w:w="1021" w:type="dxa"/>
            <w:tcBorders>
              <w:top w:val="single" w:sz="4" w:space="0" w:color="auto"/>
              <w:left w:val="single" w:sz="4" w:space="0" w:color="auto"/>
              <w:bottom w:val="single" w:sz="4" w:space="0" w:color="auto"/>
              <w:right w:val="single" w:sz="4" w:space="0" w:color="auto"/>
            </w:tcBorders>
          </w:tcPr>
          <w:p w14:paraId="7BEE8571" w14:textId="77777777" w:rsidR="003F11AB" w:rsidRPr="0045493D" w:rsidRDefault="003F11AB" w:rsidP="00481348">
            <w:pPr>
              <w:pStyle w:val="TAL"/>
            </w:pPr>
            <w:r w:rsidRPr="0045493D">
              <w:t>c46</w:t>
            </w:r>
          </w:p>
        </w:tc>
        <w:tc>
          <w:tcPr>
            <w:tcW w:w="1021" w:type="dxa"/>
            <w:tcBorders>
              <w:top w:val="single" w:sz="4" w:space="0" w:color="auto"/>
              <w:left w:val="single" w:sz="4" w:space="0" w:color="auto"/>
              <w:bottom w:val="single" w:sz="4" w:space="0" w:color="auto"/>
              <w:right w:val="single" w:sz="4" w:space="0" w:color="auto"/>
            </w:tcBorders>
          </w:tcPr>
          <w:p w14:paraId="088230F9" w14:textId="77777777" w:rsidR="003F11AB" w:rsidRPr="0045493D" w:rsidRDefault="003F11AB" w:rsidP="00481348">
            <w:pPr>
              <w:pStyle w:val="TAL"/>
            </w:pPr>
            <w:r w:rsidRPr="0045493D">
              <w:t>c46</w:t>
            </w:r>
          </w:p>
        </w:tc>
      </w:tr>
      <w:tr w:rsidR="003F11AB" w:rsidRPr="0045493D" w14:paraId="617A22BC"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02EE7B17" w14:textId="77777777" w:rsidR="003F11AB" w:rsidRPr="0045493D" w:rsidRDefault="003F11AB" w:rsidP="00481348">
            <w:pPr>
              <w:pStyle w:val="TAL"/>
            </w:pPr>
            <w:r w:rsidRPr="0045493D">
              <w:t>83</w:t>
            </w:r>
          </w:p>
        </w:tc>
        <w:tc>
          <w:tcPr>
            <w:tcW w:w="2665" w:type="dxa"/>
            <w:tcBorders>
              <w:top w:val="single" w:sz="4" w:space="0" w:color="auto"/>
              <w:left w:val="single" w:sz="4" w:space="0" w:color="auto"/>
              <w:bottom w:val="single" w:sz="4" w:space="0" w:color="auto"/>
              <w:right w:val="single" w:sz="4" w:space="0" w:color="auto"/>
            </w:tcBorders>
          </w:tcPr>
          <w:p w14:paraId="11F4C566" w14:textId="77777777" w:rsidR="003F11AB" w:rsidRPr="0045493D" w:rsidRDefault="003F11AB" w:rsidP="00481348">
            <w:pPr>
              <w:pStyle w:val="TAL"/>
            </w:pPr>
            <w:proofErr w:type="spellStart"/>
            <w:r w:rsidRPr="0045493D">
              <w:rPr>
                <w:rFonts w:eastAsia="MS Mincho"/>
              </w:rPr>
              <w:t>msrp-cema</w:t>
            </w:r>
            <w:proofErr w:type="spellEnd"/>
            <w:r w:rsidRPr="0045493D">
              <w:rPr>
                <w:rFonts w:eastAsia="MS Mincho"/>
              </w:rPr>
              <w:t xml:space="preserve"> (a=</w:t>
            </w:r>
            <w:proofErr w:type="spellStart"/>
            <w:r w:rsidRPr="0045493D">
              <w:rPr>
                <w:rFonts w:eastAsia="MS Mincho"/>
              </w:rPr>
              <w:t>msrp-cema</w:t>
            </w:r>
            <w:proofErr w:type="spellEnd"/>
            <w:r w:rsidRPr="0045493D">
              <w:rPr>
                <w:rFonts w:eastAsia="MS Mincho"/>
              </w:rPr>
              <w:t>)</w:t>
            </w:r>
          </w:p>
        </w:tc>
        <w:tc>
          <w:tcPr>
            <w:tcW w:w="1021" w:type="dxa"/>
            <w:tcBorders>
              <w:top w:val="single" w:sz="4" w:space="0" w:color="auto"/>
              <w:left w:val="single" w:sz="4" w:space="0" w:color="auto"/>
              <w:bottom w:val="single" w:sz="4" w:space="0" w:color="auto"/>
              <w:right w:val="single" w:sz="4" w:space="0" w:color="auto"/>
            </w:tcBorders>
          </w:tcPr>
          <w:p w14:paraId="76459BB1" w14:textId="77777777" w:rsidR="003F11AB" w:rsidRPr="0045493D" w:rsidRDefault="003F11AB" w:rsidP="00481348">
            <w:pPr>
              <w:pStyle w:val="TAL"/>
            </w:pPr>
            <w:r w:rsidRPr="0045493D">
              <w:t>[214]</w:t>
            </w:r>
          </w:p>
        </w:tc>
        <w:tc>
          <w:tcPr>
            <w:tcW w:w="1021" w:type="dxa"/>
            <w:tcBorders>
              <w:top w:val="single" w:sz="4" w:space="0" w:color="auto"/>
              <w:left w:val="single" w:sz="4" w:space="0" w:color="auto"/>
              <w:bottom w:val="single" w:sz="4" w:space="0" w:color="auto"/>
              <w:right w:val="single" w:sz="4" w:space="0" w:color="auto"/>
            </w:tcBorders>
          </w:tcPr>
          <w:p w14:paraId="6772CAA3" w14:textId="77777777" w:rsidR="003F11AB" w:rsidRPr="0045493D" w:rsidRDefault="003F11AB" w:rsidP="00481348">
            <w:pPr>
              <w:pStyle w:val="TAL"/>
            </w:pPr>
            <w:r w:rsidRPr="0045493D">
              <w:t>c47</w:t>
            </w:r>
          </w:p>
        </w:tc>
        <w:tc>
          <w:tcPr>
            <w:tcW w:w="1021" w:type="dxa"/>
            <w:tcBorders>
              <w:top w:val="single" w:sz="4" w:space="0" w:color="auto"/>
              <w:left w:val="single" w:sz="4" w:space="0" w:color="auto"/>
              <w:bottom w:val="single" w:sz="4" w:space="0" w:color="auto"/>
              <w:right w:val="single" w:sz="4" w:space="0" w:color="auto"/>
            </w:tcBorders>
          </w:tcPr>
          <w:p w14:paraId="39D4BA70" w14:textId="77777777" w:rsidR="003F11AB" w:rsidRPr="0045493D" w:rsidRDefault="003F11AB" w:rsidP="00481348">
            <w:pPr>
              <w:pStyle w:val="TAL"/>
            </w:pPr>
            <w:r w:rsidRPr="0045493D">
              <w:t>c47</w:t>
            </w:r>
          </w:p>
        </w:tc>
        <w:tc>
          <w:tcPr>
            <w:tcW w:w="1021" w:type="dxa"/>
            <w:tcBorders>
              <w:top w:val="single" w:sz="4" w:space="0" w:color="auto"/>
              <w:left w:val="single" w:sz="4" w:space="0" w:color="auto"/>
              <w:bottom w:val="single" w:sz="4" w:space="0" w:color="auto"/>
              <w:right w:val="single" w:sz="4" w:space="0" w:color="auto"/>
            </w:tcBorders>
          </w:tcPr>
          <w:p w14:paraId="310131C1" w14:textId="77777777" w:rsidR="003F11AB" w:rsidRPr="0045493D" w:rsidRDefault="003F11AB" w:rsidP="00481348">
            <w:pPr>
              <w:pStyle w:val="TAL"/>
            </w:pPr>
            <w:r w:rsidRPr="0045493D">
              <w:t>[214]</w:t>
            </w:r>
          </w:p>
        </w:tc>
        <w:tc>
          <w:tcPr>
            <w:tcW w:w="1021" w:type="dxa"/>
            <w:tcBorders>
              <w:top w:val="single" w:sz="4" w:space="0" w:color="auto"/>
              <w:left w:val="single" w:sz="4" w:space="0" w:color="auto"/>
              <w:bottom w:val="single" w:sz="4" w:space="0" w:color="auto"/>
              <w:right w:val="single" w:sz="4" w:space="0" w:color="auto"/>
            </w:tcBorders>
          </w:tcPr>
          <w:p w14:paraId="15DE9581" w14:textId="77777777" w:rsidR="003F11AB" w:rsidRPr="0045493D" w:rsidRDefault="003F11AB" w:rsidP="00481348">
            <w:pPr>
              <w:pStyle w:val="TAL"/>
            </w:pPr>
            <w:r w:rsidRPr="0045493D">
              <w:t>c47</w:t>
            </w:r>
          </w:p>
        </w:tc>
        <w:tc>
          <w:tcPr>
            <w:tcW w:w="1021" w:type="dxa"/>
            <w:tcBorders>
              <w:top w:val="single" w:sz="4" w:space="0" w:color="auto"/>
              <w:left w:val="single" w:sz="4" w:space="0" w:color="auto"/>
              <w:bottom w:val="single" w:sz="4" w:space="0" w:color="auto"/>
              <w:right w:val="single" w:sz="4" w:space="0" w:color="auto"/>
            </w:tcBorders>
          </w:tcPr>
          <w:p w14:paraId="171A27EB" w14:textId="77777777" w:rsidR="003F11AB" w:rsidRPr="0045493D" w:rsidRDefault="003F11AB" w:rsidP="00481348">
            <w:pPr>
              <w:pStyle w:val="TAL"/>
            </w:pPr>
            <w:r w:rsidRPr="0045493D">
              <w:t>c47</w:t>
            </w:r>
          </w:p>
        </w:tc>
      </w:tr>
      <w:tr w:rsidR="003F11AB" w:rsidRPr="0045493D" w14:paraId="7F743966"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25936143" w14:textId="77777777" w:rsidR="003F11AB" w:rsidRPr="0045493D" w:rsidRDefault="003F11AB" w:rsidP="00481348">
            <w:pPr>
              <w:pStyle w:val="TAL"/>
            </w:pPr>
            <w:r w:rsidRPr="0045493D">
              <w:t>84</w:t>
            </w:r>
          </w:p>
        </w:tc>
        <w:tc>
          <w:tcPr>
            <w:tcW w:w="2665" w:type="dxa"/>
            <w:tcBorders>
              <w:top w:val="single" w:sz="4" w:space="0" w:color="auto"/>
              <w:left w:val="single" w:sz="4" w:space="0" w:color="auto"/>
              <w:bottom w:val="single" w:sz="4" w:space="0" w:color="auto"/>
              <w:right w:val="single" w:sz="4" w:space="0" w:color="auto"/>
            </w:tcBorders>
          </w:tcPr>
          <w:p w14:paraId="22070E73" w14:textId="77777777" w:rsidR="003F11AB" w:rsidRPr="0045493D" w:rsidRDefault="003F11AB" w:rsidP="00481348">
            <w:pPr>
              <w:pStyle w:val="TAL"/>
              <w:rPr>
                <w:rFonts w:eastAsia="MS Mincho"/>
              </w:rPr>
            </w:pPr>
            <w:proofErr w:type="spellStart"/>
            <w:r w:rsidRPr="0045493D">
              <w:rPr>
                <w:rFonts w:eastAsia="MS Mincho"/>
              </w:rPr>
              <w:t>sctp</w:t>
            </w:r>
            <w:proofErr w:type="spellEnd"/>
            <w:r w:rsidRPr="0045493D">
              <w:rPr>
                <w:rFonts w:eastAsia="MS Mincho"/>
              </w:rPr>
              <w:t>-port (a=</w:t>
            </w:r>
            <w:proofErr w:type="spellStart"/>
            <w:r w:rsidRPr="0045493D">
              <w:rPr>
                <w:rFonts w:eastAsia="MS Mincho"/>
              </w:rPr>
              <w:t>sctp</w:t>
            </w:r>
            <w:proofErr w:type="spellEnd"/>
            <w:r w:rsidRPr="0045493D">
              <w:rPr>
                <w:rFonts w:eastAsia="MS Mincho"/>
              </w:rPr>
              <w:t>-port)</w:t>
            </w:r>
          </w:p>
        </w:tc>
        <w:tc>
          <w:tcPr>
            <w:tcW w:w="1021" w:type="dxa"/>
            <w:tcBorders>
              <w:top w:val="single" w:sz="4" w:space="0" w:color="auto"/>
              <w:left w:val="single" w:sz="4" w:space="0" w:color="auto"/>
              <w:bottom w:val="single" w:sz="4" w:space="0" w:color="auto"/>
              <w:right w:val="single" w:sz="4" w:space="0" w:color="auto"/>
            </w:tcBorders>
          </w:tcPr>
          <w:p w14:paraId="03C213B8" w14:textId="77777777" w:rsidR="003F11AB" w:rsidRPr="0045493D" w:rsidRDefault="003F11AB" w:rsidP="00481348">
            <w:pPr>
              <w:pStyle w:val="TAL"/>
            </w:pPr>
            <w:r w:rsidRPr="0045493D">
              <w:t>[219]</w:t>
            </w:r>
          </w:p>
        </w:tc>
        <w:tc>
          <w:tcPr>
            <w:tcW w:w="1021" w:type="dxa"/>
            <w:tcBorders>
              <w:top w:val="single" w:sz="4" w:space="0" w:color="auto"/>
              <w:left w:val="single" w:sz="4" w:space="0" w:color="auto"/>
              <w:bottom w:val="single" w:sz="4" w:space="0" w:color="auto"/>
              <w:right w:val="single" w:sz="4" w:space="0" w:color="auto"/>
            </w:tcBorders>
          </w:tcPr>
          <w:p w14:paraId="477B2753" w14:textId="77777777" w:rsidR="003F11AB" w:rsidRPr="0045493D" w:rsidRDefault="003F11AB" w:rsidP="00481348">
            <w:pPr>
              <w:pStyle w:val="TAL"/>
            </w:pPr>
            <w:r w:rsidRPr="0045493D">
              <w:t>c48</w:t>
            </w:r>
          </w:p>
        </w:tc>
        <w:tc>
          <w:tcPr>
            <w:tcW w:w="1021" w:type="dxa"/>
            <w:tcBorders>
              <w:top w:val="single" w:sz="4" w:space="0" w:color="auto"/>
              <w:left w:val="single" w:sz="4" w:space="0" w:color="auto"/>
              <w:bottom w:val="single" w:sz="4" w:space="0" w:color="auto"/>
              <w:right w:val="single" w:sz="4" w:space="0" w:color="auto"/>
            </w:tcBorders>
          </w:tcPr>
          <w:p w14:paraId="5AA07ECE" w14:textId="77777777" w:rsidR="003F11AB" w:rsidRPr="0045493D" w:rsidRDefault="003F11AB" w:rsidP="00481348">
            <w:pPr>
              <w:pStyle w:val="TAL"/>
            </w:pPr>
            <w:r w:rsidRPr="0045493D">
              <w:t>c48</w:t>
            </w:r>
          </w:p>
        </w:tc>
        <w:tc>
          <w:tcPr>
            <w:tcW w:w="1021" w:type="dxa"/>
            <w:tcBorders>
              <w:top w:val="single" w:sz="4" w:space="0" w:color="auto"/>
              <w:left w:val="single" w:sz="4" w:space="0" w:color="auto"/>
              <w:bottom w:val="single" w:sz="4" w:space="0" w:color="auto"/>
              <w:right w:val="single" w:sz="4" w:space="0" w:color="auto"/>
            </w:tcBorders>
          </w:tcPr>
          <w:p w14:paraId="5A2D9501" w14:textId="77777777" w:rsidR="003F11AB" w:rsidRPr="0045493D" w:rsidRDefault="003F11AB" w:rsidP="00481348">
            <w:pPr>
              <w:pStyle w:val="TAL"/>
            </w:pPr>
            <w:r w:rsidRPr="0045493D">
              <w:t>[219]</w:t>
            </w:r>
          </w:p>
        </w:tc>
        <w:tc>
          <w:tcPr>
            <w:tcW w:w="1021" w:type="dxa"/>
            <w:tcBorders>
              <w:top w:val="single" w:sz="4" w:space="0" w:color="auto"/>
              <w:left w:val="single" w:sz="4" w:space="0" w:color="auto"/>
              <w:bottom w:val="single" w:sz="4" w:space="0" w:color="auto"/>
              <w:right w:val="single" w:sz="4" w:space="0" w:color="auto"/>
            </w:tcBorders>
          </w:tcPr>
          <w:p w14:paraId="21BA1DFC" w14:textId="77777777" w:rsidR="003F11AB" w:rsidRPr="0045493D" w:rsidRDefault="003F11AB" w:rsidP="00481348">
            <w:pPr>
              <w:pStyle w:val="TAL"/>
            </w:pPr>
            <w:r w:rsidRPr="0045493D">
              <w:t>c48</w:t>
            </w:r>
          </w:p>
        </w:tc>
        <w:tc>
          <w:tcPr>
            <w:tcW w:w="1021" w:type="dxa"/>
            <w:tcBorders>
              <w:top w:val="single" w:sz="4" w:space="0" w:color="auto"/>
              <w:left w:val="single" w:sz="4" w:space="0" w:color="auto"/>
              <w:bottom w:val="single" w:sz="4" w:space="0" w:color="auto"/>
              <w:right w:val="single" w:sz="4" w:space="0" w:color="auto"/>
            </w:tcBorders>
          </w:tcPr>
          <w:p w14:paraId="7C1CFF1F" w14:textId="77777777" w:rsidR="003F11AB" w:rsidRPr="0045493D" w:rsidRDefault="003F11AB" w:rsidP="00481348">
            <w:pPr>
              <w:pStyle w:val="TAL"/>
            </w:pPr>
            <w:r w:rsidRPr="0045493D">
              <w:t>c48</w:t>
            </w:r>
          </w:p>
        </w:tc>
      </w:tr>
      <w:tr w:rsidR="003F11AB" w:rsidRPr="0045493D" w14:paraId="2CC5B5A2"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28CB090C" w14:textId="77777777" w:rsidR="003F11AB" w:rsidRPr="0045493D" w:rsidRDefault="003F11AB" w:rsidP="00481348">
            <w:pPr>
              <w:pStyle w:val="TAL"/>
            </w:pPr>
            <w:r w:rsidRPr="0045493D">
              <w:t>84A</w:t>
            </w:r>
          </w:p>
        </w:tc>
        <w:tc>
          <w:tcPr>
            <w:tcW w:w="2665" w:type="dxa"/>
            <w:tcBorders>
              <w:top w:val="single" w:sz="4" w:space="0" w:color="auto"/>
              <w:left w:val="single" w:sz="4" w:space="0" w:color="auto"/>
              <w:bottom w:val="single" w:sz="4" w:space="0" w:color="auto"/>
              <w:right w:val="single" w:sz="4" w:space="0" w:color="auto"/>
            </w:tcBorders>
          </w:tcPr>
          <w:p w14:paraId="1026E91B" w14:textId="77777777" w:rsidR="003F11AB" w:rsidRPr="0045493D" w:rsidRDefault="003F11AB" w:rsidP="00481348">
            <w:pPr>
              <w:pStyle w:val="TAL"/>
              <w:rPr>
                <w:rFonts w:eastAsia="MS Mincho"/>
              </w:rPr>
            </w:pPr>
            <w:r w:rsidRPr="0045493D">
              <w:t>max-message-size</w:t>
            </w:r>
            <w:r w:rsidRPr="0045493D">
              <w:rPr>
                <w:rFonts w:eastAsia="MS Mincho"/>
              </w:rPr>
              <w:t xml:space="preserve"> (a=</w:t>
            </w:r>
            <w:r w:rsidRPr="0045493D">
              <w:t>max-message-size</w:t>
            </w:r>
            <w:r w:rsidRPr="0045493D">
              <w:rPr>
                <w:rFonts w:eastAsia="MS Mincho"/>
              </w:rPr>
              <w:t>)</w:t>
            </w:r>
          </w:p>
        </w:tc>
        <w:tc>
          <w:tcPr>
            <w:tcW w:w="1021" w:type="dxa"/>
            <w:tcBorders>
              <w:top w:val="single" w:sz="4" w:space="0" w:color="auto"/>
              <w:left w:val="single" w:sz="4" w:space="0" w:color="auto"/>
              <w:bottom w:val="single" w:sz="4" w:space="0" w:color="auto"/>
              <w:right w:val="single" w:sz="4" w:space="0" w:color="auto"/>
            </w:tcBorders>
          </w:tcPr>
          <w:p w14:paraId="3FC958D2" w14:textId="77777777" w:rsidR="003F11AB" w:rsidRPr="0045493D" w:rsidRDefault="003F11AB" w:rsidP="00481348">
            <w:pPr>
              <w:pStyle w:val="TAL"/>
            </w:pPr>
            <w:r w:rsidRPr="0045493D">
              <w:t>[219]</w:t>
            </w:r>
          </w:p>
        </w:tc>
        <w:tc>
          <w:tcPr>
            <w:tcW w:w="1021" w:type="dxa"/>
            <w:tcBorders>
              <w:top w:val="single" w:sz="4" w:space="0" w:color="auto"/>
              <w:left w:val="single" w:sz="4" w:space="0" w:color="auto"/>
              <w:bottom w:val="single" w:sz="4" w:space="0" w:color="auto"/>
              <w:right w:val="single" w:sz="4" w:space="0" w:color="auto"/>
            </w:tcBorders>
          </w:tcPr>
          <w:p w14:paraId="2A6149FB" w14:textId="77777777" w:rsidR="003F11AB" w:rsidRPr="0045493D" w:rsidRDefault="003F11AB" w:rsidP="00481348">
            <w:pPr>
              <w:pStyle w:val="TAL"/>
            </w:pPr>
            <w:r w:rsidRPr="0045493D">
              <w:t>c68</w:t>
            </w:r>
          </w:p>
        </w:tc>
        <w:tc>
          <w:tcPr>
            <w:tcW w:w="1021" w:type="dxa"/>
            <w:tcBorders>
              <w:top w:val="single" w:sz="4" w:space="0" w:color="auto"/>
              <w:left w:val="single" w:sz="4" w:space="0" w:color="auto"/>
              <w:bottom w:val="single" w:sz="4" w:space="0" w:color="auto"/>
              <w:right w:val="single" w:sz="4" w:space="0" w:color="auto"/>
            </w:tcBorders>
          </w:tcPr>
          <w:p w14:paraId="715FE5EB" w14:textId="77777777" w:rsidR="003F11AB" w:rsidRPr="0045493D" w:rsidRDefault="003F11AB" w:rsidP="00481348">
            <w:pPr>
              <w:pStyle w:val="TAL"/>
            </w:pPr>
            <w:r w:rsidRPr="0045493D">
              <w:t>c68</w:t>
            </w:r>
          </w:p>
        </w:tc>
        <w:tc>
          <w:tcPr>
            <w:tcW w:w="1021" w:type="dxa"/>
            <w:tcBorders>
              <w:top w:val="single" w:sz="4" w:space="0" w:color="auto"/>
              <w:left w:val="single" w:sz="4" w:space="0" w:color="auto"/>
              <w:bottom w:val="single" w:sz="4" w:space="0" w:color="auto"/>
              <w:right w:val="single" w:sz="4" w:space="0" w:color="auto"/>
            </w:tcBorders>
          </w:tcPr>
          <w:p w14:paraId="07044A02" w14:textId="77777777" w:rsidR="003F11AB" w:rsidRPr="0045493D" w:rsidRDefault="003F11AB" w:rsidP="00481348">
            <w:pPr>
              <w:pStyle w:val="TAL"/>
            </w:pPr>
            <w:r w:rsidRPr="0045493D">
              <w:t>[219]</w:t>
            </w:r>
          </w:p>
        </w:tc>
        <w:tc>
          <w:tcPr>
            <w:tcW w:w="1021" w:type="dxa"/>
            <w:tcBorders>
              <w:top w:val="single" w:sz="4" w:space="0" w:color="auto"/>
              <w:left w:val="single" w:sz="4" w:space="0" w:color="auto"/>
              <w:bottom w:val="single" w:sz="4" w:space="0" w:color="auto"/>
              <w:right w:val="single" w:sz="4" w:space="0" w:color="auto"/>
            </w:tcBorders>
          </w:tcPr>
          <w:p w14:paraId="4A97D5EA" w14:textId="77777777" w:rsidR="003F11AB" w:rsidRPr="0045493D" w:rsidRDefault="003F11AB" w:rsidP="00481348">
            <w:pPr>
              <w:pStyle w:val="TAL"/>
            </w:pPr>
            <w:r w:rsidRPr="0045493D">
              <w:t>c48</w:t>
            </w:r>
          </w:p>
        </w:tc>
        <w:tc>
          <w:tcPr>
            <w:tcW w:w="1021" w:type="dxa"/>
            <w:tcBorders>
              <w:top w:val="single" w:sz="4" w:space="0" w:color="auto"/>
              <w:left w:val="single" w:sz="4" w:space="0" w:color="auto"/>
              <w:bottom w:val="single" w:sz="4" w:space="0" w:color="auto"/>
              <w:right w:val="single" w:sz="4" w:space="0" w:color="auto"/>
            </w:tcBorders>
          </w:tcPr>
          <w:p w14:paraId="3DF64BC6" w14:textId="77777777" w:rsidR="003F11AB" w:rsidRPr="0045493D" w:rsidRDefault="003F11AB" w:rsidP="00481348">
            <w:pPr>
              <w:pStyle w:val="TAL"/>
            </w:pPr>
            <w:r w:rsidRPr="0045493D">
              <w:t>c48</w:t>
            </w:r>
          </w:p>
        </w:tc>
      </w:tr>
      <w:tr w:rsidR="003F11AB" w:rsidRPr="0045493D" w14:paraId="114C08D6"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7D5E55D" w14:textId="77777777" w:rsidR="003F11AB" w:rsidRPr="0045493D" w:rsidRDefault="003F11AB" w:rsidP="00481348">
            <w:pPr>
              <w:pStyle w:val="TAL"/>
            </w:pPr>
            <w:r w:rsidRPr="0045493D">
              <w:t>85</w:t>
            </w:r>
          </w:p>
        </w:tc>
        <w:tc>
          <w:tcPr>
            <w:tcW w:w="2665" w:type="dxa"/>
            <w:tcBorders>
              <w:top w:val="single" w:sz="4" w:space="0" w:color="auto"/>
              <w:left w:val="single" w:sz="4" w:space="0" w:color="auto"/>
              <w:bottom w:val="single" w:sz="4" w:space="0" w:color="auto"/>
              <w:right w:val="single" w:sz="4" w:space="0" w:color="auto"/>
            </w:tcBorders>
          </w:tcPr>
          <w:p w14:paraId="23CCEEA3" w14:textId="77777777" w:rsidR="003F11AB" w:rsidRPr="0045493D" w:rsidRDefault="003F11AB" w:rsidP="00481348">
            <w:pPr>
              <w:pStyle w:val="TAL"/>
              <w:rPr>
                <w:rFonts w:eastAsia="MS Mincho"/>
              </w:rPr>
            </w:pPr>
            <w:r w:rsidRPr="0045493D">
              <w:rPr>
                <w:rFonts w:eastAsia="MS Mincho"/>
              </w:rPr>
              <w:t>CS correlation (a=cs-correlation)</w:t>
            </w:r>
          </w:p>
        </w:tc>
        <w:tc>
          <w:tcPr>
            <w:tcW w:w="1021" w:type="dxa"/>
            <w:tcBorders>
              <w:top w:val="single" w:sz="4" w:space="0" w:color="auto"/>
              <w:left w:val="single" w:sz="4" w:space="0" w:color="auto"/>
              <w:bottom w:val="single" w:sz="4" w:space="0" w:color="auto"/>
              <w:right w:val="single" w:sz="4" w:space="0" w:color="auto"/>
            </w:tcBorders>
          </w:tcPr>
          <w:p w14:paraId="07EBB27E" w14:textId="77777777" w:rsidR="003F11AB" w:rsidRPr="0045493D" w:rsidRDefault="003F11AB" w:rsidP="00481348">
            <w:pPr>
              <w:pStyle w:val="TAL"/>
            </w:pPr>
            <w:r w:rsidRPr="0045493D">
              <w:t>[155] 5.2.3.1</w:t>
            </w:r>
          </w:p>
        </w:tc>
        <w:tc>
          <w:tcPr>
            <w:tcW w:w="1021" w:type="dxa"/>
            <w:tcBorders>
              <w:top w:val="single" w:sz="4" w:space="0" w:color="auto"/>
              <w:left w:val="single" w:sz="4" w:space="0" w:color="auto"/>
              <w:bottom w:val="single" w:sz="4" w:space="0" w:color="auto"/>
              <w:right w:val="single" w:sz="4" w:space="0" w:color="auto"/>
            </w:tcBorders>
          </w:tcPr>
          <w:p w14:paraId="782B45FD" w14:textId="77777777" w:rsidR="003F11AB" w:rsidRPr="0045493D" w:rsidRDefault="003F11AB" w:rsidP="00481348">
            <w:pPr>
              <w:pStyle w:val="TAL"/>
            </w:pPr>
            <w:r w:rsidRPr="0045493D">
              <w:t>c49</w:t>
            </w:r>
          </w:p>
        </w:tc>
        <w:tc>
          <w:tcPr>
            <w:tcW w:w="1021" w:type="dxa"/>
            <w:tcBorders>
              <w:top w:val="single" w:sz="4" w:space="0" w:color="auto"/>
              <w:left w:val="single" w:sz="4" w:space="0" w:color="auto"/>
              <w:bottom w:val="single" w:sz="4" w:space="0" w:color="auto"/>
              <w:right w:val="single" w:sz="4" w:space="0" w:color="auto"/>
            </w:tcBorders>
          </w:tcPr>
          <w:p w14:paraId="2F290049" w14:textId="77777777" w:rsidR="003F11AB" w:rsidRPr="0045493D" w:rsidRDefault="003F11AB" w:rsidP="00481348">
            <w:pPr>
              <w:pStyle w:val="TAL"/>
            </w:pPr>
            <w:r w:rsidRPr="0045493D">
              <w:t>c49</w:t>
            </w:r>
          </w:p>
        </w:tc>
        <w:tc>
          <w:tcPr>
            <w:tcW w:w="1021" w:type="dxa"/>
            <w:tcBorders>
              <w:top w:val="single" w:sz="4" w:space="0" w:color="auto"/>
              <w:left w:val="single" w:sz="4" w:space="0" w:color="auto"/>
              <w:bottom w:val="single" w:sz="4" w:space="0" w:color="auto"/>
              <w:right w:val="single" w:sz="4" w:space="0" w:color="auto"/>
            </w:tcBorders>
          </w:tcPr>
          <w:p w14:paraId="52FCB048" w14:textId="77777777" w:rsidR="003F11AB" w:rsidRPr="0045493D" w:rsidRDefault="003F11AB" w:rsidP="00481348">
            <w:pPr>
              <w:pStyle w:val="TAL"/>
            </w:pPr>
            <w:r w:rsidRPr="0045493D">
              <w:t>[155] 5.2.3.1</w:t>
            </w:r>
          </w:p>
        </w:tc>
        <w:tc>
          <w:tcPr>
            <w:tcW w:w="1021" w:type="dxa"/>
            <w:tcBorders>
              <w:top w:val="single" w:sz="4" w:space="0" w:color="auto"/>
              <w:left w:val="single" w:sz="4" w:space="0" w:color="auto"/>
              <w:bottom w:val="single" w:sz="4" w:space="0" w:color="auto"/>
              <w:right w:val="single" w:sz="4" w:space="0" w:color="auto"/>
            </w:tcBorders>
          </w:tcPr>
          <w:p w14:paraId="4303AA19" w14:textId="77777777" w:rsidR="003F11AB" w:rsidRPr="0045493D" w:rsidRDefault="003F11AB" w:rsidP="00481348">
            <w:pPr>
              <w:pStyle w:val="TAL"/>
            </w:pPr>
            <w:r w:rsidRPr="0045493D">
              <w:t>c49</w:t>
            </w:r>
          </w:p>
        </w:tc>
        <w:tc>
          <w:tcPr>
            <w:tcW w:w="1021" w:type="dxa"/>
            <w:tcBorders>
              <w:top w:val="single" w:sz="4" w:space="0" w:color="auto"/>
              <w:left w:val="single" w:sz="4" w:space="0" w:color="auto"/>
              <w:bottom w:val="single" w:sz="4" w:space="0" w:color="auto"/>
              <w:right w:val="single" w:sz="4" w:space="0" w:color="auto"/>
            </w:tcBorders>
          </w:tcPr>
          <w:p w14:paraId="7EA16927" w14:textId="77777777" w:rsidR="003F11AB" w:rsidRPr="0045493D" w:rsidRDefault="003F11AB" w:rsidP="00481348">
            <w:pPr>
              <w:pStyle w:val="TAL"/>
            </w:pPr>
            <w:r w:rsidRPr="0045493D">
              <w:t>c49</w:t>
            </w:r>
          </w:p>
        </w:tc>
      </w:tr>
      <w:tr w:rsidR="003F11AB" w:rsidRPr="0045493D" w14:paraId="3E5E88BF"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2CFBC366" w14:textId="77777777" w:rsidR="003F11AB" w:rsidRPr="0045493D" w:rsidRDefault="003F11AB" w:rsidP="00481348">
            <w:pPr>
              <w:pStyle w:val="TAL"/>
            </w:pPr>
            <w:r w:rsidRPr="0045493D">
              <w:t>86</w:t>
            </w:r>
          </w:p>
        </w:tc>
        <w:tc>
          <w:tcPr>
            <w:tcW w:w="2665" w:type="dxa"/>
            <w:tcBorders>
              <w:top w:val="single" w:sz="4" w:space="0" w:color="auto"/>
              <w:left w:val="single" w:sz="4" w:space="0" w:color="auto"/>
              <w:bottom w:val="single" w:sz="4" w:space="0" w:color="auto"/>
              <w:right w:val="single" w:sz="4" w:space="0" w:color="auto"/>
            </w:tcBorders>
          </w:tcPr>
          <w:p w14:paraId="5183E8BC" w14:textId="77777777" w:rsidR="003F11AB" w:rsidRPr="0045493D" w:rsidRDefault="003F11AB" w:rsidP="00481348">
            <w:pPr>
              <w:pStyle w:val="TAL"/>
            </w:pPr>
            <w:r w:rsidRPr="0045493D">
              <w:t>Alternate Connectivity (ALTC) Attribute (a=</w:t>
            </w:r>
            <w:proofErr w:type="spellStart"/>
            <w:r w:rsidRPr="0045493D">
              <w:t>altc</w:t>
            </w:r>
            <w:proofErr w:type="spellEnd"/>
            <w:r w:rsidRPr="0045493D">
              <w:t>)</w:t>
            </w:r>
          </w:p>
        </w:tc>
        <w:tc>
          <w:tcPr>
            <w:tcW w:w="1021" w:type="dxa"/>
            <w:tcBorders>
              <w:top w:val="single" w:sz="4" w:space="0" w:color="auto"/>
              <w:left w:val="single" w:sz="4" w:space="0" w:color="auto"/>
              <w:bottom w:val="single" w:sz="4" w:space="0" w:color="auto"/>
              <w:right w:val="single" w:sz="4" w:space="0" w:color="auto"/>
            </w:tcBorders>
          </w:tcPr>
          <w:p w14:paraId="4C84557A" w14:textId="77777777" w:rsidR="003F11AB" w:rsidRPr="0045493D" w:rsidRDefault="003F11AB" w:rsidP="00481348">
            <w:pPr>
              <w:pStyle w:val="TAL"/>
            </w:pPr>
            <w:r w:rsidRPr="0045493D">
              <w:t>[228]</w:t>
            </w:r>
          </w:p>
        </w:tc>
        <w:tc>
          <w:tcPr>
            <w:tcW w:w="1021" w:type="dxa"/>
            <w:tcBorders>
              <w:top w:val="single" w:sz="4" w:space="0" w:color="auto"/>
              <w:left w:val="single" w:sz="4" w:space="0" w:color="auto"/>
              <w:bottom w:val="single" w:sz="4" w:space="0" w:color="auto"/>
              <w:right w:val="single" w:sz="4" w:space="0" w:color="auto"/>
            </w:tcBorders>
          </w:tcPr>
          <w:p w14:paraId="0BD019B7" w14:textId="77777777" w:rsidR="003F11AB" w:rsidRPr="0045493D" w:rsidRDefault="003F11AB" w:rsidP="00481348">
            <w:pPr>
              <w:pStyle w:val="TAL"/>
            </w:pPr>
            <w:r w:rsidRPr="0045493D">
              <w:t>o</w:t>
            </w:r>
          </w:p>
        </w:tc>
        <w:tc>
          <w:tcPr>
            <w:tcW w:w="1021" w:type="dxa"/>
            <w:tcBorders>
              <w:top w:val="single" w:sz="4" w:space="0" w:color="auto"/>
              <w:left w:val="single" w:sz="4" w:space="0" w:color="auto"/>
              <w:bottom w:val="single" w:sz="4" w:space="0" w:color="auto"/>
              <w:right w:val="single" w:sz="4" w:space="0" w:color="auto"/>
            </w:tcBorders>
          </w:tcPr>
          <w:p w14:paraId="497746A4" w14:textId="77777777" w:rsidR="003F11AB" w:rsidRPr="0045493D" w:rsidRDefault="003F11AB" w:rsidP="00481348">
            <w:pPr>
              <w:pStyle w:val="TAL"/>
            </w:pPr>
            <w:r w:rsidRPr="0045493D">
              <w:t>c50</w:t>
            </w:r>
          </w:p>
        </w:tc>
        <w:tc>
          <w:tcPr>
            <w:tcW w:w="1021" w:type="dxa"/>
            <w:tcBorders>
              <w:top w:val="single" w:sz="4" w:space="0" w:color="auto"/>
              <w:left w:val="single" w:sz="4" w:space="0" w:color="auto"/>
              <w:bottom w:val="single" w:sz="4" w:space="0" w:color="auto"/>
              <w:right w:val="single" w:sz="4" w:space="0" w:color="auto"/>
            </w:tcBorders>
          </w:tcPr>
          <w:p w14:paraId="7FDDCE27" w14:textId="77777777" w:rsidR="003F11AB" w:rsidRPr="0045493D" w:rsidRDefault="003F11AB" w:rsidP="00481348">
            <w:pPr>
              <w:pStyle w:val="TAL"/>
            </w:pPr>
            <w:r w:rsidRPr="0045493D">
              <w:t>[228]</w:t>
            </w:r>
          </w:p>
        </w:tc>
        <w:tc>
          <w:tcPr>
            <w:tcW w:w="1021" w:type="dxa"/>
            <w:tcBorders>
              <w:top w:val="single" w:sz="4" w:space="0" w:color="auto"/>
              <w:left w:val="single" w:sz="4" w:space="0" w:color="auto"/>
              <w:bottom w:val="single" w:sz="4" w:space="0" w:color="auto"/>
              <w:right w:val="single" w:sz="4" w:space="0" w:color="auto"/>
            </w:tcBorders>
          </w:tcPr>
          <w:p w14:paraId="7B3AA06E" w14:textId="77777777" w:rsidR="003F11AB" w:rsidRPr="0045493D" w:rsidRDefault="003F11AB" w:rsidP="00481348">
            <w:pPr>
              <w:pStyle w:val="TAL"/>
            </w:pPr>
            <w:r w:rsidRPr="0045493D">
              <w:t>o</w:t>
            </w:r>
          </w:p>
        </w:tc>
        <w:tc>
          <w:tcPr>
            <w:tcW w:w="1021" w:type="dxa"/>
            <w:tcBorders>
              <w:top w:val="single" w:sz="4" w:space="0" w:color="auto"/>
              <w:left w:val="single" w:sz="4" w:space="0" w:color="auto"/>
              <w:bottom w:val="single" w:sz="4" w:space="0" w:color="auto"/>
              <w:right w:val="single" w:sz="4" w:space="0" w:color="auto"/>
            </w:tcBorders>
          </w:tcPr>
          <w:p w14:paraId="13299C51" w14:textId="77777777" w:rsidR="003F11AB" w:rsidRPr="0045493D" w:rsidRDefault="003F11AB" w:rsidP="00481348">
            <w:pPr>
              <w:pStyle w:val="TAL"/>
            </w:pPr>
            <w:r w:rsidRPr="0045493D">
              <w:t>c50</w:t>
            </w:r>
          </w:p>
        </w:tc>
      </w:tr>
      <w:tr w:rsidR="003F11AB" w:rsidRPr="0045493D" w14:paraId="6922B4A0"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4BB0DF81" w14:textId="77777777" w:rsidR="003F11AB" w:rsidRPr="0045493D" w:rsidRDefault="003F11AB" w:rsidP="00481348">
            <w:pPr>
              <w:pStyle w:val="TAL"/>
            </w:pPr>
            <w:r w:rsidRPr="0045493D">
              <w:t>87</w:t>
            </w:r>
          </w:p>
        </w:tc>
        <w:tc>
          <w:tcPr>
            <w:tcW w:w="2665" w:type="dxa"/>
            <w:tcBorders>
              <w:top w:val="single" w:sz="4" w:space="0" w:color="auto"/>
              <w:left w:val="single" w:sz="4" w:space="0" w:color="auto"/>
              <w:bottom w:val="single" w:sz="4" w:space="0" w:color="auto"/>
              <w:right w:val="single" w:sz="4" w:space="0" w:color="auto"/>
            </w:tcBorders>
          </w:tcPr>
          <w:p w14:paraId="5B7B22B7" w14:textId="77777777" w:rsidR="003F11AB" w:rsidRPr="0045493D" w:rsidRDefault="003F11AB" w:rsidP="00481348">
            <w:pPr>
              <w:pStyle w:val="TAL"/>
            </w:pPr>
            <w:r w:rsidRPr="0045493D">
              <w:t>3GPP MTSI RTCP-APP adaptation (a=3gpp_mtsi_app_adapt)</w:t>
            </w:r>
          </w:p>
        </w:tc>
        <w:tc>
          <w:tcPr>
            <w:tcW w:w="1021" w:type="dxa"/>
            <w:tcBorders>
              <w:top w:val="single" w:sz="4" w:space="0" w:color="auto"/>
              <w:left w:val="single" w:sz="4" w:space="0" w:color="auto"/>
              <w:bottom w:val="single" w:sz="4" w:space="0" w:color="auto"/>
              <w:right w:val="single" w:sz="4" w:space="0" w:color="auto"/>
            </w:tcBorders>
          </w:tcPr>
          <w:p w14:paraId="1DEFB1EE" w14:textId="77777777" w:rsidR="003F11AB" w:rsidRPr="0045493D" w:rsidRDefault="003F11AB"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0F89BD13" w14:textId="77777777" w:rsidR="003F11AB" w:rsidRPr="0045493D" w:rsidRDefault="003F11AB"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32272B90" w14:textId="77777777" w:rsidR="003F11AB" w:rsidRPr="0045493D" w:rsidRDefault="003F11AB" w:rsidP="00481348">
            <w:pPr>
              <w:pStyle w:val="TAL"/>
            </w:pPr>
            <w:r w:rsidRPr="0045493D">
              <w:t>c51</w:t>
            </w:r>
          </w:p>
        </w:tc>
        <w:tc>
          <w:tcPr>
            <w:tcW w:w="1021" w:type="dxa"/>
            <w:tcBorders>
              <w:top w:val="single" w:sz="4" w:space="0" w:color="auto"/>
              <w:left w:val="single" w:sz="4" w:space="0" w:color="auto"/>
              <w:bottom w:val="single" w:sz="4" w:space="0" w:color="auto"/>
              <w:right w:val="single" w:sz="4" w:space="0" w:color="auto"/>
            </w:tcBorders>
          </w:tcPr>
          <w:p w14:paraId="23BF0CDB" w14:textId="77777777" w:rsidR="003F11AB" w:rsidRPr="0045493D" w:rsidRDefault="003F11AB"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735CE35B" w14:textId="77777777" w:rsidR="003F11AB" w:rsidRPr="0045493D" w:rsidRDefault="003F11AB"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4D8B03EF" w14:textId="77777777" w:rsidR="003F11AB" w:rsidRPr="0045493D" w:rsidRDefault="003F11AB" w:rsidP="00481348">
            <w:pPr>
              <w:pStyle w:val="TAL"/>
            </w:pPr>
            <w:r w:rsidRPr="0045493D">
              <w:t>c52</w:t>
            </w:r>
          </w:p>
        </w:tc>
      </w:tr>
      <w:tr w:rsidR="003F11AB" w:rsidRPr="0045493D" w14:paraId="22D2456B"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73783EEE" w14:textId="77777777" w:rsidR="003F11AB" w:rsidRPr="0045493D" w:rsidRDefault="003F11AB" w:rsidP="00481348">
            <w:pPr>
              <w:pStyle w:val="TAL"/>
            </w:pPr>
            <w:r w:rsidRPr="0045493D">
              <w:t>88</w:t>
            </w:r>
          </w:p>
        </w:tc>
        <w:tc>
          <w:tcPr>
            <w:tcW w:w="2665" w:type="dxa"/>
            <w:tcBorders>
              <w:top w:val="single" w:sz="4" w:space="0" w:color="auto"/>
              <w:left w:val="single" w:sz="4" w:space="0" w:color="auto"/>
              <w:bottom w:val="single" w:sz="4" w:space="0" w:color="auto"/>
              <w:right w:val="single" w:sz="4" w:space="0" w:color="auto"/>
            </w:tcBorders>
          </w:tcPr>
          <w:p w14:paraId="6713245F" w14:textId="77777777" w:rsidR="003F11AB" w:rsidRPr="0045493D" w:rsidRDefault="003F11AB" w:rsidP="00481348">
            <w:pPr>
              <w:pStyle w:val="TAL"/>
            </w:pPr>
            <w:r w:rsidRPr="0045493D">
              <w:t>3GPP MTSI Pre-defined Region-of-Interest (ROI)</w:t>
            </w:r>
          </w:p>
          <w:p w14:paraId="646750B6" w14:textId="77777777" w:rsidR="003F11AB" w:rsidRPr="0045493D" w:rsidRDefault="003F11AB" w:rsidP="00481348">
            <w:pPr>
              <w:pStyle w:val="TAL"/>
            </w:pPr>
            <w:r w:rsidRPr="0045493D">
              <w:t>(a=</w:t>
            </w:r>
            <w:proofErr w:type="spellStart"/>
            <w:r w:rsidRPr="0045493D">
              <w:t>predefined_ROI</w:t>
            </w:r>
            <w:proofErr w:type="spellEnd"/>
            <w:r w:rsidRPr="0045493D">
              <w:t>)</w:t>
            </w:r>
          </w:p>
        </w:tc>
        <w:tc>
          <w:tcPr>
            <w:tcW w:w="1021" w:type="dxa"/>
            <w:tcBorders>
              <w:top w:val="single" w:sz="4" w:space="0" w:color="auto"/>
              <w:left w:val="single" w:sz="4" w:space="0" w:color="auto"/>
              <w:bottom w:val="single" w:sz="4" w:space="0" w:color="auto"/>
              <w:right w:val="single" w:sz="4" w:space="0" w:color="auto"/>
            </w:tcBorders>
          </w:tcPr>
          <w:p w14:paraId="6A904E26" w14:textId="77777777" w:rsidR="003F11AB" w:rsidRPr="0045493D" w:rsidRDefault="003F11AB"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3D13078F" w14:textId="77777777" w:rsidR="003F11AB" w:rsidRPr="0045493D" w:rsidRDefault="003F11AB"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1E15C72D" w14:textId="77777777" w:rsidR="003F11AB" w:rsidRPr="0045493D" w:rsidRDefault="003F11AB" w:rsidP="00481348">
            <w:pPr>
              <w:pStyle w:val="TAL"/>
            </w:pPr>
            <w:r w:rsidRPr="0045493D">
              <w:t>c53</w:t>
            </w:r>
          </w:p>
        </w:tc>
        <w:tc>
          <w:tcPr>
            <w:tcW w:w="1021" w:type="dxa"/>
            <w:tcBorders>
              <w:top w:val="single" w:sz="4" w:space="0" w:color="auto"/>
              <w:left w:val="single" w:sz="4" w:space="0" w:color="auto"/>
              <w:bottom w:val="single" w:sz="4" w:space="0" w:color="auto"/>
              <w:right w:val="single" w:sz="4" w:space="0" w:color="auto"/>
            </w:tcBorders>
          </w:tcPr>
          <w:p w14:paraId="4486D51A" w14:textId="77777777" w:rsidR="003F11AB" w:rsidRPr="0045493D" w:rsidRDefault="003F11AB"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03AA126D" w14:textId="77777777" w:rsidR="003F11AB" w:rsidRPr="0045493D" w:rsidRDefault="003F11AB"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2E919A1E" w14:textId="77777777" w:rsidR="003F11AB" w:rsidRPr="0045493D" w:rsidRDefault="003F11AB" w:rsidP="00481348">
            <w:pPr>
              <w:pStyle w:val="TAL"/>
            </w:pPr>
            <w:r w:rsidRPr="0045493D">
              <w:t>c54</w:t>
            </w:r>
          </w:p>
        </w:tc>
      </w:tr>
      <w:tr w:rsidR="003F11AB" w:rsidRPr="0045493D" w14:paraId="683FD5AA"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77BDEF83" w14:textId="77777777" w:rsidR="003F11AB" w:rsidRPr="0045493D" w:rsidRDefault="003F11AB" w:rsidP="00481348">
            <w:pPr>
              <w:pStyle w:val="TAL"/>
            </w:pPr>
            <w:r w:rsidRPr="0045493D">
              <w:t>89</w:t>
            </w:r>
          </w:p>
        </w:tc>
        <w:tc>
          <w:tcPr>
            <w:tcW w:w="2665" w:type="dxa"/>
            <w:tcBorders>
              <w:top w:val="single" w:sz="4" w:space="0" w:color="auto"/>
              <w:left w:val="single" w:sz="4" w:space="0" w:color="auto"/>
              <w:bottom w:val="single" w:sz="4" w:space="0" w:color="auto"/>
              <w:right w:val="single" w:sz="4" w:space="0" w:color="auto"/>
            </w:tcBorders>
          </w:tcPr>
          <w:p w14:paraId="4C9A6608" w14:textId="77777777" w:rsidR="003F11AB" w:rsidRPr="0045493D" w:rsidRDefault="003F11AB" w:rsidP="00481348">
            <w:pPr>
              <w:pStyle w:val="TAL"/>
            </w:pPr>
            <w:r w:rsidRPr="0045493D">
              <w:t>RTP and RTCP multiplexed on one port</w:t>
            </w:r>
            <w:r w:rsidRPr="0045493D">
              <w:rPr>
                <w:rFonts w:eastAsia="MS Mincho"/>
              </w:rPr>
              <w:t xml:space="preserve"> (a=rtcp-mux)</w:t>
            </w:r>
          </w:p>
        </w:tc>
        <w:tc>
          <w:tcPr>
            <w:tcW w:w="1021" w:type="dxa"/>
            <w:tcBorders>
              <w:top w:val="single" w:sz="4" w:space="0" w:color="auto"/>
              <w:left w:val="single" w:sz="4" w:space="0" w:color="auto"/>
              <w:bottom w:val="single" w:sz="4" w:space="0" w:color="auto"/>
              <w:right w:val="single" w:sz="4" w:space="0" w:color="auto"/>
            </w:tcBorders>
          </w:tcPr>
          <w:p w14:paraId="5A491B0B" w14:textId="77777777" w:rsidR="003F11AB" w:rsidRPr="0045493D" w:rsidRDefault="003F11AB" w:rsidP="00481348">
            <w:pPr>
              <w:pStyle w:val="TAL"/>
            </w:pPr>
            <w:r w:rsidRPr="0045493D">
              <w:t>[237], [237A]</w:t>
            </w:r>
          </w:p>
        </w:tc>
        <w:tc>
          <w:tcPr>
            <w:tcW w:w="1021" w:type="dxa"/>
            <w:tcBorders>
              <w:top w:val="single" w:sz="4" w:space="0" w:color="auto"/>
              <w:left w:val="single" w:sz="4" w:space="0" w:color="auto"/>
              <w:bottom w:val="single" w:sz="4" w:space="0" w:color="auto"/>
              <w:right w:val="single" w:sz="4" w:space="0" w:color="auto"/>
            </w:tcBorders>
          </w:tcPr>
          <w:p w14:paraId="419F628B" w14:textId="77777777" w:rsidR="003F11AB" w:rsidRPr="0045493D" w:rsidRDefault="003F11AB" w:rsidP="00481348">
            <w:pPr>
              <w:pStyle w:val="TAL"/>
            </w:pPr>
            <w:r w:rsidRPr="0045493D">
              <w:t>c55</w:t>
            </w:r>
          </w:p>
        </w:tc>
        <w:tc>
          <w:tcPr>
            <w:tcW w:w="1021" w:type="dxa"/>
            <w:tcBorders>
              <w:top w:val="single" w:sz="4" w:space="0" w:color="auto"/>
              <w:left w:val="single" w:sz="4" w:space="0" w:color="auto"/>
              <w:bottom w:val="single" w:sz="4" w:space="0" w:color="auto"/>
              <w:right w:val="single" w:sz="4" w:space="0" w:color="auto"/>
            </w:tcBorders>
          </w:tcPr>
          <w:p w14:paraId="1A943767" w14:textId="77777777" w:rsidR="003F11AB" w:rsidRPr="0045493D" w:rsidRDefault="003F11AB" w:rsidP="00481348">
            <w:pPr>
              <w:pStyle w:val="TAL"/>
            </w:pPr>
            <w:r w:rsidRPr="0045493D">
              <w:t>c55</w:t>
            </w:r>
          </w:p>
        </w:tc>
        <w:tc>
          <w:tcPr>
            <w:tcW w:w="1021" w:type="dxa"/>
            <w:tcBorders>
              <w:top w:val="single" w:sz="4" w:space="0" w:color="auto"/>
              <w:left w:val="single" w:sz="4" w:space="0" w:color="auto"/>
              <w:bottom w:val="single" w:sz="4" w:space="0" w:color="auto"/>
              <w:right w:val="single" w:sz="4" w:space="0" w:color="auto"/>
            </w:tcBorders>
          </w:tcPr>
          <w:p w14:paraId="431E3A24" w14:textId="77777777" w:rsidR="003F11AB" w:rsidRPr="0045493D" w:rsidRDefault="003F11AB" w:rsidP="00481348">
            <w:pPr>
              <w:pStyle w:val="TAL"/>
            </w:pPr>
            <w:r w:rsidRPr="0045493D">
              <w:t>[237], [237A]</w:t>
            </w:r>
          </w:p>
        </w:tc>
        <w:tc>
          <w:tcPr>
            <w:tcW w:w="1021" w:type="dxa"/>
            <w:tcBorders>
              <w:top w:val="single" w:sz="4" w:space="0" w:color="auto"/>
              <w:left w:val="single" w:sz="4" w:space="0" w:color="auto"/>
              <w:bottom w:val="single" w:sz="4" w:space="0" w:color="auto"/>
              <w:right w:val="single" w:sz="4" w:space="0" w:color="auto"/>
            </w:tcBorders>
          </w:tcPr>
          <w:p w14:paraId="79A95B1B" w14:textId="77777777" w:rsidR="003F11AB" w:rsidRPr="0045493D" w:rsidRDefault="003F11AB" w:rsidP="00481348">
            <w:pPr>
              <w:pStyle w:val="TAL"/>
            </w:pPr>
            <w:r w:rsidRPr="0045493D">
              <w:t>c55</w:t>
            </w:r>
          </w:p>
        </w:tc>
        <w:tc>
          <w:tcPr>
            <w:tcW w:w="1021" w:type="dxa"/>
            <w:tcBorders>
              <w:top w:val="single" w:sz="4" w:space="0" w:color="auto"/>
              <w:left w:val="single" w:sz="4" w:space="0" w:color="auto"/>
              <w:bottom w:val="single" w:sz="4" w:space="0" w:color="auto"/>
              <w:right w:val="single" w:sz="4" w:space="0" w:color="auto"/>
            </w:tcBorders>
          </w:tcPr>
          <w:p w14:paraId="71190774" w14:textId="77777777" w:rsidR="003F11AB" w:rsidRPr="0045493D" w:rsidRDefault="003F11AB" w:rsidP="00481348">
            <w:pPr>
              <w:pStyle w:val="TAL"/>
            </w:pPr>
            <w:r w:rsidRPr="0045493D">
              <w:t>c55</w:t>
            </w:r>
          </w:p>
        </w:tc>
      </w:tr>
      <w:tr w:rsidR="003F11AB" w:rsidRPr="0045493D" w14:paraId="313A6369"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73F4C394" w14:textId="77777777" w:rsidR="003F11AB" w:rsidRPr="0045493D" w:rsidRDefault="003F11AB" w:rsidP="00481348">
            <w:pPr>
              <w:pStyle w:val="TAL"/>
            </w:pPr>
            <w:r w:rsidRPr="0045493D">
              <w:t>90</w:t>
            </w:r>
          </w:p>
        </w:tc>
        <w:tc>
          <w:tcPr>
            <w:tcW w:w="2665" w:type="dxa"/>
            <w:tcBorders>
              <w:top w:val="single" w:sz="4" w:space="0" w:color="auto"/>
              <w:left w:val="single" w:sz="4" w:space="0" w:color="auto"/>
              <w:bottom w:val="single" w:sz="4" w:space="0" w:color="auto"/>
              <w:right w:val="single" w:sz="4" w:space="0" w:color="auto"/>
            </w:tcBorders>
          </w:tcPr>
          <w:p w14:paraId="10000964" w14:textId="77777777" w:rsidR="003F11AB" w:rsidRPr="0045493D" w:rsidRDefault="003F11AB" w:rsidP="00481348">
            <w:pPr>
              <w:pStyle w:val="TAL"/>
            </w:pPr>
            <w:r w:rsidRPr="0045493D">
              <w:t>data channel mapping (a=</w:t>
            </w:r>
            <w:proofErr w:type="spellStart"/>
            <w:r w:rsidRPr="0045493D">
              <w:t>dcmap</w:t>
            </w:r>
            <w:proofErr w:type="spellEnd"/>
            <w:r w:rsidRPr="0045493D">
              <w:t>)</w:t>
            </w:r>
          </w:p>
        </w:tc>
        <w:tc>
          <w:tcPr>
            <w:tcW w:w="1021" w:type="dxa"/>
            <w:tcBorders>
              <w:top w:val="single" w:sz="4" w:space="0" w:color="auto"/>
              <w:left w:val="single" w:sz="4" w:space="0" w:color="auto"/>
              <w:bottom w:val="single" w:sz="4" w:space="0" w:color="auto"/>
              <w:right w:val="single" w:sz="4" w:space="0" w:color="auto"/>
            </w:tcBorders>
          </w:tcPr>
          <w:p w14:paraId="6C750848" w14:textId="77777777" w:rsidR="003F11AB" w:rsidRPr="0045493D" w:rsidRDefault="003F11AB" w:rsidP="00481348">
            <w:pPr>
              <w:pStyle w:val="TAL"/>
            </w:pPr>
            <w:r w:rsidRPr="0045493D">
              <w:t>[238]</w:t>
            </w:r>
          </w:p>
        </w:tc>
        <w:tc>
          <w:tcPr>
            <w:tcW w:w="1021" w:type="dxa"/>
            <w:tcBorders>
              <w:top w:val="single" w:sz="4" w:space="0" w:color="auto"/>
              <w:left w:val="single" w:sz="4" w:space="0" w:color="auto"/>
              <w:bottom w:val="single" w:sz="4" w:space="0" w:color="auto"/>
              <w:right w:val="single" w:sz="4" w:space="0" w:color="auto"/>
            </w:tcBorders>
          </w:tcPr>
          <w:p w14:paraId="60CBB2E2" w14:textId="77777777" w:rsidR="003F11AB" w:rsidRPr="0045493D" w:rsidRDefault="003F11AB" w:rsidP="00481348">
            <w:pPr>
              <w:pStyle w:val="TAL"/>
            </w:pPr>
            <w:r w:rsidRPr="0045493D">
              <w:t>c56</w:t>
            </w:r>
          </w:p>
        </w:tc>
        <w:tc>
          <w:tcPr>
            <w:tcW w:w="1021" w:type="dxa"/>
            <w:tcBorders>
              <w:top w:val="single" w:sz="4" w:space="0" w:color="auto"/>
              <w:left w:val="single" w:sz="4" w:space="0" w:color="auto"/>
              <w:bottom w:val="single" w:sz="4" w:space="0" w:color="auto"/>
              <w:right w:val="single" w:sz="4" w:space="0" w:color="auto"/>
            </w:tcBorders>
          </w:tcPr>
          <w:p w14:paraId="019A6458" w14:textId="77777777" w:rsidR="003F11AB" w:rsidRPr="0045493D" w:rsidRDefault="003F11AB" w:rsidP="00481348">
            <w:pPr>
              <w:pStyle w:val="TAL"/>
            </w:pPr>
            <w:r w:rsidRPr="0045493D">
              <w:t>c56</w:t>
            </w:r>
          </w:p>
        </w:tc>
        <w:tc>
          <w:tcPr>
            <w:tcW w:w="1021" w:type="dxa"/>
            <w:tcBorders>
              <w:top w:val="single" w:sz="4" w:space="0" w:color="auto"/>
              <w:left w:val="single" w:sz="4" w:space="0" w:color="auto"/>
              <w:bottom w:val="single" w:sz="4" w:space="0" w:color="auto"/>
              <w:right w:val="single" w:sz="4" w:space="0" w:color="auto"/>
            </w:tcBorders>
          </w:tcPr>
          <w:p w14:paraId="1B082816" w14:textId="77777777" w:rsidR="003F11AB" w:rsidRPr="0045493D" w:rsidRDefault="003F11AB" w:rsidP="00481348">
            <w:pPr>
              <w:pStyle w:val="TAL"/>
            </w:pPr>
            <w:r w:rsidRPr="0045493D">
              <w:t>[238]</w:t>
            </w:r>
          </w:p>
        </w:tc>
        <w:tc>
          <w:tcPr>
            <w:tcW w:w="1021" w:type="dxa"/>
            <w:tcBorders>
              <w:top w:val="single" w:sz="4" w:space="0" w:color="auto"/>
              <w:left w:val="single" w:sz="4" w:space="0" w:color="auto"/>
              <w:bottom w:val="single" w:sz="4" w:space="0" w:color="auto"/>
              <w:right w:val="single" w:sz="4" w:space="0" w:color="auto"/>
            </w:tcBorders>
          </w:tcPr>
          <w:p w14:paraId="22F69C9A" w14:textId="77777777" w:rsidR="003F11AB" w:rsidRPr="0045493D" w:rsidRDefault="003F11AB" w:rsidP="00481348">
            <w:pPr>
              <w:pStyle w:val="TAL"/>
            </w:pPr>
            <w:r w:rsidRPr="0045493D">
              <w:t>c56</w:t>
            </w:r>
          </w:p>
        </w:tc>
        <w:tc>
          <w:tcPr>
            <w:tcW w:w="1021" w:type="dxa"/>
            <w:tcBorders>
              <w:top w:val="single" w:sz="4" w:space="0" w:color="auto"/>
              <w:left w:val="single" w:sz="4" w:space="0" w:color="auto"/>
              <w:bottom w:val="single" w:sz="4" w:space="0" w:color="auto"/>
              <w:right w:val="single" w:sz="4" w:space="0" w:color="auto"/>
            </w:tcBorders>
          </w:tcPr>
          <w:p w14:paraId="69E27F4C" w14:textId="77777777" w:rsidR="003F11AB" w:rsidRPr="0045493D" w:rsidRDefault="003F11AB" w:rsidP="00481348">
            <w:pPr>
              <w:pStyle w:val="TAL"/>
            </w:pPr>
            <w:r w:rsidRPr="0045493D">
              <w:t>c56</w:t>
            </w:r>
          </w:p>
        </w:tc>
      </w:tr>
      <w:tr w:rsidR="003F11AB" w:rsidRPr="0045493D" w14:paraId="4BAD3481"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28047861" w14:textId="77777777" w:rsidR="003F11AB" w:rsidRPr="0045493D" w:rsidRDefault="003F11AB" w:rsidP="00481348">
            <w:pPr>
              <w:pStyle w:val="TAL"/>
            </w:pPr>
            <w:r w:rsidRPr="0045493D">
              <w:t>91</w:t>
            </w:r>
          </w:p>
        </w:tc>
        <w:tc>
          <w:tcPr>
            <w:tcW w:w="2665" w:type="dxa"/>
            <w:tcBorders>
              <w:top w:val="single" w:sz="4" w:space="0" w:color="auto"/>
              <w:left w:val="single" w:sz="4" w:space="0" w:color="auto"/>
              <w:bottom w:val="single" w:sz="4" w:space="0" w:color="auto"/>
              <w:right w:val="single" w:sz="4" w:space="0" w:color="auto"/>
            </w:tcBorders>
          </w:tcPr>
          <w:p w14:paraId="4E8AF4C8" w14:textId="77777777" w:rsidR="003F11AB" w:rsidRPr="0045493D" w:rsidRDefault="003F11AB" w:rsidP="00481348">
            <w:pPr>
              <w:pStyle w:val="TAL"/>
            </w:pPr>
            <w:r w:rsidRPr="0045493D">
              <w:t>data channel subprotocol specific attributes (a=</w:t>
            </w:r>
            <w:proofErr w:type="spellStart"/>
            <w:r w:rsidRPr="0045493D">
              <w:t>dcsa</w:t>
            </w:r>
            <w:proofErr w:type="spellEnd"/>
            <w:r w:rsidRPr="0045493D">
              <w:t>)</w:t>
            </w:r>
          </w:p>
        </w:tc>
        <w:tc>
          <w:tcPr>
            <w:tcW w:w="1021" w:type="dxa"/>
            <w:tcBorders>
              <w:top w:val="single" w:sz="4" w:space="0" w:color="auto"/>
              <w:left w:val="single" w:sz="4" w:space="0" w:color="auto"/>
              <w:bottom w:val="single" w:sz="4" w:space="0" w:color="auto"/>
              <w:right w:val="single" w:sz="4" w:space="0" w:color="auto"/>
            </w:tcBorders>
          </w:tcPr>
          <w:p w14:paraId="43DD8ACD" w14:textId="77777777" w:rsidR="003F11AB" w:rsidRPr="0045493D" w:rsidRDefault="003F11AB" w:rsidP="00481348">
            <w:pPr>
              <w:pStyle w:val="TAL"/>
            </w:pPr>
            <w:r w:rsidRPr="0045493D">
              <w:t>[238]</w:t>
            </w:r>
          </w:p>
        </w:tc>
        <w:tc>
          <w:tcPr>
            <w:tcW w:w="1021" w:type="dxa"/>
            <w:tcBorders>
              <w:top w:val="single" w:sz="4" w:space="0" w:color="auto"/>
              <w:left w:val="single" w:sz="4" w:space="0" w:color="auto"/>
              <w:bottom w:val="single" w:sz="4" w:space="0" w:color="auto"/>
              <w:right w:val="single" w:sz="4" w:space="0" w:color="auto"/>
            </w:tcBorders>
          </w:tcPr>
          <w:p w14:paraId="2522B4C3" w14:textId="77777777" w:rsidR="003F11AB" w:rsidRPr="0045493D" w:rsidRDefault="003F11AB" w:rsidP="00481348">
            <w:pPr>
              <w:pStyle w:val="TAL"/>
            </w:pPr>
            <w:r w:rsidRPr="0045493D">
              <w:t>c55</w:t>
            </w:r>
          </w:p>
        </w:tc>
        <w:tc>
          <w:tcPr>
            <w:tcW w:w="1021" w:type="dxa"/>
            <w:tcBorders>
              <w:top w:val="single" w:sz="4" w:space="0" w:color="auto"/>
              <w:left w:val="single" w:sz="4" w:space="0" w:color="auto"/>
              <w:bottom w:val="single" w:sz="4" w:space="0" w:color="auto"/>
              <w:right w:val="single" w:sz="4" w:space="0" w:color="auto"/>
            </w:tcBorders>
          </w:tcPr>
          <w:p w14:paraId="3F7D71F5" w14:textId="77777777" w:rsidR="003F11AB" w:rsidRPr="0045493D" w:rsidRDefault="003F11AB" w:rsidP="00481348">
            <w:pPr>
              <w:pStyle w:val="TAL"/>
            </w:pPr>
            <w:r w:rsidRPr="0045493D">
              <w:t>c56</w:t>
            </w:r>
          </w:p>
        </w:tc>
        <w:tc>
          <w:tcPr>
            <w:tcW w:w="1021" w:type="dxa"/>
            <w:tcBorders>
              <w:top w:val="single" w:sz="4" w:space="0" w:color="auto"/>
              <w:left w:val="single" w:sz="4" w:space="0" w:color="auto"/>
              <w:bottom w:val="single" w:sz="4" w:space="0" w:color="auto"/>
              <w:right w:val="single" w:sz="4" w:space="0" w:color="auto"/>
            </w:tcBorders>
          </w:tcPr>
          <w:p w14:paraId="4A89AB08" w14:textId="77777777" w:rsidR="003F11AB" w:rsidRPr="0045493D" w:rsidRDefault="003F11AB" w:rsidP="00481348">
            <w:pPr>
              <w:pStyle w:val="TAL"/>
            </w:pPr>
            <w:r w:rsidRPr="0045493D">
              <w:t>[238]</w:t>
            </w:r>
          </w:p>
        </w:tc>
        <w:tc>
          <w:tcPr>
            <w:tcW w:w="1021" w:type="dxa"/>
            <w:tcBorders>
              <w:top w:val="single" w:sz="4" w:space="0" w:color="auto"/>
              <w:left w:val="single" w:sz="4" w:space="0" w:color="auto"/>
              <w:bottom w:val="single" w:sz="4" w:space="0" w:color="auto"/>
              <w:right w:val="single" w:sz="4" w:space="0" w:color="auto"/>
            </w:tcBorders>
          </w:tcPr>
          <w:p w14:paraId="1E732262" w14:textId="77777777" w:rsidR="003F11AB" w:rsidRPr="0045493D" w:rsidRDefault="003F11AB" w:rsidP="00481348">
            <w:pPr>
              <w:pStyle w:val="TAL"/>
            </w:pPr>
            <w:r w:rsidRPr="0045493D">
              <w:t>c56</w:t>
            </w:r>
          </w:p>
        </w:tc>
        <w:tc>
          <w:tcPr>
            <w:tcW w:w="1021" w:type="dxa"/>
            <w:tcBorders>
              <w:top w:val="single" w:sz="4" w:space="0" w:color="auto"/>
              <w:left w:val="single" w:sz="4" w:space="0" w:color="auto"/>
              <w:bottom w:val="single" w:sz="4" w:space="0" w:color="auto"/>
              <w:right w:val="single" w:sz="4" w:space="0" w:color="auto"/>
            </w:tcBorders>
          </w:tcPr>
          <w:p w14:paraId="41FAC039" w14:textId="77777777" w:rsidR="003F11AB" w:rsidRPr="0045493D" w:rsidRDefault="003F11AB" w:rsidP="00481348">
            <w:pPr>
              <w:pStyle w:val="TAL"/>
            </w:pPr>
            <w:r w:rsidRPr="0045493D">
              <w:t>c56</w:t>
            </w:r>
          </w:p>
        </w:tc>
      </w:tr>
      <w:tr w:rsidR="003F11AB" w:rsidRPr="0045493D" w14:paraId="60C59C8C"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4EC424FC" w14:textId="77777777" w:rsidR="003F11AB" w:rsidRPr="0045493D" w:rsidRDefault="003F11AB" w:rsidP="00481348">
            <w:pPr>
              <w:pStyle w:val="TAL"/>
            </w:pPr>
            <w:r w:rsidRPr="0045493D">
              <w:t>92</w:t>
            </w:r>
          </w:p>
        </w:tc>
        <w:tc>
          <w:tcPr>
            <w:tcW w:w="2665" w:type="dxa"/>
            <w:tcBorders>
              <w:top w:val="single" w:sz="4" w:space="0" w:color="auto"/>
              <w:left w:val="single" w:sz="4" w:space="0" w:color="auto"/>
              <w:bottom w:val="single" w:sz="4" w:space="0" w:color="auto"/>
              <w:right w:val="single" w:sz="4" w:space="0" w:color="auto"/>
            </w:tcBorders>
          </w:tcPr>
          <w:p w14:paraId="55CBB582" w14:textId="77777777" w:rsidR="003F11AB" w:rsidRPr="0045493D" w:rsidRDefault="003F11AB" w:rsidP="00481348">
            <w:pPr>
              <w:pStyle w:val="TAL"/>
            </w:pPr>
            <w:r w:rsidRPr="0045493D">
              <w:t xml:space="preserve">Media plane optimization for WebRTC Contact (a= </w:t>
            </w:r>
            <w:proofErr w:type="spellStart"/>
            <w:r w:rsidRPr="0045493D">
              <w:t>tra</w:t>
            </w:r>
            <w:proofErr w:type="spellEnd"/>
            <w:r w:rsidRPr="0045493D">
              <w:t>-contact)</w:t>
            </w:r>
          </w:p>
        </w:tc>
        <w:tc>
          <w:tcPr>
            <w:tcW w:w="1021" w:type="dxa"/>
            <w:tcBorders>
              <w:top w:val="single" w:sz="4" w:space="0" w:color="auto"/>
              <w:left w:val="single" w:sz="4" w:space="0" w:color="auto"/>
              <w:bottom w:val="single" w:sz="4" w:space="0" w:color="auto"/>
              <w:right w:val="single" w:sz="4" w:space="0" w:color="auto"/>
            </w:tcBorders>
          </w:tcPr>
          <w:p w14:paraId="02FF0D87" w14:textId="77777777" w:rsidR="003F11AB" w:rsidRPr="0045493D" w:rsidRDefault="003F11AB" w:rsidP="00481348">
            <w:pPr>
              <w:pStyle w:val="TAL"/>
            </w:pPr>
            <w:r w:rsidRPr="0045493D">
              <w:t>7.5.4</w:t>
            </w:r>
          </w:p>
        </w:tc>
        <w:tc>
          <w:tcPr>
            <w:tcW w:w="1021" w:type="dxa"/>
            <w:tcBorders>
              <w:top w:val="single" w:sz="4" w:space="0" w:color="auto"/>
              <w:left w:val="single" w:sz="4" w:space="0" w:color="auto"/>
              <w:bottom w:val="single" w:sz="4" w:space="0" w:color="auto"/>
              <w:right w:val="single" w:sz="4" w:space="0" w:color="auto"/>
            </w:tcBorders>
          </w:tcPr>
          <w:p w14:paraId="0DB6AA98" w14:textId="77777777" w:rsidR="003F11AB" w:rsidRPr="0045493D" w:rsidRDefault="003F11AB" w:rsidP="00481348">
            <w:pPr>
              <w:pStyle w:val="TAL"/>
            </w:pPr>
            <w:r w:rsidRPr="0045493D">
              <w:t>c57</w:t>
            </w:r>
          </w:p>
        </w:tc>
        <w:tc>
          <w:tcPr>
            <w:tcW w:w="1021" w:type="dxa"/>
            <w:tcBorders>
              <w:top w:val="single" w:sz="4" w:space="0" w:color="auto"/>
              <w:left w:val="single" w:sz="4" w:space="0" w:color="auto"/>
              <w:bottom w:val="single" w:sz="4" w:space="0" w:color="auto"/>
              <w:right w:val="single" w:sz="4" w:space="0" w:color="auto"/>
            </w:tcBorders>
          </w:tcPr>
          <w:p w14:paraId="33BB45B0" w14:textId="77777777" w:rsidR="003F11AB" w:rsidRPr="0045493D" w:rsidRDefault="003F11AB" w:rsidP="00481348">
            <w:pPr>
              <w:pStyle w:val="TAL"/>
            </w:pPr>
            <w:r w:rsidRPr="0045493D">
              <w:t>c57</w:t>
            </w:r>
          </w:p>
        </w:tc>
        <w:tc>
          <w:tcPr>
            <w:tcW w:w="1021" w:type="dxa"/>
            <w:tcBorders>
              <w:top w:val="single" w:sz="4" w:space="0" w:color="auto"/>
              <w:left w:val="single" w:sz="4" w:space="0" w:color="auto"/>
              <w:bottom w:val="single" w:sz="4" w:space="0" w:color="auto"/>
              <w:right w:val="single" w:sz="4" w:space="0" w:color="auto"/>
            </w:tcBorders>
          </w:tcPr>
          <w:p w14:paraId="326D51D2" w14:textId="77777777" w:rsidR="003F11AB" w:rsidRPr="0045493D" w:rsidRDefault="003F11AB" w:rsidP="00481348">
            <w:pPr>
              <w:pStyle w:val="TAL"/>
            </w:pPr>
            <w:r w:rsidRPr="0045493D">
              <w:t>7.5.4</w:t>
            </w:r>
          </w:p>
        </w:tc>
        <w:tc>
          <w:tcPr>
            <w:tcW w:w="1021" w:type="dxa"/>
            <w:tcBorders>
              <w:top w:val="single" w:sz="4" w:space="0" w:color="auto"/>
              <w:left w:val="single" w:sz="4" w:space="0" w:color="auto"/>
              <w:bottom w:val="single" w:sz="4" w:space="0" w:color="auto"/>
              <w:right w:val="single" w:sz="4" w:space="0" w:color="auto"/>
            </w:tcBorders>
          </w:tcPr>
          <w:p w14:paraId="26E8B9CF" w14:textId="77777777" w:rsidR="003F11AB" w:rsidRPr="0045493D" w:rsidRDefault="003F11AB" w:rsidP="00481348">
            <w:pPr>
              <w:pStyle w:val="TAL"/>
            </w:pPr>
            <w:r w:rsidRPr="0045493D">
              <w:t>c57</w:t>
            </w:r>
          </w:p>
        </w:tc>
        <w:tc>
          <w:tcPr>
            <w:tcW w:w="1021" w:type="dxa"/>
            <w:tcBorders>
              <w:top w:val="single" w:sz="4" w:space="0" w:color="auto"/>
              <w:left w:val="single" w:sz="4" w:space="0" w:color="auto"/>
              <w:bottom w:val="single" w:sz="4" w:space="0" w:color="auto"/>
              <w:right w:val="single" w:sz="4" w:space="0" w:color="auto"/>
            </w:tcBorders>
          </w:tcPr>
          <w:p w14:paraId="492D0FD8" w14:textId="77777777" w:rsidR="003F11AB" w:rsidRPr="0045493D" w:rsidRDefault="003F11AB" w:rsidP="00481348">
            <w:pPr>
              <w:pStyle w:val="TAL"/>
            </w:pPr>
            <w:r w:rsidRPr="0045493D">
              <w:t>c57</w:t>
            </w:r>
          </w:p>
        </w:tc>
      </w:tr>
      <w:tr w:rsidR="003F11AB" w:rsidRPr="0045493D" w14:paraId="22DD6878"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181380DA" w14:textId="77777777" w:rsidR="003F11AB" w:rsidRPr="0045493D" w:rsidRDefault="003F11AB" w:rsidP="00481348">
            <w:pPr>
              <w:pStyle w:val="TAL"/>
            </w:pPr>
            <w:r w:rsidRPr="0045493D">
              <w:t>93</w:t>
            </w:r>
          </w:p>
        </w:tc>
        <w:tc>
          <w:tcPr>
            <w:tcW w:w="2665" w:type="dxa"/>
            <w:tcBorders>
              <w:top w:val="single" w:sz="4" w:space="0" w:color="auto"/>
              <w:left w:val="single" w:sz="4" w:space="0" w:color="auto"/>
              <w:bottom w:val="single" w:sz="4" w:space="0" w:color="auto"/>
              <w:right w:val="single" w:sz="4" w:space="0" w:color="auto"/>
            </w:tcBorders>
          </w:tcPr>
          <w:p w14:paraId="3F42E471" w14:textId="77777777" w:rsidR="003F11AB" w:rsidRPr="0045493D" w:rsidRDefault="003F11AB" w:rsidP="00481348">
            <w:pPr>
              <w:pStyle w:val="TAL"/>
            </w:pPr>
            <w:r w:rsidRPr="0045493D">
              <w:t xml:space="preserve">Media plane optimization for WebRTC m-line (a= </w:t>
            </w:r>
            <w:proofErr w:type="spellStart"/>
            <w:r w:rsidRPr="0045493D">
              <w:t>tra</w:t>
            </w:r>
            <w:proofErr w:type="spellEnd"/>
            <w:r w:rsidRPr="0045493D">
              <w:t>-m-line)</w:t>
            </w:r>
          </w:p>
        </w:tc>
        <w:tc>
          <w:tcPr>
            <w:tcW w:w="1021" w:type="dxa"/>
            <w:tcBorders>
              <w:top w:val="single" w:sz="4" w:space="0" w:color="auto"/>
              <w:left w:val="single" w:sz="4" w:space="0" w:color="auto"/>
              <w:bottom w:val="single" w:sz="4" w:space="0" w:color="auto"/>
              <w:right w:val="single" w:sz="4" w:space="0" w:color="auto"/>
            </w:tcBorders>
          </w:tcPr>
          <w:p w14:paraId="04429434" w14:textId="77777777" w:rsidR="003F11AB" w:rsidRPr="0045493D" w:rsidRDefault="003F11AB" w:rsidP="00481348">
            <w:pPr>
              <w:pStyle w:val="TAL"/>
            </w:pPr>
            <w:r w:rsidRPr="0045493D">
              <w:t>7.5.4</w:t>
            </w:r>
          </w:p>
        </w:tc>
        <w:tc>
          <w:tcPr>
            <w:tcW w:w="1021" w:type="dxa"/>
            <w:tcBorders>
              <w:top w:val="single" w:sz="4" w:space="0" w:color="auto"/>
              <w:left w:val="single" w:sz="4" w:space="0" w:color="auto"/>
              <w:bottom w:val="single" w:sz="4" w:space="0" w:color="auto"/>
              <w:right w:val="single" w:sz="4" w:space="0" w:color="auto"/>
            </w:tcBorders>
          </w:tcPr>
          <w:p w14:paraId="093C3781" w14:textId="77777777" w:rsidR="003F11AB" w:rsidRPr="0045493D" w:rsidRDefault="003F11AB" w:rsidP="00481348">
            <w:pPr>
              <w:pStyle w:val="TAL"/>
            </w:pPr>
            <w:r w:rsidRPr="0045493D">
              <w:t>c58</w:t>
            </w:r>
          </w:p>
        </w:tc>
        <w:tc>
          <w:tcPr>
            <w:tcW w:w="1021" w:type="dxa"/>
            <w:tcBorders>
              <w:top w:val="single" w:sz="4" w:space="0" w:color="auto"/>
              <w:left w:val="single" w:sz="4" w:space="0" w:color="auto"/>
              <w:bottom w:val="single" w:sz="4" w:space="0" w:color="auto"/>
              <w:right w:val="single" w:sz="4" w:space="0" w:color="auto"/>
            </w:tcBorders>
          </w:tcPr>
          <w:p w14:paraId="662A1492" w14:textId="77777777" w:rsidR="003F11AB" w:rsidRPr="0045493D" w:rsidRDefault="003F11AB" w:rsidP="00481348">
            <w:pPr>
              <w:pStyle w:val="TAL"/>
            </w:pPr>
            <w:r w:rsidRPr="0045493D">
              <w:t>c58</w:t>
            </w:r>
          </w:p>
        </w:tc>
        <w:tc>
          <w:tcPr>
            <w:tcW w:w="1021" w:type="dxa"/>
            <w:tcBorders>
              <w:top w:val="single" w:sz="4" w:space="0" w:color="auto"/>
              <w:left w:val="single" w:sz="4" w:space="0" w:color="auto"/>
              <w:bottom w:val="single" w:sz="4" w:space="0" w:color="auto"/>
              <w:right w:val="single" w:sz="4" w:space="0" w:color="auto"/>
            </w:tcBorders>
          </w:tcPr>
          <w:p w14:paraId="77641488" w14:textId="77777777" w:rsidR="003F11AB" w:rsidRPr="0045493D" w:rsidRDefault="003F11AB" w:rsidP="00481348">
            <w:pPr>
              <w:pStyle w:val="TAL"/>
            </w:pPr>
            <w:r w:rsidRPr="0045493D">
              <w:t>7.5.4</w:t>
            </w:r>
          </w:p>
        </w:tc>
        <w:tc>
          <w:tcPr>
            <w:tcW w:w="1021" w:type="dxa"/>
            <w:tcBorders>
              <w:top w:val="single" w:sz="4" w:space="0" w:color="auto"/>
              <w:left w:val="single" w:sz="4" w:space="0" w:color="auto"/>
              <w:bottom w:val="single" w:sz="4" w:space="0" w:color="auto"/>
              <w:right w:val="single" w:sz="4" w:space="0" w:color="auto"/>
            </w:tcBorders>
          </w:tcPr>
          <w:p w14:paraId="55748A09" w14:textId="77777777" w:rsidR="003F11AB" w:rsidRPr="0045493D" w:rsidRDefault="003F11AB" w:rsidP="00481348">
            <w:pPr>
              <w:pStyle w:val="TAL"/>
            </w:pPr>
            <w:r w:rsidRPr="0045493D">
              <w:t>c58</w:t>
            </w:r>
          </w:p>
        </w:tc>
        <w:tc>
          <w:tcPr>
            <w:tcW w:w="1021" w:type="dxa"/>
            <w:tcBorders>
              <w:top w:val="single" w:sz="4" w:space="0" w:color="auto"/>
              <w:left w:val="single" w:sz="4" w:space="0" w:color="auto"/>
              <w:bottom w:val="single" w:sz="4" w:space="0" w:color="auto"/>
              <w:right w:val="single" w:sz="4" w:space="0" w:color="auto"/>
            </w:tcBorders>
          </w:tcPr>
          <w:p w14:paraId="72E05302" w14:textId="77777777" w:rsidR="003F11AB" w:rsidRPr="0045493D" w:rsidRDefault="003F11AB" w:rsidP="00481348">
            <w:pPr>
              <w:pStyle w:val="TAL"/>
            </w:pPr>
            <w:r w:rsidRPr="0045493D">
              <w:t>c58</w:t>
            </w:r>
          </w:p>
        </w:tc>
      </w:tr>
      <w:tr w:rsidR="003F11AB" w:rsidRPr="0045493D" w14:paraId="279219A7"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22FD7712" w14:textId="77777777" w:rsidR="003F11AB" w:rsidRPr="0045493D" w:rsidRDefault="003F11AB" w:rsidP="00481348">
            <w:pPr>
              <w:pStyle w:val="TAL"/>
            </w:pPr>
            <w:r w:rsidRPr="0045493D">
              <w:t>94</w:t>
            </w:r>
          </w:p>
        </w:tc>
        <w:tc>
          <w:tcPr>
            <w:tcW w:w="2665" w:type="dxa"/>
            <w:tcBorders>
              <w:top w:val="single" w:sz="4" w:space="0" w:color="auto"/>
              <w:left w:val="single" w:sz="4" w:space="0" w:color="auto"/>
              <w:bottom w:val="single" w:sz="4" w:space="0" w:color="auto"/>
              <w:right w:val="single" w:sz="4" w:space="0" w:color="auto"/>
            </w:tcBorders>
          </w:tcPr>
          <w:p w14:paraId="70CDBF35" w14:textId="77777777" w:rsidR="003F11AB" w:rsidRPr="0045493D" w:rsidRDefault="003F11AB" w:rsidP="00481348">
            <w:pPr>
              <w:pStyle w:val="TAL"/>
            </w:pPr>
            <w:r w:rsidRPr="0045493D">
              <w:t xml:space="preserve">Media plane optimization for WebRTC attribute (a= </w:t>
            </w:r>
            <w:proofErr w:type="spellStart"/>
            <w:r w:rsidRPr="0045493D">
              <w:t>tra-att</w:t>
            </w:r>
            <w:proofErr w:type="spellEnd"/>
            <w:r w:rsidRPr="0045493D">
              <w:t>)</w:t>
            </w:r>
          </w:p>
        </w:tc>
        <w:tc>
          <w:tcPr>
            <w:tcW w:w="1021" w:type="dxa"/>
            <w:tcBorders>
              <w:top w:val="single" w:sz="4" w:space="0" w:color="auto"/>
              <w:left w:val="single" w:sz="4" w:space="0" w:color="auto"/>
              <w:bottom w:val="single" w:sz="4" w:space="0" w:color="auto"/>
              <w:right w:val="single" w:sz="4" w:space="0" w:color="auto"/>
            </w:tcBorders>
          </w:tcPr>
          <w:p w14:paraId="202D5402" w14:textId="77777777" w:rsidR="003F11AB" w:rsidRPr="0045493D" w:rsidRDefault="003F11AB" w:rsidP="00481348">
            <w:pPr>
              <w:pStyle w:val="TAL"/>
            </w:pPr>
            <w:r w:rsidRPr="0045493D">
              <w:t>7.5.4</w:t>
            </w:r>
          </w:p>
        </w:tc>
        <w:tc>
          <w:tcPr>
            <w:tcW w:w="1021" w:type="dxa"/>
            <w:tcBorders>
              <w:top w:val="single" w:sz="4" w:space="0" w:color="auto"/>
              <w:left w:val="single" w:sz="4" w:space="0" w:color="auto"/>
              <w:bottom w:val="single" w:sz="4" w:space="0" w:color="auto"/>
              <w:right w:val="single" w:sz="4" w:space="0" w:color="auto"/>
            </w:tcBorders>
          </w:tcPr>
          <w:p w14:paraId="05FC9F08" w14:textId="77777777" w:rsidR="003F11AB" w:rsidRPr="0045493D" w:rsidRDefault="003F11AB" w:rsidP="00481348">
            <w:pPr>
              <w:pStyle w:val="TAL"/>
            </w:pPr>
            <w:r w:rsidRPr="0045493D">
              <w:t>c57</w:t>
            </w:r>
          </w:p>
        </w:tc>
        <w:tc>
          <w:tcPr>
            <w:tcW w:w="1021" w:type="dxa"/>
            <w:tcBorders>
              <w:top w:val="single" w:sz="4" w:space="0" w:color="auto"/>
              <w:left w:val="single" w:sz="4" w:space="0" w:color="auto"/>
              <w:bottom w:val="single" w:sz="4" w:space="0" w:color="auto"/>
              <w:right w:val="single" w:sz="4" w:space="0" w:color="auto"/>
            </w:tcBorders>
          </w:tcPr>
          <w:p w14:paraId="476DA244" w14:textId="77777777" w:rsidR="003F11AB" w:rsidRPr="0045493D" w:rsidRDefault="003F11AB" w:rsidP="00481348">
            <w:pPr>
              <w:pStyle w:val="TAL"/>
            </w:pPr>
            <w:r w:rsidRPr="0045493D">
              <w:t>c57</w:t>
            </w:r>
          </w:p>
        </w:tc>
        <w:tc>
          <w:tcPr>
            <w:tcW w:w="1021" w:type="dxa"/>
            <w:tcBorders>
              <w:top w:val="single" w:sz="4" w:space="0" w:color="auto"/>
              <w:left w:val="single" w:sz="4" w:space="0" w:color="auto"/>
              <w:bottom w:val="single" w:sz="4" w:space="0" w:color="auto"/>
              <w:right w:val="single" w:sz="4" w:space="0" w:color="auto"/>
            </w:tcBorders>
          </w:tcPr>
          <w:p w14:paraId="53F6D28F" w14:textId="77777777" w:rsidR="003F11AB" w:rsidRPr="0045493D" w:rsidRDefault="003F11AB" w:rsidP="00481348">
            <w:pPr>
              <w:pStyle w:val="TAL"/>
            </w:pPr>
            <w:r w:rsidRPr="0045493D">
              <w:t>7.5.4</w:t>
            </w:r>
          </w:p>
        </w:tc>
        <w:tc>
          <w:tcPr>
            <w:tcW w:w="1021" w:type="dxa"/>
            <w:tcBorders>
              <w:top w:val="single" w:sz="4" w:space="0" w:color="auto"/>
              <w:left w:val="single" w:sz="4" w:space="0" w:color="auto"/>
              <w:bottom w:val="single" w:sz="4" w:space="0" w:color="auto"/>
              <w:right w:val="single" w:sz="4" w:space="0" w:color="auto"/>
            </w:tcBorders>
          </w:tcPr>
          <w:p w14:paraId="3EF89935" w14:textId="77777777" w:rsidR="003F11AB" w:rsidRPr="0045493D" w:rsidRDefault="003F11AB" w:rsidP="00481348">
            <w:pPr>
              <w:pStyle w:val="TAL"/>
            </w:pPr>
            <w:r w:rsidRPr="0045493D">
              <w:t>c57</w:t>
            </w:r>
          </w:p>
        </w:tc>
        <w:tc>
          <w:tcPr>
            <w:tcW w:w="1021" w:type="dxa"/>
            <w:tcBorders>
              <w:top w:val="single" w:sz="4" w:space="0" w:color="auto"/>
              <w:left w:val="single" w:sz="4" w:space="0" w:color="auto"/>
              <w:bottom w:val="single" w:sz="4" w:space="0" w:color="auto"/>
              <w:right w:val="single" w:sz="4" w:space="0" w:color="auto"/>
            </w:tcBorders>
          </w:tcPr>
          <w:p w14:paraId="621A5740" w14:textId="77777777" w:rsidR="003F11AB" w:rsidRPr="0045493D" w:rsidRDefault="003F11AB" w:rsidP="00481348">
            <w:pPr>
              <w:pStyle w:val="TAL"/>
            </w:pPr>
            <w:r w:rsidRPr="0045493D">
              <w:t>c57</w:t>
            </w:r>
          </w:p>
        </w:tc>
      </w:tr>
      <w:tr w:rsidR="003F11AB" w:rsidRPr="0045493D" w14:paraId="23CD49E4"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2AEEE89F" w14:textId="77777777" w:rsidR="003F11AB" w:rsidRPr="0045493D" w:rsidRDefault="003F11AB" w:rsidP="00481348">
            <w:pPr>
              <w:pStyle w:val="TAL"/>
            </w:pPr>
            <w:r w:rsidRPr="0045493D">
              <w:t>95</w:t>
            </w:r>
          </w:p>
        </w:tc>
        <w:tc>
          <w:tcPr>
            <w:tcW w:w="2665" w:type="dxa"/>
            <w:tcBorders>
              <w:top w:val="single" w:sz="4" w:space="0" w:color="auto"/>
              <w:left w:val="single" w:sz="4" w:space="0" w:color="auto"/>
              <w:bottom w:val="single" w:sz="4" w:space="0" w:color="auto"/>
              <w:right w:val="single" w:sz="4" w:space="0" w:color="auto"/>
            </w:tcBorders>
          </w:tcPr>
          <w:p w14:paraId="2A5EE425" w14:textId="77777777" w:rsidR="003F11AB" w:rsidRPr="0045493D" w:rsidRDefault="003F11AB" w:rsidP="00481348">
            <w:pPr>
              <w:pStyle w:val="TAL"/>
            </w:pPr>
            <w:r w:rsidRPr="0045493D">
              <w:t xml:space="preserve">Media plane optimization for WebRTC bandwidth (a= </w:t>
            </w:r>
            <w:proofErr w:type="spellStart"/>
            <w:r w:rsidRPr="0045493D">
              <w:t>tra-bw</w:t>
            </w:r>
            <w:proofErr w:type="spellEnd"/>
            <w:r w:rsidRPr="0045493D">
              <w:t>)</w:t>
            </w:r>
          </w:p>
        </w:tc>
        <w:tc>
          <w:tcPr>
            <w:tcW w:w="1021" w:type="dxa"/>
            <w:tcBorders>
              <w:top w:val="single" w:sz="4" w:space="0" w:color="auto"/>
              <w:left w:val="single" w:sz="4" w:space="0" w:color="auto"/>
              <w:bottom w:val="single" w:sz="4" w:space="0" w:color="auto"/>
              <w:right w:val="single" w:sz="4" w:space="0" w:color="auto"/>
            </w:tcBorders>
          </w:tcPr>
          <w:p w14:paraId="156324C1" w14:textId="77777777" w:rsidR="003F11AB" w:rsidRPr="0045493D" w:rsidRDefault="003F11AB" w:rsidP="00481348">
            <w:pPr>
              <w:pStyle w:val="TAL"/>
            </w:pPr>
            <w:r w:rsidRPr="0045493D">
              <w:t>7.5.4</w:t>
            </w:r>
          </w:p>
        </w:tc>
        <w:tc>
          <w:tcPr>
            <w:tcW w:w="1021" w:type="dxa"/>
            <w:tcBorders>
              <w:top w:val="single" w:sz="4" w:space="0" w:color="auto"/>
              <w:left w:val="single" w:sz="4" w:space="0" w:color="auto"/>
              <w:bottom w:val="single" w:sz="4" w:space="0" w:color="auto"/>
              <w:right w:val="single" w:sz="4" w:space="0" w:color="auto"/>
            </w:tcBorders>
          </w:tcPr>
          <w:p w14:paraId="1785B444" w14:textId="77777777" w:rsidR="003F11AB" w:rsidRPr="0045493D" w:rsidRDefault="003F11AB" w:rsidP="00481348">
            <w:pPr>
              <w:pStyle w:val="TAL"/>
            </w:pPr>
            <w:r w:rsidRPr="0045493D">
              <w:t>c57</w:t>
            </w:r>
          </w:p>
        </w:tc>
        <w:tc>
          <w:tcPr>
            <w:tcW w:w="1021" w:type="dxa"/>
            <w:tcBorders>
              <w:top w:val="single" w:sz="4" w:space="0" w:color="auto"/>
              <w:left w:val="single" w:sz="4" w:space="0" w:color="auto"/>
              <w:bottom w:val="single" w:sz="4" w:space="0" w:color="auto"/>
              <w:right w:val="single" w:sz="4" w:space="0" w:color="auto"/>
            </w:tcBorders>
          </w:tcPr>
          <w:p w14:paraId="7F61585C" w14:textId="77777777" w:rsidR="003F11AB" w:rsidRPr="0045493D" w:rsidRDefault="003F11AB" w:rsidP="00481348">
            <w:pPr>
              <w:pStyle w:val="TAL"/>
            </w:pPr>
            <w:r w:rsidRPr="0045493D">
              <w:t>c57</w:t>
            </w:r>
          </w:p>
        </w:tc>
        <w:tc>
          <w:tcPr>
            <w:tcW w:w="1021" w:type="dxa"/>
            <w:tcBorders>
              <w:top w:val="single" w:sz="4" w:space="0" w:color="auto"/>
              <w:left w:val="single" w:sz="4" w:space="0" w:color="auto"/>
              <w:bottom w:val="single" w:sz="4" w:space="0" w:color="auto"/>
              <w:right w:val="single" w:sz="4" w:space="0" w:color="auto"/>
            </w:tcBorders>
          </w:tcPr>
          <w:p w14:paraId="5487C273" w14:textId="77777777" w:rsidR="003F11AB" w:rsidRPr="0045493D" w:rsidRDefault="003F11AB" w:rsidP="00481348">
            <w:pPr>
              <w:pStyle w:val="TAL"/>
            </w:pPr>
            <w:r w:rsidRPr="0045493D">
              <w:t>7.5.4</w:t>
            </w:r>
          </w:p>
        </w:tc>
        <w:tc>
          <w:tcPr>
            <w:tcW w:w="1021" w:type="dxa"/>
            <w:tcBorders>
              <w:top w:val="single" w:sz="4" w:space="0" w:color="auto"/>
              <w:left w:val="single" w:sz="4" w:space="0" w:color="auto"/>
              <w:bottom w:val="single" w:sz="4" w:space="0" w:color="auto"/>
              <w:right w:val="single" w:sz="4" w:space="0" w:color="auto"/>
            </w:tcBorders>
          </w:tcPr>
          <w:p w14:paraId="773B8785" w14:textId="77777777" w:rsidR="003F11AB" w:rsidRPr="0045493D" w:rsidRDefault="003F11AB" w:rsidP="00481348">
            <w:pPr>
              <w:pStyle w:val="TAL"/>
            </w:pPr>
            <w:r w:rsidRPr="0045493D">
              <w:t>c57</w:t>
            </w:r>
          </w:p>
        </w:tc>
        <w:tc>
          <w:tcPr>
            <w:tcW w:w="1021" w:type="dxa"/>
            <w:tcBorders>
              <w:top w:val="single" w:sz="4" w:space="0" w:color="auto"/>
              <w:left w:val="single" w:sz="4" w:space="0" w:color="auto"/>
              <w:bottom w:val="single" w:sz="4" w:space="0" w:color="auto"/>
              <w:right w:val="single" w:sz="4" w:space="0" w:color="auto"/>
            </w:tcBorders>
          </w:tcPr>
          <w:p w14:paraId="41CB000A" w14:textId="77777777" w:rsidR="003F11AB" w:rsidRPr="0045493D" w:rsidRDefault="003F11AB" w:rsidP="00481348">
            <w:pPr>
              <w:pStyle w:val="TAL"/>
            </w:pPr>
            <w:r w:rsidRPr="0045493D">
              <w:t>c57</w:t>
            </w:r>
          </w:p>
        </w:tc>
      </w:tr>
      <w:tr w:rsidR="003F11AB" w:rsidRPr="0045493D" w14:paraId="57DFB9DF"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15986388" w14:textId="77777777" w:rsidR="003F11AB" w:rsidRPr="0045493D" w:rsidRDefault="003F11AB" w:rsidP="00481348">
            <w:pPr>
              <w:pStyle w:val="TAL"/>
            </w:pPr>
            <w:r w:rsidRPr="0045493D">
              <w:t>96</w:t>
            </w:r>
          </w:p>
        </w:tc>
        <w:tc>
          <w:tcPr>
            <w:tcW w:w="2665" w:type="dxa"/>
            <w:tcBorders>
              <w:top w:val="single" w:sz="4" w:space="0" w:color="auto"/>
              <w:left w:val="single" w:sz="4" w:space="0" w:color="auto"/>
              <w:bottom w:val="single" w:sz="4" w:space="0" w:color="auto"/>
              <w:right w:val="single" w:sz="4" w:space="0" w:color="auto"/>
            </w:tcBorders>
          </w:tcPr>
          <w:p w14:paraId="122F189F" w14:textId="77777777" w:rsidR="003F11AB" w:rsidRPr="0045493D" w:rsidRDefault="003F11AB" w:rsidP="00481348">
            <w:pPr>
              <w:pStyle w:val="TAL"/>
            </w:pPr>
            <w:r w:rsidRPr="0045493D">
              <w:t xml:space="preserve">Media plane optimization for WebRTC SCTP-association (a= </w:t>
            </w:r>
            <w:proofErr w:type="spellStart"/>
            <w:r w:rsidRPr="0045493D">
              <w:t>tra</w:t>
            </w:r>
            <w:proofErr w:type="spellEnd"/>
            <w:r w:rsidRPr="0045493D">
              <w:t>-SCTP-association)</w:t>
            </w:r>
          </w:p>
        </w:tc>
        <w:tc>
          <w:tcPr>
            <w:tcW w:w="1021" w:type="dxa"/>
            <w:tcBorders>
              <w:top w:val="single" w:sz="4" w:space="0" w:color="auto"/>
              <w:left w:val="single" w:sz="4" w:space="0" w:color="auto"/>
              <w:bottom w:val="single" w:sz="4" w:space="0" w:color="auto"/>
              <w:right w:val="single" w:sz="4" w:space="0" w:color="auto"/>
            </w:tcBorders>
          </w:tcPr>
          <w:p w14:paraId="33D058CA" w14:textId="77777777" w:rsidR="003F11AB" w:rsidRPr="0045493D" w:rsidRDefault="003F11AB" w:rsidP="00481348">
            <w:pPr>
              <w:pStyle w:val="TAL"/>
            </w:pPr>
            <w:r w:rsidRPr="0045493D">
              <w:t>7.5.4</w:t>
            </w:r>
          </w:p>
        </w:tc>
        <w:tc>
          <w:tcPr>
            <w:tcW w:w="1021" w:type="dxa"/>
            <w:tcBorders>
              <w:top w:val="single" w:sz="4" w:space="0" w:color="auto"/>
              <w:left w:val="single" w:sz="4" w:space="0" w:color="auto"/>
              <w:bottom w:val="single" w:sz="4" w:space="0" w:color="auto"/>
              <w:right w:val="single" w:sz="4" w:space="0" w:color="auto"/>
            </w:tcBorders>
          </w:tcPr>
          <w:p w14:paraId="5AEB0CBB" w14:textId="77777777" w:rsidR="003F11AB" w:rsidRPr="0045493D" w:rsidRDefault="003F11AB" w:rsidP="00481348">
            <w:pPr>
              <w:pStyle w:val="TAL"/>
            </w:pPr>
            <w:r w:rsidRPr="0045493D">
              <w:t>c58</w:t>
            </w:r>
          </w:p>
        </w:tc>
        <w:tc>
          <w:tcPr>
            <w:tcW w:w="1021" w:type="dxa"/>
            <w:tcBorders>
              <w:top w:val="single" w:sz="4" w:space="0" w:color="auto"/>
              <w:left w:val="single" w:sz="4" w:space="0" w:color="auto"/>
              <w:bottom w:val="single" w:sz="4" w:space="0" w:color="auto"/>
              <w:right w:val="single" w:sz="4" w:space="0" w:color="auto"/>
            </w:tcBorders>
          </w:tcPr>
          <w:p w14:paraId="0654497D" w14:textId="77777777" w:rsidR="003F11AB" w:rsidRPr="0045493D" w:rsidRDefault="003F11AB" w:rsidP="00481348">
            <w:pPr>
              <w:pStyle w:val="TAL"/>
            </w:pPr>
            <w:r w:rsidRPr="0045493D">
              <w:t>c58</w:t>
            </w:r>
          </w:p>
        </w:tc>
        <w:tc>
          <w:tcPr>
            <w:tcW w:w="1021" w:type="dxa"/>
            <w:tcBorders>
              <w:top w:val="single" w:sz="4" w:space="0" w:color="auto"/>
              <w:left w:val="single" w:sz="4" w:space="0" w:color="auto"/>
              <w:bottom w:val="single" w:sz="4" w:space="0" w:color="auto"/>
              <w:right w:val="single" w:sz="4" w:space="0" w:color="auto"/>
            </w:tcBorders>
          </w:tcPr>
          <w:p w14:paraId="6A93F4EF" w14:textId="77777777" w:rsidR="003F11AB" w:rsidRPr="0045493D" w:rsidRDefault="003F11AB" w:rsidP="00481348">
            <w:pPr>
              <w:pStyle w:val="TAL"/>
            </w:pPr>
            <w:r w:rsidRPr="0045493D">
              <w:t>7.5.4</w:t>
            </w:r>
          </w:p>
        </w:tc>
        <w:tc>
          <w:tcPr>
            <w:tcW w:w="1021" w:type="dxa"/>
            <w:tcBorders>
              <w:top w:val="single" w:sz="4" w:space="0" w:color="auto"/>
              <w:left w:val="single" w:sz="4" w:space="0" w:color="auto"/>
              <w:bottom w:val="single" w:sz="4" w:space="0" w:color="auto"/>
              <w:right w:val="single" w:sz="4" w:space="0" w:color="auto"/>
            </w:tcBorders>
          </w:tcPr>
          <w:p w14:paraId="49285B53" w14:textId="77777777" w:rsidR="003F11AB" w:rsidRPr="0045493D" w:rsidRDefault="003F11AB" w:rsidP="00481348">
            <w:pPr>
              <w:pStyle w:val="TAL"/>
            </w:pPr>
            <w:r w:rsidRPr="0045493D">
              <w:t>c58</w:t>
            </w:r>
          </w:p>
        </w:tc>
        <w:tc>
          <w:tcPr>
            <w:tcW w:w="1021" w:type="dxa"/>
            <w:tcBorders>
              <w:top w:val="single" w:sz="4" w:space="0" w:color="auto"/>
              <w:left w:val="single" w:sz="4" w:space="0" w:color="auto"/>
              <w:bottom w:val="single" w:sz="4" w:space="0" w:color="auto"/>
              <w:right w:val="single" w:sz="4" w:space="0" w:color="auto"/>
            </w:tcBorders>
          </w:tcPr>
          <w:p w14:paraId="2C446B93" w14:textId="77777777" w:rsidR="003F11AB" w:rsidRPr="0045493D" w:rsidRDefault="003F11AB" w:rsidP="00481348">
            <w:pPr>
              <w:pStyle w:val="TAL"/>
            </w:pPr>
            <w:r w:rsidRPr="0045493D">
              <w:t>c58</w:t>
            </w:r>
          </w:p>
        </w:tc>
      </w:tr>
      <w:tr w:rsidR="003F11AB" w:rsidRPr="0045493D" w14:paraId="47B5FE69"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CEA8730" w14:textId="77777777" w:rsidR="003F11AB" w:rsidRPr="0045493D" w:rsidRDefault="003F11AB" w:rsidP="00481348">
            <w:pPr>
              <w:pStyle w:val="TAL"/>
            </w:pPr>
            <w:r w:rsidRPr="0045493D">
              <w:t>97</w:t>
            </w:r>
          </w:p>
        </w:tc>
        <w:tc>
          <w:tcPr>
            <w:tcW w:w="2665" w:type="dxa"/>
            <w:tcBorders>
              <w:top w:val="single" w:sz="4" w:space="0" w:color="auto"/>
              <w:left w:val="single" w:sz="4" w:space="0" w:color="auto"/>
              <w:bottom w:val="single" w:sz="4" w:space="0" w:color="auto"/>
              <w:right w:val="single" w:sz="4" w:space="0" w:color="auto"/>
            </w:tcBorders>
          </w:tcPr>
          <w:p w14:paraId="0C511ADA" w14:textId="77777777" w:rsidR="003F11AB" w:rsidRPr="0045493D" w:rsidRDefault="003F11AB" w:rsidP="00481348">
            <w:pPr>
              <w:pStyle w:val="TAL"/>
            </w:pPr>
            <w:r w:rsidRPr="0045493D">
              <w:t xml:space="preserve">Media plane optimization for WebRTC media line number (a= </w:t>
            </w:r>
            <w:proofErr w:type="spellStart"/>
            <w:r w:rsidRPr="0045493D">
              <w:t>tra</w:t>
            </w:r>
            <w:proofErr w:type="spellEnd"/>
            <w:r w:rsidRPr="0045493D">
              <w:t>-media-line-number)</w:t>
            </w:r>
          </w:p>
        </w:tc>
        <w:tc>
          <w:tcPr>
            <w:tcW w:w="1021" w:type="dxa"/>
            <w:tcBorders>
              <w:top w:val="single" w:sz="4" w:space="0" w:color="auto"/>
              <w:left w:val="single" w:sz="4" w:space="0" w:color="auto"/>
              <w:bottom w:val="single" w:sz="4" w:space="0" w:color="auto"/>
              <w:right w:val="single" w:sz="4" w:space="0" w:color="auto"/>
            </w:tcBorders>
          </w:tcPr>
          <w:p w14:paraId="1E7FCB94" w14:textId="77777777" w:rsidR="003F11AB" w:rsidRPr="0045493D" w:rsidRDefault="003F11AB" w:rsidP="00481348">
            <w:pPr>
              <w:pStyle w:val="TAL"/>
            </w:pPr>
            <w:r w:rsidRPr="0045493D">
              <w:t>7.5.4</w:t>
            </w:r>
          </w:p>
        </w:tc>
        <w:tc>
          <w:tcPr>
            <w:tcW w:w="1021" w:type="dxa"/>
            <w:tcBorders>
              <w:top w:val="single" w:sz="4" w:space="0" w:color="auto"/>
              <w:left w:val="single" w:sz="4" w:space="0" w:color="auto"/>
              <w:bottom w:val="single" w:sz="4" w:space="0" w:color="auto"/>
              <w:right w:val="single" w:sz="4" w:space="0" w:color="auto"/>
            </w:tcBorders>
          </w:tcPr>
          <w:p w14:paraId="27B1B0F4" w14:textId="77777777" w:rsidR="003F11AB" w:rsidRPr="0045493D" w:rsidRDefault="003F11AB" w:rsidP="00481348">
            <w:pPr>
              <w:pStyle w:val="TAL"/>
            </w:pPr>
            <w:r w:rsidRPr="0045493D">
              <w:t>c59</w:t>
            </w:r>
          </w:p>
        </w:tc>
        <w:tc>
          <w:tcPr>
            <w:tcW w:w="1021" w:type="dxa"/>
            <w:tcBorders>
              <w:top w:val="single" w:sz="4" w:space="0" w:color="auto"/>
              <w:left w:val="single" w:sz="4" w:space="0" w:color="auto"/>
              <w:bottom w:val="single" w:sz="4" w:space="0" w:color="auto"/>
              <w:right w:val="single" w:sz="4" w:space="0" w:color="auto"/>
            </w:tcBorders>
          </w:tcPr>
          <w:p w14:paraId="66DE3F5B" w14:textId="77777777" w:rsidR="003F11AB" w:rsidRPr="0045493D" w:rsidRDefault="003F11AB" w:rsidP="00481348">
            <w:pPr>
              <w:pStyle w:val="TAL"/>
            </w:pPr>
            <w:r w:rsidRPr="0045493D">
              <w:t>c59</w:t>
            </w:r>
          </w:p>
        </w:tc>
        <w:tc>
          <w:tcPr>
            <w:tcW w:w="1021" w:type="dxa"/>
            <w:tcBorders>
              <w:top w:val="single" w:sz="4" w:space="0" w:color="auto"/>
              <w:left w:val="single" w:sz="4" w:space="0" w:color="auto"/>
              <w:bottom w:val="single" w:sz="4" w:space="0" w:color="auto"/>
              <w:right w:val="single" w:sz="4" w:space="0" w:color="auto"/>
            </w:tcBorders>
          </w:tcPr>
          <w:p w14:paraId="7731612B" w14:textId="77777777" w:rsidR="003F11AB" w:rsidRPr="0045493D" w:rsidRDefault="003F11AB" w:rsidP="00481348">
            <w:pPr>
              <w:pStyle w:val="TAL"/>
            </w:pPr>
            <w:r w:rsidRPr="0045493D">
              <w:t>7.5.4</w:t>
            </w:r>
          </w:p>
        </w:tc>
        <w:tc>
          <w:tcPr>
            <w:tcW w:w="1021" w:type="dxa"/>
            <w:tcBorders>
              <w:top w:val="single" w:sz="4" w:space="0" w:color="auto"/>
              <w:left w:val="single" w:sz="4" w:space="0" w:color="auto"/>
              <w:bottom w:val="single" w:sz="4" w:space="0" w:color="auto"/>
              <w:right w:val="single" w:sz="4" w:space="0" w:color="auto"/>
            </w:tcBorders>
          </w:tcPr>
          <w:p w14:paraId="3C69AA07" w14:textId="77777777" w:rsidR="003F11AB" w:rsidRPr="0045493D" w:rsidRDefault="003F11AB" w:rsidP="00481348">
            <w:pPr>
              <w:pStyle w:val="TAL"/>
            </w:pPr>
            <w:r w:rsidRPr="0045493D">
              <w:t>c59</w:t>
            </w:r>
          </w:p>
        </w:tc>
        <w:tc>
          <w:tcPr>
            <w:tcW w:w="1021" w:type="dxa"/>
            <w:tcBorders>
              <w:top w:val="single" w:sz="4" w:space="0" w:color="auto"/>
              <w:left w:val="single" w:sz="4" w:space="0" w:color="auto"/>
              <w:bottom w:val="single" w:sz="4" w:space="0" w:color="auto"/>
              <w:right w:val="single" w:sz="4" w:space="0" w:color="auto"/>
            </w:tcBorders>
          </w:tcPr>
          <w:p w14:paraId="3CACAEAD" w14:textId="77777777" w:rsidR="003F11AB" w:rsidRPr="0045493D" w:rsidRDefault="003F11AB" w:rsidP="00481348">
            <w:pPr>
              <w:pStyle w:val="TAL"/>
            </w:pPr>
            <w:r w:rsidRPr="0045493D">
              <w:t>c59</w:t>
            </w:r>
          </w:p>
        </w:tc>
      </w:tr>
      <w:tr w:rsidR="003F11AB" w:rsidRPr="0045493D" w14:paraId="0B9EE5C1"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2BEDDAA3" w14:textId="77777777" w:rsidR="003F11AB" w:rsidRPr="0045493D" w:rsidRDefault="003F11AB" w:rsidP="00481348">
            <w:pPr>
              <w:pStyle w:val="TAL"/>
            </w:pPr>
            <w:r w:rsidRPr="0045493D">
              <w:lastRenderedPageBreak/>
              <w:t>98</w:t>
            </w:r>
          </w:p>
        </w:tc>
        <w:tc>
          <w:tcPr>
            <w:tcW w:w="2665" w:type="dxa"/>
            <w:tcBorders>
              <w:top w:val="single" w:sz="4" w:space="0" w:color="auto"/>
              <w:left w:val="single" w:sz="4" w:space="0" w:color="auto"/>
              <w:bottom w:val="single" w:sz="4" w:space="0" w:color="auto"/>
              <w:right w:val="single" w:sz="4" w:space="0" w:color="auto"/>
            </w:tcBorders>
          </w:tcPr>
          <w:p w14:paraId="5EE9668C" w14:textId="77777777" w:rsidR="003F11AB" w:rsidRPr="0045493D" w:rsidRDefault="003F11AB" w:rsidP="00481348">
            <w:pPr>
              <w:pStyle w:val="TAL"/>
            </w:pPr>
            <w:r w:rsidRPr="0045493D">
              <w:rPr>
                <w:rFonts w:eastAsia="MS Mincho"/>
                <w:lang w:eastAsia="ja-JP"/>
              </w:rPr>
              <w:t xml:space="preserve">Enhanced </w:t>
            </w:r>
            <w:r w:rsidRPr="0045493D">
              <w:rPr>
                <w:rFonts w:cs="Arial"/>
              </w:rPr>
              <w:t>bandwidth negotiation mechanism (a=</w:t>
            </w:r>
            <w:proofErr w:type="spellStart"/>
            <w:r w:rsidRPr="0045493D">
              <w:rPr>
                <w:rFonts w:cs="Arial"/>
              </w:rPr>
              <w:t>bw</w:t>
            </w:r>
            <w:proofErr w:type="spellEnd"/>
            <w:r w:rsidRPr="0045493D">
              <w:rPr>
                <w:rFonts w:cs="Arial"/>
              </w:rPr>
              <w:t>-info)</w:t>
            </w:r>
          </w:p>
        </w:tc>
        <w:tc>
          <w:tcPr>
            <w:tcW w:w="1021" w:type="dxa"/>
            <w:tcBorders>
              <w:top w:val="single" w:sz="4" w:space="0" w:color="auto"/>
              <w:left w:val="single" w:sz="4" w:space="0" w:color="auto"/>
              <w:bottom w:val="single" w:sz="4" w:space="0" w:color="auto"/>
              <w:right w:val="single" w:sz="4" w:space="0" w:color="auto"/>
            </w:tcBorders>
          </w:tcPr>
          <w:p w14:paraId="3B0FDFB4" w14:textId="77777777" w:rsidR="003F11AB" w:rsidRPr="0045493D" w:rsidRDefault="003F11AB"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6B05C3DF" w14:textId="77777777" w:rsidR="003F11AB" w:rsidRPr="0045493D" w:rsidRDefault="003F11AB"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573826CA" w14:textId="77777777" w:rsidR="003F11AB" w:rsidRPr="0045493D" w:rsidRDefault="003F11AB" w:rsidP="00481348">
            <w:pPr>
              <w:pStyle w:val="TAL"/>
            </w:pPr>
            <w:r w:rsidRPr="0045493D">
              <w:t>c60</w:t>
            </w:r>
          </w:p>
        </w:tc>
        <w:tc>
          <w:tcPr>
            <w:tcW w:w="1021" w:type="dxa"/>
            <w:tcBorders>
              <w:top w:val="single" w:sz="4" w:space="0" w:color="auto"/>
              <w:left w:val="single" w:sz="4" w:space="0" w:color="auto"/>
              <w:bottom w:val="single" w:sz="4" w:space="0" w:color="auto"/>
              <w:right w:val="single" w:sz="4" w:space="0" w:color="auto"/>
            </w:tcBorders>
          </w:tcPr>
          <w:p w14:paraId="2034F910" w14:textId="77777777" w:rsidR="003F11AB" w:rsidRPr="0045493D" w:rsidRDefault="003F11AB"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2B43A0F2" w14:textId="77777777" w:rsidR="003F11AB" w:rsidRPr="0045493D" w:rsidRDefault="003F11AB"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5C823E5A" w14:textId="77777777" w:rsidR="003F11AB" w:rsidRPr="0045493D" w:rsidRDefault="003F11AB" w:rsidP="00481348">
            <w:pPr>
              <w:pStyle w:val="TAL"/>
            </w:pPr>
            <w:r w:rsidRPr="0045493D">
              <w:t>c61</w:t>
            </w:r>
          </w:p>
        </w:tc>
      </w:tr>
      <w:tr w:rsidR="003F11AB" w:rsidRPr="0045493D" w14:paraId="18E6B453"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9E0D588" w14:textId="77777777" w:rsidR="003F11AB" w:rsidRPr="0045493D" w:rsidRDefault="003F11AB" w:rsidP="00481348">
            <w:pPr>
              <w:pStyle w:val="TAL"/>
            </w:pPr>
            <w:r w:rsidRPr="0045493D">
              <w:t>99</w:t>
            </w:r>
          </w:p>
        </w:tc>
        <w:tc>
          <w:tcPr>
            <w:tcW w:w="2665" w:type="dxa"/>
            <w:tcBorders>
              <w:top w:val="single" w:sz="4" w:space="0" w:color="auto"/>
              <w:left w:val="single" w:sz="4" w:space="0" w:color="auto"/>
              <w:bottom w:val="single" w:sz="4" w:space="0" w:color="auto"/>
              <w:right w:val="single" w:sz="4" w:space="0" w:color="auto"/>
            </w:tcBorders>
          </w:tcPr>
          <w:p w14:paraId="716CB9FD" w14:textId="77777777" w:rsidR="003F11AB" w:rsidRPr="0045493D" w:rsidRDefault="003F11AB" w:rsidP="00481348">
            <w:pPr>
              <w:pStyle w:val="TAL"/>
              <w:rPr>
                <w:rFonts w:eastAsia="MS Mincho"/>
                <w:lang w:eastAsia="ja-JP"/>
              </w:rPr>
            </w:pPr>
            <w:r w:rsidRPr="0045493D">
              <w:t>Exclusive RTP and RTCP multiplexed on one port</w:t>
            </w:r>
            <w:r w:rsidRPr="0045493D">
              <w:rPr>
                <w:rFonts w:eastAsia="MS Mincho"/>
              </w:rPr>
              <w:t xml:space="preserve"> (a=rtcp-mux-only)</w:t>
            </w:r>
          </w:p>
        </w:tc>
        <w:tc>
          <w:tcPr>
            <w:tcW w:w="1021" w:type="dxa"/>
            <w:tcBorders>
              <w:top w:val="single" w:sz="4" w:space="0" w:color="auto"/>
              <w:left w:val="single" w:sz="4" w:space="0" w:color="auto"/>
              <w:bottom w:val="single" w:sz="4" w:space="0" w:color="auto"/>
              <w:right w:val="single" w:sz="4" w:space="0" w:color="auto"/>
            </w:tcBorders>
          </w:tcPr>
          <w:p w14:paraId="73281B37" w14:textId="77777777" w:rsidR="003F11AB" w:rsidRPr="0045493D" w:rsidRDefault="003F11AB" w:rsidP="00481348">
            <w:pPr>
              <w:pStyle w:val="TAL"/>
            </w:pPr>
            <w:r w:rsidRPr="0045493D">
              <w:t>[246]</w:t>
            </w:r>
          </w:p>
        </w:tc>
        <w:tc>
          <w:tcPr>
            <w:tcW w:w="1021" w:type="dxa"/>
            <w:tcBorders>
              <w:top w:val="single" w:sz="4" w:space="0" w:color="auto"/>
              <w:left w:val="single" w:sz="4" w:space="0" w:color="auto"/>
              <w:bottom w:val="single" w:sz="4" w:space="0" w:color="auto"/>
              <w:right w:val="single" w:sz="4" w:space="0" w:color="auto"/>
            </w:tcBorders>
          </w:tcPr>
          <w:p w14:paraId="64A8F401" w14:textId="77777777" w:rsidR="003F11AB" w:rsidRPr="0045493D" w:rsidRDefault="003F11AB" w:rsidP="00481348">
            <w:pPr>
              <w:pStyle w:val="TAL"/>
            </w:pPr>
            <w:r w:rsidRPr="0045493D">
              <w:t>c63</w:t>
            </w:r>
          </w:p>
        </w:tc>
        <w:tc>
          <w:tcPr>
            <w:tcW w:w="1021" w:type="dxa"/>
            <w:tcBorders>
              <w:top w:val="single" w:sz="4" w:space="0" w:color="auto"/>
              <w:left w:val="single" w:sz="4" w:space="0" w:color="auto"/>
              <w:bottom w:val="single" w:sz="4" w:space="0" w:color="auto"/>
              <w:right w:val="single" w:sz="4" w:space="0" w:color="auto"/>
            </w:tcBorders>
          </w:tcPr>
          <w:p w14:paraId="40A5C146" w14:textId="77777777" w:rsidR="003F11AB" w:rsidRPr="0045493D" w:rsidRDefault="003F11AB" w:rsidP="00481348">
            <w:pPr>
              <w:pStyle w:val="TAL"/>
            </w:pPr>
            <w:r w:rsidRPr="0045493D">
              <w:t>c63</w:t>
            </w:r>
          </w:p>
        </w:tc>
        <w:tc>
          <w:tcPr>
            <w:tcW w:w="1021" w:type="dxa"/>
            <w:tcBorders>
              <w:top w:val="single" w:sz="4" w:space="0" w:color="auto"/>
              <w:left w:val="single" w:sz="4" w:space="0" w:color="auto"/>
              <w:bottom w:val="single" w:sz="4" w:space="0" w:color="auto"/>
              <w:right w:val="single" w:sz="4" w:space="0" w:color="auto"/>
            </w:tcBorders>
          </w:tcPr>
          <w:p w14:paraId="31F47E63" w14:textId="77777777" w:rsidR="003F11AB" w:rsidRPr="0045493D" w:rsidRDefault="003F11AB" w:rsidP="00481348">
            <w:pPr>
              <w:pStyle w:val="TAL"/>
            </w:pPr>
            <w:r w:rsidRPr="0045493D">
              <w:t>[246]</w:t>
            </w:r>
          </w:p>
        </w:tc>
        <w:tc>
          <w:tcPr>
            <w:tcW w:w="1021" w:type="dxa"/>
            <w:tcBorders>
              <w:top w:val="single" w:sz="4" w:space="0" w:color="auto"/>
              <w:left w:val="single" w:sz="4" w:space="0" w:color="auto"/>
              <w:bottom w:val="single" w:sz="4" w:space="0" w:color="auto"/>
              <w:right w:val="single" w:sz="4" w:space="0" w:color="auto"/>
            </w:tcBorders>
          </w:tcPr>
          <w:p w14:paraId="0BA15B48" w14:textId="77777777" w:rsidR="003F11AB" w:rsidRPr="0045493D" w:rsidRDefault="003F11AB" w:rsidP="00481348">
            <w:pPr>
              <w:pStyle w:val="TAL"/>
            </w:pPr>
            <w:r w:rsidRPr="0045493D">
              <w:t>c63</w:t>
            </w:r>
          </w:p>
        </w:tc>
        <w:tc>
          <w:tcPr>
            <w:tcW w:w="1021" w:type="dxa"/>
            <w:tcBorders>
              <w:top w:val="single" w:sz="4" w:space="0" w:color="auto"/>
              <w:left w:val="single" w:sz="4" w:space="0" w:color="auto"/>
              <w:bottom w:val="single" w:sz="4" w:space="0" w:color="auto"/>
              <w:right w:val="single" w:sz="4" w:space="0" w:color="auto"/>
            </w:tcBorders>
          </w:tcPr>
          <w:p w14:paraId="48379F4A" w14:textId="77777777" w:rsidR="003F11AB" w:rsidRPr="0045493D" w:rsidRDefault="003F11AB" w:rsidP="00481348">
            <w:pPr>
              <w:pStyle w:val="TAL"/>
            </w:pPr>
            <w:r w:rsidRPr="0045493D">
              <w:t>c63</w:t>
            </w:r>
          </w:p>
        </w:tc>
      </w:tr>
      <w:tr w:rsidR="003F11AB" w:rsidRPr="0045493D" w14:paraId="2BAC292F"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5A090D8" w14:textId="77777777" w:rsidR="003F11AB" w:rsidRPr="0045493D" w:rsidRDefault="003F11AB" w:rsidP="00481348">
            <w:pPr>
              <w:pStyle w:val="TAL"/>
            </w:pPr>
            <w:r w:rsidRPr="0045493D">
              <w:t>100</w:t>
            </w:r>
          </w:p>
        </w:tc>
        <w:tc>
          <w:tcPr>
            <w:tcW w:w="2665" w:type="dxa"/>
            <w:tcBorders>
              <w:top w:val="single" w:sz="4" w:space="0" w:color="auto"/>
              <w:left w:val="single" w:sz="4" w:space="0" w:color="auto"/>
              <w:bottom w:val="single" w:sz="4" w:space="0" w:color="auto"/>
              <w:right w:val="single" w:sz="4" w:space="0" w:color="auto"/>
            </w:tcBorders>
          </w:tcPr>
          <w:p w14:paraId="5BE18D40" w14:textId="77777777" w:rsidR="003F11AB" w:rsidRPr="0045493D" w:rsidRDefault="003F11AB" w:rsidP="00481348">
            <w:pPr>
              <w:pStyle w:val="TAL"/>
            </w:pPr>
            <w:r w:rsidRPr="0045493D">
              <w:rPr>
                <w:rFonts w:cs="Arial"/>
              </w:rPr>
              <w:t>Simulcast stream description (a=simulcast)</w:t>
            </w:r>
          </w:p>
        </w:tc>
        <w:tc>
          <w:tcPr>
            <w:tcW w:w="1021" w:type="dxa"/>
            <w:tcBorders>
              <w:top w:val="single" w:sz="4" w:space="0" w:color="auto"/>
              <w:left w:val="single" w:sz="4" w:space="0" w:color="auto"/>
              <w:bottom w:val="single" w:sz="4" w:space="0" w:color="auto"/>
              <w:right w:val="single" w:sz="4" w:space="0" w:color="auto"/>
            </w:tcBorders>
          </w:tcPr>
          <w:p w14:paraId="76F4C7D5" w14:textId="77777777" w:rsidR="003F11AB" w:rsidRPr="0045493D" w:rsidRDefault="003F11AB" w:rsidP="00481348">
            <w:pPr>
              <w:pStyle w:val="TAL"/>
            </w:pPr>
            <w:r w:rsidRPr="0045493D">
              <w:t>[249] 6.1</w:t>
            </w:r>
          </w:p>
        </w:tc>
        <w:tc>
          <w:tcPr>
            <w:tcW w:w="1021" w:type="dxa"/>
            <w:tcBorders>
              <w:top w:val="single" w:sz="4" w:space="0" w:color="auto"/>
              <w:left w:val="single" w:sz="4" w:space="0" w:color="auto"/>
              <w:bottom w:val="single" w:sz="4" w:space="0" w:color="auto"/>
              <w:right w:val="single" w:sz="4" w:space="0" w:color="auto"/>
            </w:tcBorders>
          </w:tcPr>
          <w:p w14:paraId="27A332B0" w14:textId="77777777" w:rsidR="003F11AB" w:rsidRPr="0045493D" w:rsidRDefault="003F11AB" w:rsidP="00481348">
            <w:pPr>
              <w:pStyle w:val="TAL"/>
            </w:pPr>
            <w:r w:rsidRPr="0045493D">
              <w:t>c64</w:t>
            </w:r>
          </w:p>
        </w:tc>
        <w:tc>
          <w:tcPr>
            <w:tcW w:w="1021" w:type="dxa"/>
            <w:tcBorders>
              <w:top w:val="single" w:sz="4" w:space="0" w:color="auto"/>
              <w:left w:val="single" w:sz="4" w:space="0" w:color="auto"/>
              <w:bottom w:val="single" w:sz="4" w:space="0" w:color="auto"/>
              <w:right w:val="single" w:sz="4" w:space="0" w:color="auto"/>
            </w:tcBorders>
          </w:tcPr>
          <w:p w14:paraId="3ADC4A9A" w14:textId="77777777" w:rsidR="003F11AB" w:rsidRPr="0045493D" w:rsidRDefault="003F11AB" w:rsidP="00481348">
            <w:pPr>
              <w:pStyle w:val="TAL"/>
            </w:pPr>
            <w:r w:rsidRPr="0045493D">
              <w:t>c64</w:t>
            </w:r>
          </w:p>
        </w:tc>
        <w:tc>
          <w:tcPr>
            <w:tcW w:w="1021" w:type="dxa"/>
            <w:tcBorders>
              <w:top w:val="single" w:sz="4" w:space="0" w:color="auto"/>
              <w:left w:val="single" w:sz="4" w:space="0" w:color="auto"/>
              <w:bottom w:val="single" w:sz="4" w:space="0" w:color="auto"/>
              <w:right w:val="single" w:sz="4" w:space="0" w:color="auto"/>
            </w:tcBorders>
          </w:tcPr>
          <w:p w14:paraId="3026C66B" w14:textId="77777777" w:rsidR="003F11AB" w:rsidRPr="0045493D" w:rsidRDefault="003F11AB" w:rsidP="00481348">
            <w:pPr>
              <w:pStyle w:val="TAL"/>
            </w:pPr>
            <w:r w:rsidRPr="0045493D">
              <w:t>[249] 6.1</w:t>
            </w:r>
          </w:p>
        </w:tc>
        <w:tc>
          <w:tcPr>
            <w:tcW w:w="1021" w:type="dxa"/>
            <w:tcBorders>
              <w:top w:val="single" w:sz="4" w:space="0" w:color="auto"/>
              <w:left w:val="single" w:sz="4" w:space="0" w:color="auto"/>
              <w:bottom w:val="single" w:sz="4" w:space="0" w:color="auto"/>
              <w:right w:val="single" w:sz="4" w:space="0" w:color="auto"/>
            </w:tcBorders>
          </w:tcPr>
          <w:p w14:paraId="5A96D3DB" w14:textId="77777777" w:rsidR="003F11AB" w:rsidRPr="0045493D" w:rsidRDefault="003F11AB" w:rsidP="00481348">
            <w:pPr>
              <w:pStyle w:val="TAL"/>
            </w:pPr>
            <w:r w:rsidRPr="0045493D">
              <w:t>c64</w:t>
            </w:r>
          </w:p>
        </w:tc>
        <w:tc>
          <w:tcPr>
            <w:tcW w:w="1021" w:type="dxa"/>
            <w:tcBorders>
              <w:top w:val="single" w:sz="4" w:space="0" w:color="auto"/>
              <w:left w:val="single" w:sz="4" w:space="0" w:color="auto"/>
              <w:bottom w:val="single" w:sz="4" w:space="0" w:color="auto"/>
              <w:right w:val="single" w:sz="4" w:space="0" w:color="auto"/>
            </w:tcBorders>
          </w:tcPr>
          <w:p w14:paraId="674A625B" w14:textId="77777777" w:rsidR="003F11AB" w:rsidRPr="0045493D" w:rsidRDefault="003F11AB" w:rsidP="00481348">
            <w:pPr>
              <w:pStyle w:val="TAL"/>
            </w:pPr>
            <w:r w:rsidRPr="0045493D">
              <w:t>c64</w:t>
            </w:r>
          </w:p>
        </w:tc>
      </w:tr>
      <w:tr w:rsidR="003F11AB" w:rsidRPr="0045493D" w14:paraId="413FCE5A"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06B4A7AD" w14:textId="77777777" w:rsidR="003F11AB" w:rsidRPr="0045493D" w:rsidRDefault="003F11AB" w:rsidP="00481348">
            <w:pPr>
              <w:pStyle w:val="TAL"/>
            </w:pPr>
            <w:r w:rsidRPr="0045493D">
              <w:t>101</w:t>
            </w:r>
          </w:p>
        </w:tc>
        <w:tc>
          <w:tcPr>
            <w:tcW w:w="2665" w:type="dxa"/>
            <w:tcBorders>
              <w:top w:val="single" w:sz="4" w:space="0" w:color="auto"/>
              <w:left w:val="single" w:sz="4" w:space="0" w:color="auto"/>
              <w:bottom w:val="single" w:sz="4" w:space="0" w:color="auto"/>
              <w:right w:val="single" w:sz="4" w:space="0" w:color="auto"/>
            </w:tcBorders>
          </w:tcPr>
          <w:p w14:paraId="5B9142C8" w14:textId="77777777" w:rsidR="003F11AB" w:rsidRPr="0045493D" w:rsidRDefault="003F11AB" w:rsidP="00481348">
            <w:pPr>
              <w:pStyle w:val="TAL"/>
            </w:pPr>
            <w:r w:rsidRPr="0045493D">
              <w:rPr>
                <w:rFonts w:cs="Arial"/>
              </w:rPr>
              <w:t>Restriction identifier (a=rid)</w:t>
            </w:r>
          </w:p>
        </w:tc>
        <w:tc>
          <w:tcPr>
            <w:tcW w:w="1021" w:type="dxa"/>
            <w:tcBorders>
              <w:top w:val="single" w:sz="4" w:space="0" w:color="auto"/>
              <w:left w:val="single" w:sz="4" w:space="0" w:color="auto"/>
              <w:bottom w:val="single" w:sz="4" w:space="0" w:color="auto"/>
              <w:right w:val="single" w:sz="4" w:space="0" w:color="auto"/>
            </w:tcBorders>
          </w:tcPr>
          <w:p w14:paraId="6EBBCF91" w14:textId="77777777" w:rsidR="003F11AB" w:rsidRPr="0045493D" w:rsidRDefault="003F11AB" w:rsidP="00481348">
            <w:pPr>
              <w:pStyle w:val="TAL"/>
            </w:pPr>
            <w:r w:rsidRPr="0045493D">
              <w:t>[250] 10</w:t>
            </w:r>
          </w:p>
        </w:tc>
        <w:tc>
          <w:tcPr>
            <w:tcW w:w="1021" w:type="dxa"/>
            <w:tcBorders>
              <w:top w:val="single" w:sz="4" w:space="0" w:color="auto"/>
              <w:left w:val="single" w:sz="4" w:space="0" w:color="auto"/>
              <w:bottom w:val="single" w:sz="4" w:space="0" w:color="auto"/>
              <w:right w:val="single" w:sz="4" w:space="0" w:color="auto"/>
            </w:tcBorders>
          </w:tcPr>
          <w:p w14:paraId="3616D082" w14:textId="77777777" w:rsidR="003F11AB" w:rsidRPr="0045493D" w:rsidRDefault="003F11AB" w:rsidP="00481348">
            <w:pPr>
              <w:pStyle w:val="TAL"/>
            </w:pPr>
            <w:r w:rsidRPr="0045493D">
              <w:t>c65</w:t>
            </w:r>
          </w:p>
        </w:tc>
        <w:tc>
          <w:tcPr>
            <w:tcW w:w="1021" w:type="dxa"/>
            <w:tcBorders>
              <w:top w:val="single" w:sz="4" w:space="0" w:color="auto"/>
              <w:left w:val="single" w:sz="4" w:space="0" w:color="auto"/>
              <w:bottom w:val="single" w:sz="4" w:space="0" w:color="auto"/>
              <w:right w:val="single" w:sz="4" w:space="0" w:color="auto"/>
            </w:tcBorders>
          </w:tcPr>
          <w:p w14:paraId="2449D52F" w14:textId="77777777" w:rsidR="003F11AB" w:rsidRPr="0045493D" w:rsidRDefault="003F11AB" w:rsidP="00481348">
            <w:pPr>
              <w:pStyle w:val="TAL"/>
            </w:pPr>
            <w:r w:rsidRPr="0045493D">
              <w:t>c65</w:t>
            </w:r>
          </w:p>
        </w:tc>
        <w:tc>
          <w:tcPr>
            <w:tcW w:w="1021" w:type="dxa"/>
            <w:tcBorders>
              <w:top w:val="single" w:sz="4" w:space="0" w:color="auto"/>
              <w:left w:val="single" w:sz="4" w:space="0" w:color="auto"/>
              <w:bottom w:val="single" w:sz="4" w:space="0" w:color="auto"/>
              <w:right w:val="single" w:sz="4" w:space="0" w:color="auto"/>
            </w:tcBorders>
          </w:tcPr>
          <w:p w14:paraId="3F842A44" w14:textId="77777777" w:rsidR="003F11AB" w:rsidRPr="0045493D" w:rsidRDefault="003F11AB" w:rsidP="00481348">
            <w:pPr>
              <w:pStyle w:val="TAL"/>
            </w:pPr>
            <w:r w:rsidRPr="0045493D">
              <w:t>[250] 10</w:t>
            </w:r>
          </w:p>
        </w:tc>
        <w:tc>
          <w:tcPr>
            <w:tcW w:w="1021" w:type="dxa"/>
            <w:tcBorders>
              <w:top w:val="single" w:sz="4" w:space="0" w:color="auto"/>
              <w:left w:val="single" w:sz="4" w:space="0" w:color="auto"/>
              <w:bottom w:val="single" w:sz="4" w:space="0" w:color="auto"/>
              <w:right w:val="single" w:sz="4" w:space="0" w:color="auto"/>
            </w:tcBorders>
          </w:tcPr>
          <w:p w14:paraId="4C564367" w14:textId="77777777" w:rsidR="003F11AB" w:rsidRPr="0045493D" w:rsidRDefault="003F11AB" w:rsidP="00481348">
            <w:pPr>
              <w:pStyle w:val="TAL"/>
            </w:pPr>
            <w:r w:rsidRPr="0045493D">
              <w:t>c66</w:t>
            </w:r>
          </w:p>
        </w:tc>
        <w:tc>
          <w:tcPr>
            <w:tcW w:w="1021" w:type="dxa"/>
            <w:tcBorders>
              <w:top w:val="single" w:sz="4" w:space="0" w:color="auto"/>
              <w:left w:val="single" w:sz="4" w:space="0" w:color="auto"/>
              <w:bottom w:val="single" w:sz="4" w:space="0" w:color="auto"/>
              <w:right w:val="single" w:sz="4" w:space="0" w:color="auto"/>
            </w:tcBorders>
          </w:tcPr>
          <w:p w14:paraId="246491F3" w14:textId="77777777" w:rsidR="003F11AB" w:rsidRPr="0045493D" w:rsidRDefault="003F11AB" w:rsidP="00481348">
            <w:pPr>
              <w:pStyle w:val="TAL"/>
            </w:pPr>
            <w:r w:rsidRPr="0045493D">
              <w:t>c66</w:t>
            </w:r>
          </w:p>
        </w:tc>
      </w:tr>
      <w:tr w:rsidR="003F11AB" w:rsidRPr="0045493D" w14:paraId="675ABC07"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47DC1994" w14:textId="77777777" w:rsidR="003F11AB" w:rsidRPr="0045493D" w:rsidRDefault="003F11AB" w:rsidP="00481348">
            <w:pPr>
              <w:pStyle w:val="TAL"/>
            </w:pPr>
            <w:r w:rsidRPr="0045493D">
              <w:t>102</w:t>
            </w:r>
          </w:p>
        </w:tc>
        <w:tc>
          <w:tcPr>
            <w:tcW w:w="2665" w:type="dxa"/>
            <w:tcBorders>
              <w:top w:val="single" w:sz="4" w:space="0" w:color="auto"/>
              <w:left w:val="single" w:sz="4" w:space="0" w:color="auto"/>
              <w:bottom w:val="single" w:sz="4" w:space="0" w:color="auto"/>
              <w:right w:val="single" w:sz="4" w:space="0" w:color="auto"/>
            </w:tcBorders>
          </w:tcPr>
          <w:p w14:paraId="61CE1629" w14:textId="77777777" w:rsidR="003F11AB" w:rsidRPr="0045493D" w:rsidRDefault="003F11AB" w:rsidP="00481348">
            <w:pPr>
              <w:pStyle w:val="TAL"/>
              <w:rPr>
                <w:rFonts w:cs="Arial"/>
              </w:rPr>
            </w:pPr>
            <w:r w:rsidRPr="0045493D">
              <w:t xml:space="preserve">3GPP </w:t>
            </w:r>
            <w:r w:rsidRPr="0045493D">
              <w:rPr>
                <w:lang w:eastAsia="ko-KR"/>
              </w:rPr>
              <w:t>compact concurrent codec capabilities</w:t>
            </w:r>
            <w:r w:rsidRPr="0045493D">
              <w:rPr>
                <w:rFonts w:cs="Arial"/>
              </w:rPr>
              <w:t xml:space="preserve"> (</w:t>
            </w:r>
            <w:r w:rsidRPr="0045493D">
              <w:t>a=ccc-list</w:t>
            </w:r>
            <w:r w:rsidRPr="0045493D">
              <w:rPr>
                <w:rFonts w:cs="Arial"/>
              </w:rPr>
              <w:t>)</w:t>
            </w:r>
          </w:p>
        </w:tc>
        <w:tc>
          <w:tcPr>
            <w:tcW w:w="1021" w:type="dxa"/>
            <w:tcBorders>
              <w:top w:val="single" w:sz="4" w:space="0" w:color="auto"/>
              <w:left w:val="single" w:sz="4" w:space="0" w:color="auto"/>
              <w:bottom w:val="single" w:sz="4" w:space="0" w:color="auto"/>
              <w:right w:val="single" w:sz="4" w:space="0" w:color="auto"/>
            </w:tcBorders>
          </w:tcPr>
          <w:p w14:paraId="3A35031A" w14:textId="77777777" w:rsidR="003F11AB" w:rsidRPr="0045493D" w:rsidRDefault="003F11AB"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1EC4DEFA" w14:textId="77777777" w:rsidR="003F11AB" w:rsidRPr="0045493D" w:rsidRDefault="003F11AB"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01AAF132" w14:textId="77777777" w:rsidR="003F11AB" w:rsidRPr="0045493D" w:rsidRDefault="003F11AB" w:rsidP="00481348">
            <w:pPr>
              <w:pStyle w:val="TAL"/>
            </w:pPr>
            <w:r w:rsidRPr="0045493D">
              <w:t>c67</w:t>
            </w:r>
          </w:p>
        </w:tc>
        <w:tc>
          <w:tcPr>
            <w:tcW w:w="1021" w:type="dxa"/>
            <w:tcBorders>
              <w:top w:val="single" w:sz="4" w:space="0" w:color="auto"/>
              <w:left w:val="single" w:sz="4" w:space="0" w:color="auto"/>
              <w:bottom w:val="single" w:sz="4" w:space="0" w:color="auto"/>
              <w:right w:val="single" w:sz="4" w:space="0" w:color="auto"/>
            </w:tcBorders>
          </w:tcPr>
          <w:p w14:paraId="15F3AC83" w14:textId="77777777" w:rsidR="003F11AB" w:rsidRPr="0045493D" w:rsidRDefault="003F11AB"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402DCA8D" w14:textId="77777777" w:rsidR="003F11AB" w:rsidRPr="0045493D" w:rsidRDefault="003F11AB"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37C04D1A" w14:textId="77777777" w:rsidR="003F11AB" w:rsidRPr="0045493D" w:rsidRDefault="003F11AB" w:rsidP="00481348">
            <w:pPr>
              <w:pStyle w:val="TAL"/>
            </w:pPr>
            <w:r w:rsidRPr="0045493D">
              <w:t>c67</w:t>
            </w:r>
          </w:p>
        </w:tc>
      </w:tr>
      <w:tr w:rsidR="003F11AB" w:rsidRPr="0045493D" w14:paraId="77731DE7"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1EEC53BA" w14:textId="77777777" w:rsidR="003F11AB" w:rsidRPr="0045493D" w:rsidRDefault="003F11AB" w:rsidP="00481348">
            <w:pPr>
              <w:pStyle w:val="TAL"/>
            </w:pPr>
            <w:r w:rsidRPr="0045493D">
              <w:t>103</w:t>
            </w:r>
          </w:p>
        </w:tc>
        <w:tc>
          <w:tcPr>
            <w:tcW w:w="2665" w:type="dxa"/>
            <w:tcBorders>
              <w:top w:val="single" w:sz="4" w:space="0" w:color="auto"/>
              <w:left w:val="single" w:sz="4" w:space="0" w:color="auto"/>
              <w:bottom w:val="single" w:sz="4" w:space="0" w:color="auto"/>
              <w:right w:val="single" w:sz="4" w:space="0" w:color="auto"/>
            </w:tcBorders>
          </w:tcPr>
          <w:p w14:paraId="6B54D1B9" w14:textId="77777777" w:rsidR="003F11AB" w:rsidRPr="0045493D" w:rsidRDefault="003F11AB" w:rsidP="00481348">
            <w:pPr>
              <w:pStyle w:val="TAL"/>
            </w:pPr>
            <w:r w:rsidRPr="0045493D">
              <w:rPr>
                <w:rFonts w:eastAsia="MS Mincho"/>
              </w:rPr>
              <w:t>Delay Budget Information (DBI) RTCP feedback type (a=rtcp-fb</w:t>
            </w:r>
            <w:r w:rsidRPr="0045493D">
              <w:t>:* 3gpp-delay-budget</w:t>
            </w:r>
            <w:r w:rsidRPr="0045493D">
              <w:rPr>
                <w:rFonts w:eastAsia="MS Mincho"/>
              </w:rPr>
              <w:t>)</w:t>
            </w:r>
          </w:p>
        </w:tc>
        <w:tc>
          <w:tcPr>
            <w:tcW w:w="1021" w:type="dxa"/>
            <w:tcBorders>
              <w:top w:val="single" w:sz="4" w:space="0" w:color="auto"/>
              <w:left w:val="single" w:sz="4" w:space="0" w:color="auto"/>
              <w:bottom w:val="single" w:sz="4" w:space="0" w:color="auto"/>
              <w:right w:val="single" w:sz="4" w:space="0" w:color="auto"/>
            </w:tcBorders>
          </w:tcPr>
          <w:p w14:paraId="2FFE872A" w14:textId="77777777" w:rsidR="003F11AB" w:rsidRPr="0045493D" w:rsidRDefault="003F11AB" w:rsidP="00481348">
            <w:pPr>
              <w:pStyle w:val="TAL"/>
            </w:pPr>
            <w:r w:rsidRPr="0045493D">
              <w:t>[9B] 6.2.8</w:t>
            </w:r>
          </w:p>
        </w:tc>
        <w:tc>
          <w:tcPr>
            <w:tcW w:w="1021" w:type="dxa"/>
            <w:tcBorders>
              <w:top w:val="single" w:sz="4" w:space="0" w:color="auto"/>
              <w:left w:val="single" w:sz="4" w:space="0" w:color="auto"/>
              <w:bottom w:val="single" w:sz="4" w:space="0" w:color="auto"/>
              <w:right w:val="single" w:sz="4" w:space="0" w:color="auto"/>
            </w:tcBorders>
          </w:tcPr>
          <w:p w14:paraId="529431E5" w14:textId="77777777" w:rsidR="003F11AB" w:rsidRPr="0045493D" w:rsidRDefault="003F11AB"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1A4AFDA7" w14:textId="77777777" w:rsidR="003F11AB" w:rsidRPr="0045493D" w:rsidRDefault="003F11AB" w:rsidP="00481348">
            <w:pPr>
              <w:pStyle w:val="TAL"/>
            </w:pPr>
            <w:r w:rsidRPr="0045493D">
              <w:t>c69</w:t>
            </w:r>
          </w:p>
        </w:tc>
        <w:tc>
          <w:tcPr>
            <w:tcW w:w="1021" w:type="dxa"/>
            <w:tcBorders>
              <w:top w:val="single" w:sz="4" w:space="0" w:color="auto"/>
              <w:left w:val="single" w:sz="4" w:space="0" w:color="auto"/>
              <w:bottom w:val="single" w:sz="4" w:space="0" w:color="auto"/>
              <w:right w:val="single" w:sz="4" w:space="0" w:color="auto"/>
            </w:tcBorders>
          </w:tcPr>
          <w:p w14:paraId="49F1B2E1" w14:textId="77777777" w:rsidR="003F11AB" w:rsidRPr="0045493D" w:rsidRDefault="003F11AB" w:rsidP="00481348">
            <w:pPr>
              <w:pStyle w:val="TAL"/>
            </w:pPr>
            <w:r w:rsidRPr="0045493D">
              <w:t>[9B] 6.2.8</w:t>
            </w:r>
          </w:p>
        </w:tc>
        <w:tc>
          <w:tcPr>
            <w:tcW w:w="1021" w:type="dxa"/>
            <w:tcBorders>
              <w:top w:val="single" w:sz="4" w:space="0" w:color="auto"/>
              <w:left w:val="single" w:sz="4" w:space="0" w:color="auto"/>
              <w:bottom w:val="single" w:sz="4" w:space="0" w:color="auto"/>
              <w:right w:val="single" w:sz="4" w:space="0" w:color="auto"/>
            </w:tcBorders>
          </w:tcPr>
          <w:p w14:paraId="586838F4" w14:textId="77777777" w:rsidR="003F11AB" w:rsidRPr="0045493D" w:rsidRDefault="003F11AB"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315DD2F7" w14:textId="77777777" w:rsidR="003F11AB" w:rsidRPr="0045493D" w:rsidRDefault="003F11AB" w:rsidP="00481348">
            <w:pPr>
              <w:pStyle w:val="TAL"/>
            </w:pPr>
            <w:r w:rsidRPr="0045493D">
              <w:t>c69</w:t>
            </w:r>
          </w:p>
        </w:tc>
      </w:tr>
      <w:tr w:rsidR="003F11AB" w:rsidRPr="0045493D" w14:paraId="0A4A9A6F"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164F0E66" w14:textId="77777777" w:rsidR="003F11AB" w:rsidRPr="0045493D" w:rsidRDefault="003F11AB" w:rsidP="00481348">
            <w:pPr>
              <w:pStyle w:val="TAL"/>
            </w:pPr>
            <w:r w:rsidRPr="0045493D">
              <w:t>104</w:t>
            </w:r>
          </w:p>
        </w:tc>
        <w:tc>
          <w:tcPr>
            <w:tcW w:w="2665" w:type="dxa"/>
            <w:tcBorders>
              <w:top w:val="single" w:sz="4" w:space="0" w:color="auto"/>
              <w:left w:val="single" w:sz="4" w:space="0" w:color="auto"/>
              <w:bottom w:val="single" w:sz="4" w:space="0" w:color="auto"/>
              <w:right w:val="single" w:sz="4" w:space="0" w:color="auto"/>
            </w:tcBorders>
          </w:tcPr>
          <w:p w14:paraId="71E80CAF" w14:textId="77777777" w:rsidR="003F11AB" w:rsidRPr="0045493D" w:rsidRDefault="003F11AB" w:rsidP="00481348">
            <w:pPr>
              <w:pStyle w:val="TAL"/>
              <w:rPr>
                <w:rFonts w:eastAsia="MS Mincho"/>
              </w:rPr>
            </w:pPr>
            <w:r w:rsidRPr="0045493D">
              <w:t>ANBR Support attribute (a=</w:t>
            </w:r>
            <w:proofErr w:type="spellStart"/>
            <w:r w:rsidRPr="0045493D">
              <w:t>anbr</w:t>
            </w:r>
            <w:proofErr w:type="spellEnd"/>
            <w:r w:rsidRPr="0045493D">
              <w:t>)</w:t>
            </w:r>
          </w:p>
        </w:tc>
        <w:tc>
          <w:tcPr>
            <w:tcW w:w="1021" w:type="dxa"/>
            <w:tcBorders>
              <w:top w:val="single" w:sz="4" w:space="0" w:color="auto"/>
              <w:left w:val="single" w:sz="4" w:space="0" w:color="auto"/>
              <w:bottom w:val="single" w:sz="4" w:space="0" w:color="auto"/>
              <w:right w:val="single" w:sz="4" w:space="0" w:color="auto"/>
            </w:tcBorders>
          </w:tcPr>
          <w:p w14:paraId="6E3B872A" w14:textId="77777777" w:rsidR="003F11AB" w:rsidRPr="0045493D" w:rsidRDefault="003F11AB"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7CBD3E2E" w14:textId="77777777" w:rsidR="003F11AB" w:rsidRPr="0045493D" w:rsidRDefault="003F11AB"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03076885" w14:textId="77777777" w:rsidR="003F11AB" w:rsidRPr="0045493D" w:rsidRDefault="003F11AB" w:rsidP="00481348">
            <w:pPr>
              <w:pStyle w:val="TAL"/>
            </w:pPr>
            <w:r w:rsidRPr="0045493D">
              <w:t>c70</w:t>
            </w:r>
          </w:p>
        </w:tc>
        <w:tc>
          <w:tcPr>
            <w:tcW w:w="1021" w:type="dxa"/>
            <w:tcBorders>
              <w:top w:val="single" w:sz="4" w:space="0" w:color="auto"/>
              <w:left w:val="single" w:sz="4" w:space="0" w:color="auto"/>
              <w:bottom w:val="single" w:sz="4" w:space="0" w:color="auto"/>
              <w:right w:val="single" w:sz="4" w:space="0" w:color="auto"/>
            </w:tcBorders>
          </w:tcPr>
          <w:p w14:paraId="4E4168E4" w14:textId="77777777" w:rsidR="003F11AB" w:rsidRPr="0045493D" w:rsidRDefault="003F11AB"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3E61E3F9" w14:textId="77777777" w:rsidR="003F11AB" w:rsidRPr="0045493D" w:rsidRDefault="003F11AB"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4C739C93" w14:textId="77777777" w:rsidR="003F11AB" w:rsidRPr="0045493D" w:rsidRDefault="003F11AB" w:rsidP="00481348">
            <w:pPr>
              <w:pStyle w:val="TAL"/>
            </w:pPr>
            <w:r w:rsidRPr="0045493D">
              <w:t>c70</w:t>
            </w:r>
          </w:p>
        </w:tc>
      </w:tr>
      <w:tr w:rsidR="003F11AB" w:rsidRPr="0045493D" w14:paraId="68BD6FC6"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B133E6E" w14:textId="77777777" w:rsidR="003F11AB" w:rsidRPr="0045493D" w:rsidRDefault="003F11AB" w:rsidP="00481348">
            <w:pPr>
              <w:pStyle w:val="TAL"/>
            </w:pPr>
            <w:r w:rsidRPr="0045493D">
              <w:t>105</w:t>
            </w:r>
          </w:p>
        </w:tc>
        <w:tc>
          <w:tcPr>
            <w:tcW w:w="2665" w:type="dxa"/>
            <w:tcBorders>
              <w:top w:val="single" w:sz="4" w:space="0" w:color="auto"/>
              <w:left w:val="single" w:sz="4" w:space="0" w:color="auto"/>
              <w:bottom w:val="single" w:sz="4" w:space="0" w:color="auto"/>
              <w:right w:val="single" w:sz="4" w:space="0" w:color="auto"/>
            </w:tcBorders>
          </w:tcPr>
          <w:p w14:paraId="5C4F054F" w14:textId="77777777" w:rsidR="003F11AB" w:rsidRPr="0045493D" w:rsidRDefault="003F11AB" w:rsidP="00481348">
            <w:pPr>
              <w:pStyle w:val="TAL"/>
            </w:pPr>
            <w:r w:rsidRPr="0045493D">
              <w:t>Label attribute (a=label)</w:t>
            </w:r>
          </w:p>
        </w:tc>
        <w:tc>
          <w:tcPr>
            <w:tcW w:w="1021" w:type="dxa"/>
            <w:tcBorders>
              <w:top w:val="single" w:sz="4" w:space="0" w:color="auto"/>
              <w:left w:val="single" w:sz="4" w:space="0" w:color="auto"/>
              <w:bottom w:val="single" w:sz="4" w:space="0" w:color="auto"/>
              <w:right w:val="single" w:sz="4" w:space="0" w:color="auto"/>
            </w:tcBorders>
          </w:tcPr>
          <w:p w14:paraId="5E8B9192" w14:textId="77777777" w:rsidR="003F11AB" w:rsidRPr="0045493D" w:rsidRDefault="003F11AB" w:rsidP="00481348">
            <w:pPr>
              <w:pStyle w:val="TAL"/>
            </w:pPr>
            <w:r w:rsidRPr="0045493D">
              <w:t>[277] 4</w:t>
            </w:r>
          </w:p>
        </w:tc>
        <w:tc>
          <w:tcPr>
            <w:tcW w:w="1021" w:type="dxa"/>
            <w:tcBorders>
              <w:top w:val="single" w:sz="4" w:space="0" w:color="auto"/>
              <w:left w:val="single" w:sz="4" w:space="0" w:color="auto"/>
              <w:bottom w:val="single" w:sz="4" w:space="0" w:color="auto"/>
              <w:right w:val="single" w:sz="4" w:space="0" w:color="auto"/>
            </w:tcBorders>
          </w:tcPr>
          <w:p w14:paraId="2B5C8121" w14:textId="77777777" w:rsidR="003F11AB" w:rsidRPr="0045493D" w:rsidRDefault="003F11AB" w:rsidP="00481348">
            <w:pPr>
              <w:pStyle w:val="TAL"/>
            </w:pPr>
            <w:r w:rsidRPr="0045493D">
              <w:t>o</w:t>
            </w:r>
          </w:p>
        </w:tc>
        <w:tc>
          <w:tcPr>
            <w:tcW w:w="1021" w:type="dxa"/>
            <w:tcBorders>
              <w:top w:val="single" w:sz="4" w:space="0" w:color="auto"/>
              <w:left w:val="single" w:sz="4" w:space="0" w:color="auto"/>
              <w:bottom w:val="single" w:sz="4" w:space="0" w:color="auto"/>
              <w:right w:val="single" w:sz="4" w:space="0" w:color="auto"/>
            </w:tcBorders>
          </w:tcPr>
          <w:p w14:paraId="16D2A8D5" w14:textId="77777777" w:rsidR="003F11AB" w:rsidRPr="0045493D" w:rsidRDefault="003F11AB" w:rsidP="00481348">
            <w:pPr>
              <w:pStyle w:val="TAL"/>
            </w:pPr>
            <w:r w:rsidRPr="0045493D">
              <w:t>c71</w:t>
            </w:r>
          </w:p>
        </w:tc>
        <w:tc>
          <w:tcPr>
            <w:tcW w:w="1021" w:type="dxa"/>
            <w:tcBorders>
              <w:top w:val="single" w:sz="4" w:space="0" w:color="auto"/>
              <w:left w:val="single" w:sz="4" w:space="0" w:color="auto"/>
              <w:bottom w:val="single" w:sz="4" w:space="0" w:color="auto"/>
              <w:right w:val="single" w:sz="4" w:space="0" w:color="auto"/>
            </w:tcBorders>
          </w:tcPr>
          <w:p w14:paraId="2AA39EB0" w14:textId="77777777" w:rsidR="003F11AB" w:rsidRPr="0045493D" w:rsidRDefault="003F11AB" w:rsidP="00481348">
            <w:pPr>
              <w:pStyle w:val="TAL"/>
            </w:pPr>
            <w:r w:rsidRPr="0045493D">
              <w:t>[277] 4</w:t>
            </w:r>
          </w:p>
        </w:tc>
        <w:tc>
          <w:tcPr>
            <w:tcW w:w="1021" w:type="dxa"/>
            <w:tcBorders>
              <w:top w:val="single" w:sz="4" w:space="0" w:color="auto"/>
              <w:left w:val="single" w:sz="4" w:space="0" w:color="auto"/>
              <w:bottom w:val="single" w:sz="4" w:space="0" w:color="auto"/>
              <w:right w:val="single" w:sz="4" w:space="0" w:color="auto"/>
            </w:tcBorders>
          </w:tcPr>
          <w:p w14:paraId="620B9F53" w14:textId="77777777" w:rsidR="003F11AB" w:rsidRPr="0045493D" w:rsidRDefault="003F11AB" w:rsidP="00481348">
            <w:pPr>
              <w:pStyle w:val="TAL"/>
            </w:pPr>
            <w:r w:rsidRPr="0045493D">
              <w:t>o</w:t>
            </w:r>
          </w:p>
        </w:tc>
        <w:tc>
          <w:tcPr>
            <w:tcW w:w="1021" w:type="dxa"/>
            <w:tcBorders>
              <w:top w:val="single" w:sz="4" w:space="0" w:color="auto"/>
              <w:left w:val="single" w:sz="4" w:space="0" w:color="auto"/>
              <w:bottom w:val="single" w:sz="4" w:space="0" w:color="auto"/>
              <w:right w:val="single" w:sz="4" w:space="0" w:color="auto"/>
            </w:tcBorders>
          </w:tcPr>
          <w:p w14:paraId="72EC27BD" w14:textId="77777777" w:rsidR="003F11AB" w:rsidRPr="0045493D" w:rsidRDefault="003F11AB" w:rsidP="00481348">
            <w:pPr>
              <w:pStyle w:val="TAL"/>
            </w:pPr>
            <w:r w:rsidRPr="0045493D">
              <w:t>c71</w:t>
            </w:r>
          </w:p>
        </w:tc>
      </w:tr>
      <w:tr w:rsidR="003F11AB" w:rsidRPr="0045493D" w14:paraId="1F04364E"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4675F158" w14:textId="77777777" w:rsidR="003F11AB" w:rsidRPr="0045493D" w:rsidRDefault="003F11AB" w:rsidP="00481348">
            <w:pPr>
              <w:pStyle w:val="TAL"/>
            </w:pPr>
            <w:r w:rsidRPr="0045493D">
              <w:t>106</w:t>
            </w:r>
          </w:p>
        </w:tc>
        <w:tc>
          <w:tcPr>
            <w:tcW w:w="2665" w:type="dxa"/>
            <w:tcBorders>
              <w:top w:val="single" w:sz="4" w:space="0" w:color="auto"/>
              <w:left w:val="single" w:sz="4" w:space="0" w:color="auto"/>
              <w:bottom w:val="single" w:sz="4" w:space="0" w:color="auto"/>
              <w:right w:val="single" w:sz="4" w:space="0" w:color="auto"/>
            </w:tcBorders>
          </w:tcPr>
          <w:p w14:paraId="35B8A4D2" w14:textId="77777777" w:rsidR="003F11AB" w:rsidRPr="0045493D" w:rsidRDefault="003F11AB" w:rsidP="00481348">
            <w:pPr>
              <w:pStyle w:val="TAL"/>
            </w:pPr>
            <w:r w:rsidRPr="0045493D">
              <w:t>3GPP QoS hint attribute (</w:t>
            </w:r>
            <w:r w:rsidRPr="0045493D">
              <w:rPr>
                <w:rFonts w:cs="Arial"/>
                <w:lang w:eastAsia="ko-KR"/>
              </w:rPr>
              <w:t>a=3gpp-qos-hint</w:t>
            </w:r>
            <w:r w:rsidRPr="0045493D">
              <w:t>)</w:t>
            </w:r>
          </w:p>
        </w:tc>
        <w:tc>
          <w:tcPr>
            <w:tcW w:w="1021" w:type="dxa"/>
            <w:tcBorders>
              <w:top w:val="single" w:sz="4" w:space="0" w:color="auto"/>
              <w:left w:val="single" w:sz="4" w:space="0" w:color="auto"/>
              <w:bottom w:val="single" w:sz="4" w:space="0" w:color="auto"/>
              <w:right w:val="single" w:sz="4" w:space="0" w:color="auto"/>
            </w:tcBorders>
          </w:tcPr>
          <w:p w14:paraId="0797DCB1" w14:textId="77777777" w:rsidR="003F11AB" w:rsidRPr="0045493D" w:rsidRDefault="003F11AB" w:rsidP="00481348">
            <w:pPr>
              <w:pStyle w:val="TAL"/>
            </w:pPr>
            <w:r w:rsidRPr="0045493D">
              <w:t>[9B] 6.2.7.4</w:t>
            </w:r>
          </w:p>
        </w:tc>
        <w:tc>
          <w:tcPr>
            <w:tcW w:w="1021" w:type="dxa"/>
            <w:tcBorders>
              <w:top w:val="single" w:sz="4" w:space="0" w:color="auto"/>
              <w:left w:val="single" w:sz="4" w:space="0" w:color="auto"/>
              <w:bottom w:val="single" w:sz="4" w:space="0" w:color="auto"/>
              <w:right w:val="single" w:sz="4" w:space="0" w:color="auto"/>
            </w:tcBorders>
          </w:tcPr>
          <w:p w14:paraId="67FA21F4" w14:textId="77777777" w:rsidR="003F11AB" w:rsidRPr="0045493D" w:rsidRDefault="003F11AB"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01F57B91" w14:textId="77777777" w:rsidR="003F11AB" w:rsidRPr="0045493D" w:rsidRDefault="003F11AB" w:rsidP="00481348">
            <w:pPr>
              <w:pStyle w:val="TAL"/>
            </w:pPr>
            <w:r w:rsidRPr="0045493D">
              <w:t>c71</w:t>
            </w:r>
          </w:p>
        </w:tc>
        <w:tc>
          <w:tcPr>
            <w:tcW w:w="1021" w:type="dxa"/>
            <w:tcBorders>
              <w:top w:val="single" w:sz="4" w:space="0" w:color="auto"/>
              <w:left w:val="single" w:sz="4" w:space="0" w:color="auto"/>
              <w:bottom w:val="single" w:sz="4" w:space="0" w:color="auto"/>
              <w:right w:val="single" w:sz="4" w:space="0" w:color="auto"/>
            </w:tcBorders>
          </w:tcPr>
          <w:p w14:paraId="419208B2" w14:textId="77777777" w:rsidR="003F11AB" w:rsidRPr="0045493D" w:rsidRDefault="003F11AB" w:rsidP="00481348">
            <w:pPr>
              <w:pStyle w:val="TAL"/>
            </w:pPr>
            <w:r w:rsidRPr="0045493D">
              <w:t>[9B] 6.2.7.4</w:t>
            </w:r>
          </w:p>
        </w:tc>
        <w:tc>
          <w:tcPr>
            <w:tcW w:w="1021" w:type="dxa"/>
            <w:tcBorders>
              <w:top w:val="single" w:sz="4" w:space="0" w:color="auto"/>
              <w:left w:val="single" w:sz="4" w:space="0" w:color="auto"/>
              <w:bottom w:val="single" w:sz="4" w:space="0" w:color="auto"/>
              <w:right w:val="single" w:sz="4" w:space="0" w:color="auto"/>
            </w:tcBorders>
          </w:tcPr>
          <w:p w14:paraId="1A647627" w14:textId="77777777" w:rsidR="003F11AB" w:rsidRPr="0045493D" w:rsidRDefault="003F11AB"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1B156659" w14:textId="77777777" w:rsidR="003F11AB" w:rsidRPr="0045493D" w:rsidRDefault="003F11AB" w:rsidP="00481348">
            <w:pPr>
              <w:pStyle w:val="TAL"/>
            </w:pPr>
            <w:r w:rsidRPr="0045493D">
              <w:t>c71</w:t>
            </w:r>
          </w:p>
        </w:tc>
      </w:tr>
      <w:tr w:rsidR="003F11AB" w:rsidRPr="0045493D" w14:paraId="171649DF" w14:textId="77777777" w:rsidTr="00481348">
        <w:trPr>
          <w:cantSplit/>
        </w:trPr>
        <w:tc>
          <w:tcPr>
            <w:tcW w:w="9642" w:type="dxa"/>
            <w:gridSpan w:val="8"/>
          </w:tcPr>
          <w:p w14:paraId="7FA41D3B" w14:textId="77777777" w:rsidR="003F11AB" w:rsidRPr="0045493D" w:rsidRDefault="003F11AB" w:rsidP="00481348">
            <w:pPr>
              <w:pStyle w:val="TAN"/>
            </w:pPr>
            <w:r w:rsidRPr="0045493D">
              <w:lastRenderedPageBreak/>
              <w:t>c1:</w:t>
            </w:r>
            <w:r w:rsidRPr="0045493D">
              <w:tab/>
              <w:t xml:space="preserve">IF A.317/22 </w:t>
            </w:r>
            <w:smartTag w:uri="urn:schemas-microsoft-com:office:smarttags" w:element="stockticker">
              <w:r w:rsidRPr="0045493D">
                <w:t>AND</w:t>
              </w:r>
            </w:smartTag>
            <w:r w:rsidRPr="0045493D">
              <w:t xml:space="preserve"> A.318/20 THEN o </w:t>
            </w:r>
            <w:smartTag w:uri="urn:schemas-microsoft-com:office:smarttags" w:element="stockticker">
              <w:r w:rsidRPr="0045493D">
                <w:t>ELSE</w:t>
              </w:r>
            </w:smartTag>
            <w:r w:rsidRPr="0045493D">
              <w:t xml:space="preserve"> n/a - - integration of resource management and SIP, media level attribute name "a=".</w:t>
            </w:r>
          </w:p>
          <w:p w14:paraId="56026AE6" w14:textId="77777777" w:rsidR="003F11AB" w:rsidRPr="0045493D" w:rsidRDefault="003F11AB" w:rsidP="00481348">
            <w:pPr>
              <w:pStyle w:val="TAN"/>
            </w:pPr>
            <w:r w:rsidRPr="0045493D">
              <w:t>c2:</w:t>
            </w:r>
            <w:r w:rsidRPr="0045493D">
              <w:tab/>
              <w:t xml:space="preserve">IF A.317/22 </w:t>
            </w:r>
            <w:smartTag w:uri="urn:schemas-microsoft-com:office:smarttags" w:element="stockticker">
              <w:r w:rsidRPr="0045493D">
                <w:t>AND</w:t>
              </w:r>
            </w:smartTag>
            <w:r w:rsidRPr="0045493D">
              <w:t xml:space="preserve"> A.318/20 THEN m </w:t>
            </w:r>
            <w:smartTag w:uri="urn:schemas-microsoft-com:office:smarttags" w:element="stockticker">
              <w:r w:rsidRPr="0045493D">
                <w:t>ELSE</w:t>
              </w:r>
            </w:smartTag>
            <w:r w:rsidRPr="0045493D">
              <w:t xml:space="preserve"> n/a - - integration of resource management and SIP, media level attribute name "a=".</w:t>
            </w:r>
          </w:p>
          <w:p w14:paraId="35CBED2C" w14:textId="77777777" w:rsidR="003F11AB" w:rsidRPr="0045493D" w:rsidRDefault="003F11AB" w:rsidP="00481348">
            <w:pPr>
              <w:pStyle w:val="TAN"/>
            </w:pPr>
            <w:r w:rsidRPr="0045493D">
              <w:t>c3:</w:t>
            </w:r>
            <w:r w:rsidRPr="0045493D">
              <w:tab/>
              <w:t xml:space="preserve">IF A.317/23 </w:t>
            </w:r>
            <w:smartTag w:uri="urn:schemas-microsoft-com:office:smarttags" w:element="stockticker">
              <w:r w:rsidRPr="0045493D">
                <w:t>AND</w:t>
              </w:r>
            </w:smartTag>
            <w:r w:rsidRPr="0045493D">
              <w:t xml:space="preserve"> A.318/20 THEN o </w:t>
            </w:r>
            <w:smartTag w:uri="urn:schemas-microsoft-com:office:smarttags" w:element="stockticker">
              <w:r w:rsidRPr="0045493D">
                <w:t>ELSE</w:t>
              </w:r>
            </w:smartTag>
            <w:r w:rsidRPr="0045493D">
              <w:t xml:space="preserve"> n/a - - grouping of media lines, media level attribute name "a=".</w:t>
            </w:r>
          </w:p>
          <w:p w14:paraId="6B566EDF" w14:textId="77777777" w:rsidR="003F11AB" w:rsidRPr="0045493D" w:rsidRDefault="003F11AB" w:rsidP="00481348">
            <w:pPr>
              <w:pStyle w:val="TAN"/>
            </w:pPr>
            <w:r w:rsidRPr="0045493D">
              <w:t>c4:</w:t>
            </w:r>
            <w:r w:rsidRPr="0045493D">
              <w:tab/>
              <w:t xml:space="preserve">IF A.317/23 </w:t>
            </w:r>
            <w:smartTag w:uri="urn:schemas-microsoft-com:office:smarttags" w:element="stockticker">
              <w:r w:rsidRPr="0045493D">
                <w:t>AND</w:t>
              </w:r>
            </w:smartTag>
            <w:r w:rsidRPr="0045493D">
              <w:t xml:space="preserve"> A.318/20 THEN m </w:t>
            </w:r>
            <w:smartTag w:uri="urn:schemas-microsoft-com:office:smarttags" w:element="stockticker">
              <w:r w:rsidRPr="0045493D">
                <w:t>ELSE</w:t>
              </w:r>
            </w:smartTag>
            <w:r w:rsidRPr="0045493D">
              <w:t xml:space="preserve"> n/a - - grouping of media lines, media level attribute name "a=".</w:t>
            </w:r>
          </w:p>
          <w:p w14:paraId="6DE8628F" w14:textId="77777777" w:rsidR="003F11AB" w:rsidRPr="0045493D" w:rsidRDefault="003F11AB" w:rsidP="00481348">
            <w:pPr>
              <w:pStyle w:val="TAN"/>
            </w:pPr>
            <w:r w:rsidRPr="0045493D">
              <w:t>c5:</w:t>
            </w:r>
            <w:r w:rsidRPr="0045493D">
              <w:tab/>
              <w:t xml:space="preserve">IF A.317/23 </w:t>
            </w:r>
            <w:smartTag w:uri="urn:schemas-microsoft-com:office:smarttags" w:element="stockticker">
              <w:r w:rsidRPr="0045493D">
                <w:t>AND</w:t>
              </w:r>
            </w:smartTag>
            <w:r w:rsidRPr="0045493D">
              <w:t xml:space="preserve"> A.318/14 THEN o </w:t>
            </w:r>
            <w:smartTag w:uri="urn:schemas-microsoft-com:office:smarttags" w:element="stockticker">
              <w:r w:rsidRPr="0045493D">
                <w:t>ELSE</w:t>
              </w:r>
            </w:smartTag>
            <w:r w:rsidRPr="0045493D">
              <w:t xml:space="preserve"> n/a - - grouping of media lines, session level attribute name "a=".</w:t>
            </w:r>
          </w:p>
          <w:p w14:paraId="071A0A67" w14:textId="77777777" w:rsidR="003F11AB" w:rsidRPr="0045493D" w:rsidRDefault="003F11AB" w:rsidP="00481348">
            <w:pPr>
              <w:pStyle w:val="TAN"/>
            </w:pPr>
            <w:r w:rsidRPr="0045493D">
              <w:t>c6:</w:t>
            </w:r>
            <w:r w:rsidRPr="0045493D">
              <w:tab/>
              <w:t xml:space="preserve">IF A.317/23 </w:t>
            </w:r>
            <w:smartTag w:uri="urn:schemas-microsoft-com:office:smarttags" w:element="stockticker">
              <w:r w:rsidRPr="0045493D">
                <w:t>AND</w:t>
              </w:r>
            </w:smartTag>
            <w:r w:rsidRPr="0045493D">
              <w:t xml:space="preserve"> A.318/14 THEN m </w:t>
            </w:r>
            <w:smartTag w:uri="urn:schemas-microsoft-com:office:smarttags" w:element="stockticker">
              <w:r w:rsidRPr="0045493D">
                <w:t>ELSE</w:t>
              </w:r>
            </w:smartTag>
            <w:r w:rsidRPr="0045493D">
              <w:t xml:space="preserve"> n/a - - grouping of media lines, session level attribute name "a=".</w:t>
            </w:r>
          </w:p>
          <w:p w14:paraId="0D0DCE0A" w14:textId="77777777" w:rsidR="003F11AB" w:rsidRPr="0045493D" w:rsidRDefault="003F11AB" w:rsidP="00481348">
            <w:pPr>
              <w:pStyle w:val="TAN"/>
            </w:pPr>
            <w:r w:rsidRPr="0045493D">
              <w:t>c7:</w:t>
            </w:r>
            <w:r w:rsidRPr="0045493D">
              <w:tab/>
              <w:t xml:space="preserve">IF A.317/26 </w:t>
            </w:r>
            <w:smartTag w:uri="urn:schemas-microsoft-com:office:smarttags" w:element="stockticker">
              <w:r w:rsidRPr="0045493D">
                <w:t>AND</w:t>
              </w:r>
            </w:smartTag>
            <w:r w:rsidRPr="0045493D">
              <w:t xml:space="preserve"> A.318/20 THEN m </w:t>
            </w:r>
            <w:smartTag w:uri="urn:schemas-microsoft-com:office:smarttags" w:element="stockticker">
              <w:r w:rsidRPr="0045493D">
                <w:t>ELSE</w:t>
              </w:r>
            </w:smartTag>
            <w:r w:rsidRPr="0045493D">
              <w:t xml:space="preserve"> n/a - - </w:t>
            </w:r>
            <w:smartTag w:uri="urn:schemas-microsoft-com:office:smarttags" w:element="stockticker">
              <w:r w:rsidRPr="0045493D">
                <w:rPr>
                  <w:rFonts w:eastAsia="MS Mincho"/>
                </w:rPr>
                <w:t>TCP</w:t>
              </w:r>
            </w:smartTag>
            <w:r w:rsidRPr="0045493D">
              <w:rPr>
                <w:rFonts w:eastAsia="MS Mincho"/>
              </w:rPr>
              <w:t>-based media transport in the session description protocol</w:t>
            </w:r>
            <w:r w:rsidRPr="0045493D">
              <w:t>, media level attribute name "a=".</w:t>
            </w:r>
          </w:p>
          <w:p w14:paraId="65A60715" w14:textId="77777777" w:rsidR="003F11AB" w:rsidRPr="0045493D" w:rsidRDefault="003F11AB" w:rsidP="00481348">
            <w:pPr>
              <w:pStyle w:val="TAN"/>
            </w:pPr>
            <w:r w:rsidRPr="0045493D">
              <w:t>c8:</w:t>
            </w:r>
            <w:r w:rsidRPr="0045493D">
              <w:tab/>
              <w:t xml:space="preserve">IF A.318/14 THEN o </w:t>
            </w:r>
            <w:smartTag w:uri="urn:schemas-microsoft-com:office:smarttags" w:element="stockticker">
              <w:r w:rsidRPr="0045493D">
                <w:t>ELSE</w:t>
              </w:r>
            </w:smartTag>
            <w:r w:rsidRPr="0045493D">
              <w:t xml:space="preserve"> x - - session level attribute name "a=".</w:t>
            </w:r>
          </w:p>
          <w:p w14:paraId="2D6AAC56" w14:textId="77777777" w:rsidR="003F11AB" w:rsidRPr="0045493D" w:rsidRDefault="003F11AB" w:rsidP="00481348">
            <w:pPr>
              <w:pStyle w:val="TAN"/>
            </w:pPr>
            <w:r w:rsidRPr="0045493D">
              <w:t>c9:</w:t>
            </w:r>
            <w:r w:rsidRPr="0045493D">
              <w:tab/>
              <w:t xml:space="preserve">IF A.318/14 THEN m </w:t>
            </w:r>
            <w:smartTag w:uri="urn:schemas-microsoft-com:office:smarttags" w:element="stockticker">
              <w:r w:rsidRPr="0045493D">
                <w:t>ELSE</w:t>
              </w:r>
            </w:smartTag>
            <w:r w:rsidRPr="0045493D">
              <w:t xml:space="preserve"> n/a - - session level attribute name "a=".</w:t>
            </w:r>
          </w:p>
          <w:p w14:paraId="706234CF" w14:textId="77777777" w:rsidR="003F11AB" w:rsidRPr="0045493D" w:rsidRDefault="003F11AB" w:rsidP="00481348">
            <w:pPr>
              <w:pStyle w:val="TAN"/>
            </w:pPr>
            <w:r w:rsidRPr="0045493D">
              <w:t>c10:</w:t>
            </w:r>
            <w:r w:rsidRPr="0045493D">
              <w:tab/>
              <w:t xml:space="preserve">IF A.318/20 THEN o </w:t>
            </w:r>
            <w:smartTag w:uri="urn:schemas-microsoft-com:office:smarttags" w:element="stockticker">
              <w:r w:rsidRPr="0045493D">
                <w:t>ELSE</w:t>
              </w:r>
            </w:smartTag>
            <w:r w:rsidRPr="0045493D">
              <w:t xml:space="preserve"> x - - media level attribute name "a=".</w:t>
            </w:r>
          </w:p>
          <w:p w14:paraId="0290D3AD" w14:textId="77777777" w:rsidR="003F11AB" w:rsidRPr="0045493D" w:rsidRDefault="003F11AB" w:rsidP="00481348">
            <w:pPr>
              <w:pStyle w:val="TAN"/>
            </w:pPr>
            <w:r w:rsidRPr="0045493D">
              <w:t>c11:</w:t>
            </w:r>
            <w:r w:rsidRPr="0045493D">
              <w:tab/>
              <w:t xml:space="preserve">IF A.318/20 THEN m </w:t>
            </w:r>
            <w:smartTag w:uri="urn:schemas-microsoft-com:office:smarttags" w:element="stockticker">
              <w:r w:rsidRPr="0045493D">
                <w:t>ELSE</w:t>
              </w:r>
            </w:smartTag>
            <w:r w:rsidRPr="0045493D">
              <w:t xml:space="preserve"> n/a - - media level attribute name "a=".</w:t>
            </w:r>
          </w:p>
          <w:p w14:paraId="09154BAC" w14:textId="77777777" w:rsidR="003F11AB" w:rsidRPr="0045493D" w:rsidRDefault="003F11AB" w:rsidP="00481348">
            <w:pPr>
              <w:pStyle w:val="TAN"/>
            </w:pPr>
            <w:r w:rsidRPr="0045493D">
              <w:t>c12:</w:t>
            </w:r>
            <w:r w:rsidRPr="0045493D">
              <w:tab/>
              <w:t xml:space="preserve">IF A.317/27 </w:t>
            </w:r>
            <w:smartTag w:uri="urn:schemas-microsoft-com:office:smarttags" w:element="stockticker">
              <w:r w:rsidRPr="0045493D">
                <w:t>AND</w:t>
              </w:r>
            </w:smartTag>
            <w:r w:rsidRPr="0045493D">
              <w:t xml:space="preserve"> A.318/20 THEN o </w:t>
            </w:r>
            <w:smartTag w:uri="urn:schemas-microsoft-com:office:smarttags" w:element="stockticker">
              <w:r w:rsidRPr="0045493D">
                <w:t>ELSE</w:t>
              </w:r>
            </w:smartTag>
            <w:r w:rsidRPr="0045493D">
              <w:t xml:space="preserve"> n/a - - candidate IP addresses, media level attribute name "a=".</w:t>
            </w:r>
          </w:p>
          <w:p w14:paraId="1104C554" w14:textId="77777777" w:rsidR="003F11AB" w:rsidRPr="0045493D" w:rsidRDefault="003F11AB" w:rsidP="00481348">
            <w:pPr>
              <w:pStyle w:val="TAN"/>
            </w:pPr>
            <w:r w:rsidRPr="0045493D">
              <w:t>c13:</w:t>
            </w:r>
            <w:r w:rsidRPr="0045493D">
              <w:tab/>
              <w:t xml:space="preserve">IF A.317/27 </w:t>
            </w:r>
            <w:smartTag w:uri="urn:schemas-microsoft-com:office:smarttags" w:element="stockticker">
              <w:r w:rsidRPr="0045493D">
                <w:t>AND</w:t>
              </w:r>
            </w:smartTag>
            <w:r w:rsidRPr="0045493D">
              <w:t xml:space="preserve"> A.318/20 THEN m </w:t>
            </w:r>
            <w:smartTag w:uri="urn:schemas-microsoft-com:office:smarttags" w:element="stockticker">
              <w:r w:rsidRPr="0045493D">
                <w:t>ELSE</w:t>
              </w:r>
            </w:smartTag>
            <w:r w:rsidRPr="0045493D">
              <w:t xml:space="preserve"> n/a - - candidate IP addresses, media level attribute name "a=".</w:t>
            </w:r>
          </w:p>
          <w:p w14:paraId="7F12E8B1" w14:textId="77777777" w:rsidR="003F11AB" w:rsidRPr="0045493D" w:rsidRDefault="003F11AB" w:rsidP="00481348">
            <w:pPr>
              <w:pStyle w:val="TAN"/>
            </w:pPr>
            <w:r w:rsidRPr="0045493D">
              <w:t>c14:</w:t>
            </w:r>
            <w:r w:rsidRPr="0045493D">
              <w:tab/>
              <w:t xml:space="preserve">IF A.317/28 </w:t>
            </w:r>
            <w:smartTag w:uri="urn:schemas-microsoft-com:office:smarttags" w:element="stockticker">
              <w:r w:rsidRPr="0045493D">
                <w:t>AND</w:t>
              </w:r>
            </w:smartTag>
            <w:r w:rsidRPr="0045493D">
              <w:t xml:space="preserve"> A.318/20 THEN m </w:t>
            </w:r>
            <w:smartTag w:uri="urn:schemas-microsoft-com:office:smarttags" w:element="stockticker">
              <w:r w:rsidRPr="0045493D">
                <w:t>ELSE</w:t>
              </w:r>
            </w:smartTag>
            <w:r w:rsidRPr="0045493D">
              <w:t xml:space="preserve"> n/a - - session description protocol format for binary floor control protocol streams, media level attribute name "a=".</w:t>
            </w:r>
          </w:p>
          <w:p w14:paraId="1375C04F" w14:textId="77777777" w:rsidR="003F11AB" w:rsidRPr="0045493D" w:rsidRDefault="003F11AB" w:rsidP="00481348">
            <w:pPr>
              <w:pStyle w:val="TAN"/>
            </w:pPr>
            <w:r w:rsidRPr="0045493D">
              <w:t>c15:</w:t>
            </w:r>
            <w:r w:rsidRPr="0045493D">
              <w:tab/>
              <w:t xml:space="preserve">IF (A.317/29 </w:t>
            </w:r>
            <w:smartTag w:uri="urn:schemas-microsoft-com:office:smarttags" w:element="stockticker">
              <w:r w:rsidRPr="0045493D">
                <w:t>AND</w:t>
              </w:r>
            </w:smartTag>
            <w:r w:rsidRPr="0045493D">
              <w:t xml:space="preserve"> A.318/20) THEN m </w:t>
            </w:r>
            <w:smartTag w:uri="urn:schemas-microsoft-com:office:smarttags" w:element="stockticker">
              <w:r w:rsidRPr="0045493D">
                <w:t>ELSE</w:t>
              </w:r>
            </w:smartTag>
            <w:r w:rsidRPr="0045493D">
              <w:t xml:space="preserve"> n/a - - extended </w:t>
            </w:r>
            <w:smartTag w:uri="urn:schemas-microsoft-com:office:smarttags" w:element="stockticker">
              <w:r w:rsidRPr="0045493D">
                <w:t>RTP</w:t>
              </w:r>
            </w:smartTag>
            <w:r w:rsidRPr="0045493D">
              <w:t xml:space="preserve"> profile for real-time transport control protocol (RTCP)-based feedback (</w:t>
            </w:r>
            <w:smartTag w:uri="urn:schemas-microsoft-com:office:smarttags" w:element="stockticker">
              <w:r w:rsidRPr="0045493D">
                <w:t>RTP</w:t>
              </w:r>
            </w:smartTag>
            <w:r w:rsidRPr="0045493D">
              <w:t>/AVPF), media level attribute name "a=".</w:t>
            </w:r>
          </w:p>
          <w:p w14:paraId="275F4515" w14:textId="77777777" w:rsidR="003F11AB" w:rsidRPr="0045493D" w:rsidRDefault="003F11AB" w:rsidP="00481348">
            <w:pPr>
              <w:pStyle w:val="TAN"/>
            </w:pPr>
            <w:r w:rsidRPr="0045493D">
              <w:t>c16:</w:t>
            </w:r>
            <w:r w:rsidRPr="0045493D">
              <w:tab/>
              <w:t xml:space="preserve">IF A.317/30 </w:t>
            </w:r>
            <w:smartTag w:uri="urn:schemas-microsoft-com:office:smarttags" w:element="stockticker">
              <w:r w:rsidRPr="0045493D">
                <w:t>AND</w:t>
              </w:r>
            </w:smartTag>
            <w:r w:rsidRPr="0045493D">
              <w:t xml:space="preserve"> A.318/20 THEN m </w:t>
            </w:r>
            <w:smartTag w:uri="urn:schemas-microsoft-com:office:smarttags" w:element="stockticker">
              <w:r w:rsidRPr="0045493D">
                <w:t>ELSE</w:t>
              </w:r>
            </w:smartTag>
            <w:r w:rsidRPr="0045493D">
              <w:t xml:space="preserve"> n/a - - SDP capability negotiation, media level attribute name "a=".</w:t>
            </w:r>
          </w:p>
          <w:p w14:paraId="0CE9FAD1" w14:textId="77777777" w:rsidR="003F11AB" w:rsidRPr="0045493D" w:rsidRDefault="003F11AB" w:rsidP="00481348">
            <w:pPr>
              <w:pStyle w:val="TAN"/>
            </w:pPr>
            <w:r w:rsidRPr="0045493D">
              <w:t>c17:</w:t>
            </w:r>
            <w:r w:rsidRPr="0045493D">
              <w:tab/>
              <w:t xml:space="preserve">IF A.317/32 </w:t>
            </w:r>
            <w:smartTag w:uri="urn:schemas-microsoft-com:office:smarttags" w:element="stockticker">
              <w:r w:rsidRPr="0045493D">
                <w:t>AND</w:t>
              </w:r>
            </w:smartTag>
            <w:r w:rsidRPr="0045493D">
              <w:t xml:space="preserve"> A.318/20 THEN o </w:t>
            </w:r>
            <w:smartTag w:uri="urn:schemas-microsoft-com:office:smarttags" w:element="stockticker">
              <w:r w:rsidRPr="0045493D">
                <w:t>ELSE</w:t>
              </w:r>
            </w:smartTag>
            <w:r w:rsidRPr="0045493D">
              <w:t xml:space="preserve"> n/a - - miscellaneous capabilities negotiation in the Session Description Protocol (SDP), media level attribute name "a=".</w:t>
            </w:r>
          </w:p>
          <w:p w14:paraId="0747E2A5" w14:textId="77777777" w:rsidR="003F11AB" w:rsidRPr="0045493D" w:rsidRDefault="003F11AB" w:rsidP="00481348">
            <w:pPr>
              <w:pStyle w:val="TAN"/>
            </w:pPr>
            <w:r w:rsidRPr="0045493D">
              <w:t>c18:</w:t>
            </w:r>
            <w:r w:rsidRPr="0045493D">
              <w:tab/>
              <w:t xml:space="preserve">IF A.317/32 </w:t>
            </w:r>
            <w:smartTag w:uri="urn:schemas-microsoft-com:office:smarttags" w:element="stockticker">
              <w:r w:rsidRPr="0045493D">
                <w:t>AND</w:t>
              </w:r>
            </w:smartTag>
            <w:r w:rsidRPr="0045493D">
              <w:t xml:space="preserve"> A.318/20 THEN m </w:t>
            </w:r>
            <w:smartTag w:uri="urn:schemas-microsoft-com:office:smarttags" w:element="stockticker">
              <w:r w:rsidRPr="0045493D">
                <w:t>ELSE</w:t>
              </w:r>
            </w:smartTag>
            <w:r w:rsidRPr="0045493D">
              <w:t xml:space="preserve"> n/a - - miscellaneous capabilities negotiation in the Session Description Protocol (SDP), media level attribute name "a=".</w:t>
            </w:r>
          </w:p>
          <w:p w14:paraId="6BCE88B0" w14:textId="77777777" w:rsidR="003F11AB" w:rsidRPr="0045493D" w:rsidRDefault="003F11AB" w:rsidP="00481348">
            <w:pPr>
              <w:pStyle w:val="TAN"/>
            </w:pPr>
            <w:r w:rsidRPr="0045493D">
              <w:t>c19:</w:t>
            </w:r>
            <w:r w:rsidRPr="0045493D">
              <w:tab/>
              <w:t xml:space="preserve">IF A.317/33 </w:t>
            </w:r>
            <w:smartTag w:uri="urn:schemas-microsoft-com:office:smarttags" w:element="stockticker">
              <w:r w:rsidRPr="0045493D">
                <w:t>AND</w:t>
              </w:r>
            </w:smartTag>
            <w:r w:rsidRPr="0045493D">
              <w:t xml:space="preserve"> (A.318/14 OR A.318/20) THEN o </w:t>
            </w:r>
            <w:smartTag w:uri="urn:schemas-microsoft-com:office:smarttags" w:element="stockticker">
              <w:r w:rsidRPr="0045493D">
                <w:t>ELSE</w:t>
              </w:r>
            </w:smartTag>
            <w:r w:rsidRPr="0045493D">
              <w:t xml:space="preserve"> n/a - - bandwidth modifier packet rate parameter, media or session level attribute name "a=".</w:t>
            </w:r>
          </w:p>
          <w:p w14:paraId="6D5EC358" w14:textId="77777777" w:rsidR="003F11AB" w:rsidRPr="0045493D" w:rsidRDefault="003F11AB" w:rsidP="00481348">
            <w:pPr>
              <w:pStyle w:val="TAN"/>
            </w:pPr>
            <w:r w:rsidRPr="0045493D">
              <w:t>c20:</w:t>
            </w:r>
            <w:r w:rsidRPr="0045493D">
              <w:tab/>
              <w:t xml:space="preserve">IF A.317/34 </w:t>
            </w:r>
            <w:smartTag w:uri="urn:schemas-microsoft-com:office:smarttags" w:element="stockticker">
              <w:r w:rsidRPr="0045493D">
                <w:t>AND</w:t>
              </w:r>
            </w:smartTag>
            <w:r w:rsidRPr="0045493D">
              <w:t xml:space="preserve"> A.317/36 </w:t>
            </w:r>
            <w:smartTag w:uri="urn:schemas-microsoft-com:office:smarttags" w:element="stockticker">
              <w:r w:rsidRPr="0045493D">
                <w:t>AND</w:t>
              </w:r>
            </w:smartTag>
            <w:r w:rsidRPr="0045493D">
              <w:t xml:space="preserve"> A.318/20 THEN m </w:t>
            </w:r>
            <w:smartTag w:uri="urn:schemas-microsoft-com:office:smarttags" w:element="stockticker">
              <w:r w:rsidRPr="0045493D">
                <w:t>ELSE</w:t>
              </w:r>
            </w:smartTag>
            <w:r w:rsidRPr="0045493D">
              <w:t xml:space="preserve"> n/a - - Secure Real-time Transport Protocol, media plane security using SDES, media level attribute name "a=".</w:t>
            </w:r>
          </w:p>
          <w:p w14:paraId="6778E71A" w14:textId="77777777" w:rsidR="003F11AB" w:rsidRPr="0045493D" w:rsidRDefault="003F11AB" w:rsidP="00481348">
            <w:pPr>
              <w:pStyle w:val="TAN"/>
            </w:pPr>
            <w:r w:rsidRPr="0045493D">
              <w:t>c21:</w:t>
            </w:r>
            <w:r w:rsidRPr="0045493D">
              <w:tab/>
              <w:t xml:space="preserve">IF ((A.317/34 </w:t>
            </w:r>
            <w:smartTag w:uri="urn:schemas-microsoft-com:office:smarttags" w:element="stockticker">
              <w:r w:rsidRPr="0045493D">
                <w:t>AND</w:t>
              </w:r>
            </w:smartTag>
            <w:r w:rsidRPr="0045493D">
              <w:t xml:space="preserve"> A.3D/21) OR A.3D/22) </w:t>
            </w:r>
            <w:smartTag w:uri="urn:schemas-microsoft-com:office:smarttags" w:element="stockticker">
              <w:r w:rsidRPr="0045493D">
                <w:t>AND</w:t>
              </w:r>
            </w:smartTag>
            <w:r w:rsidRPr="0045493D">
              <w:t xml:space="preserve"> A.317/35 </w:t>
            </w:r>
            <w:smartTag w:uri="urn:schemas-microsoft-com:office:smarttags" w:element="stockticker">
              <w:r w:rsidRPr="0045493D">
                <w:t>AND</w:t>
              </w:r>
            </w:smartTag>
            <w:r w:rsidRPr="0045493D">
              <w:t xml:space="preserve"> A.318/20 THEN m </w:t>
            </w:r>
            <w:smartTag w:uri="urn:schemas-microsoft-com:office:smarttags" w:element="stockticker">
              <w:r w:rsidRPr="0045493D">
                <w:t>ELSE</w:t>
              </w:r>
            </w:smartTag>
            <w:r w:rsidRPr="0045493D">
              <w:t xml:space="preserve"> n/a - - Secure Real-time Transport Protocol, end-to-end media security using KMS, end-to-end media security for MSRP using </w:t>
            </w:r>
            <w:smartTag w:uri="urn:schemas-microsoft-com:office:smarttags" w:element="stockticker">
              <w:r w:rsidRPr="0045493D">
                <w:t>TLS</w:t>
              </w:r>
            </w:smartTag>
            <w:r w:rsidRPr="0045493D">
              <w:t xml:space="preserve"> and KMS, MIKEY-TICKET, media level attribute name "a=".</w:t>
            </w:r>
          </w:p>
          <w:p w14:paraId="2446AC16" w14:textId="77777777" w:rsidR="003F11AB" w:rsidRPr="0045493D" w:rsidRDefault="003F11AB" w:rsidP="00481348">
            <w:pPr>
              <w:pStyle w:val="TAN"/>
            </w:pPr>
            <w:r w:rsidRPr="0045493D">
              <w:t>c22:</w:t>
            </w:r>
            <w:r w:rsidRPr="0045493D">
              <w:tab/>
              <w:t xml:space="preserve">IF A.317/37 </w:t>
            </w:r>
            <w:smartTag w:uri="urn:schemas-microsoft-com:office:smarttags" w:element="stockticker">
              <w:r w:rsidRPr="0045493D">
                <w:t>AND</w:t>
              </w:r>
            </w:smartTag>
            <w:r w:rsidRPr="0045493D">
              <w:t xml:space="preserve"> A.318/20 THEN m </w:t>
            </w:r>
            <w:smartTag w:uri="urn:schemas-microsoft-com:office:smarttags" w:element="stockticker">
              <w:r w:rsidRPr="0045493D">
                <w:t>ELSE</w:t>
              </w:r>
            </w:smartTag>
            <w:r w:rsidRPr="0045493D">
              <w:t xml:space="preserve"> n/a - - end-to-access edge media security using SDES, media level attribute name "a=".</w:t>
            </w:r>
          </w:p>
          <w:p w14:paraId="46448116" w14:textId="77777777" w:rsidR="003F11AB" w:rsidRPr="0045493D" w:rsidRDefault="003F11AB" w:rsidP="00481348">
            <w:pPr>
              <w:pStyle w:val="TAN"/>
            </w:pPr>
            <w:r w:rsidRPr="0045493D">
              <w:t>c23:</w:t>
            </w:r>
            <w:r w:rsidRPr="0045493D">
              <w:tab/>
              <w:t xml:space="preserve">IF A.317/38 THEN m </w:t>
            </w:r>
            <w:smartTag w:uri="urn:schemas-microsoft-com:office:smarttags" w:element="stockticker">
              <w:r w:rsidRPr="0045493D">
                <w:t>ELSE</w:t>
              </w:r>
            </w:smartTag>
            <w:r w:rsidRPr="0045493D">
              <w:t xml:space="preserve"> n/a - - </w:t>
            </w:r>
            <w:r w:rsidRPr="0045493D">
              <w:rPr>
                <w:rFonts w:eastAsia="SimSun"/>
                <w:lang w:eastAsia="zh-CN"/>
              </w:rPr>
              <w:t>SDP media capabilities negotiation.</w:t>
            </w:r>
          </w:p>
          <w:p w14:paraId="4D191291" w14:textId="77777777" w:rsidR="003F11AB" w:rsidRPr="0045493D" w:rsidRDefault="003F11AB" w:rsidP="00481348">
            <w:pPr>
              <w:pStyle w:val="TAN"/>
            </w:pPr>
            <w:r w:rsidRPr="0045493D">
              <w:t>c24:</w:t>
            </w:r>
            <w:r w:rsidRPr="0045493D">
              <w:tab/>
              <w:t xml:space="preserve">IF A.317/38 </w:t>
            </w:r>
            <w:smartTag w:uri="urn:schemas-microsoft-com:office:smarttags" w:element="stockticker">
              <w:r w:rsidRPr="0045493D">
                <w:t>AND</w:t>
              </w:r>
            </w:smartTag>
            <w:r w:rsidRPr="0045493D">
              <w:t xml:space="preserve"> A.318/14 THEN m </w:t>
            </w:r>
            <w:smartTag w:uri="urn:schemas-microsoft-com:office:smarttags" w:element="stockticker">
              <w:r w:rsidRPr="0045493D">
                <w:t>ELSE</w:t>
              </w:r>
            </w:smartTag>
            <w:r w:rsidRPr="0045493D">
              <w:t xml:space="preserve"> n/a - - </w:t>
            </w:r>
            <w:r w:rsidRPr="0045493D">
              <w:rPr>
                <w:rFonts w:eastAsia="SimSun"/>
                <w:lang w:eastAsia="zh-CN"/>
              </w:rPr>
              <w:t>SDP media capabilities negotiation</w:t>
            </w:r>
            <w:r w:rsidRPr="0045493D">
              <w:t>, session level attribute name "a=".</w:t>
            </w:r>
          </w:p>
          <w:p w14:paraId="55EA1BE4" w14:textId="77777777" w:rsidR="003F11AB" w:rsidRPr="0045493D" w:rsidRDefault="003F11AB" w:rsidP="00481348">
            <w:pPr>
              <w:pStyle w:val="TAN"/>
            </w:pPr>
            <w:r w:rsidRPr="0045493D">
              <w:t>c25:</w:t>
            </w:r>
            <w:r w:rsidRPr="0045493D">
              <w:tab/>
              <w:t xml:space="preserve">IF A.317/40 </w:t>
            </w:r>
            <w:smartTag w:uri="urn:schemas-microsoft-com:office:smarttags" w:element="stockticker">
              <w:r w:rsidRPr="0045493D">
                <w:rPr>
                  <w:lang w:eastAsia="ja-JP"/>
                </w:rPr>
                <w:t>AND</w:t>
              </w:r>
            </w:smartTag>
            <w:r w:rsidRPr="0045493D">
              <w:rPr>
                <w:lang w:eastAsia="ja-JP"/>
              </w:rPr>
              <w:t xml:space="preserve"> A.318/20 </w:t>
            </w:r>
            <w:r w:rsidRPr="0045493D">
              <w:t xml:space="preserve">THEN m </w:t>
            </w:r>
            <w:smartTag w:uri="urn:schemas-microsoft-com:office:smarttags" w:element="stockticker">
              <w:r w:rsidRPr="0045493D">
                <w:t>ELSE</w:t>
              </w:r>
            </w:smartTag>
            <w:r w:rsidRPr="0045493D">
              <w:t xml:space="preserve"> n/a - - message session relay protocol, media level attribute name "a=".</w:t>
            </w:r>
          </w:p>
          <w:p w14:paraId="113CE428" w14:textId="77777777" w:rsidR="003F11AB" w:rsidRPr="0045493D" w:rsidRDefault="003F11AB" w:rsidP="00481348">
            <w:pPr>
              <w:pStyle w:val="TAN"/>
            </w:pPr>
            <w:r w:rsidRPr="0045493D">
              <w:t>c26:</w:t>
            </w:r>
            <w:r w:rsidRPr="0045493D">
              <w:tab/>
              <w:t xml:space="preserve">IF A.317/41 </w:t>
            </w:r>
            <w:smartTag w:uri="urn:schemas-microsoft-com:office:smarttags" w:element="stockticker">
              <w:r w:rsidRPr="0045493D">
                <w:t>AND</w:t>
              </w:r>
            </w:smartTag>
            <w:r w:rsidRPr="0045493D">
              <w:t xml:space="preserve"> A.318/20 THEN o </w:t>
            </w:r>
            <w:smartTag w:uri="urn:schemas-microsoft-com:office:smarttags" w:element="stockticker">
              <w:r w:rsidRPr="0045493D">
                <w:t>ELSE</w:t>
              </w:r>
            </w:smartTag>
            <w:r w:rsidRPr="0045493D">
              <w:t xml:space="preserve"> n/a - - a SDP offer/answer mechanism to enable file transfer, media level attribute name "a=".</w:t>
            </w:r>
          </w:p>
          <w:p w14:paraId="68097C57" w14:textId="77777777" w:rsidR="003F11AB" w:rsidRPr="0045493D" w:rsidRDefault="003F11AB" w:rsidP="00481348">
            <w:pPr>
              <w:pStyle w:val="TAN"/>
            </w:pPr>
            <w:r w:rsidRPr="0045493D">
              <w:t>c27:</w:t>
            </w:r>
            <w:r w:rsidRPr="0045493D">
              <w:tab/>
              <w:t xml:space="preserve">IF A.317/41 </w:t>
            </w:r>
            <w:smartTag w:uri="urn:schemas-microsoft-com:office:smarttags" w:element="stockticker">
              <w:r w:rsidRPr="0045493D">
                <w:t>AND</w:t>
              </w:r>
            </w:smartTag>
            <w:r w:rsidRPr="0045493D">
              <w:t xml:space="preserve"> A.318/20 </w:t>
            </w:r>
            <w:smartTag w:uri="urn:schemas-microsoft-com:office:smarttags" w:element="stockticker">
              <w:r w:rsidRPr="0045493D">
                <w:t>AND</w:t>
              </w:r>
            </w:smartTag>
            <w:r w:rsidRPr="0045493D">
              <w:t xml:space="preserve"> (A.3A/31 OR A.3A/33) THEN m </w:t>
            </w:r>
            <w:smartTag w:uri="urn:schemas-microsoft-com:office:smarttags" w:element="stockticker">
              <w:r w:rsidRPr="0045493D">
                <w:t>ELSE</w:t>
              </w:r>
            </w:smartTag>
            <w:r w:rsidRPr="0045493D">
              <w:t xml:space="preserve"> IF A.317/41 </w:t>
            </w:r>
            <w:smartTag w:uri="urn:schemas-microsoft-com:office:smarttags" w:element="stockticker">
              <w:r w:rsidRPr="0045493D">
                <w:t>AND</w:t>
              </w:r>
            </w:smartTag>
            <w:r w:rsidRPr="0045493D">
              <w:t xml:space="preserve"> A.318/20 </w:t>
            </w:r>
            <w:smartTag w:uri="urn:schemas-microsoft-com:office:smarttags" w:element="stockticker">
              <w:r w:rsidRPr="0045493D">
                <w:t>AND</w:t>
              </w:r>
            </w:smartTag>
            <w:r w:rsidRPr="0045493D">
              <w:t xml:space="preserve"> NOT (A.3A/31 OR A.3A/33) THEN o </w:t>
            </w:r>
            <w:smartTag w:uri="urn:schemas-microsoft-com:office:smarttags" w:element="stockticker">
              <w:r w:rsidRPr="0045493D">
                <w:t>ELSE</w:t>
              </w:r>
            </w:smartTag>
            <w:r w:rsidRPr="0045493D">
              <w:t xml:space="preserve"> n/a - - a SDP offer/answer mechanism to enable file transfer, media level attribute name "a=", messaging application server, messaging participant.</w:t>
            </w:r>
          </w:p>
          <w:p w14:paraId="4EF3FD15" w14:textId="77777777" w:rsidR="003F11AB" w:rsidRPr="0045493D" w:rsidRDefault="003F11AB" w:rsidP="00481348">
            <w:pPr>
              <w:pStyle w:val="TAN"/>
            </w:pPr>
            <w:r w:rsidRPr="0045493D">
              <w:t>c28:</w:t>
            </w:r>
            <w:r w:rsidRPr="0045493D">
              <w:tab/>
              <w:t xml:space="preserve">IF A.317/41 </w:t>
            </w:r>
            <w:smartTag w:uri="urn:schemas-microsoft-com:office:smarttags" w:element="stockticker">
              <w:r w:rsidRPr="0045493D">
                <w:t>AND</w:t>
              </w:r>
            </w:smartTag>
            <w:r w:rsidRPr="0045493D">
              <w:t xml:space="preserve"> A.318/20 THEN m </w:t>
            </w:r>
            <w:smartTag w:uri="urn:schemas-microsoft-com:office:smarttags" w:element="stockticker">
              <w:r w:rsidRPr="0045493D">
                <w:t>ELSE</w:t>
              </w:r>
            </w:smartTag>
            <w:r w:rsidRPr="0045493D">
              <w:t xml:space="preserve"> n/a - - a SDP offer/answer mechanism to enable file transfer, media level attribute name "a=".</w:t>
            </w:r>
          </w:p>
          <w:p w14:paraId="0140E28E" w14:textId="77777777" w:rsidR="003F11AB" w:rsidRPr="0045493D" w:rsidRDefault="003F11AB" w:rsidP="00481348">
            <w:pPr>
              <w:pStyle w:val="TAN"/>
            </w:pPr>
            <w:r w:rsidRPr="0045493D">
              <w:t>c29:</w:t>
            </w:r>
            <w:r w:rsidRPr="0045493D">
              <w:tab/>
              <w:t xml:space="preserve">IF A.317/42 </w:t>
            </w:r>
            <w:smartTag w:uri="urn:schemas-microsoft-com:office:smarttags" w:element="stockticker">
              <w:r w:rsidRPr="0045493D">
                <w:t>AND</w:t>
              </w:r>
            </w:smartTag>
            <w:r w:rsidRPr="0045493D">
              <w:t xml:space="preserve"> A.318/20 THEN o </w:t>
            </w:r>
            <w:smartTag w:uri="urn:schemas-microsoft-com:office:smarttags" w:element="stockticker">
              <w:r w:rsidRPr="0045493D">
                <w:t>ELSE</w:t>
              </w:r>
            </w:smartTag>
            <w:r w:rsidRPr="0045493D">
              <w:t xml:space="preserve"> n/a - - optimal media routeing, media level attribute name "a=".</w:t>
            </w:r>
          </w:p>
          <w:p w14:paraId="313FFF7C" w14:textId="77777777" w:rsidR="003F11AB" w:rsidRPr="0045493D" w:rsidRDefault="003F11AB" w:rsidP="00481348">
            <w:pPr>
              <w:pStyle w:val="TAN"/>
            </w:pPr>
            <w:r w:rsidRPr="0045493D">
              <w:t>c30:</w:t>
            </w:r>
            <w:r w:rsidRPr="0045493D">
              <w:tab/>
              <w:t xml:space="preserve">IF A.317/43 THEN m </w:t>
            </w:r>
            <w:smartTag w:uri="urn:schemas-microsoft-com:office:smarttags" w:element="stockticker">
              <w:r w:rsidRPr="0045493D">
                <w:t>ELSE</w:t>
              </w:r>
            </w:smartTag>
            <w:r w:rsidRPr="0045493D">
              <w:t xml:space="preserve"> n/a - - ECN for </w:t>
            </w:r>
            <w:smartTag w:uri="urn:schemas-microsoft-com:office:smarttags" w:element="stockticker">
              <w:r w:rsidRPr="0045493D">
                <w:t>RTP</w:t>
              </w:r>
            </w:smartTag>
            <w:r w:rsidRPr="0045493D">
              <w:t xml:space="preserve"> over UDP, media level attribute name "a=".</w:t>
            </w:r>
          </w:p>
          <w:p w14:paraId="7F38FDBA" w14:textId="77777777" w:rsidR="003F11AB" w:rsidRPr="0045493D" w:rsidRDefault="003F11AB" w:rsidP="00481348">
            <w:pPr>
              <w:pStyle w:val="TAN"/>
            </w:pPr>
            <w:r w:rsidRPr="0045493D">
              <w:t>c31:</w:t>
            </w:r>
            <w:r w:rsidRPr="0045493D">
              <w:tab/>
              <w:t xml:space="preserve">IF A.317/44 </w:t>
            </w:r>
            <w:smartTag w:uri="urn:schemas-microsoft-com:office:smarttags" w:element="stockticker">
              <w:r w:rsidRPr="0045493D">
                <w:t>AND</w:t>
              </w:r>
            </w:smartTag>
            <w:r w:rsidRPr="0045493D">
              <w:t xml:space="preserve"> A.318/20 THEN m </w:t>
            </w:r>
            <w:smartTag w:uri="urn:schemas-microsoft-com:office:smarttags" w:element="stockticker">
              <w:r w:rsidRPr="0045493D">
                <w:t>ELSE</w:t>
              </w:r>
            </w:smartTag>
            <w:r w:rsidRPr="0045493D">
              <w:t xml:space="preserve"> n/a - - T.38 FAX, media level attribute name "a=".</w:t>
            </w:r>
          </w:p>
          <w:p w14:paraId="486AD16D" w14:textId="77777777" w:rsidR="003F11AB" w:rsidRPr="0045493D" w:rsidRDefault="003F11AB" w:rsidP="00481348">
            <w:pPr>
              <w:pStyle w:val="TAN"/>
            </w:pPr>
            <w:r w:rsidRPr="0045493D">
              <w:t>c32:</w:t>
            </w:r>
            <w:r w:rsidRPr="0045493D">
              <w:tab/>
              <w:t xml:space="preserve">IF A.317/44 </w:t>
            </w:r>
            <w:smartTag w:uri="urn:schemas-microsoft-com:office:smarttags" w:element="stockticker">
              <w:r w:rsidRPr="0045493D">
                <w:t>AND</w:t>
              </w:r>
            </w:smartTag>
            <w:r w:rsidRPr="0045493D">
              <w:t xml:space="preserve"> A.318/20 THEN o </w:t>
            </w:r>
            <w:smartTag w:uri="urn:schemas-microsoft-com:office:smarttags" w:element="stockticker">
              <w:r w:rsidRPr="0045493D">
                <w:t>ELSE</w:t>
              </w:r>
            </w:smartTag>
            <w:r w:rsidRPr="0045493D">
              <w:t xml:space="preserve"> n/a - - T.38 FAX, media level attribute name "a=".</w:t>
            </w:r>
          </w:p>
          <w:p w14:paraId="44F126C7" w14:textId="77777777" w:rsidR="003F11AB" w:rsidRPr="0045493D" w:rsidRDefault="003F11AB" w:rsidP="00481348">
            <w:pPr>
              <w:pStyle w:val="TAN"/>
            </w:pPr>
            <w:r w:rsidRPr="0045493D">
              <w:t>c33:</w:t>
            </w:r>
            <w:r w:rsidRPr="0045493D">
              <w:tab/>
              <w:t xml:space="preserve">IF A.317/45 </w:t>
            </w:r>
            <w:smartTag w:uri="urn:schemas-microsoft-com:office:smarttags" w:element="stockticker">
              <w:r w:rsidRPr="0045493D">
                <w:t>AND</w:t>
              </w:r>
            </w:smartTag>
            <w:r w:rsidRPr="0045493D">
              <w:t xml:space="preserve"> A.318/20 THEN o </w:t>
            </w:r>
            <w:smartTag w:uri="urn:schemas-microsoft-com:office:smarttags" w:element="stockticker">
              <w:r w:rsidRPr="0045493D">
                <w:t>ELSE</w:t>
              </w:r>
            </w:smartTag>
            <w:r w:rsidRPr="0045493D">
              <w:t xml:space="preserve"> n/a - - support for reduced-size RTCP, media level attribute name "a=".</w:t>
            </w:r>
          </w:p>
          <w:p w14:paraId="72697482" w14:textId="77777777" w:rsidR="003F11AB" w:rsidRPr="0045493D" w:rsidRDefault="003F11AB" w:rsidP="00481348">
            <w:pPr>
              <w:pStyle w:val="TAN"/>
            </w:pPr>
            <w:r w:rsidRPr="0045493D">
              <w:t>c34:</w:t>
            </w:r>
            <w:r w:rsidRPr="0045493D">
              <w:tab/>
              <w:t xml:space="preserve">IF A.317/45 </w:t>
            </w:r>
            <w:smartTag w:uri="urn:schemas-microsoft-com:office:smarttags" w:element="stockticker">
              <w:r w:rsidRPr="0045493D">
                <w:t>AND</w:t>
              </w:r>
            </w:smartTag>
            <w:r w:rsidRPr="0045493D">
              <w:t xml:space="preserve"> A.318/20 THEN m </w:t>
            </w:r>
            <w:smartTag w:uri="urn:schemas-microsoft-com:office:smarttags" w:element="stockticker">
              <w:r w:rsidRPr="0045493D">
                <w:t>ELSE</w:t>
              </w:r>
            </w:smartTag>
            <w:r w:rsidRPr="0045493D">
              <w:t xml:space="preserve"> n/a - - support for reduced-size RTCP, media level attribute name "a=".</w:t>
            </w:r>
          </w:p>
          <w:p w14:paraId="52A7A5B9" w14:textId="77777777" w:rsidR="003F11AB" w:rsidRPr="0045493D" w:rsidRDefault="003F11AB" w:rsidP="00481348">
            <w:pPr>
              <w:pStyle w:val="TAN"/>
            </w:pPr>
            <w:r w:rsidRPr="0045493D">
              <w:t>c35:</w:t>
            </w:r>
            <w:r w:rsidRPr="0045493D">
              <w:tab/>
              <w:t xml:space="preserve">IF A.317/46 </w:t>
            </w:r>
            <w:smartTag w:uri="urn:schemas-microsoft-com:office:smarttags" w:element="stockticker">
              <w:r w:rsidRPr="0045493D">
                <w:t>AND</w:t>
              </w:r>
            </w:smartTag>
            <w:r w:rsidRPr="0045493D">
              <w:t xml:space="preserve"> A.318/20 </w:t>
            </w:r>
            <w:smartTag w:uri="urn:schemas-microsoft-com:office:smarttags" w:element="stockticker">
              <w:r w:rsidRPr="0045493D">
                <w:t>AND</w:t>
              </w:r>
            </w:smartTag>
            <w:r w:rsidRPr="0045493D">
              <w:t xml:space="preserve"> A.318/14 THEN o </w:t>
            </w:r>
            <w:smartTag w:uri="urn:schemas-microsoft-com:office:smarttags" w:element="stockticker">
              <w:r w:rsidRPr="0045493D">
                <w:t>ELSE</w:t>
              </w:r>
            </w:smartTag>
            <w:r w:rsidRPr="0045493D">
              <w:t xml:space="preserve"> n/a - - RTCP extended reports, media level attribute name "a=", session level attribute name "a=".</w:t>
            </w:r>
          </w:p>
          <w:p w14:paraId="048D85D9" w14:textId="77777777" w:rsidR="003F11AB" w:rsidRPr="0045493D" w:rsidRDefault="003F11AB" w:rsidP="00481348">
            <w:pPr>
              <w:pStyle w:val="TAN"/>
            </w:pPr>
            <w:r w:rsidRPr="0045493D">
              <w:t>c36:</w:t>
            </w:r>
            <w:r w:rsidRPr="0045493D">
              <w:tab/>
              <w:t xml:space="preserve">IF A.317/46 </w:t>
            </w:r>
            <w:smartTag w:uri="urn:schemas-microsoft-com:office:smarttags" w:element="stockticker">
              <w:r w:rsidRPr="0045493D">
                <w:t>AND</w:t>
              </w:r>
            </w:smartTag>
            <w:r w:rsidRPr="0045493D">
              <w:t xml:space="preserve"> A.318/20 </w:t>
            </w:r>
            <w:smartTag w:uri="urn:schemas-microsoft-com:office:smarttags" w:element="stockticker">
              <w:r w:rsidRPr="0045493D">
                <w:t>AND</w:t>
              </w:r>
            </w:smartTag>
            <w:r w:rsidRPr="0045493D">
              <w:t xml:space="preserve"> A.318/14 THEN m </w:t>
            </w:r>
            <w:smartTag w:uri="urn:schemas-microsoft-com:office:smarttags" w:element="stockticker">
              <w:r w:rsidRPr="0045493D">
                <w:t>ELSE</w:t>
              </w:r>
            </w:smartTag>
            <w:r w:rsidRPr="0045493D">
              <w:t xml:space="preserve"> n/a - - RTCP extended reports, media level attribute name "a=", session level attribute name "a=".</w:t>
            </w:r>
          </w:p>
          <w:p w14:paraId="44548EED" w14:textId="77777777" w:rsidR="003F11AB" w:rsidRPr="0045493D" w:rsidRDefault="003F11AB" w:rsidP="00481348">
            <w:pPr>
              <w:pStyle w:val="TAN"/>
            </w:pPr>
            <w:r w:rsidRPr="0045493D">
              <w:t>c37:</w:t>
            </w:r>
            <w:r w:rsidRPr="0045493D">
              <w:tab/>
              <w:t xml:space="preserve">IF A.317/47 </w:t>
            </w:r>
            <w:smartTag w:uri="urn:schemas-microsoft-com:office:smarttags" w:element="stockticker">
              <w:r w:rsidRPr="0045493D">
                <w:t>AND</w:t>
              </w:r>
            </w:smartTag>
            <w:r w:rsidRPr="0045493D">
              <w:t xml:space="preserve"> A.318/20 </w:t>
            </w:r>
            <w:smartTag w:uri="urn:schemas-microsoft-com:office:smarttags" w:element="stockticker">
              <w:r w:rsidRPr="0045493D">
                <w:t>AND</w:t>
              </w:r>
            </w:smartTag>
            <w:r w:rsidRPr="0045493D">
              <w:t xml:space="preserve"> A.318/14 THEN o </w:t>
            </w:r>
            <w:smartTag w:uri="urn:schemas-microsoft-com:office:smarttags" w:element="stockticker">
              <w:r w:rsidRPr="0045493D">
                <w:t>ELSE</w:t>
              </w:r>
            </w:smartTag>
            <w:r w:rsidRPr="0045493D">
              <w:t xml:space="preserve"> n/a - - maximum receive SDU size, media level attribute name "a=", session level attribute name "a=".</w:t>
            </w:r>
          </w:p>
          <w:p w14:paraId="7AFC03AB" w14:textId="77777777" w:rsidR="003F11AB" w:rsidRPr="0045493D" w:rsidRDefault="003F11AB" w:rsidP="00481348">
            <w:pPr>
              <w:pStyle w:val="TAN"/>
            </w:pPr>
            <w:r w:rsidRPr="0045493D">
              <w:t>c38:</w:t>
            </w:r>
            <w:r w:rsidRPr="0045493D">
              <w:tab/>
              <w:t xml:space="preserve">IF A.317/47 </w:t>
            </w:r>
            <w:smartTag w:uri="urn:schemas-microsoft-com:office:smarttags" w:element="stockticker">
              <w:r w:rsidRPr="0045493D">
                <w:t>AND</w:t>
              </w:r>
            </w:smartTag>
            <w:r w:rsidRPr="0045493D">
              <w:t xml:space="preserve"> A.318/20 </w:t>
            </w:r>
            <w:smartTag w:uri="urn:schemas-microsoft-com:office:smarttags" w:element="stockticker">
              <w:r w:rsidRPr="0045493D">
                <w:t>AND</w:t>
              </w:r>
            </w:smartTag>
            <w:r w:rsidRPr="0045493D">
              <w:t xml:space="preserve"> A.318/14 THEN m </w:t>
            </w:r>
            <w:smartTag w:uri="urn:schemas-microsoft-com:office:smarttags" w:element="stockticker">
              <w:r w:rsidRPr="0045493D">
                <w:t>ELSE</w:t>
              </w:r>
            </w:smartTag>
            <w:r w:rsidRPr="0045493D">
              <w:t xml:space="preserve"> n/a - - maximum receive SDU size, media level attribute name "a=", session level attribute name "a=".</w:t>
            </w:r>
          </w:p>
          <w:p w14:paraId="3125B4B4" w14:textId="77777777" w:rsidR="003F11AB" w:rsidRPr="0045493D" w:rsidRDefault="003F11AB" w:rsidP="00481348">
            <w:pPr>
              <w:pStyle w:val="TAN"/>
            </w:pPr>
            <w:r w:rsidRPr="0045493D">
              <w:t>c39:</w:t>
            </w:r>
            <w:r w:rsidRPr="0045493D">
              <w:tab/>
              <w:t xml:space="preserve">IF A.317/48 </w:t>
            </w:r>
            <w:smartTag w:uri="urn:schemas-microsoft-com:office:smarttags" w:element="stockticker">
              <w:r w:rsidRPr="0045493D">
                <w:t>AND</w:t>
              </w:r>
            </w:smartTag>
            <w:r w:rsidRPr="0045493D">
              <w:t xml:space="preserve"> A.318/20 THEN m </w:t>
            </w:r>
            <w:smartTag w:uri="urn:schemas-microsoft-com:office:smarttags" w:element="stockticker">
              <w:r w:rsidRPr="0045493D">
                <w:t>ELSE</w:t>
              </w:r>
            </w:smartTag>
            <w:r w:rsidRPr="0045493D">
              <w:t xml:space="preserve"> n/a - - </w:t>
            </w:r>
            <w:r w:rsidRPr="0045493D">
              <w:rPr>
                <w:rFonts w:eastAsia="MS Mincho"/>
                <w:lang w:eastAsia="ja-JP"/>
              </w:rPr>
              <w:t xml:space="preserve">the SDP content attribute, </w:t>
            </w:r>
            <w:r w:rsidRPr="0045493D">
              <w:t>media level attribute name "a=".</w:t>
            </w:r>
          </w:p>
          <w:p w14:paraId="0E92215B" w14:textId="77777777" w:rsidR="003F11AB" w:rsidRPr="0045493D" w:rsidRDefault="003F11AB" w:rsidP="00481348">
            <w:pPr>
              <w:pStyle w:val="TAN"/>
            </w:pPr>
            <w:r w:rsidRPr="0045493D">
              <w:t>c40:</w:t>
            </w:r>
            <w:r w:rsidRPr="0045493D">
              <w:tab/>
              <w:t xml:space="preserve">IF A.317/49 </w:t>
            </w:r>
            <w:smartTag w:uri="urn:schemas-microsoft-com:office:smarttags" w:element="stockticker">
              <w:r w:rsidRPr="0045493D">
                <w:t>AND</w:t>
              </w:r>
            </w:smartTag>
            <w:r w:rsidRPr="0045493D">
              <w:t xml:space="preserve"> A.318/20 </w:t>
            </w:r>
            <w:smartTag w:uri="urn:schemas-microsoft-com:office:smarttags" w:element="stockticker">
              <w:r w:rsidRPr="0045493D">
                <w:t>AND</w:t>
              </w:r>
            </w:smartTag>
            <w:r w:rsidRPr="0045493D">
              <w:t xml:space="preserve"> A.318/14 THEN o </w:t>
            </w:r>
            <w:smartTag w:uri="urn:schemas-microsoft-com:office:smarttags" w:element="stockticker">
              <w:r w:rsidRPr="0045493D">
                <w:t>ELSE</w:t>
              </w:r>
            </w:smartTag>
            <w:r w:rsidRPr="0045493D">
              <w:t xml:space="preserve"> n/a - - a general mechanism for </w:t>
            </w:r>
            <w:smartTag w:uri="urn:schemas-microsoft-com:office:smarttags" w:element="stockticker">
              <w:r w:rsidRPr="0045493D">
                <w:t>RTP</w:t>
              </w:r>
            </w:smartTag>
            <w:r w:rsidRPr="0045493D">
              <w:t xml:space="preserve"> header extensions, media level attribute name "a=", session level attribute name "a=".</w:t>
            </w:r>
          </w:p>
        </w:tc>
      </w:tr>
      <w:tr w:rsidR="003F11AB" w:rsidRPr="0045493D" w14:paraId="20602647" w14:textId="77777777" w:rsidTr="00481348">
        <w:trPr>
          <w:cantSplit/>
        </w:trPr>
        <w:tc>
          <w:tcPr>
            <w:tcW w:w="9642" w:type="dxa"/>
            <w:gridSpan w:val="8"/>
          </w:tcPr>
          <w:p w14:paraId="4D1CB120" w14:textId="77777777" w:rsidR="003F11AB" w:rsidRPr="0045493D" w:rsidRDefault="003F11AB" w:rsidP="00481348">
            <w:pPr>
              <w:pStyle w:val="TAN"/>
            </w:pPr>
            <w:r w:rsidRPr="0045493D">
              <w:lastRenderedPageBreak/>
              <w:t>c41:</w:t>
            </w:r>
            <w:r w:rsidRPr="0045493D">
              <w:tab/>
              <w:t xml:space="preserve">IF A.317/49 </w:t>
            </w:r>
            <w:smartTag w:uri="urn:schemas-microsoft-com:office:smarttags" w:element="stockticker">
              <w:r w:rsidRPr="0045493D">
                <w:t>AND</w:t>
              </w:r>
            </w:smartTag>
            <w:r w:rsidRPr="0045493D">
              <w:t xml:space="preserve"> A.318/20 </w:t>
            </w:r>
            <w:smartTag w:uri="urn:schemas-microsoft-com:office:smarttags" w:element="stockticker">
              <w:r w:rsidRPr="0045493D">
                <w:t>AND</w:t>
              </w:r>
            </w:smartTag>
            <w:r w:rsidRPr="0045493D">
              <w:t xml:space="preserve"> A.318/14 THEN m </w:t>
            </w:r>
            <w:smartTag w:uri="urn:schemas-microsoft-com:office:smarttags" w:element="stockticker">
              <w:r w:rsidRPr="0045493D">
                <w:t>ELSE</w:t>
              </w:r>
            </w:smartTag>
            <w:r w:rsidRPr="0045493D">
              <w:t xml:space="preserve"> n/a - - a general mechanism for </w:t>
            </w:r>
            <w:smartTag w:uri="urn:schemas-microsoft-com:office:smarttags" w:element="stockticker">
              <w:r w:rsidRPr="0045493D">
                <w:t>RTP</w:t>
              </w:r>
            </w:smartTag>
            <w:r w:rsidRPr="0045493D">
              <w:t xml:space="preserve"> header extensions, media level attribute name "a=", session level attribute name "a=".</w:t>
            </w:r>
          </w:p>
          <w:p w14:paraId="60C3EC8B" w14:textId="77777777" w:rsidR="003F11AB" w:rsidRPr="0045493D" w:rsidRDefault="003F11AB" w:rsidP="00481348">
            <w:pPr>
              <w:pStyle w:val="TAN"/>
            </w:pPr>
            <w:r w:rsidRPr="0045493D">
              <w:t>c42:</w:t>
            </w:r>
            <w:r w:rsidRPr="0045493D">
              <w:tab/>
              <w:t xml:space="preserve">IF A.317/50 </w:t>
            </w:r>
            <w:smartTag w:uri="urn:schemas-microsoft-com:office:smarttags" w:element="stockticker">
              <w:r w:rsidRPr="0045493D">
                <w:t>AND</w:t>
              </w:r>
            </w:smartTag>
            <w:r w:rsidRPr="0045493D">
              <w:t xml:space="preserve"> A.318/20 THEN o </w:t>
            </w:r>
            <w:smartTag w:uri="urn:schemas-microsoft-com:office:smarttags" w:element="stockticker">
              <w:r w:rsidRPr="0045493D">
                <w:t>ELSE</w:t>
              </w:r>
            </w:smartTag>
            <w:r w:rsidRPr="0045493D">
              <w:t xml:space="preserve"> n/a - - negotiation of generic image attributes in the session description protocol (SDP), media level attribute name "a=".</w:t>
            </w:r>
          </w:p>
          <w:p w14:paraId="57567B1E" w14:textId="77777777" w:rsidR="003F11AB" w:rsidRPr="0045493D" w:rsidRDefault="003F11AB" w:rsidP="00481348">
            <w:pPr>
              <w:pStyle w:val="TAN"/>
            </w:pPr>
            <w:r w:rsidRPr="0045493D">
              <w:t>c43:</w:t>
            </w:r>
            <w:r w:rsidRPr="0045493D">
              <w:tab/>
              <w:t xml:space="preserve">IF A.317/50 </w:t>
            </w:r>
            <w:smartTag w:uri="urn:schemas-microsoft-com:office:smarttags" w:element="stockticker">
              <w:r w:rsidRPr="0045493D">
                <w:t>AND</w:t>
              </w:r>
            </w:smartTag>
            <w:r w:rsidRPr="0045493D">
              <w:t xml:space="preserve"> A.318/20 THEN m </w:t>
            </w:r>
            <w:smartTag w:uri="urn:schemas-microsoft-com:office:smarttags" w:element="stockticker">
              <w:r w:rsidRPr="0045493D">
                <w:t>ELSE</w:t>
              </w:r>
            </w:smartTag>
            <w:r w:rsidRPr="0045493D">
              <w:t xml:space="preserve"> n/a - - negotiation of generic image attributes in the session description protocol (SDP), media level attribute name "a=".</w:t>
            </w:r>
          </w:p>
          <w:p w14:paraId="2BBE19F2" w14:textId="77777777" w:rsidR="003F11AB" w:rsidRPr="0045493D" w:rsidRDefault="003F11AB" w:rsidP="00481348">
            <w:pPr>
              <w:pStyle w:val="TAN"/>
            </w:pPr>
            <w:r w:rsidRPr="0045493D">
              <w:t>c44:</w:t>
            </w:r>
            <w:r w:rsidRPr="0045493D">
              <w:tab/>
              <w:t xml:space="preserve">IF A.317/38 </w:t>
            </w:r>
            <w:smartTag w:uri="urn:schemas-microsoft-com:office:smarttags" w:element="stockticker">
              <w:r w:rsidRPr="0045493D">
                <w:t>AND</w:t>
              </w:r>
            </w:smartTag>
            <w:r w:rsidRPr="0045493D">
              <w:t xml:space="preserve"> A.318/20 THEN m </w:t>
            </w:r>
            <w:smartTag w:uri="urn:schemas-microsoft-com:office:smarttags" w:element="stockticker">
              <w:r w:rsidRPr="0045493D">
                <w:t>ELSE</w:t>
              </w:r>
            </w:smartTag>
            <w:r w:rsidRPr="0045493D">
              <w:t xml:space="preserve"> n/a - - </w:t>
            </w:r>
            <w:r w:rsidRPr="0045493D">
              <w:rPr>
                <w:rFonts w:eastAsia="SimSun"/>
                <w:lang w:eastAsia="zh-CN"/>
              </w:rPr>
              <w:t>SDP media capabilities negotiation</w:t>
            </w:r>
            <w:r w:rsidRPr="0045493D">
              <w:t>, media level attribute name "a=".</w:t>
            </w:r>
          </w:p>
          <w:p w14:paraId="36F62FE8" w14:textId="77777777" w:rsidR="003F11AB" w:rsidRPr="0045493D" w:rsidRDefault="003F11AB" w:rsidP="00481348">
            <w:pPr>
              <w:pStyle w:val="TAN"/>
            </w:pPr>
            <w:r w:rsidRPr="0045493D">
              <w:t>c45:</w:t>
            </w:r>
            <w:r w:rsidRPr="0045493D">
              <w:tab/>
              <w:t xml:space="preserve">IF (A.317/26 OR A.317/52) </w:t>
            </w:r>
            <w:smartTag w:uri="urn:schemas-microsoft-com:office:smarttags" w:element="stockticker">
              <w:r w:rsidRPr="0045493D">
                <w:t>AND</w:t>
              </w:r>
            </w:smartTag>
            <w:r w:rsidRPr="0045493D">
              <w:t xml:space="preserve"> A.318/20 THEN m </w:t>
            </w:r>
            <w:smartTag w:uri="urn:schemas-microsoft-com:office:smarttags" w:element="stockticker">
              <w:r w:rsidRPr="0045493D">
                <w:t>ELSE</w:t>
              </w:r>
            </w:smartTag>
            <w:r w:rsidRPr="0045493D">
              <w:t xml:space="preserve"> n/a - - </w:t>
            </w:r>
            <w:smartTag w:uri="urn:schemas-microsoft-com:office:smarttags" w:element="stockticker">
              <w:r w:rsidRPr="0045493D">
                <w:rPr>
                  <w:rFonts w:eastAsia="MS Mincho"/>
                </w:rPr>
                <w:t>TCP</w:t>
              </w:r>
            </w:smartTag>
            <w:r w:rsidRPr="0045493D">
              <w:rPr>
                <w:rFonts w:eastAsia="MS Mincho"/>
              </w:rPr>
              <w:t>-based media transport in the session description protocol</w:t>
            </w:r>
            <w:r w:rsidRPr="0045493D">
              <w:t xml:space="preserve">, </w:t>
            </w:r>
            <w:r w:rsidRPr="0045493D">
              <w:rPr>
                <w:rFonts w:eastAsia="MS Mincho"/>
                <w:lang w:eastAsia="ja-JP"/>
              </w:rPr>
              <w:t xml:space="preserve">UDPTL over DTLS, </w:t>
            </w:r>
            <w:r w:rsidRPr="0045493D">
              <w:t>media level attribute name "a=".</w:t>
            </w:r>
          </w:p>
          <w:p w14:paraId="1D98ACB4" w14:textId="77777777" w:rsidR="003F11AB" w:rsidRPr="0045493D" w:rsidRDefault="003F11AB" w:rsidP="00481348">
            <w:pPr>
              <w:pStyle w:val="TAN"/>
            </w:pPr>
            <w:r w:rsidRPr="0045493D">
              <w:t>c46:</w:t>
            </w:r>
            <w:r w:rsidRPr="0045493D">
              <w:tab/>
              <w:t xml:space="preserve">IF (A.317/51 OR A.317/55) </w:t>
            </w:r>
            <w:smartTag w:uri="urn:schemas-microsoft-com:office:smarttags" w:element="stockticker">
              <w:r w:rsidRPr="0045493D">
                <w:t>AND</w:t>
              </w:r>
            </w:smartTag>
            <w:r w:rsidRPr="0045493D">
              <w:t xml:space="preserve"> A.318/20 </w:t>
            </w:r>
            <w:smartTag w:uri="urn:schemas-microsoft-com:office:smarttags" w:element="stockticker">
              <w:r w:rsidRPr="0045493D">
                <w:t>AND</w:t>
              </w:r>
            </w:smartTag>
            <w:r w:rsidRPr="0045493D">
              <w:t xml:space="preserve"> A.318/14 THEN m </w:t>
            </w:r>
            <w:smartTag w:uri="urn:schemas-microsoft-com:office:smarttags" w:element="stockticker">
              <w:r w:rsidRPr="0045493D">
                <w:t>ELSE</w:t>
              </w:r>
            </w:smartTag>
            <w:r w:rsidRPr="0045493D">
              <w:t xml:space="preserve"> n/a - - </w:t>
            </w:r>
            <w:r w:rsidRPr="0045493D">
              <w:rPr>
                <w:rFonts w:eastAsia="MS Mincho"/>
                <w:lang w:eastAsia="ja-JP"/>
              </w:rPr>
              <w:t xml:space="preserve">connection-oriented media transport over the </w:t>
            </w:r>
            <w:smartTag w:uri="urn:schemas-microsoft-com:office:smarttags" w:element="stockticker">
              <w:r w:rsidRPr="0045493D">
                <w:rPr>
                  <w:rFonts w:eastAsia="MS Mincho"/>
                  <w:lang w:eastAsia="ja-JP"/>
                </w:rPr>
                <w:t>TLS</w:t>
              </w:r>
            </w:smartTag>
            <w:r w:rsidRPr="0045493D">
              <w:rPr>
                <w:rFonts w:eastAsia="MS Mincho"/>
                <w:lang w:eastAsia="ja-JP"/>
              </w:rPr>
              <w:t xml:space="preserve"> protocol in the SDP, DTLS-SRTP</w:t>
            </w:r>
            <w:r w:rsidRPr="0045493D">
              <w:t>, media level attribute name "a=", session level attribute name "a=".</w:t>
            </w:r>
          </w:p>
          <w:p w14:paraId="05262B91" w14:textId="77777777" w:rsidR="003F11AB" w:rsidRPr="0045493D" w:rsidRDefault="003F11AB" w:rsidP="00481348">
            <w:pPr>
              <w:pStyle w:val="TAN"/>
            </w:pPr>
            <w:r w:rsidRPr="0045493D">
              <w:t>c47:</w:t>
            </w:r>
            <w:r w:rsidRPr="0045493D">
              <w:tab/>
              <w:t xml:space="preserve">IF A.317/40A </w:t>
            </w:r>
            <w:smartTag w:uri="urn:schemas-microsoft-com:office:smarttags" w:element="stockticker">
              <w:r w:rsidRPr="0045493D">
                <w:t>AND</w:t>
              </w:r>
            </w:smartTag>
            <w:r w:rsidRPr="0045493D">
              <w:t xml:space="preserve"> A.318/20 THEN m </w:t>
            </w:r>
            <w:smartTag w:uri="urn:schemas-microsoft-com:office:smarttags" w:element="stockticker">
              <w:r w:rsidRPr="0045493D">
                <w:t>ELSE</w:t>
              </w:r>
            </w:smartTag>
            <w:r w:rsidRPr="0045493D">
              <w:t xml:space="preserve"> n/a - - connection establishment for media anchoring for the message session relay protocol</w:t>
            </w:r>
            <w:r w:rsidRPr="0045493D">
              <w:rPr>
                <w:rFonts w:eastAsia="MS Mincho"/>
                <w:lang w:eastAsia="ja-JP"/>
              </w:rPr>
              <w:t xml:space="preserve">, </w:t>
            </w:r>
            <w:r w:rsidRPr="0045493D">
              <w:t>media level attribute name "a=".</w:t>
            </w:r>
          </w:p>
          <w:p w14:paraId="246219AB" w14:textId="77777777" w:rsidR="003F11AB" w:rsidRPr="0045493D" w:rsidRDefault="003F11AB" w:rsidP="00481348">
            <w:pPr>
              <w:pStyle w:val="TAN"/>
            </w:pPr>
            <w:r w:rsidRPr="0045493D">
              <w:t>c48:</w:t>
            </w:r>
            <w:r w:rsidRPr="0045493D">
              <w:tab/>
              <w:t xml:space="preserve">IF A.317/54 </w:t>
            </w:r>
            <w:smartTag w:uri="urn:schemas-microsoft-com:office:smarttags" w:element="stockticker">
              <w:r w:rsidRPr="0045493D">
                <w:t>AND</w:t>
              </w:r>
            </w:smartTag>
            <w:r w:rsidRPr="0045493D">
              <w:t xml:space="preserve"> A.318/20 THEN m </w:t>
            </w:r>
            <w:smartTag w:uri="urn:schemas-microsoft-com:office:smarttags" w:element="stockticker">
              <w:r w:rsidRPr="0045493D">
                <w:t>ELSE</w:t>
              </w:r>
            </w:smartTag>
            <w:r w:rsidRPr="0045493D">
              <w:t xml:space="preserve"> n/a - - SCTP over DTLS</w:t>
            </w:r>
            <w:r w:rsidRPr="0045493D">
              <w:rPr>
                <w:rFonts w:eastAsia="MS Mincho"/>
                <w:lang w:eastAsia="ja-JP"/>
              </w:rPr>
              <w:t xml:space="preserve">, </w:t>
            </w:r>
            <w:r w:rsidRPr="0045493D">
              <w:t>media level attribute name "a=".</w:t>
            </w:r>
          </w:p>
          <w:p w14:paraId="627F6D3E" w14:textId="77777777" w:rsidR="003F11AB" w:rsidRPr="0045493D" w:rsidRDefault="003F11AB" w:rsidP="00481348">
            <w:pPr>
              <w:pStyle w:val="TAN"/>
            </w:pPr>
            <w:r w:rsidRPr="0045493D">
              <w:t>c49:</w:t>
            </w:r>
            <w:r w:rsidRPr="0045493D">
              <w:tab/>
              <w:t xml:space="preserve">IF A.317/31 </w:t>
            </w:r>
            <w:smartTag w:uri="urn:schemas-microsoft-com:office:smarttags" w:element="stockticker">
              <w:r w:rsidRPr="0045493D">
                <w:t>AND</w:t>
              </w:r>
            </w:smartTag>
            <w:r w:rsidRPr="0045493D">
              <w:t xml:space="preserve"> A.318/20 THEN m </w:t>
            </w:r>
            <w:smartTag w:uri="urn:schemas-microsoft-com:office:smarttags" w:element="stockticker">
              <w:r w:rsidRPr="0045493D">
                <w:t>ELSE</w:t>
              </w:r>
            </w:smartTag>
            <w:r w:rsidRPr="0045493D">
              <w:t xml:space="preserve"> n/a - - Session Description Protocol (SDP) extension for setting up audio media streams over circuit-switched bearers in the Public Switched Telephone Network (PSTN) and SIP, media level attribute name "a=".</w:t>
            </w:r>
          </w:p>
          <w:p w14:paraId="4D8EBF3C" w14:textId="77777777" w:rsidR="003F11AB" w:rsidRPr="0045493D" w:rsidRDefault="003F11AB" w:rsidP="00481348">
            <w:pPr>
              <w:pStyle w:val="TAN"/>
            </w:pPr>
            <w:r w:rsidRPr="0045493D">
              <w:t>c50:</w:t>
            </w:r>
            <w:r w:rsidRPr="0045493D">
              <w:tab/>
              <w:t xml:space="preserve">IF A.317/57 </w:t>
            </w:r>
            <w:smartTag w:uri="urn:schemas-microsoft-com:office:smarttags" w:element="stockticker">
              <w:r w:rsidRPr="0045493D">
                <w:t>AND</w:t>
              </w:r>
            </w:smartTag>
            <w:r w:rsidRPr="0045493D">
              <w:t xml:space="preserve"> A.318/20 THEN o </w:t>
            </w:r>
            <w:smartTag w:uri="urn:schemas-microsoft-com:office:smarttags" w:element="stockticker">
              <w:r w:rsidRPr="0045493D">
                <w:t>ELSE</w:t>
              </w:r>
            </w:smartTag>
            <w:r w:rsidRPr="0045493D">
              <w:t xml:space="preserve"> n/a - - Alternate Connectivity (ALTC) Attribute, media level attribute name "a="</w:t>
            </w:r>
          </w:p>
          <w:p w14:paraId="784B4739" w14:textId="77777777" w:rsidR="003F11AB" w:rsidRPr="0045493D" w:rsidRDefault="003F11AB" w:rsidP="00481348">
            <w:pPr>
              <w:pStyle w:val="TAN"/>
            </w:pPr>
            <w:r w:rsidRPr="0045493D">
              <w:t>c51:</w:t>
            </w:r>
            <w:r w:rsidRPr="0045493D">
              <w:tab/>
              <w:t xml:space="preserve">IF A.317/58 </w:t>
            </w:r>
            <w:smartTag w:uri="urn:schemas-microsoft-com:office:smarttags" w:element="stockticker">
              <w:r w:rsidRPr="0045493D">
                <w:t>AND</w:t>
              </w:r>
            </w:smartTag>
            <w:r w:rsidRPr="0045493D">
              <w:t xml:space="preserve"> A.318/20 THEN o </w:t>
            </w:r>
            <w:smartTag w:uri="urn:schemas-microsoft-com:office:smarttags" w:element="stockticker">
              <w:r w:rsidRPr="0045493D">
                <w:t>ELSE</w:t>
              </w:r>
            </w:smartTag>
            <w:r w:rsidRPr="0045493D">
              <w:t xml:space="preserve"> n/a - - 3GPP MTSI RTCP-APP adaptation, media level attribute name "a=".</w:t>
            </w:r>
          </w:p>
          <w:p w14:paraId="7AF83B28" w14:textId="77777777" w:rsidR="003F11AB" w:rsidRPr="0045493D" w:rsidRDefault="003F11AB" w:rsidP="00481348">
            <w:pPr>
              <w:pStyle w:val="TAN"/>
            </w:pPr>
            <w:r w:rsidRPr="0045493D">
              <w:t>c52:</w:t>
            </w:r>
            <w:r w:rsidRPr="0045493D">
              <w:tab/>
              <w:t xml:space="preserve">IF A.317/58 </w:t>
            </w:r>
            <w:smartTag w:uri="urn:schemas-microsoft-com:office:smarttags" w:element="stockticker">
              <w:r w:rsidRPr="0045493D">
                <w:t>AND</w:t>
              </w:r>
            </w:smartTag>
            <w:r w:rsidRPr="0045493D">
              <w:t xml:space="preserve"> A.318/20 THEN m </w:t>
            </w:r>
            <w:smartTag w:uri="urn:schemas-microsoft-com:office:smarttags" w:element="stockticker">
              <w:r w:rsidRPr="0045493D">
                <w:t>ELSE</w:t>
              </w:r>
            </w:smartTag>
            <w:r w:rsidRPr="0045493D">
              <w:t xml:space="preserve"> n/a - - 3GPP MTSI RTCP-APP adaptation, media level attribute name "a=".</w:t>
            </w:r>
          </w:p>
          <w:p w14:paraId="20026BA3" w14:textId="77777777" w:rsidR="003F11AB" w:rsidRPr="0045493D" w:rsidRDefault="003F11AB" w:rsidP="00481348">
            <w:pPr>
              <w:pStyle w:val="TAN"/>
            </w:pPr>
            <w:r w:rsidRPr="0045493D">
              <w:t>c53:</w:t>
            </w:r>
            <w:r w:rsidRPr="0045493D">
              <w:tab/>
              <w:t xml:space="preserve">IF A.317/59 </w:t>
            </w:r>
            <w:smartTag w:uri="urn:schemas-microsoft-com:office:smarttags" w:element="stockticker">
              <w:r w:rsidRPr="0045493D">
                <w:t>AND</w:t>
              </w:r>
            </w:smartTag>
            <w:r w:rsidRPr="0045493D">
              <w:t xml:space="preserve"> A.318/20 THEN o </w:t>
            </w:r>
            <w:smartTag w:uri="urn:schemas-microsoft-com:office:smarttags" w:element="stockticker">
              <w:r w:rsidRPr="0045493D">
                <w:t>ELSE</w:t>
              </w:r>
            </w:smartTag>
            <w:r w:rsidRPr="0045493D">
              <w:t xml:space="preserve"> n/a - - 3GPP MTSI Pre-defined Region-of-Interest (ROI), media level attribute name "a=".</w:t>
            </w:r>
          </w:p>
          <w:p w14:paraId="17E81AAB" w14:textId="77777777" w:rsidR="003F11AB" w:rsidRPr="0045493D" w:rsidRDefault="003F11AB" w:rsidP="00481348">
            <w:pPr>
              <w:pStyle w:val="TAN"/>
            </w:pPr>
            <w:r w:rsidRPr="0045493D">
              <w:t>c54:</w:t>
            </w:r>
            <w:r w:rsidRPr="0045493D">
              <w:tab/>
              <w:t xml:space="preserve">IF A.317/59 </w:t>
            </w:r>
            <w:smartTag w:uri="urn:schemas-microsoft-com:office:smarttags" w:element="stockticker">
              <w:r w:rsidRPr="0045493D">
                <w:t>AND</w:t>
              </w:r>
            </w:smartTag>
            <w:r w:rsidRPr="0045493D">
              <w:t xml:space="preserve"> A.318/20 THEN m </w:t>
            </w:r>
            <w:smartTag w:uri="urn:schemas-microsoft-com:office:smarttags" w:element="stockticker">
              <w:r w:rsidRPr="0045493D">
                <w:t>ELSE</w:t>
              </w:r>
            </w:smartTag>
            <w:r w:rsidRPr="0045493D">
              <w:t xml:space="preserve"> n/a - - 3GPP MTSI Pre-defined Region-of-Interest (ROI), media level attribute name "a=".</w:t>
            </w:r>
          </w:p>
          <w:p w14:paraId="3E53CC6A" w14:textId="77777777" w:rsidR="003F11AB" w:rsidRPr="0045493D" w:rsidRDefault="003F11AB" w:rsidP="00481348">
            <w:pPr>
              <w:pStyle w:val="TAN"/>
            </w:pPr>
            <w:r w:rsidRPr="0045493D">
              <w:t>c55:</w:t>
            </w:r>
            <w:r w:rsidRPr="0045493D">
              <w:tab/>
              <w:t xml:space="preserve">IF A.317/61 </w:t>
            </w:r>
            <w:smartTag w:uri="urn:schemas-microsoft-com:office:smarttags" w:element="stockticker">
              <w:r w:rsidRPr="0045493D">
                <w:t>AND</w:t>
              </w:r>
            </w:smartTag>
            <w:r w:rsidRPr="0045493D">
              <w:t xml:space="preserve"> A.318/20 THEN m </w:t>
            </w:r>
            <w:smartTag w:uri="urn:schemas-microsoft-com:office:smarttags" w:element="stockticker">
              <w:r w:rsidRPr="0045493D">
                <w:t>ELSE</w:t>
              </w:r>
            </w:smartTag>
            <w:r w:rsidRPr="0045493D">
              <w:t xml:space="preserve"> n/a - - multiplexing RTP data and control packets on a single port, media level attribute name "a=".</w:t>
            </w:r>
          </w:p>
          <w:p w14:paraId="2FD5E47D" w14:textId="77777777" w:rsidR="003F11AB" w:rsidRPr="0045493D" w:rsidRDefault="003F11AB" w:rsidP="00481348">
            <w:pPr>
              <w:pStyle w:val="TAN"/>
              <w:rPr>
                <w:rFonts w:eastAsia="MS Mincho"/>
                <w:lang w:eastAsia="ja-JP"/>
              </w:rPr>
            </w:pPr>
            <w:r w:rsidRPr="0045493D">
              <w:t>c56:</w:t>
            </w:r>
            <w:r w:rsidRPr="0045493D">
              <w:tab/>
              <w:t xml:space="preserve">IF A.317/62 </w:t>
            </w:r>
            <w:smartTag w:uri="urn:schemas-microsoft-com:office:smarttags" w:element="stockticker">
              <w:r w:rsidRPr="0045493D">
                <w:t>AND</w:t>
              </w:r>
            </w:smartTag>
            <w:r w:rsidRPr="0045493D">
              <w:t xml:space="preserve"> A.318/20 THEN m </w:t>
            </w:r>
            <w:smartTag w:uri="urn:schemas-microsoft-com:office:smarttags" w:element="stockticker">
              <w:r w:rsidRPr="0045493D">
                <w:t>ELSE</w:t>
              </w:r>
            </w:smartTag>
            <w:r w:rsidRPr="0045493D">
              <w:t xml:space="preserve"> n/a - - </w:t>
            </w:r>
            <w:r w:rsidRPr="0045493D">
              <w:rPr>
                <w:rFonts w:eastAsia="MS Mincho"/>
                <w:lang w:eastAsia="ja-JP"/>
              </w:rPr>
              <w:t>SDP-based data channel negotiation</w:t>
            </w:r>
            <w:r w:rsidRPr="0045493D">
              <w:t>, media level attribute name "a="</w:t>
            </w:r>
            <w:r w:rsidRPr="0045493D">
              <w:rPr>
                <w:rFonts w:eastAsia="MS Mincho"/>
                <w:lang w:eastAsia="ja-JP"/>
              </w:rPr>
              <w:t>.</w:t>
            </w:r>
          </w:p>
          <w:p w14:paraId="3BAB4B0E" w14:textId="77777777" w:rsidR="003F11AB" w:rsidRPr="0045493D" w:rsidRDefault="003F11AB" w:rsidP="00481348">
            <w:pPr>
              <w:pStyle w:val="TAN"/>
            </w:pPr>
            <w:r w:rsidRPr="0045493D">
              <w:t>c57:</w:t>
            </w:r>
            <w:r w:rsidRPr="0045493D">
              <w:tab/>
              <w:t xml:space="preserve">IF A.317/63 </w:t>
            </w:r>
            <w:smartTag w:uri="urn:schemas-microsoft-com:office:smarttags" w:element="stockticker">
              <w:r w:rsidRPr="0045493D">
                <w:t>AND</w:t>
              </w:r>
            </w:smartTag>
            <w:r w:rsidRPr="0045493D">
              <w:t xml:space="preserve"> (A.318/14 OR A.318/20) THEN o </w:t>
            </w:r>
            <w:smartTag w:uri="urn:schemas-microsoft-com:office:smarttags" w:element="stockticker">
              <w:r w:rsidRPr="0045493D">
                <w:t>ELSE</w:t>
              </w:r>
            </w:smartTag>
            <w:r w:rsidRPr="0045493D">
              <w:t xml:space="preserve"> n/a - -, Media plane optimization for WebRTC session or media level attribute name "a=".</w:t>
            </w:r>
          </w:p>
          <w:p w14:paraId="356B220B" w14:textId="77777777" w:rsidR="003F11AB" w:rsidRPr="0045493D" w:rsidRDefault="003F11AB" w:rsidP="00481348">
            <w:pPr>
              <w:pStyle w:val="TAN"/>
            </w:pPr>
            <w:r w:rsidRPr="0045493D">
              <w:t>c58:</w:t>
            </w:r>
            <w:r w:rsidRPr="0045493D">
              <w:tab/>
              <w:t xml:space="preserve">IF A.317/63 </w:t>
            </w:r>
            <w:smartTag w:uri="urn:schemas-microsoft-com:office:smarttags" w:element="stockticker">
              <w:r w:rsidRPr="0045493D">
                <w:t>AND</w:t>
              </w:r>
            </w:smartTag>
            <w:r w:rsidRPr="0045493D">
              <w:t xml:space="preserve"> A.318/20 THEN o </w:t>
            </w:r>
            <w:smartTag w:uri="urn:schemas-microsoft-com:office:smarttags" w:element="stockticker">
              <w:r w:rsidRPr="0045493D">
                <w:t>ELSE</w:t>
              </w:r>
            </w:smartTag>
            <w:r w:rsidRPr="0045493D">
              <w:t xml:space="preserve"> n/a - -, Media plane optimization for WebRTC media level attribute name "a=".</w:t>
            </w:r>
          </w:p>
          <w:p w14:paraId="6A05BE2F" w14:textId="77777777" w:rsidR="003F11AB" w:rsidRPr="0045493D" w:rsidRDefault="003F11AB" w:rsidP="00481348">
            <w:pPr>
              <w:pStyle w:val="TAN"/>
            </w:pPr>
            <w:r w:rsidRPr="0045493D">
              <w:t>c59:</w:t>
            </w:r>
            <w:r w:rsidRPr="0045493D">
              <w:tab/>
              <w:t xml:space="preserve">IF A.317/63 </w:t>
            </w:r>
            <w:smartTag w:uri="urn:schemas-microsoft-com:office:smarttags" w:element="stockticker">
              <w:r w:rsidRPr="0045493D">
                <w:t>AND</w:t>
              </w:r>
            </w:smartTag>
            <w:r w:rsidRPr="0045493D">
              <w:t xml:space="preserve"> A.318/14 THEN o </w:t>
            </w:r>
            <w:smartTag w:uri="urn:schemas-microsoft-com:office:smarttags" w:element="stockticker">
              <w:r w:rsidRPr="0045493D">
                <w:t>ELSE</w:t>
              </w:r>
            </w:smartTag>
            <w:r w:rsidRPr="0045493D">
              <w:t xml:space="preserve"> n/a - -, Media plane optimization for WebRTC session level attribute name "a=".</w:t>
            </w:r>
          </w:p>
          <w:p w14:paraId="795E0822" w14:textId="77777777" w:rsidR="003F11AB" w:rsidRPr="0045493D" w:rsidRDefault="003F11AB" w:rsidP="00481348">
            <w:pPr>
              <w:pStyle w:val="TAN"/>
            </w:pPr>
            <w:r w:rsidRPr="0045493D">
              <w:t>c60:</w:t>
            </w:r>
            <w:r w:rsidRPr="0045493D">
              <w:tab/>
              <w:t xml:space="preserve">IF A.317/64 </w:t>
            </w:r>
            <w:smartTag w:uri="urn:schemas-microsoft-com:office:smarttags" w:element="stockticker">
              <w:r w:rsidRPr="0045493D">
                <w:t>AND</w:t>
              </w:r>
            </w:smartTag>
            <w:r w:rsidRPr="0045493D">
              <w:t xml:space="preserve"> A.318/20 THEN o </w:t>
            </w:r>
            <w:smartTag w:uri="urn:schemas-microsoft-com:office:smarttags" w:element="stockticker">
              <w:r w:rsidRPr="0045493D">
                <w:t>ELSE</w:t>
              </w:r>
            </w:smartTag>
            <w:r w:rsidRPr="0045493D">
              <w:t xml:space="preserve"> n/a - - </w:t>
            </w:r>
            <w:r w:rsidRPr="0045493D">
              <w:rPr>
                <w:rFonts w:eastAsia="MS Mincho"/>
                <w:lang w:eastAsia="ja-JP"/>
              </w:rPr>
              <w:t xml:space="preserve">Enhanced </w:t>
            </w:r>
            <w:r w:rsidRPr="0045493D">
              <w:rPr>
                <w:rFonts w:cs="Arial"/>
              </w:rPr>
              <w:t>bandwidth negotiation mechanism</w:t>
            </w:r>
            <w:r w:rsidRPr="0045493D">
              <w:t>, media level attribute name "a=".</w:t>
            </w:r>
          </w:p>
          <w:p w14:paraId="276AF23F" w14:textId="77777777" w:rsidR="003F11AB" w:rsidRPr="0045493D" w:rsidRDefault="003F11AB" w:rsidP="00481348">
            <w:pPr>
              <w:pStyle w:val="TAN"/>
            </w:pPr>
            <w:r w:rsidRPr="0045493D">
              <w:t>c61:</w:t>
            </w:r>
            <w:r w:rsidRPr="0045493D">
              <w:tab/>
              <w:t xml:space="preserve">IF A.317/64 </w:t>
            </w:r>
            <w:smartTag w:uri="urn:schemas-microsoft-com:office:smarttags" w:element="stockticker">
              <w:r w:rsidRPr="0045493D">
                <w:t>AND</w:t>
              </w:r>
            </w:smartTag>
            <w:r w:rsidRPr="0045493D">
              <w:t xml:space="preserve"> A.318/20 THEN m </w:t>
            </w:r>
            <w:smartTag w:uri="urn:schemas-microsoft-com:office:smarttags" w:element="stockticker">
              <w:r w:rsidRPr="0045493D">
                <w:t>ELSE</w:t>
              </w:r>
            </w:smartTag>
            <w:r w:rsidRPr="0045493D">
              <w:t xml:space="preserve"> n/a - - </w:t>
            </w:r>
            <w:r w:rsidRPr="0045493D">
              <w:rPr>
                <w:rFonts w:eastAsia="MS Mincho"/>
                <w:lang w:eastAsia="ja-JP"/>
              </w:rPr>
              <w:t xml:space="preserve">Enhanced </w:t>
            </w:r>
            <w:r w:rsidRPr="0045493D">
              <w:rPr>
                <w:rFonts w:cs="Arial"/>
              </w:rPr>
              <w:t>bandwidth negotiation mechanism</w:t>
            </w:r>
            <w:r w:rsidRPr="0045493D">
              <w:t>, media level attribute name "a=".</w:t>
            </w:r>
          </w:p>
          <w:p w14:paraId="4CDC11F5" w14:textId="77777777" w:rsidR="003F11AB" w:rsidRPr="0045493D" w:rsidRDefault="003F11AB" w:rsidP="00481348">
            <w:pPr>
              <w:pStyle w:val="TAN"/>
            </w:pPr>
            <w:r w:rsidRPr="0045493D">
              <w:t>c62:</w:t>
            </w:r>
            <w:r w:rsidRPr="0045493D">
              <w:tab/>
              <w:t xml:space="preserve">IF (A.317/52 OR A.317/54 OR A.317/55) AND A.318/20 THEN m ELSE n/a - - </w:t>
            </w:r>
            <w:r w:rsidRPr="0045493D">
              <w:rPr>
                <w:rFonts w:eastAsia="MS Mincho"/>
                <w:lang w:eastAsia="ja-JP"/>
              </w:rPr>
              <w:t>UDPTL over DTLS, SCTP over DTLS, DTLS-SRTP</w:t>
            </w:r>
            <w:r w:rsidRPr="0045493D">
              <w:t>, media level attribute name "a=".</w:t>
            </w:r>
          </w:p>
          <w:p w14:paraId="31A9D140" w14:textId="77777777" w:rsidR="003F11AB" w:rsidRPr="0045493D" w:rsidRDefault="003F11AB" w:rsidP="00481348">
            <w:pPr>
              <w:pStyle w:val="TAN"/>
            </w:pPr>
            <w:r w:rsidRPr="0045493D">
              <w:t>c63:</w:t>
            </w:r>
            <w:r w:rsidRPr="0045493D">
              <w:tab/>
              <w:t>IF A.317/61A AND A.318/20 THEN m ELSE n/a - - Exclusive RTP and RTCP multiplexed on one port</w:t>
            </w:r>
            <w:r w:rsidRPr="0045493D">
              <w:rPr>
                <w:rFonts w:eastAsia="MS Mincho"/>
              </w:rPr>
              <w:t xml:space="preserve"> (a=rtcp-mux-only)</w:t>
            </w:r>
            <w:r w:rsidRPr="0045493D">
              <w:t>, media level attribute name "a=".</w:t>
            </w:r>
          </w:p>
          <w:p w14:paraId="5ACD57A5" w14:textId="77777777" w:rsidR="003F11AB" w:rsidRPr="0045493D" w:rsidRDefault="003F11AB" w:rsidP="00481348">
            <w:pPr>
              <w:pStyle w:val="TAN"/>
            </w:pPr>
            <w:r w:rsidRPr="0045493D">
              <w:t>c64:</w:t>
            </w:r>
            <w:r w:rsidRPr="0045493D">
              <w:tab/>
              <w:t xml:space="preserve">IF A.317/66 </w:t>
            </w:r>
            <w:smartTag w:uri="urn:schemas-microsoft-com:office:smarttags" w:element="stockticker">
              <w:r w:rsidRPr="0045493D">
                <w:t>AND</w:t>
              </w:r>
            </w:smartTag>
            <w:r w:rsidRPr="0045493D">
              <w:t xml:space="preserve"> A.318/20 THEN m </w:t>
            </w:r>
            <w:smartTag w:uri="urn:schemas-microsoft-com:office:smarttags" w:element="stockticker">
              <w:r w:rsidRPr="0045493D">
                <w:t>ELSE</w:t>
              </w:r>
            </w:smartTag>
            <w:r w:rsidRPr="0045493D">
              <w:t xml:space="preserve"> n/a - - </w:t>
            </w:r>
            <w:r w:rsidRPr="0045493D">
              <w:rPr>
                <w:rFonts w:cs="Arial"/>
              </w:rPr>
              <w:t xml:space="preserve">Using simulcast in SDP and RTP sessions, </w:t>
            </w:r>
            <w:r w:rsidRPr="0045493D">
              <w:t>media level attribute name "a=".</w:t>
            </w:r>
          </w:p>
          <w:p w14:paraId="12A83527" w14:textId="77777777" w:rsidR="003F11AB" w:rsidRPr="0045493D" w:rsidRDefault="003F11AB" w:rsidP="00481348">
            <w:pPr>
              <w:pStyle w:val="TAN"/>
            </w:pPr>
            <w:r w:rsidRPr="0045493D">
              <w:t>c65:</w:t>
            </w:r>
            <w:r w:rsidRPr="0045493D">
              <w:tab/>
              <w:t xml:space="preserve">IF A.317/67 </w:t>
            </w:r>
            <w:smartTag w:uri="urn:schemas-microsoft-com:office:smarttags" w:element="stockticker">
              <w:r w:rsidRPr="0045493D">
                <w:t>AND</w:t>
              </w:r>
            </w:smartTag>
            <w:r w:rsidRPr="0045493D">
              <w:t xml:space="preserve"> A.318/20 THEN o </w:t>
            </w:r>
            <w:smartTag w:uri="urn:schemas-microsoft-com:office:smarttags" w:element="stockticker">
              <w:r w:rsidRPr="0045493D">
                <w:t>ELSE</w:t>
              </w:r>
            </w:smartTag>
            <w:r w:rsidRPr="0045493D">
              <w:t xml:space="preserve"> n/a - - </w:t>
            </w:r>
            <w:r w:rsidRPr="0045493D">
              <w:rPr>
                <w:rFonts w:cs="Arial"/>
              </w:rPr>
              <w:t xml:space="preserve">RTP payload format restrictions, </w:t>
            </w:r>
            <w:r w:rsidRPr="0045493D">
              <w:t xml:space="preserve">media level attribute name "a=". </w:t>
            </w:r>
          </w:p>
          <w:p w14:paraId="5A0BD556" w14:textId="77777777" w:rsidR="003F11AB" w:rsidRPr="0045493D" w:rsidRDefault="003F11AB" w:rsidP="00481348">
            <w:pPr>
              <w:pStyle w:val="TAN"/>
            </w:pPr>
            <w:r w:rsidRPr="0045493D">
              <w:t>c66:</w:t>
            </w:r>
            <w:r w:rsidRPr="0045493D">
              <w:tab/>
              <w:t xml:space="preserve">IF A.317/67 </w:t>
            </w:r>
            <w:smartTag w:uri="urn:schemas-microsoft-com:office:smarttags" w:element="stockticker">
              <w:r w:rsidRPr="0045493D">
                <w:t>AND</w:t>
              </w:r>
            </w:smartTag>
            <w:r w:rsidRPr="0045493D">
              <w:t xml:space="preserve"> A.318/20 THEN m </w:t>
            </w:r>
            <w:smartTag w:uri="urn:schemas-microsoft-com:office:smarttags" w:element="stockticker">
              <w:r w:rsidRPr="0045493D">
                <w:t>ELSE</w:t>
              </w:r>
            </w:smartTag>
            <w:r w:rsidRPr="0045493D">
              <w:t xml:space="preserve"> n/a - - </w:t>
            </w:r>
            <w:r w:rsidRPr="0045493D">
              <w:rPr>
                <w:rFonts w:cs="Arial"/>
              </w:rPr>
              <w:t xml:space="preserve">RTP payload format restrictions, </w:t>
            </w:r>
            <w:r w:rsidRPr="0045493D">
              <w:t>media level attribute name "a=".</w:t>
            </w:r>
          </w:p>
          <w:p w14:paraId="1304189D" w14:textId="77777777" w:rsidR="003F11AB" w:rsidRPr="0045493D" w:rsidRDefault="003F11AB" w:rsidP="00481348">
            <w:pPr>
              <w:pStyle w:val="TAN"/>
            </w:pPr>
            <w:r w:rsidRPr="0045493D">
              <w:t>c67:</w:t>
            </w:r>
            <w:r w:rsidRPr="0045493D">
              <w:tab/>
              <w:t xml:space="preserve">IF A.317/68 </w:t>
            </w:r>
            <w:smartTag w:uri="urn:schemas-microsoft-com:office:smarttags" w:element="stockticker">
              <w:r w:rsidRPr="0045493D">
                <w:t>AND</w:t>
              </w:r>
            </w:smartTag>
            <w:r w:rsidRPr="0045493D">
              <w:t xml:space="preserve"> A.318/14 THEN o </w:t>
            </w:r>
            <w:smartTag w:uri="urn:schemas-microsoft-com:office:smarttags" w:element="stockticker">
              <w:r w:rsidRPr="0045493D">
                <w:t>ELSE</w:t>
              </w:r>
            </w:smartTag>
            <w:r w:rsidRPr="0045493D">
              <w:t xml:space="preserve"> n/a - - </w:t>
            </w:r>
            <w:r w:rsidRPr="0045493D">
              <w:rPr>
                <w:lang w:eastAsia="ko-KR"/>
              </w:rPr>
              <w:t>Compact Concurrent Codec Negotiation and Capabilities</w:t>
            </w:r>
            <w:r w:rsidRPr="0045493D">
              <w:rPr>
                <w:rFonts w:cs="Arial"/>
              </w:rPr>
              <w:t xml:space="preserve">, </w:t>
            </w:r>
            <w:r w:rsidRPr="0045493D">
              <w:t>session level attribute name "a=".</w:t>
            </w:r>
          </w:p>
          <w:p w14:paraId="1F3106BE" w14:textId="77777777" w:rsidR="003F11AB" w:rsidRPr="0045493D" w:rsidRDefault="003F11AB" w:rsidP="00481348">
            <w:pPr>
              <w:pStyle w:val="TAN"/>
            </w:pPr>
            <w:r w:rsidRPr="0045493D">
              <w:t>c68:</w:t>
            </w:r>
            <w:r w:rsidRPr="0045493D">
              <w:tab/>
              <w:t xml:space="preserve">IF A.317/54 </w:t>
            </w:r>
            <w:smartTag w:uri="urn:schemas-microsoft-com:office:smarttags" w:element="stockticker">
              <w:r w:rsidRPr="0045493D">
                <w:t>AND</w:t>
              </w:r>
            </w:smartTag>
            <w:r w:rsidRPr="0045493D">
              <w:t xml:space="preserve"> A.318/20 THEN o </w:t>
            </w:r>
            <w:smartTag w:uri="urn:schemas-microsoft-com:office:smarttags" w:element="stockticker">
              <w:r w:rsidRPr="0045493D">
                <w:t>ELSE</w:t>
              </w:r>
            </w:smartTag>
            <w:r w:rsidRPr="0045493D">
              <w:t xml:space="preserve"> n/a - - SCTP over DTLS</w:t>
            </w:r>
            <w:r w:rsidRPr="0045493D">
              <w:rPr>
                <w:rFonts w:eastAsia="MS Mincho"/>
                <w:lang w:eastAsia="ja-JP"/>
              </w:rPr>
              <w:t xml:space="preserve">, </w:t>
            </w:r>
            <w:r w:rsidRPr="0045493D">
              <w:t>media level attribute name "a=".</w:t>
            </w:r>
          </w:p>
          <w:p w14:paraId="36DC7A58" w14:textId="77777777" w:rsidR="003F11AB" w:rsidRPr="0045493D" w:rsidRDefault="003F11AB" w:rsidP="00481348">
            <w:pPr>
              <w:pStyle w:val="TAN"/>
            </w:pPr>
            <w:r w:rsidRPr="0045493D">
              <w:t>c69:</w:t>
            </w:r>
            <w:r w:rsidRPr="0045493D">
              <w:tab/>
              <w:t>IF A.317/69 AND A.318/20 THEN m ELSE n/a - - Delay Budget Information (DBI), media level attribute name "a=".</w:t>
            </w:r>
          </w:p>
          <w:p w14:paraId="434E5B35" w14:textId="77777777" w:rsidR="003F11AB" w:rsidRPr="0045493D" w:rsidRDefault="003F11AB" w:rsidP="00481348">
            <w:pPr>
              <w:pStyle w:val="TAN"/>
            </w:pPr>
            <w:r w:rsidRPr="0045493D">
              <w:t>c70:</w:t>
            </w:r>
            <w:r w:rsidRPr="0045493D">
              <w:tab/>
              <w:t>IF A.317/70 AND A.318/20 THEN m ELSE n/a - - Access Network Bitrate Recommendation (ANBR)</w:t>
            </w:r>
            <w:r w:rsidRPr="0045493D">
              <w:rPr>
                <w:rFonts w:eastAsia="MS Mincho"/>
                <w:lang w:eastAsia="ja-JP"/>
              </w:rPr>
              <w:t xml:space="preserve">, </w:t>
            </w:r>
            <w:r w:rsidRPr="0045493D">
              <w:t>media level attribute name "a=".</w:t>
            </w:r>
          </w:p>
          <w:p w14:paraId="300DE6E8" w14:textId="77777777" w:rsidR="003F11AB" w:rsidRPr="0045493D" w:rsidRDefault="003F11AB" w:rsidP="00481348">
            <w:pPr>
              <w:pStyle w:val="TAN"/>
            </w:pPr>
            <w:r w:rsidRPr="0045493D">
              <w:t>c71:</w:t>
            </w:r>
            <w:r w:rsidRPr="0045493D">
              <w:tab/>
              <w:t xml:space="preserve">IF (A.317/71 OR A.317/72) AND A.318/20 THEN o ELSE n/a - - </w:t>
            </w:r>
            <w:r w:rsidRPr="0045493D">
              <w:rPr>
                <w:rFonts w:cs="Arial"/>
                <w:lang w:eastAsia="ko-KR"/>
              </w:rPr>
              <w:t>Framework for Live Uplink Streaming (FLUS</w:t>
            </w:r>
            <w:r w:rsidRPr="0045493D">
              <w:t>)</w:t>
            </w:r>
            <w:r w:rsidRPr="0045493D">
              <w:rPr>
                <w:rFonts w:eastAsia="MS Mincho"/>
                <w:lang w:eastAsia="ja-JP"/>
              </w:rPr>
              <w:t xml:space="preserve">, </w:t>
            </w:r>
            <w:r w:rsidRPr="0045493D">
              <w:t>3GPP MTSI client using data channels,</w:t>
            </w:r>
            <w:r w:rsidRPr="0045493D">
              <w:rPr>
                <w:rFonts w:eastAsia="MS Mincho"/>
                <w:lang w:eastAsia="ja-JP"/>
              </w:rPr>
              <w:t xml:space="preserve"> </w:t>
            </w:r>
            <w:r w:rsidRPr="0045493D">
              <w:t>media level attribute name "a=".</w:t>
            </w:r>
          </w:p>
        </w:tc>
      </w:tr>
      <w:tr w:rsidR="003F11AB" w:rsidRPr="0045493D" w14:paraId="2E96D0BE" w14:textId="77777777" w:rsidTr="00481348">
        <w:trPr>
          <w:cantSplit/>
        </w:trPr>
        <w:tc>
          <w:tcPr>
            <w:tcW w:w="9642" w:type="dxa"/>
            <w:gridSpan w:val="8"/>
          </w:tcPr>
          <w:p w14:paraId="23A93D06" w14:textId="77777777" w:rsidR="003F11AB" w:rsidRPr="0045493D" w:rsidRDefault="003F11AB" w:rsidP="00481348">
            <w:pPr>
              <w:pStyle w:val="TAN"/>
            </w:pPr>
            <w:r w:rsidRPr="0045493D">
              <w:t>NOTE 1:</w:t>
            </w:r>
            <w:r w:rsidRPr="0045493D">
              <w:tab/>
              <w:t>Further specification of the usage of this attribute is defined by specifications relating to individual codecs.</w:t>
            </w:r>
          </w:p>
        </w:tc>
      </w:tr>
    </w:tbl>
    <w:p w14:paraId="6AD2E063" w14:textId="77777777" w:rsidR="003F11AB" w:rsidRPr="0045493D" w:rsidRDefault="003F11AB" w:rsidP="003F11AB"/>
    <w:p w14:paraId="36F72E3A" w14:textId="77777777" w:rsidR="003F11AB" w:rsidRPr="0045493D" w:rsidRDefault="003F11AB" w:rsidP="003F11AB">
      <w:pPr>
        <w:keepNext/>
      </w:pPr>
      <w:r w:rsidRPr="0045493D">
        <w:lastRenderedPageBreak/>
        <w:t>Prerequisite A.319/80 - - a= generic header extension map definition (a=</w:t>
      </w:r>
      <w:proofErr w:type="spellStart"/>
      <w:r w:rsidRPr="0045493D">
        <w:t>extmap</w:t>
      </w:r>
      <w:proofErr w:type="spellEnd"/>
      <w:r w:rsidRPr="0045493D">
        <w:t>)</w:t>
      </w:r>
    </w:p>
    <w:p w14:paraId="43B52F14" w14:textId="77777777" w:rsidR="003F11AB" w:rsidRPr="0045493D" w:rsidRDefault="003F11AB" w:rsidP="003F11AB">
      <w:pPr>
        <w:pStyle w:val="TH"/>
      </w:pPr>
      <w:r w:rsidRPr="0045493D">
        <w:t xml:space="preserve">Table A.319A: </w:t>
      </w:r>
      <w:smartTag w:uri="urn:schemas-microsoft-com:office:smarttags" w:element="stockticker">
        <w:r w:rsidRPr="0045493D">
          <w:t>RTP</w:t>
        </w:r>
      </w:smartTag>
      <w:r w:rsidRPr="0045493D">
        <w:t xml:space="preserve"> header extensions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3F11AB" w:rsidRPr="0045493D" w14:paraId="201FF4FB" w14:textId="77777777" w:rsidTr="00481348">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18DBDB19" w14:textId="77777777" w:rsidR="003F11AB" w:rsidRPr="0045493D" w:rsidRDefault="003F11AB" w:rsidP="00481348">
            <w:pPr>
              <w:pStyle w:val="TAH"/>
            </w:pPr>
            <w:r w:rsidRPr="0045493D">
              <w:t>Item</w:t>
            </w:r>
          </w:p>
        </w:tc>
        <w:tc>
          <w:tcPr>
            <w:tcW w:w="2665" w:type="dxa"/>
            <w:vMerge w:val="restart"/>
            <w:tcBorders>
              <w:top w:val="single" w:sz="4" w:space="0" w:color="auto"/>
              <w:left w:val="single" w:sz="4" w:space="0" w:color="auto"/>
              <w:bottom w:val="single" w:sz="4" w:space="0" w:color="auto"/>
              <w:right w:val="single" w:sz="4" w:space="0" w:color="auto"/>
            </w:tcBorders>
          </w:tcPr>
          <w:p w14:paraId="457116D6" w14:textId="77777777" w:rsidR="003F11AB" w:rsidRPr="0045493D" w:rsidRDefault="003F11AB" w:rsidP="00481348">
            <w:pPr>
              <w:pStyle w:val="TAH"/>
            </w:pPr>
            <w:r w:rsidRPr="0045493D">
              <w:t>Field</w:t>
            </w:r>
          </w:p>
        </w:tc>
        <w:tc>
          <w:tcPr>
            <w:tcW w:w="3063" w:type="dxa"/>
            <w:gridSpan w:val="3"/>
            <w:tcBorders>
              <w:top w:val="single" w:sz="4" w:space="0" w:color="auto"/>
              <w:left w:val="single" w:sz="4" w:space="0" w:color="auto"/>
              <w:bottom w:val="single" w:sz="4" w:space="0" w:color="auto"/>
              <w:right w:val="single" w:sz="4" w:space="0" w:color="auto"/>
            </w:tcBorders>
          </w:tcPr>
          <w:p w14:paraId="1E85F7E5" w14:textId="77777777" w:rsidR="003F11AB" w:rsidRPr="0045493D" w:rsidRDefault="003F11AB" w:rsidP="00481348">
            <w:pPr>
              <w:pStyle w:val="TAH"/>
            </w:pPr>
            <w:r w:rsidRPr="0045493D">
              <w:t>Sending</w:t>
            </w:r>
          </w:p>
        </w:tc>
        <w:tc>
          <w:tcPr>
            <w:tcW w:w="3063" w:type="dxa"/>
            <w:gridSpan w:val="3"/>
            <w:tcBorders>
              <w:top w:val="single" w:sz="4" w:space="0" w:color="auto"/>
              <w:left w:val="single" w:sz="4" w:space="0" w:color="auto"/>
              <w:bottom w:val="single" w:sz="4" w:space="0" w:color="auto"/>
              <w:right w:val="single" w:sz="4" w:space="0" w:color="auto"/>
            </w:tcBorders>
          </w:tcPr>
          <w:p w14:paraId="1483D21A" w14:textId="77777777" w:rsidR="003F11AB" w:rsidRPr="0045493D" w:rsidRDefault="003F11AB" w:rsidP="00481348">
            <w:pPr>
              <w:pStyle w:val="TAH"/>
              <w:rPr>
                <w:b w:val="0"/>
              </w:rPr>
            </w:pPr>
            <w:r w:rsidRPr="0045493D">
              <w:t>Receiving</w:t>
            </w:r>
          </w:p>
        </w:tc>
      </w:tr>
      <w:tr w:rsidR="003F11AB" w:rsidRPr="0045493D" w14:paraId="0B7BC07D" w14:textId="77777777" w:rsidTr="00481348">
        <w:trPr>
          <w:cantSplit/>
        </w:trPr>
        <w:tc>
          <w:tcPr>
            <w:tcW w:w="851" w:type="dxa"/>
            <w:vMerge/>
            <w:tcBorders>
              <w:top w:val="single" w:sz="4" w:space="0" w:color="auto"/>
              <w:left w:val="single" w:sz="4" w:space="0" w:color="auto"/>
              <w:bottom w:val="single" w:sz="4" w:space="0" w:color="auto"/>
              <w:right w:val="single" w:sz="4" w:space="0" w:color="auto"/>
            </w:tcBorders>
            <w:vAlign w:val="center"/>
          </w:tcPr>
          <w:p w14:paraId="05060A3E" w14:textId="77777777" w:rsidR="003F11AB" w:rsidRPr="0045493D" w:rsidRDefault="003F11AB" w:rsidP="00481348">
            <w:pPr>
              <w:spacing w:after="0"/>
              <w:rPr>
                <w:rFonts w:ascii="Arial" w:hAnsi="Arial"/>
                <w:b/>
                <w:sz w:val="18"/>
              </w:rPr>
            </w:pPr>
          </w:p>
        </w:tc>
        <w:tc>
          <w:tcPr>
            <w:tcW w:w="2665" w:type="dxa"/>
            <w:vMerge/>
            <w:tcBorders>
              <w:top w:val="single" w:sz="4" w:space="0" w:color="auto"/>
              <w:left w:val="single" w:sz="4" w:space="0" w:color="auto"/>
              <w:bottom w:val="single" w:sz="4" w:space="0" w:color="auto"/>
              <w:right w:val="single" w:sz="4" w:space="0" w:color="auto"/>
            </w:tcBorders>
            <w:vAlign w:val="center"/>
          </w:tcPr>
          <w:p w14:paraId="53C3A3D2" w14:textId="77777777" w:rsidR="003F11AB" w:rsidRPr="0045493D" w:rsidRDefault="003F11AB" w:rsidP="00481348">
            <w:pPr>
              <w:spacing w:after="0"/>
              <w:rPr>
                <w:rFonts w:ascii="Arial" w:hAnsi="Arial"/>
                <w:b/>
                <w:sz w:val="18"/>
              </w:rPr>
            </w:pPr>
          </w:p>
        </w:tc>
        <w:tc>
          <w:tcPr>
            <w:tcW w:w="1021" w:type="dxa"/>
            <w:tcBorders>
              <w:top w:val="single" w:sz="4" w:space="0" w:color="auto"/>
              <w:left w:val="single" w:sz="4" w:space="0" w:color="auto"/>
              <w:bottom w:val="single" w:sz="4" w:space="0" w:color="auto"/>
              <w:right w:val="single" w:sz="4" w:space="0" w:color="auto"/>
            </w:tcBorders>
          </w:tcPr>
          <w:p w14:paraId="13708B14" w14:textId="77777777" w:rsidR="003F11AB" w:rsidRPr="0045493D" w:rsidRDefault="003F11AB" w:rsidP="00481348">
            <w:pPr>
              <w:pStyle w:val="TAH"/>
            </w:pPr>
            <w:r w:rsidRPr="0045493D">
              <w:t>Ref.</w:t>
            </w:r>
          </w:p>
        </w:tc>
        <w:tc>
          <w:tcPr>
            <w:tcW w:w="1021" w:type="dxa"/>
            <w:tcBorders>
              <w:top w:val="single" w:sz="4" w:space="0" w:color="auto"/>
              <w:left w:val="single" w:sz="4" w:space="0" w:color="auto"/>
              <w:bottom w:val="single" w:sz="4" w:space="0" w:color="auto"/>
              <w:right w:val="single" w:sz="4" w:space="0" w:color="auto"/>
            </w:tcBorders>
          </w:tcPr>
          <w:p w14:paraId="5F94454C" w14:textId="77777777" w:rsidR="003F11AB" w:rsidRPr="0045493D" w:rsidRDefault="003F11AB" w:rsidP="00481348">
            <w:pPr>
              <w:pStyle w:val="TAH"/>
            </w:pPr>
            <w:r w:rsidRPr="0045493D">
              <w:t>RFC status</w:t>
            </w:r>
          </w:p>
        </w:tc>
        <w:tc>
          <w:tcPr>
            <w:tcW w:w="1021" w:type="dxa"/>
            <w:tcBorders>
              <w:top w:val="single" w:sz="4" w:space="0" w:color="auto"/>
              <w:left w:val="single" w:sz="4" w:space="0" w:color="auto"/>
              <w:bottom w:val="single" w:sz="4" w:space="0" w:color="auto"/>
              <w:right w:val="single" w:sz="4" w:space="0" w:color="auto"/>
            </w:tcBorders>
          </w:tcPr>
          <w:p w14:paraId="563355F1" w14:textId="77777777" w:rsidR="003F11AB" w:rsidRPr="0045493D" w:rsidRDefault="003F11AB" w:rsidP="00481348">
            <w:pPr>
              <w:pStyle w:val="TAH"/>
            </w:pPr>
            <w:r w:rsidRPr="0045493D">
              <w:t>Profile status</w:t>
            </w:r>
          </w:p>
        </w:tc>
        <w:tc>
          <w:tcPr>
            <w:tcW w:w="1021" w:type="dxa"/>
            <w:tcBorders>
              <w:top w:val="single" w:sz="4" w:space="0" w:color="auto"/>
              <w:left w:val="single" w:sz="4" w:space="0" w:color="auto"/>
              <w:bottom w:val="single" w:sz="4" w:space="0" w:color="auto"/>
              <w:right w:val="single" w:sz="4" w:space="0" w:color="auto"/>
            </w:tcBorders>
          </w:tcPr>
          <w:p w14:paraId="0A74D685" w14:textId="77777777" w:rsidR="003F11AB" w:rsidRPr="0045493D" w:rsidRDefault="003F11AB" w:rsidP="00481348">
            <w:pPr>
              <w:pStyle w:val="TAH"/>
            </w:pPr>
            <w:r w:rsidRPr="0045493D">
              <w:t>Ref.</w:t>
            </w:r>
          </w:p>
        </w:tc>
        <w:tc>
          <w:tcPr>
            <w:tcW w:w="1021" w:type="dxa"/>
            <w:tcBorders>
              <w:top w:val="single" w:sz="4" w:space="0" w:color="auto"/>
              <w:left w:val="single" w:sz="4" w:space="0" w:color="auto"/>
              <w:bottom w:val="single" w:sz="4" w:space="0" w:color="auto"/>
              <w:right w:val="single" w:sz="4" w:space="0" w:color="auto"/>
            </w:tcBorders>
          </w:tcPr>
          <w:p w14:paraId="3F56693C" w14:textId="77777777" w:rsidR="003F11AB" w:rsidRPr="0045493D" w:rsidRDefault="003F11AB" w:rsidP="00481348">
            <w:pPr>
              <w:pStyle w:val="TAH"/>
            </w:pPr>
            <w:r w:rsidRPr="0045493D">
              <w:t>RFC status</w:t>
            </w:r>
          </w:p>
        </w:tc>
        <w:tc>
          <w:tcPr>
            <w:tcW w:w="1021" w:type="dxa"/>
            <w:tcBorders>
              <w:top w:val="single" w:sz="4" w:space="0" w:color="auto"/>
              <w:left w:val="single" w:sz="4" w:space="0" w:color="auto"/>
              <w:bottom w:val="single" w:sz="4" w:space="0" w:color="auto"/>
              <w:right w:val="single" w:sz="4" w:space="0" w:color="auto"/>
            </w:tcBorders>
          </w:tcPr>
          <w:p w14:paraId="710FF01F" w14:textId="77777777" w:rsidR="003F11AB" w:rsidRPr="0045493D" w:rsidRDefault="003F11AB" w:rsidP="00481348">
            <w:pPr>
              <w:pStyle w:val="TAH"/>
            </w:pPr>
            <w:r w:rsidRPr="0045493D">
              <w:t>Profile status</w:t>
            </w:r>
          </w:p>
        </w:tc>
      </w:tr>
      <w:tr w:rsidR="003F11AB" w:rsidRPr="0045493D" w14:paraId="74A67876" w14:textId="77777777" w:rsidTr="00481348">
        <w:tc>
          <w:tcPr>
            <w:tcW w:w="851" w:type="dxa"/>
            <w:tcBorders>
              <w:top w:val="single" w:sz="4" w:space="0" w:color="auto"/>
              <w:left w:val="single" w:sz="4" w:space="0" w:color="auto"/>
              <w:bottom w:val="single" w:sz="4" w:space="0" w:color="auto"/>
              <w:right w:val="single" w:sz="4" w:space="0" w:color="auto"/>
            </w:tcBorders>
          </w:tcPr>
          <w:p w14:paraId="25942C31" w14:textId="77777777" w:rsidR="003F11AB" w:rsidRPr="0045493D" w:rsidRDefault="003F11AB" w:rsidP="00481348">
            <w:pPr>
              <w:pStyle w:val="TAL"/>
            </w:pPr>
            <w:r w:rsidRPr="0045493D">
              <w:t>1</w:t>
            </w:r>
          </w:p>
        </w:tc>
        <w:tc>
          <w:tcPr>
            <w:tcW w:w="2665" w:type="dxa"/>
            <w:tcBorders>
              <w:top w:val="single" w:sz="4" w:space="0" w:color="auto"/>
              <w:left w:val="single" w:sz="4" w:space="0" w:color="auto"/>
              <w:bottom w:val="single" w:sz="4" w:space="0" w:color="auto"/>
              <w:right w:val="single" w:sz="4" w:space="0" w:color="auto"/>
            </w:tcBorders>
          </w:tcPr>
          <w:p w14:paraId="407010CB" w14:textId="77777777" w:rsidR="003F11AB" w:rsidRPr="0045493D" w:rsidRDefault="003F11AB" w:rsidP="00481348">
            <w:pPr>
              <w:pStyle w:val="TAL"/>
            </w:pPr>
            <w:r w:rsidRPr="0045493D">
              <w:t>coordination of video orientation (urn:3gpp:video-orientation)</w:t>
            </w:r>
          </w:p>
        </w:tc>
        <w:tc>
          <w:tcPr>
            <w:tcW w:w="1021" w:type="dxa"/>
            <w:tcBorders>
              <w:top w:val="single" w:sz="4" w:space="0" w:color="auto"/>
              <w:left w:val="single" w:sz="4" w:space="0" w:color="auto"/>
              <w:bottom w:val="single" w:sz="4" w:space="0" w:color="auto"/>
              <w:right w:val="single" w:sz="4" w:space="0" w:color="auto"/>
            </w:tcBorders>
          </w:tcPr>
          <w:p w14:paraId="2641100B" w14:textId="77777777" w:rsidR="003F11AB" w:rsidRPr="0045493D" w:rsidRDefault="003F11AB"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291136BC" w14:textId="77777777" w:rsidR="003F11AB" w:rsidRPr="0045493D" w:rsidRDefault="003F11AB"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146DA1BE" w14:textId="77777777" w:rsidR="003F11AB" w:rsidRPr="0045493D" w:rsidRDefault="003F11AB" w:rsidP="00481348">
            <w:pPr>
              <w:pStyle w:val="TAL"/>
            </w:pPr>
            <w:r w:rsidRPr="0045493D">
              <w:t>o</w:t>
            </w:r>
          </w:p>
        </w:tc>
        <w:tc>
          <w:tcPr>
            <w:tcW w:w="1021" w:type="dxa"/>
            <w:tcBorders>
              <w:top w:val="single" w:sz="4" w:space="0" w:color="auto"/>
              <w:left w:val="single" w:sz="4" w:space="0" w:color="auto"/>
              <w:bottom w:val="single" w:sz="4" w:space="0" w:color="auto"/>
              <w:right w:val="single" w:sz="4" w:space="0" w:color="auto"/>
            </w:tcBorders>
          </w:tcPr>
          <w:p w14:paraId="4CE2A886" w14:textId="77777777" w:rsidR="003F11AB" w:rsidRPr="0045493D" w:rsidRDefault="003F11AB"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2E6806DB" w14:textId="77777777" w:rsidR="003F11AB" w:rsidRPr="0045493D" w:rsidRDefault="003F11AB"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67DBC1CB" w14:textId="77777777" w:rsidR="003F11AB" w:rsidRPr="0045493D" w:rsidRDefault="003F11AB" w:rsidP="00481348">
            <w:pPr>
              <w:pStyle w:val="TAL"/>
            </w:pPr>
            <w:r w:rsidRPr="0045493D">
              <w:t>o</w:t>
            </w:r>
          </w:p>
        </w:tc>
      </w:tr>
      <w:tr w:rsidR="003F11AB" w:rsidRPr="0045493D" w14:paraId="7DB1DC52" w14:textId="77777777" w:rsidTr="00481348">
        <w:tc>
          <w:tcPr>
            <w:tcW w:w="851" w:type="dxa"/>
            <w:tcBorders>
              <w:top w:val="single" w:sz="4" w:space="0" w:color="auto"/>
              <w:left w:val="single" w:sz="4" w:space="0" w:color="auto"/>
              <w:bottom w:val="single" w:sz="4" w:space="0" w:color="auto"/>
              <w:right w:val="single" w:sz="4" w:space="0" w:color="auto"/>
            </w:tcBorders>
          </w:tcPr>
          <w:p w14:paraId="31684067" w14:textId="77777777" w:rsidR="003F11AB" w:rsidRPr="0045493D" w:rsidRDefault="003F11AB" w:rsidP="00481348">
            <w:pPr>
              <w:pStyle w:val="TAL"/>
            </w:pPr>
            <w:r w:rsidRPr="0045493D">
              <w:t>2</w:t>
            </w:r>
          </w:p>
        </w:tc>
        <w:tc>
          <w:tcPr>
            <w:tcW w:w="2665" w:type="dxa"/>
            <w:tcBorders>
              <w:top w:val="single" w:sz="4" w:space="0" w:color="auto"/>
              <w:left w:val="single" w:sz="4" w:space="0" w:color="auto"/>
              <w:bottom w:val="single" w:sz="4" w:space="0" w:color="auto"/>
              <w:right w:val="single" w:sz="4" w:space="0" w:color="auto"/>
            </w:tcBorders>
          </w:tcPr>
          <w:p w14:paraId="077B7AE0" w14:textId="77777777" w:rsidR="003F11AB" w:rsidRPr="0045493D" w:rsidRDefault="003F11AB" w:rsidP="00481348">
            <w:pPr>
              <w:pStyle w:val="TAL"/>
            </w:pPr>
            <w:r w:rsidRPr="0045493D">
              <w:t>higher granularity coordination of video orientation (urn:3gpp:video-orientation:6)</w:t>
            </w:r>
          </w:p>
        </w:tc>
        <w:tc>
          <w:tcPr>
            <w:tcW w:w="1021" w:type="dxa"/>
            <w:tcBorders>
              <w:top w:val="single" w:sz="4" w:space="0" w:color="auto"/>
              <w:left w:val="single" w:sz="4" w:space="0" w:color="auto"/>
              <w:bottom w:val="single" w:sz="4" w:space="0" w:color="auto"/>
              <w:right w:val="single" w:sz="4" w:space="0" w:color="auto"/>
            </w:tcBorders>
          </w:tcPr>
          <w:p w14:paraId="2725937B" w14:textId="77777777" w:rsidR="003F11AB" w:rsidRPr="0045493D" w:rsidRDefault="003F11AB"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6797A0AF" w14:textId="77777777" w:rsidR="003F11AB" w:rsidRPr="0045493D" w:rsidRDefault="003F11AB"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3EFC52F5" w14:textId="77777777" w:rsidR="003F11AB" w:rsidRPr="0045493D" w:rsidRDefault="003F11AB" w:rsidP="00481348">
            <w:pPr>
              <w:pStyle w:val="TAL"/>
            </w:pPr>
            <w:r w:rsidRPr="0045493D">
              <w:t>c1</w:t>
            </w:r>
          </w:p>
        </w:tc>
        <w:tc>
          <w:tcPr>
            <w:tcW w:w="1021" w:type="dxa"/>
            <w:tcBorders>
              <w:top w:val="single" w:sz="4" w:space="0" w:color="auto"/>
              <w:left w:val="single" w:sz="4" w:space="0" w:color="auto"/>
              <w:bottom w:val="single" w:sz="4" w:space="0" w:color="auto"/>
              <w:right w:val="single" w:sz="4" w:space="0" w:color="auto"/>
            </w:tcBorders>
          </w:tcPr>
          <w:p w14:paraId="710764BB" w14:textId="77777777" w:rsidR="003F11AB" w:rsidRPr="0045493D" w:rsidRDefault="003F11AB"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43B05112" w14:textId="77777777" w:rsidR="003F11AB" w:rsidRPr="0045493D" w:rsidRDefault="003F11AB"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5E22F22F" w14:textId="77777777" w:rsidR="003F11AB" w:rsidRPr="0045493D" w:rsidRDefault="003F11AB" w:rsidP="00481348">
            <w:pPr>
              <w:pStyle w:val="TAL"/>
            </w:pPr>
            <w:r w:rsidRPr="0045493D">
              <w:t>c1</w:t>
            </w:r>
          </w:p>
        </w:tc>
      </w:tr>
      <w:tr w:rsidR="003F11AB" w:rsidRPr="0045493D" w14:paraId="1A623CB8" w14:textId="77777777" w:rsidTr="00481348">
        <w:tc>
          <w:tcPr>
            <w:tcW w:w="851" w:type="dxa"/>
            <w:tcBorders>
              <w:top w:val="single" w:sz="4" w:space="0" w:color="auto"/>
              <w:left w:val="single" w:sz="4" w:space="0" w:color="auto"/>
              <w:bottom w:val="single" w:sz="4" w:space="0" w:color="auto"/>
              <w:right w:val="single" w:sz="4" w:space="0" w:color="auto"/>
            </w:tcBorders>
          </w:tcPr>
          <w:p w14:paraId="2B5E4188" w14:textId="77777777" w:rsidR="003F11AB" w:rsidRPr="0045493D" w:rsidRDefault="003F11AB" w:rsidP="00481348">
            <w:pPr>
              <w:pStyle w:val="TAL"/>
            </w:pPr>
            <w:r w:rsidRPr="0045493D">
              <w:t>3</w:t>
            </w:r>
          </w:p>
        </w:tc>
        <w:tc>
          <w:tcPr>
            <w:tcW w:w="2665" w:type="dxa"/>
            <w:tcBorders>
              <w:top w:val="single" w:sz="4" w:space="0" w:color="auto"/>
              <w:left w:val="single" w:sz="4" w:space="0" w:color="auto"/>
              <w:bottom w:val="single" w:sz="4" w:space="0" w:color="auto"/>
              <w:right w:val="single" w:sz="4" w:space="0" w:color="auto"/>
            </w:tcBorders>
          </w:tcPr>
          <w:p w14:paraId="5A04CF1A" w14:textId="77777777" w:rsidR="003F11AB" w:rsidRPr="0045493D" w:rsidRDefault="003F11AB" w:rsidP="00481348">
            <w:pPr>
              <w:pStyle w:val="TAL"/>
            </w:pPr>
            <w:r w:rsidRPr="0045493D">
              <w:t>video region-of-interest predefined-</w:t>
            </w:r>
            <w:proofErr w:type="spellStart"/>
            <w:r w:rsidRPr="0045493D">
              <w:t>roi</w:t>
            </w:r>
            <w:proofErr w:type="spellEnd"/>
            <w:r w:rsidRPr="0045493D">
              <w:t>-sent</w:t>
            </w:r>
            <w:r w:rsidRPr="0045493D" w:rsidDel="00994FD9">
              <w:t xml:space="preserve"> </w:t>
            </w:r>
            <w:r w:rsidRPr="0045493D">
              <w:t>(urn:3gpp: predefined-</w:t>
            </w:r>
            <w:proofErr w:type="spellStart"/>
            <w:r w:rsidRPr="0045493D">
              <w:t>roi</w:t>
            </w:r>
            <w:proofErr w:type="spellEnd"/>
            <w:r w:rsidRPr="0045493D">
              <w:t>-sent)</w:t>
            </w:r>
          </w:p>
        </w:tc>
        <w:tc>
          <w:tcPr>
            <w:tcW w:w="1021" w:type="dxa"/>
            <w:tcBorders>
              <w:top w:val="single" w:sz="4" w:space="0" w:color="auto"/>
              <w:left w:val="single" w:sz="4" w:space="0" w:color="auto"/>
              <w:bottom w:val="single" w:sz="4" w:space="0" w:color="auto"/>
              <w:right w:val="single" w:sz="4" w:space="0" w:color="auto"/>
            </w:tcBorders>
          </w:tcPr>
          <w:p w14:paraId="058A0A57" w14:textId="77777777" w:rsidR="003F11AB" w:rsidRPr="0045493D" w:rsidRDefault="003F11AB"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1BBB62AE" w14:textId="77777777" w:rsidR="003F11AB" w:rsidRPr="0045493D" w:rsidRDefault="003F11AB"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7EC57417" w14:textId="77777777" w:rsidR="003F11AB" w:rsidRPr="0045493D" w:rsidRDefault="003F11AB" w:rsidP="00481348">
            <w:pPr>
              <w:pStyle w:val="TAL"/>
            </w:pPr>
            <w:r w:rsidRPr="0045493D">
              <w:t>c2</w:t>
            </w:r>
          </w:p>
        </w:tc>
        <w:tc>
          <w:tcPr>
            <w:tcW w:w="1021" w:type="dxa"/>
            <w:tcBorders>
              <w:top w:val="single" w:sz="4" w:space="0" w:color="auto"/>
              <w:left w:val="single" w:sz="4" w:space="0" w:color="auto"/>
              <w:bottom w:val="single" w:sz="4" w:space="0" w:color="auto"/>
              <w:right w:val="single" w:sz="4" w:space="0" w:color="auto"/>
            </w:tcBorders>
          </w:tcPr>
          <w:p w14:paraId="7803901C" w14:textId="77777777" w:rsidR="003F11AB" w:rsidRPr="0045493D" w:rsidRDefault="003F11AB"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3BBC88D2" w14:textId="77777777" w:rsidR="003F11AB" w:rsidRPr="0045493D" w:rsidRDefault="003F11AB"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4AD9A380" w14:textId="77777777" w:rsidR="003F11AB" w:rsidRPr="0045493D" w:rsidRDefault="003F11AB" w:rsidP="00481348">
            <w:pPr>
              <w:pStyle w:val="TAL"/>
            </w:pPr>
            <w:r w:rsidRPr="0045493D">
              <w:t>c2</w:t>
            </w:r>
          </w:p>
        </w:tc>
      </w:tr>
      <w:tr w:rsidR="003F11AB" w:rsidRPr="0045493D" w14:paraId="66AA0FCA" w14:textId="77777777" w:rsidTr="00481348">
        <w:tc>
          <w:tcPr>
            <w:tcW w:w="851" w:type="dxa"/>
            <w:tcBorders>
              <w:top w:val="single" w:sz="4" w:space="0" w:color="auto"/>
              <w:left w:val="single" w:sz="4" w:space="0" w:color="auto"/>
              <w:bottom w:val="single" w:sz="4" w:space="0" w:color="auto"/>
              <w:right w:val="single" w:sz="4" w:space="0" w:color="auto"/>
            </w:tcBorders>
          </w:tcPr>
          <w:p w14:paraId="45C022CE" w14:textId="77777777" w:rsidR="003F11AB" w:rsidRPr="0045493D" w:rsidRDefault="003F11AB" w:rsidP="00481348">
            <w:pPr>
              <w:pStyle w:val="TAL"/>
            </w:pPr>
            <w:r w:rsidRPr="0045493D">
              <w:t>4</w:t>
            </w:r>
          </w:p>
        </w:tc>
        <w:tc>
          <w:tcPr>
            <w:tcW w:w="2665" w:type="dxa"/>
            <w:tcBorders>
              <w:top w:val="single" w:sz="4" w:space="0" w:color="auto"/>
              <w:left w:val="single" w:sz="4" w:space="0" w:color="auto"/>
              <w:bottom w:val="single" w:sz="4" w:space="0" w:color="auto"/>
              <w:right w:val="single" w:sz="4" w:space="0" w:color="auto"/>
            </w:tcBorders>
          </w:tcPr>
          <w:p w14:paraId="77040902" w14:textId="77777777" w:rsidR="003F11AB" w:rsidRPr="0045493D" w:rsidRDefault="003F11AB" w:rsidP="00481348">
            <w:pPr>
              <w:pStyle w:val="TAL"/>
            </w:pPr>
            <w:r w:rsidRPr="0045493D">
              <w:t>video region-of-interest arbitrary-</w:t>
            </w:r>
            <w:proofErr w:type="spellStart"/>
            <w:r w:rsidRPr="0045493D">
              <w:t>roi</w:t>
            </w:r>
            <w:proofErr w:type="spellEnd"/>
            <w:r w:rsidRPr="0045493D">
              <w:t>-sent (urn:3gpp:roi-sent)</w:t>
            </w:r>
          </w:p>
        </w:tc>
        <w:tc>
          <w:tcPr>
            <w:tcW w:w="1021" w:type="dxa"/>
            <w:tcBorders>
              <w:top w:val="single" w:sz="4" w:space="0" w:color="auto"/>
              <w:left w:val="single" w:sz="4" w:space="0" w:color="auto"/>
              <w:bottom w:val="single" w:sz="4" w:space="0" w:color="auto"/>
              <w:right w:val="single" w:sz="4" w:space="0" w:color="auto"/>
            </w:tcBorders>
          </w:tcPr>
          <w:p w14:paraId="70DA7933" w14:textId="77777777" w:rsidR="003F11AB" w:rsidRPr="0045493D" w:rsidRDefault="003F11AB"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086893E4" w14:textId="77777777" w:rsidR="003F11AB" w:rsidRPr="0045493D" w:rsidRDefault="003F11AB"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2EFE36C5" w14:textId="77777777" w:rsidR="003F11AB" w:rsidRPr="0045493D" w:rsidRDefault="003F11AB" w:rsidP="00481348">
            <w:pPr>
              <w:pStyle w:val="TAL"/>
            </w:pPr>
            <w:r w:rsidRPr="0045493D">
              <w:t>c3</w:t>
            </w:r>
          </w:p>
        </w:tc>
        <w:tc>
          <w:tcPr>
            <w:tcW w:w="1021" w:type="dxa"/>
            <w:tcBorders>
              <w:top w:val="single" w:sz="4" w:space="0" w:color="auto"/>
              <w:left w:val="single" w:sz="4" w:space="0" w:color="auto"/>
              <w:bottom w:val="single" w:sz="4" w:space="0" w:color="auto"/>
              <w:right w:val="single" w:sz="4" w:space="0" w:color="auto"/>
            </w:tcBorders>
          </w:tcPr>
          <w:p w14:paraId="6987EC18" w14:textId="77777777" w:rsidR="003F11AB" w:rsidRPr="0045493D" w:rsidRDefault="003F11AB"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1E794E54" w14:textId="77777777" w:rsidR="003F11AB" w:rsidRPr="0045493D" w:rsidRDefault="003F11AB"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2EBEBECA" w14:textId="77777777" w:rsidR="003F11AB" w:rsidRPr="0045493D" w:rsidRDefault="003F11AB" w:rsidP="00481348">
            <w:pPr>
              <w:pStyle w:val="TAL"/>
            </w:pPr>
            <w:r w:rsidRPr="0045493D">
              <w:t>c3</w:t>
            </w:r>
          </w:p>
        </w:tc>
      </w:tr>
      <w:tr w:rsidR="003F11AB" w:rsidRPr="0045493D" w14:paraId="1A2605B4" w14:textId="77777777" w:rsidTr="00481348">
        <w:trPr>
          <w:cantSplit/>
        </w:trPr>
        <w:tc>
          <w:tcPr>
            <w:tcW w:w="9642" w:type="dxa"/>
            <w:gridSpan w:val="8"/>
            <w:tcBorders>
              <w:top w:val="single" w:sz="4" w:space="0" w:color="auto"/>
              <w:left w:val="single" w:sz="4" w:space="0" w:color="auto"/>
              <w:bottom w:val="single" w:sz="4" w:space="0" w:color="auto"/>
              <w:right w:val="single" w:sz="4" w:space="0" w:color="auto"/>
            </w:tcBorders>
          </w:tcPr>
          <w:p w14:paraId="252CB25E" w14:textId="77777777" w:rsidR="003F11AB" w:rsidRPr="0045493D" w:rsidRDefault="003F11AB" w:rsidP="00481348">
            <w:pPr>
              <w:pStyle w:val="TAN"/>
            </w:pPr>
            <w:r w:rsidRPr="0045493D">
              <w:t>c1:</w:t>
            </w:r>
            <w:r w:rsidRPr="0045493D">
              <w:tab/>
              <w:t xml:space="preserve">IF A.319A/1 THEN o </w:t>
            </w:r>
            <w:smartTag w:uri="urn:schemas-microsoft-com:office:smarttags" w:element="stockticker">
              <w:r w:rsidRPr="0045493D">
                <w:t>ELSE</w:t>
              </w:r>
            </w:smartTag>
            <w:r w:rsidRPr="0045493D">
              <w:t xml:space="preserve"> n/a - - coordination of video orientation.</w:t>
            </w:r>
          </w:p>
          <w:p w14:paraId="3EC38EE6" w14:textId="77777777" w:rsidR="003F11AB" w:rsidRPr="0045493D" w:rsidRDefault="003F11AB" w:rsidP="00481348">
            <w:pPr>
              <w:pStyle w:val="TAN"/>
            </w:pPr>
            <w:r w:rsidRPr="0045493D">
              <w:t>c2:</w:t>
            </w:r>
            <w:r w:rsidRPr="0045493D">
              <w:tab/>
              <w:t xml:space="preserve">IF A.317/59 THEN o </w:t>
            </w:r>
            <w:smartTag w:uri="urn:schemas-microsoft-com:office:smarttags" w:element="stockticker">
              <w:r w:rsidRPr="0045493D">
                <w:t>ELSE</w:t>
              </w:r>
            </w:smartTag>
            <w:r w:rsidRPr="0045493D">
              <w:t xml:space="preserve"> n/a - - 3GPP MTSI Pre-defined Region-of-Interest</w:t>
            </w:r>
            <w:r w:rsidRPr="0045493D" w:rsidDel="00994FD9">
              <w:t xml:space="preserve"> </w:t>
            </w:r>
            <w:r w:rsidRPr="0045493D">
              <w:t>(ROI).</w:t>
            </w:r>
          </w:p>
          <w:p w14:paraId="6F4DE3B8" w14:textId="77777777" w:rsidR="003F11AB" w:rsidRPr="0045493D" w:rsidRDefault="003F11AB" w:rsidP="00481348">
            <w:pPr>
              <w:pStyle w:val="TAN"/>
            </w:pPr>
            <w:r w:rsidRPr="0045493D">
              <w:t>c3:</w:t>
            </w:r>
            <w:r w:rsidRPr="0045493D">
              <w:tab/>
              <w:t xml:space="preserve">IF A.317/60 THEN o </w:t>
            </w:r>
            <w:smartTag w:uri="urn:schemas-microsoft-com:office:smarttags" w:element="stockticker">
              <w:r w:rsidRPr="0045493D">
                <w:t>ELSE</w:t>
              </w:r>
            </w:smartTag>
            <w:r w:rsidRPr="0045493D">
              <w:t xml:space="preserve"> n/a - - 3GPP MTSI Arbitrary Region-of-Interest (ROI).</w:t>
            </w:r>
          </w:p>
        </w:tc>
      </w:tr>
    </w:tbl>
    <w:p w14:paraId="3FB5879B" w14:textId="77777777" w:rsidR="003F11AB" w:rsidRPr="0045493D" w:rsidRDefault="003F11AB" w:rsidP="003F11AB"/>
    <w:p w14:paraId="2216D9EA" w14:textId="77777777" w:rsidR="00CA6943" w:rsidRPr="0045493D" w:rsidRDefault="00CA6943" w:rsidP="00CA6943"/>
    <w:p w14:paraId="61B2A240" w14:textId="77777777" w:rsidR="00CA6943" w:rsidRPr="0045493D" w:rsidRDefault="00CA6943" w:rsidP="00CA694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5493D">
        <w:rPr>
          <w:rFonts w:ascii="Arial" w:hAnsi="Arial" w:cs="Arial"/>
          <w:color w:val="0000FF"/>
          <w:sz w:val="28"/>
          <w:szCs w:val="28"/>
        </w:rPr>
        <w:t>*** Next Change ***</w:t>
      </w:r>
    </w:p>
    <w:p w14:paraId="0F6B76E5" w14:textId="77777777" w:rsidR="00BF7468" w:rsidRPr="0045493D" w:rsidRDefault="00BF7468" w:rsidP="00BF7468">
      <w:pPr>
        <w:pStyle w:val="Heading3"/>
      </w:pPr>
      <w:bookmarkStart w:id="126" w:name="_Toc20148348"/>
      <w:bookmarkStart w:id="127" w:name="_Toc27490224"/>
      <w:bookmarkStart w:id="128" w:name="_Toc27492230"/>
      <w:bookmarkStart w:id="129" w:name="_Toc35958916"/>
      <w:bookmarkStart w:id="130" w:name="_Toc45205465"/>
      <w:bookmarkStart w:id="131" w:name="_Toc51928977"/>
      <w:bookmarkStart w:id="132" w:name="_Toc51930990"/>
      <w:bookmarkStart w:id="133" w:name="_Toc91611530"/>
      <w:r w:rsidRPr="0045493D">
        <w:lastRenderedPageBreak/>
        <w:t>A.3.3.1</w:t>
      </w:r>
      <w:r w:rsidRPr="0045493D">
        <w:tab/>
        <w:t>Major capabilities</w:t>
      </w:r>
      <w:bookmarkEnd w:id="126"/>
      <w:bookmarkEnd w:id="127"/>
      <w:bookmarkEnd w:id="128"/>
      <w:bookmarkEnd w:id="129"/>
      <w:bookmarkEnd w:id="130"/>
      <w:bookmarkEnd w:id="131"/>
      <w:bookmarkEnd w:id="132"/>
      <w:bookmarkEnd w:id="133"/>
    </w:p>
    <w:p w14:paraId="28BCD57B" w14:textId="77777777" w:rsidR="00BF7468" w:rsidRPr="0045493D" w:rsidRDefault="00BF7468" w:rsidP="00BF7468">
      <w:pPr>
        <w:pStyle w:val="TH"/>
      </w:pPr>
      <w:bookmarkStart w:id="134" w:name="proxySDPmajorcapabilities"/>
      <w:r w:rsidRPr="0045493D">
        <w:t>Table A.328</w:t>
      </w:r>
      <w:bookmarkEnd w:id="134"/>
      <w:r w:rsidRPr="0045493D">
        <w:t>: Major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4"/>
      </w:tblGrid>
      <w:tr w:rsidR="00BF7468" w:rsidRPr="0045493D" w14:paraId="0A4F4FF7" w14:textId="77777777" w:rsidTr="00481348">
        <w:tc>
          <w:tcPr>
            <w:tcW w:w="1134" w:type="dxa"/>
          </w:tcPr>
          <w:p w14:paraId="6F56A28D" w14:textId="77777777" w:rsidR="00BF7468" w:rsidRPr="0045493D" w:rsidRDefault="00BF7468" w:rsidP="00481348">
            <w:pPr>
              <w:pStyle w:val="TAH"/>
            </w:pPr>
            <w:r w:rsidRPr="0045493D">
              <w:lastRenderedPageBreak/>
              <w:t>Item</w:t>
            </w:r>
          </w:p>
        </w:tc>
        <w:tc>
          <w:tcPr>
            <w:tcW w:w="3402" w:type="dxa"/>
          </w:tcPr>
          <w:p w14:paraId="69A6F760" w14:textId="77777777" w:rsidR="00BF7468" w:rsidRPr="0045493D" w:rsidRDefault="00BF7468" w:rsidP="00481348">
            <w:pPr>
              <w:pStyle w:val="TAH"/>
            </w:pPr>
            <w:r w:rsidRPr="0045493D">
              <w:t>Does the implementation support</w:t>
            </w:r>
          </w:p>
        </w:tc>
        <w:tc>
          <w:tcPr>
            <w:tcW w:w="1701" w:type="dxa"/>
          </w:tcPr>
          <w:p w14:paraId="456D1D54" w14:textId="77777777" w:rsidR="00BF7468" w:rsidRPr="0045493D" w:rsidRDefault="00BF7468" w:rsidP="00481348">
            <w:pPr>
              <w:pStyle w:val="TAH"/>
            </w:pPr>
            <w:r w:rsidRPr="0045493D">
              <w:t>Reference</w:t>
            </w:r>
          </w:p>
        </w:tc>
        <w:tc>
          <w:tcPr>
            <w:tcW w:w="1701" w:type="dxa"/>
          </w:tcPr>
          <w:p w14:paraId="060AF83C" w14:textId="77777777" w:rsidR="00BF7468" w:rsidRPr="0045493D" w:rsidRDefault="00BF7468" w:rsidP="00481348">
            <w:pPr>
              <w:pStyle w:val="TAH"/>
            </w:pPr>
            <w:r w:rsidRPr="0045493D">
              <w:t>RFC status</w:t>
            </w:r>
          </w:p>
        </w:tc>
        <w:tc>
          <w:tcPr>
            <w:tcW w:w="1704" w:type="dxa"/>
          </w:tcPr>
          <w:p w14:paraId="6DE1CBAB" w14:textId="77777777" w:rsidR="00BF7468" w:rsidRPr="0045493D" w:rsidRDefault="00BF7468" w:rsidP="00481348">
            <w:pPr>
              <w:pStyle w:val="TAH"/>
            </w:pPr>
            <w:r w:rsidRPr="0045493D">
              <w:t>Profile status</w:t>
            </w:r>
          </w:p>
        </w:tc>
      </w:tr>
      <w:tr w:rsidR="00BF7468" w:rsidRPr="0045493D" w14:paraId="449AD764" w14:textId="77777777" w:rsidTr="00481348">
        <w:tc>
          <w:tcPr>
            <w:tcW w:w="1134" w:type="dxa"/>
          </w:tcPr>
          <w:p w14:paraId="1FBB7F7D" w14:textId="77777777" w:rsidR="00BF7468" w:rsidRPr="0045493D" w:rsidRDefault="00BF7468" w:rsidP="00481348">
            <w:pPr>
              <w:pStyle w:val="TAL"/>
            </w:pPr>
          </w:p>
        </w:tc>
        <w:tc>
          <w:tcPr>
            <w:tcW w:w="3402" w:type="dxa"/>
          </w:tcPr>
          <w:p w14:paraId="7716A032" w14:textId="77777777" w:rsidR="00BF7468" w:rsidRPr="0045493D" w:rsidRDefault="00BF7468" w:rsidP="00481348">
            <w:pPr>
              <w:pStyle w:val="TAL"/>
              <w:rPr>
                <w:b/>
              </w:rPr>
            </w:pPr>
            <w:r w:rsidRPr="0045493D">
              <w:rPr>
                <w:b/>
              </w:rPr>
              <w:t>Capabilities within main protocol</w:t>
            </w:r>
          </w:p>
        </w:tc>
        <w:tc>
          <w:tcPr>
            <w:tcW w:w="1701" w:type="dxa"/>
          </w:tcPr>
          <w:p w14:paraId="3A0C8A70" w14:textId="77777777" w:rsidR="00BF7468" w:rsidRPr="0045493D" w:rsidRDefault="00BF7468" w:rsidP="00481348">
            <w:pPr>
              <w:pStyle w:val="TAL"/>
            </w:pPr>
          </w:p>
        </w:tc>
        <w:tc>
          <w:tcPr>
            <w:tcW w:w="1701" w:type="dxa"/>
          </w:tcPr>
          <w:p w14:paraId="0E27B04D" w14:textId="77777777" w:rsidR="00BF7468" w:rsidRPr="0045493D" w:rsidRDefault="00BF7468" w:rsidP="00481348">
            <w:pPr>
              <w:pStyle w:val="TAL"/>
            </w:pPr>
          </w:p>
        </w:tc>
        <w:tc>
          <w:tcPr>
            <w:tcW w:w="1704" w:type="dxa"/>
          </w:tcPr>
          <w:p w14:paraId="23A323A3" w14:textId="77777777" w:rsidR="00BF7468" w:rsidRPr="0045493D" w:rsidRDefault="00BF7468" w:rsidP="00481348">
            <w:pPr>
              <w:pStyle w:val="TAL"/>
            </w:pPr>
          </w:p>
        </w:tc>
      </w:tr>
      <w:tr w:rsidR="00BF7468" w:rsidRPr="0045493D" w14:paraId="1B44E459" w14:textId="77777777" w:rsidTr="00481348">
        <w:tc>
          <w:tcPr>
            <w:tcW w:w="1134" w:type="dxa"/>
          </w:tcPr>
          <w:p w14:paraId="0345F37E" w14:textId="77777777" w:rsidR="00BF7468" w:rsidRPr="0045493D" w:rsidRDefault="00BF7468" w:rsidP="00481348">
            <w:pPr>
              <w:pStyle w:val="TAL"/>
            </w:pPr>
            <w:r w:rsidRPr="0045493D">
              <w:t>0A</w:t>
            </w:r>
          </w:p>
        </w:tc>
        <w:tc>
          <w:tcPr>
            <w:tcW w:w="3402" w:type="dxa"/>
          </w:tcPr>
          <w:p w14:paraId="2D9AEC49" w14:textId="77777777" w:rsidR="00BF7468" w:rsidRPr="0045493D" w:rsidRDefault="00BF7468" w:rsidP="00481348">
            <w:pPr>
              <w:pStyle w:val="TAL"/>
            </w:pPr>
            <w:r w:rsidRPr="0045493D">
              <w:t>application of session policy?</w:t>
            </w:r>
          </w:p>
        </w:tc>
        <w:tc>
          <w:tcPr>
            <w:tcW w:w="1701" w:type="dxa"/>
          </w:tcPr>
          <w:p w14:paraId="2B677940" w14:textId="77777777" w:rsidR="00BF7468" w:rsidRPr="0045493D" w:rsidRDefault="00BF7468" w:rsidP="00481348">
            <w:pPr>
              <w:pStyle w:val="TAL"/>
            </w:pPr>
            <w:r w:rsidRPr="0045493D">
              <w:t>6.2, 6.3</w:t>
            </w:r>
          </w:p>
        </w:tc>
        <w:tc>
          <w:tcPr>
            <w:tcW w:w="1701" w:type="dxa"/>
          </w:tcPr>
          <w:p w14:paraId="3BA356BB" w14:textId="77777777" w:rsidR="00BF7468" w:rsidRPr="0045493D" w:rsidRDefault="00BF7468" w:rsidP="00481348">
            <w:pPr>
              <w:pStyle w:val="TAL"/>
            </w:pPr>
            <w:r w:rsidRPr="0045493D">
              <w:t>x</w:t>
            </w:r>
          </w:p>
        </w:tc>
        <w:tc>
          <w:tcPr>
            <w:tcW w:w="1704" w:type="dxa"/>
          </w:tcPr>
          <w:p w14:paraId="04430C8B" w14:textId="77777777" w:rsidR="00BF7468" w:rsidRPr="0045493D" w:rsidRDefault="00BF7468" w:rsidP="00481348">
            <w:pPr>
              <w:pStyle w:val="TAL"/>
            </w:pPr>
            <w:r w:rsidRPr="0045493D">
              <w:t>c2</w:t>
            </w:r>
          </w:p>
        </w:tc>
      </w:tr>
      <w:tr w:rsidR="00BF7468" w:rsidRPr="0045493D" w14:paraId="128C5C56" w14:textId="77777777" w:rsidTr="00481348">
        <w:tc>
          <w:tcPr>
            <w:tcW w:w="1134" w:type="dxa"/>
          </w:tcPr>
          <w:p w14:paraId="3CF8F87C" w14:textId="77777777" w:rsidR="00BF7468" w:rsidRPr="0045493D" w:rsidRDefault="00BF7468" w:rsidP="00481348">
            <w:pPr>
              <w:pStyle w:val="TAL"/>
            </w:pPr>
          </w:p>
        </w:tc>
        <w:tc>
          <w:tcPr>
            <w:tcW w:w="3402" w:type="dxa"/>
          </w:tcPr>
          <w:p w14:paraId="366171D5" w14:textId="77777777" w:rsidR="00BF7468" w:rsidRPr="0045493D" w:rsidRDefault="00BF7468" w:rsidP="00481348">
            <w:pPr>
              <w:pStyle w:val="TAL"/>
              <w:rPr>
                <w:b/>
              </w:rPr>
            </w:pPr>
            <w:r w:rsidRPr="0045493D">
              <w:rPr>
                <w:b/>
              </w:rPr>
              <w:t>Extensions</w:t>
            </w:r>
          </w:p>
        </w:tc>
        <w:tc>
          <w:tcPr>
            <w:tcW w:w="1701" w:type="dxa"/>
          </w:tcPr>
          <w:p w14:paraId="5358C87A" w14:textId="77777777" w:rsidR="00BF7468" w:rsidRPr="0045493D" w:rsidRDefault="00BF7468" w:rsidP="00481348">
            <w:pPr>
              <w:pStyle w:val="TAL"/>
            </w:pPr>
          </w:p>
        </w:tc>
        <w:tc>
          <w:tcPr>
            <w:tcW w:w="1701" w:type="dxa"/>
          </w:tcPr>
          <w:p w14:paraId="100FD0D5" w14:textId="77777777" w:rsidR="00BF7468" w:rsidRPr="0045493D" w:rsidRDefault="00BF7468" w:rsidP="00481348">
            <w:pPr>
              <w:pStyle w:val="TAL"/>
            </w:pPr>
          </w:p>
        </w:tc>
        <w:tc>
          <w:tcPr>
            <w:tcW w:w="1704" w:type="dxa"/>
          </w:tcPr>
          <w:p w14:paraId="49CB2D0E" w14:textId="77777777" w:rsidR="00BF7468" w:rsidRPr="0045493D" w:rsidRDefault="00BF7468" w:rsidP="00481348">
            <w:pPr>
              <w:pStyle w:val="TAL"/>
            </w:pPr>
          </w:p>
        </w:tc>
      </w:tr>
      <w:tr w:rsidR="00BF7468" w:rsidRPr="0045493D" w14:paraId="12186438" w14:textId="77777777" w:rsidTr="00481348">
        <w:tc>
          <w:tcPr>
            <w:tcW w:w="1134" w:type="dxa"/>
          </w:tcPr>
          <w:p w14:paraId="2DBF1873" w14:textId="77777777" w:rsidR="00BF7468" w:rsidRPr="0045493D" w:rsidRDefault="00BF7468" w:rsidP="00481348">
            <w:pPr>
              <w:pStyle w:val="TAL"/>
            </w:pPr>
            <w:bookmarkStart w:id="135" w:name="proxymanyfolks"/>
            <w:r w:rsidRPr="0045493D">
              <w:t>1</w:t>
            </w:r>
            <w:bookmarkEnd w:id="135"/>
          </w:p>
        </w:tc>
        <w:tc>
          <w:tcPr>
            <w:tcW w:w="3402" w:type="dxa"/>
          </w:tcPr>
          <w:p w14:paraId="1719B904" w14:textId="77777777" w:rsidR="00BF7468" w:rsidRPr="0045493D" w:rsidRDefault="00BF7468" w:rsidP="00481348">
            <w:pPr>
              <w:pStyle w:val="TAL"/>
            </w:pPr>
            <w:r w:rsidRPr="0045493D">
              <w:t>integration of resource management and SIP?</w:t>
            </w:r>
          </w:p>
        </w:tc>
        <w:tc>
          <w:tcPr>
            <w:tcW w:w="1701" w:type="dxa"/>
          </w:tcPr>
          <w:p w14:paraId="50DB7BA2" w14:textId="77777777" w:rsidR="00BF7468" w:rsidRPr="0045493D" w:rsidRDefault="00BF7468" w:rsidP="00481348">
            <w:pPr>
              <w:pStyle w:val="TAL"/>
            </w:pPr>
            <w:r w:rsidRPr="0045493D">
              <w:t>[30] [64]</w:t>
            </w:r>
          </w:p>
        </w:tc>
        <w:tc>
          <w:tcPr>
            <w:tcW w:w="1701" w:type="dxa"/>
          </w:tcPr>
          <w:p w14:paraId="0F22E400" w14:textId="77777777" w:rsidR="00BF7468" w:rsidRPr="0045493D" w:rsidRDefault="00BF7468" w:rsidP="00481348">
            <w:pPr>
              <w:pStyle w:val="TAL"/>
            </w:pPr>
            <w:r w:rsidRPr="0045493D">
              <w:t>o</w:t>
            </w:r>
          </w:p>
        </w:tc>
        <w:tc>
          <w:tcPr>
            <w:tcW w:w="1704" w:type="dxa"/>
          </w:tcPr>
          <w:p w14:paraId="489187ED" w14:textId="77777777" w:rsidR="00BF7468" w:rsidRPr="0045493D" w:rsidRDefault="00BF7468" w:rsidP="00481348">
            <w:pPr>
              <w:pStyle w:val="TAL"/>
            </w:pPr>
            <w:r w:rsidRPr="0045493D">
              <w:t>n/a</w:t>
            </w:r>
          </w:p>
        </w:tc>
      </w:tr>
      <w:tr w:rsidR="00BF7468" w:rsidRPr="0045493D" w14:paraId="400CFDF4" w14:textId="77777777" w:rsidTr="00481348">
        <w:tc>
          <w:tcPr>
            <w:tcW w:w="1134" w:type="dxa"/>
          </w:tcPr>
          <w:p w14:paraId="4CC97902" w14:textId="77777777" w:rsidR="00BF7468" w:rsidRPr="0045493D" w:rsidRDefault="00BF7468" w:rsidP="00481348">
            <w:pPr>
              <w:pStyle w:val="TAL"/>
            </w:pPr>
            <w:r w:rsidRPr="0045493D">
              <w:t>2</w:t>
            </w:r>
          </w:p>
        </w:tc>
        <w:tc>
          <w:tcPr>
            <w:tcW w:w="3402" w:type="dxa"/>
          </w:tcPr>
          <w:p w14:paraId="68341233" w14:textId="77777777" w:rsidR="00BF7468" w:rsidRPr="0045493D" w:rsidRDefault="00BF7468" w:rsidP="00481348">
            <w:pPr>
              <w:pStyle w:val="TAL"/>
            </w:pPr>
            <w:r w:rsidRPr="0045493D">
              <w:t>grouping of media lines?</w:t>
            </w:r>
          </w:p>
        </w:tc>
        <w:tc>
          <w:tcPr>
            <w:tcW w:w="1701" w:type="dxa"/>
          </w:tcPr>
          <w:p w14:paraId="30AB0B84" w14:textId="77777777" w:rsidR="00BF7468" w:rsidRPr="0045493D" w:rsidRDefault="00BF7468" w:rsidP="00481348">
            <w:pPr>
              <w:pStyle w:val="TAL"/>
            </w:pPr>
            <w:r w:rsidRPr="0045493D">
              <w:t>[53]</w:t>
            </w:r>
          </w:p>
        </w:tc>
        <w:tc>
          <w:tcPr>
            <w:tcW w:w="1701" w:type="dxa"/>
          </w:tcPr>
          <w:p w14:paraId="2CE58A64" w14:textId="77777777" w:rsidR="00BF7468" w:rsidRPr="0045493D" w:rsidRDefault="00BF7468" w:rsidP="00481348">
            <w:pPr>
              <w:pStyle w:val="TAL"/>
            </w:pPr>
            <w:r w:rsidRPr="0045493D">
              <w:t>c3</w:t>
            </w:r>
          </w:p>
        </w:tc>
        <w:tc>
          <w:tcPr>
            <w:tcW w:w="1704" w:type="dxa"/>
          </w:tcPr>
          <w:p w14:paraId="7CFAE415" w14:textId="77777777" w:rsidR="00BF7468" w:rsidRPr="0045493D" w:rsidRDefault="00BF7468" w:rsidP="00481348">
            <w:pPr>
              <w:pStyle w:val="TAL"/>
            </w:pPr>
            <w:r w:rsidRPr="0045493D">
              <w:t>x</w:t>
            </w:r>
          </w:p>
        </w:tc>
      </w:tr>
      <w:tr w:rsidR="00BF7468" w:rsidRPr="0045493D" w14:paraId="7045B63E" w14:textId="77777777" w:rsidTr="00481348">
        <w:tc>
          <w:tcPr>
            <w:tcW w:w="1134" w:type="dxa"/>
          </w:tcPr>
          <w:p w14:paraId="4D774B16" w14:textId="77777777" w:rsidR="00BF7468" w:rsidRPr="0045493D" w:rsidRDefault="00BF7468" w:rsidP="00481348">
            <w:pPr>
              <w:pStyle w:val="TAL"/>
            </w:pPr>
            <w:r w:rsidRPr="0045493D">
              <w:t>3</w:t>
            </w:r>
          </w:p>
        </w:tc>
        <w:tc>
          <w:tcPr>
            <w:tcW w:w="3402" w:type="dxa"/>
          </w:tcPr>
          <w:p w14:paraId="748875D6" w14:textId="77777777" w:rsidR="00BF7468" w:rsidRPr="0045493D" w:rsidRDefault="00BF7468" w:rsidP="00481348">
            <w:pPr>
              <w:pStyle w:val="TAL"/>
            </w:pPr>
            <w:r w:rsidRPr="0045493D">
              <w:t>mapping of media streams to resource reservation flows?</w:t>
            </w:r>
          </w:p>
        </w:tc>
        <w:tc>
          <w:tcPr>
            <w:tcW w:w="1701" w:type="dxa"/>
          </w:tcPr>
          <w:p w14:paraId="321D93B2" w14:textId="77777777" w:rsidR="00BF7468" w:rsidRPr="0045493D" w:rsidRDefault="00BF7468" w:rsidP="00481348">
            <w:pPr>
              <w:pStyle w:val="TAL"/>
            </w:pPr>
            <w:r w:rsidRPr="0045493D">
              <w:t>[54]</w:t>
            </w:r>
          </w:p>
        </w:tc>
        <w:tc>
          <w:tcPr>
            <w:tcW w:w="1701" w:type="dxa"/>
          </w:tcPr>
          <w:p w14:paraId="33B7DE5E" w14:textId="77777777" w:rsidR="00BF7468" w:rsidRPr="0045493D" w:rsidRDefault="00BF7468" w:rsidP="00481348">
            <w:pPr>
              <w:pStyle w:val="TAL"/>
            </w:pPr>
            <w:r w:rsidRPr="0045493D">
              <w:t>o</w:t>
            </w:r>
          </w:p>
        </w:tc>
        <w:tc>
          <w:tcPr>
            <w:tcW w:w="1704" w:type="dxa"/>
          </w:tcPr>
          <w:p w14:paraId="2FDA99A9" w14:textId="77777777" w:rsidR="00BF7468" w:rsidRPr="0045493D" w:rsidRDefault="00BF7468" w:rsidP="00481348">
            <w:pPr>
              <w:pStyle w:val="TAL"/>
            </w:pPr>
            <w:r w:rsidRPr="0045493D">
              <w:t>x</w:t>
            </w:r>
          </w:p>
        </w:tc>
      </w:tr>
      <w:tr w:rsidR="00BF7468" w:rsidRPr="0045493D" w14:paraId="29E95622" w14:textId="77777777" w:rsidTr="00481348">
        <w:tc>
          <w:tcPr>
            <w:tcW w:w="1134" w:type="dxa"/>
          </w:tcPr>
          <w:p w14:paraId="3D6D5E29" w14:textId="77777777" w:rsidR="00BF7468" w:rsidRPr="0045493D" w:rsidRDefault="00BF7468" w:rsidP="00481348">
            <w:pPr>
              <w:pStyle w:val="TAL"/>
            </w:pPr>
            <w:r w:rsidRPr="0045493D">
              <w:t>4</w:t>
            </w:r>
          </w:p>
        </w:tc>
        <w:tc>
          <w:tcPr>
            <w:tcW w:w="3402" w:type="dxa"/>
          </w:tcPr>
          <w:p w14:paraId="27C22BA1" w14:textId="77777777" w:rsidR="00BF7468" w:rsidRPr="0045493D" w:rsidRDefault="00BF7468" w:rsidP="00481348">
            <w:pPr>
              <w:pStyle w:val="TAL"/>
            </w:pPr>
            <w:r w:rsidRPr="0045493D">
              <w:t>SDP bandwidth modifiers for RTCP bandwidth?</w:t>
            </w:r>
          </w:p>
        </w:tc>
        <w:tc>
          <w:tcPr>
            <w:tcW w:w="1701" w:type="dxa"/>
          </w:tcPr>
          <w:p w14:paraId="5F108612" w14:textId="77777777" w:rsidR="00BF7468" w:rsidRPr="0045493D" w:rsidRDefault="00BF7468" w:rsidP="00481348">
            <w:pPr>
              <w:pStyle w:val="TAL"/>
            </w:pPr>
            <w:r w:rsidRPr="0045493D">
              <w:t>[56]</w:t>
            </w:r>
          </w:p>
        </w:tc>
        <w:tc>
          <w:tcPr>
            <w:tcW w:w="1701" w:type="dxa"/>
          </w:tcPr>
          <w:p w14:paraId="17F43E6D" w14:textId="77777777" w:rsidR="00BF7468" w:rsidRPr="0045493D" w:rsidRDefault="00BF7468" w:rsidP="00481348">
            <w:pPr>
              <w:pStyle w:val="TAL"/>
            </w:pPr>
            <w:r w:rsidRPr="0045493D">
              <w:t>o</w:t>
            </w:r>
          </w:p>
        </w:tc>
        <w:tc>
          <w:tcPr>
            <w:tcW w:w="1704" w:type="dxa"/>
          </w:tcPr>
          <w:p w14:paraId="100BA5EE" w14:textId="77777777" w:rsidR="00BF7468" w:rsidRPr="0045493D" w:rsidRDefault="00BF7468" w:rsidP="00481348">
            <w:pPr>
              <w:pStyle w:val="TAL"/>
            </w:pPr>
            <w:r w:rsidRPr="0045493D">
              <w:t>c1</w:t>
            </w:r>
          </w:p>
        </w:tc>
      </w:tr>
      <w:tr w:rsidR="00BF7468" w:rsidRPr="0045493D" w14:paraId="2FCC667A" w14:textId="77777777" w:rsidTr="00481348">
        <w:tc>
          <w:tcPr>
            <w:tcW w:w="1134" w:type="dxa"/>
          </w:tcPr>
          <w:p w14:paraId="779A1271" w14:textId="77777777" w:rsidR="00BF7468" w:rsidRPr="0045493D" w:rsidRDefault="00BF7468" w:rsidP="00481348">
            <w:pPr>
              <w:pStyle w:val="TAL"/>
            </w:pPr>
            <w:r w:rsidRPr="0045493D">
              <w:t>5</w:t>
            </w:r>
          </w:p>
        </w:tc>
        <w:tc>
          <w:tcPr>
            <w:tcW w:w="3402" w:type="dxa"/>
          </w:tcPr>
          <w:p w14:paraId="6CC26CD0" w14:textId="77777777" w:rsidR="00BF7468" w:rsidRPr="0045493D" w:rsidRDefault="00BF7468" w:rsidP="00481348">
            <w:pPr>
              <w:pStyle w:val="TAL"/>
            </w:pPr>
            <w:smartTag w:uri="urn:schemas-microsoft-com:office:smarttags" w:element="stockticker">
              <w:r w:rsidRPr="0045493D">
                <w:rPr>
                  <w:rFonts w:eastAsia="MS Mincho"/>
                </w:rPr>
                <w:t>TCP</w:t>
              </w:r>
            </w:smartTag>
            <w:r w:rsidRPr="0045493D">
              <w:rPr>
                <w:rFonts w:eastAsia="MS Mincho"/>
              </w:rPr>
              <w:t>-based media transport in the session description protocol?</w:t>
            </w:r>
          </w:p>
        </w:tc>
        <w:tc>
          <w:tcPr>
            <w:tcW w:w="1701" w:type="dxa"/>
          </w:tcPr>
          <w:p w14:paraId="79D559D3" w14:textId="77777777" w:rsidR="00BF7468" w:rsidRPr="0045493D" w:rsidRDefault="00BF7468" w:rsidP="00481348">
            <w:pPr>
              <w:pStyle w:val="TAL"/>
            </w:pPr>
            <w:r w:rsidRPr="0045493D">
              <w:t>[83]</w:t>
            </w:r>
          </w:p>
        </w:tc>
        <w:tc>
          <w:tcPr>
            <w:tcW w:w="1701" w:type="dxa"/>
          </w:tcPr>
          <w:p w14:paraId="08E3F402" w14:textId="77777777" w:rsidR="00BF7468" w:rsidRPr="0045493D" w:rsidRDefault="00BF7468" w:rsidP="00481348">
            <w:pPr>
              <w:pStyle w:val="TAL"/>
            </w:pPr>
            <w:r w:rsidRPr="0045493D">
              <w:t>o</w:t>
            </w:r>
          </w:p>
        </w:tc>
        <w:tc>
          <w:tcPr>
            <w:tcW w:w="1704" w:type="dxa"/>
          </w:tcPr>
          <w:p w14:paraId="2C14AA0C" w14:textId="77777777" w:rsidR="00BF7468" w:rsidRPr="0045493D" w:rsidRDefault="00BF7468" w:rsidP="00481348">
            <w:pPr>
              <w:pStyle w:val="TAL"/>
            </w:pPr>
            <w:r w:rsidRPr="0045493D">
              <w:t>c11</w:t>
            </w:r>
          </w:p>
        </w:tc>
      </w:tr>
      <w:tr w:rsidR="00BF7468" w:rsidRPr="0045493D" w14:paraId="231461AD" w14:textId="77777777" w:rsidTr="00481348">
        <w:tc>
          <w:tcPr>
            <w:tcW w:w="1134" w:type="dxa"/>
          </w:tcPr>
          <w:p w14:paraId="4F84212C" w14:textId="77777777" w:rsidR="00BF7468" w:rsidRPr="0045493D" w:rsidRDefault="00BF7468" w:rsidP="00481348">
            <w:pPr>
              <w:pStyle w:val="TAL"/>
            </w:pPr>
            <w:r w:rsidRPr="0045493D">
              <w:t>6</w:t>
            </w:r>
          </w:p>
        </w:tc>
        <w:tc>
          <w:tcPr>
            <w:tcW w:w="3402" w:type="dxa"/>
          </w:tcPr>
          <w:p w14:paraId="1AF9806F" w14:textId="77777777" w:rsidR="00BF7468" w:rsidRPr="0045493D" w:rsidRDefault="00BF7468" w:rsidP="00481348">
            <w:pPr>
              <w:pStyle w:val="TAL"/>
              <w:rPr>
                <w:rFonts w:eastAsia="MS Mincho"/>
              </w:rPr>
            </w:pPr>
            <w:r w:rsidRPr="0045493D">
              <w:t>interactive connectivity establishment?</w:t>
            </w:r>
          </w:p>
        </w:tc>
        <w:tc>
          <w:tcPr>
            <w:tcW w:w="1701" w:type="dxa"/>
          </w:tcPr>
          <w:p w14:paraId="70C0E7EE" w14:textId="327CF48C" w:rsidR="00BF7468" w:rsidRPr="0045493D" w:rsidRDefault="009B7A53" w:rsidP="00481348">
            <w:pPr>
              <w:pStyle w:val="TAL"/>
            </w:pPr>
            <w:ins w:id="136" w:author="Ericsson n bFeb-meet" w:date="2022-02-03T16:36:00Z">
              <w:r w:rsidRPr="0045493D">
                <w:t>[nb1], [nb2]</w:t>
              </w:r>
            </w:ins>
            <w:del w:id="137" w:author="Ericsson n bFeb-meet" w:date="2022-02-03T16:36:00Z">
              <w:r w:rsidR="00BF7468" w:rsidRPr="0045493D" w:rsidDel="009B7A53">
                <w:delText>[99]</w:delText>
              </w:r>
            </w:del>
          </w:p>
        </w:tc>
        <w:tc>
          <w:tcPr>
            <w:tcW w:w="1701" w:type="dxa"/>
          </w:tcPr>
          <w:p w14:paraId="338E8BD9" w14:textId="77777777" w:rsidR="00BF7468" w:rsidRPr="0045493D" w:rsidRDefault="00BF7468" w:rsidP="00481348">
            <w:pPr>
              <w:pStyle w:val="TAL"/>
            </w:pPr>
            <w:r w:rsidRPr="0045493D">
              <w:t>o</w:t>
            </w:r>
          </w:p>
        </w:tc>
        <w:tc>
          <w:tcPr>
            <w:tcW w:w="1704" w:type="dxa"/>
          </w:tcPr>
          <w:p w14:paraId="7E97DD5E" w14:textId="77777777" w:rsidR="00BF7468" w:rsidRPr="0045493D" w:rsidRDefault="00BF7468" w:rsidP="00481348">
            <w:pPr>
              <w:pStyle w:val="TAL"/>
            </w:pPr>
            <w:r w:rsidRPr="0045493D">
              <w:t>c4</w:t>
            </w:r>
          </w:p>
        </w:tc>
      </w:tr>
      <w:tr w:rsidR="00BF7468" w:rsidRPr="0045493D" w14:paraId="605B59A3" w14:textId="77777777" w:rsidTr="00481348">
        <w:tc>
          <w:tcPr>
            <w:tcW w:w="1134" w:type="dxa"/>
          </w:tcPr>
          <w:p w14:paraId="5FF3ED82" w14:textId="77777777" w:rsidR="00BF7468" w:rsidRPr="0045493D" w:rsidRDefault="00BF7468" w:rsidP="00481348">
            <w:pPr>
              <w:pStyle w:val="TAL"/>
            </w:pPr>
            <w:r w:rsidRPr="0045493D">
              <w:t>7</w:t>
            </w:r>
          </w:p>
        </w:tc>
        <w:tc>
          <w:tcPr>
            <w:tcW w:w="3402" w:type="dxa"/>
          </w:tcPr>
          <w:p w14:paraId="2BEB6EE4" w14:textId="77777777" w:rsidR="00BF7468" w:rsidRPr="0045493D" w:rsidRDefault="00BF7468" w:rsidP="00481348">
            <w:pPr>
              <w:pStyle w:val="TAL"/>
            </w:pPr>
            <w:r w:rsidRPr="0045493D">
              <w:t>session description protocol format for binary floor control protocol streams?</w:t>
            </w:r>
          </w:p>
        </w:tc>
        <w:tc>
          <w:tcPr>
            <w:tcW w:w="1701" w:type="dxa"/>
          </w:tcPr>
          <w:p w14:paraId="0209F26E" w14:textId="77777777" w:rsidR="00BF7468" w:rsidRPr="0045493D" w:rsidRDefault="00BF7468" w:rsidP="00481348">
            <w:pPr>
              <w:pStyle w:val="TAL"/>
            </w:pPr>
            <w:r w:rsidRPr="0045493D">
              <w:t>[108]</w:t>
            </w:r>
          </w:p>
        </w:tc>
        <w:tc>
          <w:tcPr>
            <w:tcW w:w="1701" w:type="dxa"/>
          </w:tcPr>
          <w:p w14:paraId="52A61205" w14:textId="77777777" w:rsidR="00BF7468" w:rsidRPr="0045493D" w:rsidRDefault="00BF7468" w:rsidP="00481348">
            <w:pPr>
              <w:pStyle w:val="TAL"/>
            </w:pPr>
            <w:r w:rsidRPr="0045493D">
              <w:t>o</w:t>
            </w:r>
          </w:p>
        </w:tc>
        <w:tc>
          <w:tcPr>
            <w:tcW w:w="1704" w:type="dxa"/>
          </w:tcPr>
          <w:p w14:paraId="480E1C2A" w14:textId="77777777" w:rsidR="00BF7468" w:rsidRPr="0045493D" w:rsidRDefault="00BF7468" w:rsidP="00481348">
            <w:pPr>
              <w:pStyle w:val="TAL"/>
            </w:pPr>
            <w:r w:rsidRPr="0045493D">
              <w:t>o</w:t>
            </w:r>
          </w:p>
        </w:tc>
      </w:tr>
      <w:tr w:rsidR="00BF7468" w:rsidRPr="0045493D" w14:paraId="274EF19C" w14:textId="77777777" w:rsidTr="00481348">
        <w:tc>
          <w:tcPr>
            <w:tcW w:w="1134" w:type="dxa"/>
          </w:tcPr>
          <w:p w14:paraId="2B8AAF03" w14:textId="77777777" w:rsidR="00BF7468" w:rsidRPr="0045493D" w:rsidRDefault="00BF7468" w:rsidP="00481348">
            <w:pPr>
              <w:pStyle w:val="TAL"/>
            </w:pPr>
            <w:r w:rsidRPr="0045493D">
              <w:t>8</w:t>
            </w:r>
          </w:p>
        </w:tc>
        <w:tc>
          <w:tcPr>
            <w:tcW w:w="3402" w:type="dxa"/>
          </w:tcPr>
          <w:p w14:paraId="0268D60B" w14:textId="77777777" w:rsidR="00BF7468" w:rsidRPr="0045493D" w:rsidRDefault="00BF7468" w:rsidP="00481348">
            <w:pPr>
              <w:pStyle w:val="TAL"/>
            </w:pPr>
            <w:r w:rsidRPr="0045493D">
              <w:t xml:space="preserve">extended </w:t>
            </w:r>
            <w:smartTag w:uri="urn:schemas-microsoft-com:office:smarttags" w:element="stockticker">
              <w:r w:rsidRPr="0045493D">
                <w:t>RTP</w:t>
              </w:r>
            </w:smartTag>
            <w:r w:rsidRPr="0045493D">
              <w:t xml:space="preserve"> profile for real-time transport control protocol (RTCP)-based feedback (</w:t>
            </w:r>
            <w:smartTag w:uri="urn:schemas-microsoft-com:office:smarttags" w:element="stockticker">
              <w:r w:rsidRPr="0045493D">
                <w:t>RTP</w:t>
              </w:r>
            </w:smartTag>
            <w:r w:rsidRPr="0045493D">
              <w:t>/AVPF)?</w:t>
            </w:r>
          </w:p>
        </w:tc>
        <w:tc>
          <w:tcPr>
            <w:tcW w:w="1701" w:type="dxa"/>
          </w:tcPr>
          <w:p w14:paraId="0AE81035" w14:textId="77777777" w:rsidR="00BF7468" w:rsidRPr="0045493D" w:rsidRDefault="00BF7468" w:rsidP="00481348">
            <w:pPr>
              <w:pStyle w:val="TAL"/>
            </w:pPr>
            <w:r w:rsidRPr="0045493D">
              <w:t>[135]</w:t>
            </w:r>
          </w:p>
        </w:tc>
        <w:tc>
          <w:tcPr>
            <w:tcW w:w="1701" w:type="dxa"/>
          </w:tcPr>
          <w:p w14:paraId="03C27B2E" w14:textId="77777777" w:rsidR="00BF7468" w:rsidRPr="0045493D" w:rsidRDefault="00BF7468" w:rsidP="00481348">
            <w:pPr>
              <w:pStyle w:val="TAL"/>
            </w:pPr>
            <w:r w:rsidRPr="0045493D">
              <w:t>o</w:t>
            </w:r>
          </w:p>
        </w:tc>
        <w:tc>
          <w:tcPr>
            <w:tcW w:w="1704" w:type="dxa"/>
          </w:tcPr>
          <w:p w14:paraId="56FC477A" w14:textId="77777777" w:rsidR="00BF7468" w:rsidRPr="0045493D" w:rsidRDefault="00BF7468" w:rsidP="00481348">
            <w:pPr>
              <w:pStyle w:val="TAL"/>
            </w:pPr>
            <w:r w:rsidRPr="0045493D">
              <w:t>c5</w:t>
            </w:r>
          </w:p>
        </w:tc>
      </w:tr>
      <w:tr w:rsidR="00BF7468" w:rsidRPr="0045493D" w14:paraId="7A835AC8" w14:textId="77777777" w:rsidTr="00481348">
        <w:tc>
          <w:tcPr>
            <w:tcW w:w="1134" w:type="dxa"/>
          </w:tcPr>
          <w:p w14:paraId="1A97BBE6" w14:textId="77777777" w:rsidR="00BF7468" w:rsidRPr="0045493D" w:rsidRDefault="00BF7468" w:rsidP="00481348">
            <w:pPr>
              <w:pStyle w:val="TAL"/>
            </w:pPr>
            <w:r w:rsidRPr="0045493D">
              <w:t>9</w:t>
            </w:r>
          </w:p>
        </w:tc>
        <w:tc>
          <w:tcPr>
            <w:tcW w:w="3402" w:type="dxa"/>
          </w:tcPr>
          <w:p w14:paraId="4A10324F" w14:textId="77777777" w:rsidR="00BF7468" w:rsidRPr="0045493D" w:rsidRDefault="00BF7468" w:rsidP="00481348">
            <w:pPr>
              <w:pStyle w:val="TAL"/>
            </w:pPr>
            <w:r w:rsidRPr="0045493D">
              <w:t>SDP capability negotiation?</w:t>
            </w:r>
          </w:p>
        </w:tc>
        <w:tc>
          <w:tcPr>
            <w:tcW w:w="1701" w:type="dxa"/>
          </w:tcPr>
          <w:p w14:paraId="6A66CCAD" w14:textId="77777777" w:rsidR="00BF7468" w:rsidRPr="0045493D" w:rsidRDefault="00BF7468" w:rsidP="00481348">
            <w:pPr>
              <w:pStyle w:val="TAL"/>
            </w:pPr>
            <w:r w:rsidRPr="0045493D">
              <w:t>[137]</w:t>
            </w:r>
          </w:p>
        </w:tc>
        <w:tc>
          <w:tcPr>
            <w:tcW w:w="1701" w:type="dxa"/>
          </w:tcPr>
          <w:p w14:paraId="04C6E9BC" w14:textId="77777777" w:rsidR="00BF7468" w:rsidRPr="0045493D" w:rsidRDefault="00BF7468" w:rsidP="00481348">
            <w:pPr>
              <w:pStyle w:val="TAL"/>
            </w:pPr>
            <w:r w:rsidRPr="0045493D">
              <w:t>o</w:t>
            </w:r>
          </w:p>
        </w:tc>
        <w:tc>
          <w:tcPr>
            <w:tcW w:w="1704" w:type="dxa"/>
          </w:tcPr>
          <w:p w14:paraId="5E017F74" w14:textId="77777777" w:rsidR="00BF7468" w:rsidRPr="0045493D" w:rsidRDefault="00BF7468" w:rsidP="00481348">
            <w:pPr>
              <w:pStyle w:val="TAL"/>
            </w:pPr>
            <w:r w:rsidRPr="0045493D">
              <w:t>c9</w:t>
            </w:r>
          </w:p>
        </w:tc>
      </w:tr>
      <w:tr w:rsidR="00BF7468" w:rsidRPr="0045493D" w14:paraId="5CF1E4D8" w14:textId="77777777" w:rsidTr="00481348">
        <w:tc>
          <w:tcPr>
            <w:tcW w:w="1134" w:type="dxa"/>
          </w:tcPr>
          <w:p w14:paraId="1C3E9C1A" w14:textId="77777777" w:rsidR="00BF7468" w:rsidRPr="0045493D" w:rsidRDefault="00BF7468" w:rsidP="00481348">
            <w:pPr>
              <w:pStyle w:val="TAL"/>
            </w:pPr>
            <w:r w:rsidRPr="0045493D">
              <w:t>10</w:t>
            </w:r>
          </w:p>
        </w:tc>
        <w:tc>
          <w:tcPr>
            <w:tcW w:w="3402" w:type="dxa"/>
          </w:tcPr>
          <w:p w14:paraId="28F74539" w14:textId="77777777" w:rsidR="00BF7468" w:rsidRPr="0045493D" w:rsidRDefault="00BF7468" w:rsidP="00481348">
            <w:pPr>
              <w:pStyle w:val="TAL"/>
            </w:pPr>
            <w:r w:rsidRPr="0045493D">
              <w:t>Session Description Protocol (SDP) extension for setting up audio media streams over circuit-switched bearers in the Public Switched Telephone Network (PSTN)?</w:t>
            </w:r>
          </w:p>
        </w:tc>
        <w:tc>
          <w:tcPr>
            <w:tcW w:w="1701" w:type="dxa"/>
          </w:tcPr>
          <w:p w14:paraId="312762E4" w14:textId="77777777" w:rsidR="00BF7468" w:rsidRPr="0045493D" w:rsidRDefault="00BF7468" w:rsidP="00481348">
            <w:pPr>
              <w:pStyle w:val="TAL"/>
            </w:pPr>
            <w:r w:rsidRPr="0045493D">
              <w:t>[155]</w:t>
            </w:r>
          </w:p>
        </w:tc>
        <w:tc>
          <w:tcPr>
            <w:tcW w:w="1701" w:type="dxa"/>
          </w:tcPr>
          <w:p w14:paraId="4F098DBC" w14:textId="77777777" w:rsidR="00BF7468" w:rsidRPr="0045493D" w:rsidRDefault="00BF7468" w:rsidP="00481348">
            <w:pPr>
              <w:pStyle w:val="TAL"/>
            </w:pPr>
            <w:r w:rsidRPr="0045493D">
              <w:t>o</w:t>
            </w:r>
          </w:p>
        </w:tc>
        <w:tc>
          <w:tcPr>
            <w:tcW w:w="1704" w:type="dxa"/>
          </w:tcPr>
          <w:p w14:paraId="3C8F3505" w14:textId="77777777" w:rsidR="00BF7468" w:rsidRPr="0045493D" w:rsidRDefault="00BF7468" w:rsidP="00481348">
            <w:pPr>
              <w:pStyle w:val="TAL"/>
            </w:pPr>
            <w:r w:rsidRPr="0045493D">
              <w:t>c6</w:t>
            </w:r>
          </w:p>
        </w:tc>
      </w:tr>
      <w:tr w:rsidR="00BF7468" w:rsidRPr="0045493D" w14:paraId="1D6AD788" w14:textId="77777777" w:rsidTr="00481348">
        <w:tc>
          <w:tcPr>
            <w:tcW w:w="1134" w:type="dxa"/>
          </w:tcPr>
          <w:p w14:paraId="46E51F1D" w14:textId="77777777" w:rsidR="00BF7468" w:rsidRPr="0045493D" w:rsidRDefault="00BF7468" w:rsidP="00481348">
            <w:pPr>
              <w:pStyle w:val="TAL"/>
            </w:pPr>
            <w:r w:rsidRPr="0045493D">
              <w:t>11</w:t>
            </w:r>
          </w:p>
        </w:tc>
        <w:tc>
          <w:tcPr>
            <w:tcW w:w="3402" w:type="dxa"/>
          </w:tcPr>
          <w:p w14:paraId="5EE783E9" w14:textId="77777777" w:rsidR="00BF7468" w:rsidRPr="0045493D" w:rsidRDefault="00BF7468" w:rsidP="00481348">
            <w:pPr>
              <w:pStyle w:val="TAL"/>
            </w:pPr>
            <w:r w:rsidRPr="0045493D">
              <w:t>miscellaneous capabilities negotiation in the Session Description Protocol (SDP)?</w:t>
            </w:r>
          </w:p>
        </w:tc>
        <w:tc>
          <w:tcPr>
            <w:tcW w:w="1701" w:type="dxa"/>
          </w:tcPr>
          <w:p w14:paraId="72BC5C74" w14:textId="77777777" w:rsidR="00BF7468" w:rsidRPr="0045493D" w:rsidRDefault="00BF7468" w:rsidP="00481348">
            <w:pPr>
              <w:pStyle w:val="TAL"/>
            </w:pPr>
            <w:r w:rsidRPr="0045493D">
              <w:t>[156]</w:t>
            </w:r>
          </w:p>
        </w:tc>
        <w:tc>
          <w:tcPr>
            <w:tcW w:w="1701" w:type="dxa"/>
          </w:tcPr>
          <w:p w14:paraId="3F33D40A" w14:textId="77777777" w:rsidR="00BF7468" w:rsidRPr="0045493D" w:rsidRDefault="00BF7468" w:rsidP="00481348">
            <w:pPr>
              <w:pStyle w:val="TAL"/>
            </w:pPr>
            <w:r w:rsidRPr="0045493D">
              <w:t>o</w:t>
            </w:r>
          </w:p>
        </w:tc>
        <w:tc>
          <w:tcPr>
            <w:tcW w:w="1704" w:type="dxa"/>
          </w:tcPr>
          <w:p w14:paraId="425A4DE3" w14:textId="77777777" w:rsidR="00BF7468" w:rsidRPr="0045493D" w:rsidRDefault="00BF7468" w:rsidP="00481348">
            <w:pPr>
              <w:pStyle w:val="TAL"/>
            </w:pPr>
            <w:r w:rsidRPr="0045493D">
              <w:t>c6</w:t>
            </w:r>
          </w:p>
        </w:tc>
      </w:tr>
      <w:tr w:rsidR="00BF7468" w:rsidRPr="0045493D" w14:paraId="4EF5AF53" w14:textId="77777777" w:rsidTr="00481348">
        <w:tc>
          <w:tcPr>
            <w:tcW w:w="1134" w:type="dxa"/>
          </w:tcPr>
          <w:p w14:paraId="26DB3C9F" w14:textId="77777777" w:rsidR="00BF7468" w:rsidRPr="0045493D" w:rsidRDefault="00BF7468" w:rsidP="00481348">
            <w:pPr>
              <w:pStyle w:val="TAL"/>
            </w:pPr>
            <w:r w:rsidRPr="0045493D">
              <w:t>14</w:t>
            </w:r>
          </w:p>
        </w:tc>
        <w:tc>
          <w:tcPr>
            <w:tcW w:w="3402" w:type="dxa"/>
          </w:tcPr>
          <w:p w14:paraId="43B16CCA" w14:textId="77777777" w:rsidR="00BF7468" w:rsidRPr="0045493D" w:rsidRDefault="00BF7468" w:rsidP="00481348">
            <w:pPr>
              <w:pStyle w:val="TAL"/>
            </w:pPr>
            <w:r w:rsidRPr="0045493D">
              <w:t>Secure Real-time Transport Protocol (SRTP)?</w:t>
            </w:r>
          </w:p>
        </w:tc>
        <w:tc>
          <w:tcPr>
            <w:tcW w:w="1701" w:type="dxa"/>
          </w:tcPr>
          <w:p w14:paraId="08A750BC" w14:textId="77777777" w:rsidR="00BF7468" w:rsidRPr="0045493D" w:rsidRDefault="00BF7468" w:rsidP="00481348">
            <w:pPr>
              <w:pStyle w:val="TAL"/>
            </w:pPr>
            <w:r w:rsidRPr="0045493D">
              <w:t>[169]</w:t>
            </w:r>
          </w:p>
        </w:tc>
        <w:tc>
          <w:tcPr>
            <w:tcW w:w="1701" w:type="dxa"/>
          </w:tcPr>
          <w:p w14:paraId="15D0FD7D" w14:textId="77777777" w:rsidR="00BF7468" w:rsidRPr="0045493D" w:rsidRDefault="00BF7468" w:rsidP="00481348">
            <w:pPr>
              <w:pStyle w:val="TAL"/>
            </w:pPr>
            <w:r w:rsidRPr="0045493D">
              <w:t>o</w:t>
            </w:r>
          </w:p>
        </w:tc>
        <w:tc>
          <w:tcPr>
            <w:tcW w:w="1704" w:type="dxa"/>
          </w:tcPr>
          <w:p w14:paraId="0D9958F0" w14:textId="77777777" w:rsidR="00BF7468" w:rsidRPr="0045493D" w:rsidRDefault="00BF7468" w:rsidP="00481348">
            <w:pPr>
              <w:pStyle w:val="TAL"/>
            </w:pPr>
            <w:r w:rsidRPr="0045493D">
              <w:t>o</w:t>
            </w:r>
          </w:p>
        </w:tc>
      </w:tr>
      <w:tr w:rsidR="00BF7468" w:rsidRPr="0045493D" w14:paraId="30FEE4F4" w14:textId="77777777" w:rsidTr="00481348">
        <w:tc>
          <w:tcPr>
            <w:tcW w:w="1134" w:type="dxa"/>
          </w:tcPr>
          <w:p w14:paraId="4253EF93" w14:textId="77777777" w:rsidR="00BF7468" w:rsidRPr="0045493D" w:rsidRDefault="00BF7468" w:rsidP="00481348">
            <w:pPr>
              <w:pStyle w:val="TAL"/>
            </w:pPr>
            <w:r w:rsidRPr="0045493D">
              <w:t>15</w:t>
            </w:r>
          </w:p>
        </w:tc>
        <w:tc>
          <w:tcPr>
            <w:tcW w:w="3402" w:type="dxa"/>
          </w:tcPr>
          <w:p w14:paraId="291AADE0" w14:textId="77777777" w:rsidR="00BF7468" w:rsidRPr="0045493D" w:rsidRDefault="00BF7468" w:rsidP="00481348">
            <w:pPr>
              <w:pStyle w:val="TAL"/>
            </w:pPr>
            <w:r w:rsidRPr="0045493D">
              <w:t>MIKEY-TICKET?</w:t>
            </w:r>
          </w:p>
        </w:tc>
        <w:tc>
          <w:tcPr>
            <w:tcW w:w="1701" w:type="dxa"/>
          </w:tcPr>
          <w:p w14:paraId="7F8D2B2F" w14:textId="77777777" w:rsidR="00BF7468" w:rsidRPr="0045493D" w:rsidRDefault="00BF7468" w:rsidP="00481348">
            <w:pPr>
              <w:pStyle w:val="TAL"/>
            </w:pPr>
            <w:r w:rsidRPr="0045493D">
              <w:t>[170]</w:t>
            </w:r>
          </w:p>
        </w:tc>
        <w:tc>
          <w:tcPr>
            <w:tcW w:w="1701" w:type="dxa"/>
          </w:tcPr>
          <w:p w14:paraId="65BEAED8" w14:textId="77777777" w:rsidR="00BF7468" w:rsidRPr="0045493D" w:rsidRDefault="00BF7468" w:rsidP="00481348">
            <w:pPr>
              <w:pStyle w:val="TAL"/>
            </w:pPr>
            <w:r w:rsidRPr="0045493D">
              <w:t>o</w:t>
            </w:r>
          </w:p>
        </w:tc>
        <w:tc>
          <w:tcPr>
            <w:tcW w:w="1704" w:type="dxa"/>
          </w:tcPr>
          <w:p w14:paraId="5F468F93" w14:textId="77777777" w:rsidR="00BF7468" w:rsidRPr="0045493D" w:rsidRDefault="00BF7468" w:rsidP="00481348">
            <w:pPr>
              <w:pStyle w:val="TAL"/>
            </w:pPr>
            <w:r w:rsidRPr="0045493D">
              <w:t>o</w:t>
            </w:r>
          </w:p>
        </w:tc>
      </w:tr>
      <w:tr w:rsidR="00BF7468" w:rsidRPr="0045493D" w14:paraId="647184BE" w14:textId="77777777" w:rsidTr="00481348">
        <w:tc>
          <w:tcPr>
            <w:tcW w:w="1134" w:type="dxa"/>
          </w:tcPr>
          <w:p w14:paraId="3DA2235B" w14:textId="77777777" w:rsidR="00BF7468" w:rsidRPr="0045493D" w:rsidRDefault="00BF7468" w:rsidP="00481348">
            <w:pPr>
              <w:pStyle w:val="TAL"/>
            </w:pPr>
            <w:r w:rsidRPr="0045493D">
              <w:t>16</w:t>
            </w:r>
          </w:p>
        </w:tc>
        <w:tc>
          <w:tcPr>
            <w:tcW w:w="3402" w:type="dxa"/>
          </w:tcPr>
          <w:p w14:paraId="1033352D" w14:textId="77777777" w:rsidR="00BF7468" w:rsidRPr="0045493D" w:rsidRDefault="00BF7468" w:rsidP="00481348">
            <w:pPr>
              <w:pStyle w:val="TAL"/>
            </w:pPr>
            <w:r w:rsidRPr="0045493D">
              <w:t>SDES?</w:t>
            </w:r>
          </w:p>
        </w:tc>
        <w:tc>
          <w:tcPr>
            <w:tcW w:w="1701" w:type="dxa"/>
          </w:tcPr>
          <w:p w14:paraId="178BAE08" w14:textId="77777777" w:rsidR="00BF7468" w:rsidRPr="0045493D" w:rsidRDefault="00BF7468" w:rsidP="00481348">
            <w:pPr>
              <w:pStyle w:val="TAL"/>
            </w:pPr>
            <w:r w:rsidRPr="0045493D">
              <w:t>[168]</w:t>
            </w:r>
          </w:p>
        </w:tc>
        <w:tc>
          <w:tcPr>
            <w:tcW w:w="1701" w:type="dxa"/>
          </w:tcPr>
          <w:p w14:paraId="64A02299" w14:textId="77777777" w:rsidR="00BF7468" w:rsidRPr="0045493D" w:rsidRDefault="00BF7468" w:rsidP="00481348">
            <w:pPr>
              <w:pStyle w:val="TAL"/>
            </w:pPr>
            <w:r w:rsidRPr="0045493D">
              <w:t>o</w:t>
            </w:r>
          </w:p>
        </w:tc>
        <w:tc>
          <w:tcPr>
            <w:tcW w:w="1704" w:type="dxa"/>
          </w:tcPr>
          <w:p w14:paraId="6E5C4289" w14:textId="77777777" w:rsidR="00BF7468" w:rsidRPr="0045493D" w:rsidRDefault="00BF7468" w:rsidP="00481348">
            <w:pPr>
              <w:pStyle w:val="TAL"/>
            </w:pPr>
            <w:r w:rsidRPr="0045493D">
              <w:t>o</w:t>
            </w:r>
          </w:p>
        </w:tc>
      </w:tr>
      <w:tr w:rsidR="00BF7468" w:rsidRPr="0045493D" w14:paraId="77786FAE" w14:textId="77777777" w:rsidTr="00481348">
        <w:tc>
          <w:tcPr>
            <w:tcW w:w="1134" w:type="dxa"/>
          </w:tcPr>
          <w:p w14:paraId="71FE5A57" w14:textId="77777777" w:rsidR="00BF7468" w:rsidRPr="0045493D" w:rsidRDefault="00BF7468" w:rsidP="00481348">
            <w:pPr>
              <w:pStyle w:val="TAL"/>
            </w:pPr>
            <w:r w:rsidRPr="0045493D">
              <w:t>17</w:t>
            </w:r>
          </w:p>
        </w:tc>
        <w:tc>
          <w:tcPr>
            <w:tcW w:w="3402" w:type="dxa"/>
          </w:tcPr>
          <w:p w14:paraId="45DCBC55" w14:textId="77777777" w:rsidR="00BF7468" w:rsidRPr="0045493D" w:rsidRDefault="00BF7468" w:rsidP="00481348">
            <w:pPr>
              <w:pStyle w:val="TAL"/>
            </w:pPr>
            <w:r w:rsidRPr="0045493D">
              <w:t>end-to-access edge media security using SDES?</w:t>
            </w:r>
          </w:p>
        </w:tc>
        <w:tc>
          <w:tcPr>
            <w:tcW w:w="1701" w:type="dxa"/>
          </w:tcPr>
          <w:p w14:paraId="4031E51E" w14:textId="77777777" w:rsidR="00BF7468" w:rsidRPr="0045493D" w:rsidRDefault="00BF7468" w:rsidP="00481348">
            <w:pPr>
              <w:pStyle w:val="TAL"/>
            </w:pPr>
            <w:r w:rsidRPr="0045493D">
              <w:t>7.5.2</w:t>
            </w:r>
          </w:p>
        </w:tc>
        <w:tc>
          <w:tcPr>
            <w:tcW w:w="1701" w:type="dxa"/>
          </w:tcPr>
          <w:p w14:paraId="552F7A60" w14:textId="77777777" w:rsidR="00BF7468" w:rsidRPr="0045493D" w:rsidRDefault="00BF7468" w:rsidP="00481348">
            <w:pPr>
              <w:pStyle w:val="TAL"/>
            </w:pPr>
            <w:r w:rsidRPr="0045493D">
              <w:t>n/a</w:t>
            </w:r>
          </w:p>
        </w:tc>
        <w:tc>
          <w:tcPr>
            <w:tcW w:w="1704" w:type="dxa"/>
          </w:tcPr>
          <w:p w14:paraId="1976A3D9" w14:textId="77777777" w:rsidR="00BF7468" w:rsidRPr="0045493D" w:rsidRDefault="00BF7468" w:rsidP="00481348">
            <w:pPr>
              <w:pStyle w:val="TAL"/>
            </w:pPr>
            <w:r w:rsidRPr="0045493D">
              <w:t>n/a</w:t>
            </w:r>
          </w:p>
        </w:tc>
      </w:tr>
      <w:tr w:rsidR="00BF7468" w:rsidRPr="0045493D" w14:paraId="6719AF1A" w14:textId="77777777" w:rsidTr="00481348">
        <w:tc>
          <w:tcPr>
            <w:tcW w:w="1134" w:type="dxa"/>
          </w:tcPr>
          <w:p w14:paraId="62615AB9" w14:textId="77777777" w:rsidR="00BF7468" w:rsidRPr="0045493D" w:rsidRDefault="00BF7468" w:rsidP="00481348">
            <w:pPr>
              <w:pStyle w:val="TAL"/>
            </w:pPr>
            <w:r w:rsidRPr="0045493D">
              <w:t>17A</w:t>
            </w:r>
          </w:p>
        </w:tc>
        <w:tc>
          <w:tcPr>
            <w:tcW w:w="3402" w:type="dxa"/>
          </w:tcPr>
          <w:p w14:paraId="4BE2566E" w14:textId="77777777" w:rsidR="00BF7468" w:rsidRPr="0045493D" w:rsidRDefault="00BF7468" w:rsidP="00481348">
            <w:pPr>
              <w:pStyle w:val="TAL"/>
            </w:pPr>
            <w:r w:rsidRPr="0045493D">
              <w:t xml:space="preserve">end-to-access-edge media security for MSRP using </w:t>
            </w:r>
            <w:smartTag w:uri="urn:schemas-microsoft-com:office:smarttags" w:element="stockticker">
              <w:r w:rsidRPr="0045493D">
                <w:t>TLS</w:t>
              </w:r>
            </w:smartTag>
            <w:r w:rsidRPr="0045493D">
              <w:t xml:space="preserve"> and certificate fingerprints?</w:t>
            </w:r>
          </w:p>
        </w:tc>
        <w:tc>
          <w:tcPr>
            <w:tcW w:w="1701" w:type="dxa"/>
          </w:tcPr>
          <w:p w14:paraId="451A9107" w14:textId="77777777" w:rsidR="00BF7468" w:rsidRPr="0045493D" w:rsidRDefault="00BF7468" w:rsidP="00481348">
            <w:pPr>
              <w:pStyle w:val="TAL"/>
            </w:pPr>
            <w:r w:rsidRPr="0045493D">
              <w:t>7.5.2</w:t>
            </w:r>
          </w:p>
        </w:tc>
        <w:tc>
          <w:tcPr>
            <w:tcW w:w="1701" w:type="dxa"/>
          </w:tcPr>
          <w:p w14:paraId="273A95EE" w14:textId="77777777" w:rsidR="00BF7468" w:rsidRPr="0045493D" w:rsidRDefault="00BF7468" w:rsidP="00481348">
            <w:pPr>
              <w:pStyle w:val="TAL"/>
            </w:pPr>
            <w:r w:rsidRPr="0045493D">
              <w:t>n/a</w:t>
            </w:r>
          </w:p>
        </w:tc>
        <w:tc>
          <w:tcPr>
            <w:tcW w:w="1704" w:type="dxa"/>
          </w:tcPr>
          <w:p w14:paraId="0D96A3E1" w14:textId="77777777" w:rsidR="00BF7468" w:rsidRPr="0045493D" w:rsidRDefault="00BF7468" w:rsidP="00481348">
            <w:pPr>
              <w:pStyle w:val="TAL"/>
            </w:pPr>
            <w:r w:rsidRPr="0045493D">
              <w:t>n/a</w:t>
            </w:r>
          </w:p>
        </w:tc>
      </w:tr>
      <w:tr w:rsidR="00BF7468" w:rsidRPr="0045493D" w14:paraId="5DA4AA2F" w14:textId="77777777" w:rsidTr="00481348">
        <w:tc>
          <w:tcPr>
            <w:tcW w:w="1134" w:type="dxa"/>
          </w:tcPr>
          <w:p w14:paraId="5F5F5368" w14:textId="77777777" w:rsidR="00BF7468" w:rsidRPr="0045493D" w:rsidRDefault="00BF7468" w:rsidP="00481348">
            <w:pPr>
              <w:pStyle w:val="TAL"/>
            </w:pPr>
            <w:r w:rsidRPr="0045493D">
              <w:t>17B</w:t>
            </w:r>
          </w:p>
        </w:tc>
        <w:tc>
          <w:tcPr>
            <w:tcW w:w="3402" w:type="dxa"/>
          </w:tcPr>
          <w:p w14:paraId="670FAA40" w14:textId="77777777" w:rsidR="00BF7468" w:rsidRPr="0045493D" w:rsidRDefault="00BF7468" w:rsidP="00481348">
            <w:pPr>
              <w:pStyle w:val="TAL"/>
            </w:pPr>
            <w:r w:rsidRPr="0045493D">
              <w:t xml:space="preserve">end-to-access-edge media security for BFCP using </w:t>
            </w:r>
            <w:smartTag w:uri="urn:schemas-microsoft-com:office:smarttags" w:element="stockticker">
              <w:r w:rsidRPr="0045493D">
                <w:t>TLS</w:t>
              </w:r>
            </w:smartTag>
            <w:r w:rsidRPr="0045493D">
              <w:t xml:space="preserve"> and certificate fingerprints?</w:t>
            </w:r>
          </w:p>
        </w:tc>
        <w:tc>
          <w:tcPr>
            <w:tcW w:w="1701" w:type="dxa"/>
          </w:tcPr>
          <w:p w14:paraId="5F03418C" w14:textId="77777777" w:rsidR="00BF7468" w:rsidRPr="0045493D" w:rsidRDefault="00BF7468" w:rsidP="00481348">
            <w:pPr>
              <w:pStyle w:val="TAL"/>
            </w:pPr>
            <w:r w:rsidRPr="0045493D">
              <w:t>7.5.2</w:t>
            </w:r>
          </w:p>
        </w:tc>
        <w:tc>
          <w:tcPr>
            <w:tcW w:w="1701" w:type="dxa"/>
          </w:tcPr>
          <w:p w14:paraId="1AF69212" w14:textId="77777777" w:rsidR="00BF7468" w:rsidRPr="0045493D" w:rsidRDefault="00BF7468" w:rsidP="00481348">
            <w:pPr>
              <w:pStyle w:val="TAL"/>
            </w:pPr>
            <w:r w:rsidRPr="0045493D">
              <w:t>n/a</w:t>
            </w:r>
          </w:p>
        </w:tc>
        <w:tc>
          <w:tcPr>
            <w:tcW w:w="1704" w:type="dxa"/>
          </w:tcPr>
          <w:p w14:paraId="004E79D6" w14:textId="77777777" w:rsidR="00BF7468" w:rsidRPr="0045493D" w:rsidRDefault="00BF7468" w:rsidP="00481348">
            <w:pPr>
              <w:pStyle w:val="TAL"/>
            </w:pPr>
            <w:r w:rsidRPr="0045493D">
              <w:t>n/a</w:t>
            </w:r>
          </w:p>
        </w:tc>
      </w:tr>
      <w:tr w:rsidR="00BF7468" w:rsidRPr="0045493D" w14:paraId="1C979D83" w14:textId="77777777" w:rsidTr="00481348">
        <w:tc>
          <w:tcPr>
            <w:tcW w:w="1134" w:type="dxa"/>
          </w:tcPr>
          <w:p w14:paraId="1121A3B2" w14:textId="77777777" w:rsidR="00BF7468" w:rsidRPr="0045493D" w:rsidRDefault="00BF7468" w:rsidP="00481348">
            <w:pPr>
              <w:pStyle w:val="TAL"/>
            </w:pPr>
            <w:r w:rsidRPr="0045493D">
              <w:t>17C</w:t>
            </w:r>
          </w:p>
        </w:tc>
        <w:tc>
          <w:tcPr>
            <w:tcW w:w="3402" w:type="dxa"/>
          </w:tcPr>
          <w:p w14:paraId="5291A4A0" w14:textId="77777777" w:rsidR="00BF7468" w:rsidRPr="0045493D" w:rsidRDefault="00BF7468" w:rsidP="00481348">
            <w:pPr>
              <w:pStyle w:val="TAL"/>
            </w:pPr>
            <w:r w:rsidRPr="0045493D">
              <w:t>end-to-access-edge media security for UDPTL using DTLS and certificate fingerprints?</w:t>
            </w:r>
          </w:p>
        </w:tc>
        <w:tc>
          <w:tcPr>
            <w:tcW w:w="1701" w:type="dxa"/>
          </w:tcPr>
          <w:p w14:paraId="38657A79" w14:textId="77777777" w:rsidR="00BF7468" w:rsidRPr="0045493D" w:rsidRDefault="00BF7468" w:rsidP="00481348">
            <w:pPr>
              <w:pStyle w:val="TAL"/>
            </w:pPr>
            <w:r w:rsidRPr="0045493D">
              <w:t>7.5.2</w:t>
            </w:r>
          </w:p>
        </w:tc>
        <w:tc>
          <w:tcPr>
            <w:tcW w:w="1701" w:type="dxa"/>
          </w:tcPr>
          <w:p w14:paraId="28184076" w14:textId="77777777" w:rsidR="00BF7468" w:rsidRPr="0045493D" w:rsidRDefault="00BF7468" w:rsidP="00481348">
            <w:pPr>
              <w:pStyle w:val="TAL"/>
            </w:pPr>
            <w:r w:rsidRPr="0045493D">
              <w:t>n/a</w:t>
            </w:r>
          </w:p>
        </w:tc>
        <w:tc>
          <w:tcPr>
            <w:tcW w:w="1704" w:type="dxa"/>
          </w:tcPr>
          <w:p w14:paraId="456DB3CD" w14:textId="77777777" w:rsidR="00BF7468" w:rsidRPr="0045493D" w:rsidRDefault="00BF7468" w:rsidP="00481348">
            <w:pPr>
              <w:pStyle w:val="TAL"/>
            </w:pPr>
            <w:r w:rsidRPr="0045493D">
              <w:t>n/a</w:t>
            </w:r>
          </w:p>
        </w:tc>
      </w:tr>
      <w:tr w:rsidR="00BF7468" w:rsidRPr="0045493D" w14:paraId="799859E8" w14:textId="77777777" w:rsidTr="00481348">
        <w:tc>
          <w:tcPr>
            <w:tcW w:w="1134" w:type="dxa"/>
          </w:tcPr>
          <w:p w14:paraId="7F825C7D" w14:textId="77777777" w:rsidR="00BF7468" w:rsidRPr="0045493D" w:rsidRDefault="00BF7468" w:rsidP="00481348">
            <w:pPr>
              <w:pStyle w:val="TAL"/>
            </w:pPr>
            <w:r w:rsidRPr="0045493D">
              <w:t>18</w:t>
            </w:r>
          </w:p>
        </w:tc>
        <w:tc>
          <w:tcPr>
            <w:tcW w:w="3402" w:type="dxa"/>
          </w:tcPr>
          <w:p w14:paraId="47232690" w14:textId="77777777" w:rsidR="00BF7468" w:rsidRPr="0045493D" w:rsidRDefault="00BF7468" w:rsidP="00481348">
            <w:pPr>
              <w:pStyle w:val="TAL"/>
            </w:pPr>
            <w:r w:rsidRPr="0045493D">
              <w:rPr>
                <w:rFonts w:eastAsia="SimSun"/>
                <w:lang w:eastAsia="zh-CN"/>
              </w:rPr>
              <w:t>SDP media capabilities negotiation?</w:t>
            </w:r>
          </w:p>
        </w:tc>
        <w:tc>
          <w:tcPr>
            <w:tcW w:w="1701" w:type="dxa"/>
          </w:tcPr>
          <w:p w14:paraId="2A8B4598" w14:textId="77777777" w:rsidR="00BF7468" w:rsidRPr="0045493D" w:rsidRDefault="00BF7468" w:rsidP="00481348">
            <w:pPr>
              <w:pStyle w:val="TAL"/>
            </w:pPr>
            <w:r w:rsidRPr="0045493D">
              <w:t>[172]</w:t>
            </w:r>
          </w:p>
        </w:tc>
        <w:tc>
          <w:tcPr>
            <w:tcW w:w="1701" w:type="dxa"/>
          </w:tcPr>
          <w:p w14:paraId="3BF9A58C" w14:textId="77777777" w:rsidR="00BF7468" w:rsidRPr="0045493D" w:rsidRDefault="00BF7468" w:rsidP="00481348">
            <w:pPr>
              <w:pStyle w:val="TAL"/>
            </w:pPr>
            <w:r w:rsidRPr="0045493D">
              <w:t>o</w:t>
            </w:r>
          </w:p>
        </w:tc>
        <w:tc>
          <w:tcPr>
            <w:tcW w:w="1704" w:type="dxa"/>
          </w:tcPr>
          <w:p w14:paraId="7350B0B7" w14:textId="77777777" w:rsidR="00BF7468" w:rsidRPr="0045493D" w:rsidRDefault="00BF7468" w:rsidP="00481348">
            <w:pPr>
              <w:pStyle w:val="TAL"/>
            </w:pPr>
            <w:r w:rsidRPr="0045493D">
              <w:t>c8</w:t>
            </w:r>
          </w:p>
        </w:tc>
      </w:tr>
      <w:tr w:rsidR="00BF7468" w:rsidRPr="0045493D" w14:paraId="1BE7B096" w14:textId="77777777" w:rsidTr="00481348">
        <w:tc>
          <w:tcPr>
            <w:tcW w:w="1134" w:type="dxa"/>
          </w:tcPr>
          <w:p w14:paraId="64BE1C2E" w14:textId="77777777" w:rsidR="00BF7468" w:rsidRPr="0045493D" w:rsidRDefault="00BF7468" w:rsidP="00481348">
            <w:pPr>
              <w:pStyle w:val="TAL"/>
            </w:pPr>
            <w:r w:rsidRPr="0045493D">
              <w:t>19</w:t>
            </w:r>
          </w:p>
        </w:tc>
        <w:tc>
          <w:tcPr>
            <w:tcW w:w="3402" w:type="dxa"/>
          </w:tcPr>
          <w:p w14:paraId="6C4BF723" w14:textId="77777777" w:rsidR="00BF7468" w:rsidRPr="0045493D" w:rsidRDefault="00BF7468" w:rsidP="00481348">
            <w:pPr>
              <w:pStyle w:val="TAL"/>
            </w:pPr>
            <w:r w:rsidRPr="0045493D">
              <w:t>Transcoding Services Invocation in the Session Initiation Protocol (SIP) Using Third Party Call Control (3pcc)?</w:t>
            </w:r>
          </w:p>
        </w:tc>
        <w:tc>
          <w:tcPr>
            <w:tcW w:w="1701" w:type="dxa"/>
          </w:tcPr>
          <w:p w14:paraId="3954DF2B" w14:textId="77777777" w:rsidR="00BF7468" w:rsidRPr="0045493D" w:rsidRDefault="00BF7468" w:rsidP="00481348">
            <w:pPr>
              <w:pStyle w:val="TAL"/>
            </w:pPr>
            <w:r w:rsidRPr="0045493D">
              <w:t>[166]</w:t>
            </w:r>
          </w:p>
        </w:tc>
        <w:tc>
          <w:tcPr>
            <w:tcW w:w="1701" w:type="dxa"/>
          </w:tcPr>
          <w:p w14:paraId="08024C5E" w14:textId="77777777" w:rsidR="00BF7468" w:rsidRPr="0045493D" w:rsidRDefault="00BF7468" w:rsidP="00481348">
            <w:pPr>
              <w:pStyle w:val="TAL"/>
            </w:pPr>
            <w:r w:rsidRPr="0045493D">
              <w:t>m</w:t>
            </w:r>
          </w:p>
        </w:tc>
        <w:tc>
          <w:tcPr>
            <w:tcW w:w="1704" w:type="dxa"/>
          </w:tcPr>
          <w:p w14:paraId="5B385A29" w14:textId="77777777" w:rsidR="00BF7468" w:rsidRPr="0045493D" w:rsidRDefault="00BF7468" w:rsidP="00481348">
            <w:pPr>
              <w:pStyle w:val="TAL"/>
            </w:pPr>
            <w:proofErr w:type="spellStart"/>
            <w:r w:rsidRPr="0045493D">
              <w:t>i</w:t>
            </w:r>
            <w:proofErr w:type="spellEnd"/>
          </w:p>
        </w:tc>
      </w:tr>
      <w:tr w:rsidR="00BF7468" w:rsidRPr="0045493D" w14:paraId="2D1B5E14" w14:textId="77777777" w:rsidTr="00481348">
        <w:tc>
          <w:tcPr>
            <w:tcW w:w="1134" w:type="dxa"/>
          </w:tcPr>
          <w:p w14:paraId="226E2E3B" w14:textId="77777777" w:rsidR="00BF7468" w:rsidRPr="0045493D" w:rsidRDefault="00BF7468" w:rsidP="00481348">
            <w:pPr>
              <w:pStyle w:val="TAL"/>
            </w:pPr>
            <w:r w:rsidRPr="0045493D">
              <w:t>20</w:t>
            </w:r>
          </w:p>
        </w:tc>
        <w:tc>
          <w:tcPr>
            <w:tcW w:w="3402" w:type="dxa"/>
          </w:tcPr>
          <w:p w14:paraId="77F048B3" w14:textId="77777777" w:rsidR="00BF7468" w:rsidRPr="0045493D" w:rsidRDefault="00BF7468" w:rsidP="00481348">
            <w:pPr>
              <w:pStyle w:val="TAL"/>
            </w:pPr>
            <w:r w:rsidRPr="0045493D">
              <w:t>Message Session Relay Protocol?</w:t>
            </w:r>
          </w:p>
        </w:tc>
        <w:tc>
          <w:tcPr>
            <w:tcW w:w="1701" w:type="dxa"/>
          </w:tcPr>
          <w:p w14:paraId="5821EEDE" w14:textId="77777777" w:rsidR="00BF7468" w:rsidRPr="0045493D" w:rsidRDefault="00BF7468" w:rsidP="00481348">
            <w:pPr>
              <w:pStyle w:val="TAL"/>
            </w:pPr>
            <w:r w:rsidRPr="0045493D">
              <w:t>[178]</w:t>
            </w:r>
          </w:p>
        </w:tc>
        <w:tc>
          <w:tcPr>
            <w:tcW w:w="1701" w:type="dxa"/>
          </w:tcPr>
          <w:p w14:paraId="28D58D99" w14:textId="77777777" w:rsidR="00BF7468" w:rsidRPr="0045493D" w:rsidRDefault="00BF7468" w:rsidP="00481348">
            <w:pPr>
              <w:pStyle w:val="TAL"/>
            </w:pPr>
            <w:r w:rsidRPr="0045493D">
              <w:t>o</w:t>
            </w:r>
          </w:p>
        </w:tc>
        <w:tc>
          <w:tcPr>
            <w:tcW w:w="1704" w:type="dxa"/>
          </w:tcPr>
          <w:p w14:paraId="23A5DCFB" w14:textId="77777777" w:rsidR="00BF7468" w:rsidRPr="0045493D" w:rsidRDefault="00BF7468" w:rsidP="00481348">
            <w:pPr>
              <w:pStyle w:val="TAL"/>
            </w:pPr>
            <w:r w:rsidRPr="0045493D">
              <w:t>o</w:t>
            </w:r>
          </w:p>
        </w:tc>
      </w:tr>
      <w:tr w:rsidR="00BF7468" w:rsidRPr="0045493D" w14:paraId="52B909A3" w14:textId="77777777" w:rsidTr="00481348">
        <w:tc>
          <w:tcPr>
            <w:tcW w:w="1134" w:type="dxa"/>
          </w:tcPr>
          <w:p w14:paraId="0DF4F764" w14:textId="77777777" w:rsidR="00BF7468" w:rsidRPr="0045493D" w:rsidRDefault="00BF7468" w:rsidP="00481348">
            <w:pPr>
              <w:pStyle w:val="TAL"/>
            </w:pPr>
            <w:r w:rsidRPr="0045493D">
              <w:t>20A</w:t>
            </w:r>
          </w:p>
        </w:tc>
        <w:tc>
          <w:tcPr>
            <w:tcW w:w="3402" w:type="dxa"/>
          </w:tcPr>
          <w:p w14:paraId="09C36DCE" w14:textId="77777777" w:rsidR="00BF7468" w:rsidRPr="0045493D" w:rsidRDefault="00BF7468" w:rsidP="00481348">
            <w:pPr>
              <w:pStyle w:val="TAL"/>
            </w:pPr>
            <w:r w:rsidRPr="0045493D">
              <w:t>Connection establishment for media anchoring for the message session relay protocol?</w:t>
            </w:r>
          </w:p>
        </w:tc>
        <w:tc>
          <w:tcPr>
            <w:tcW w:w="1701" w:type="dxa"/>
          </w:tcPr>
          <w:p w14:paraId="29582D56" w14:textId="77777777" w:rsidR="00BF7468" w:rsidRPr="0045493D" w:rsidRDefault="00BF7468" w:rsidP="00481348">
            <w:pPr>
              <w:pStyle w:val="TAL"/>
            </w:pPr>
            <w:r w:rsidRPr="0045493D">
              <w:t>[214]</w:t>
            </w:r>
          </w:p>
        </w:tc>
        <w:tc>
          <w:tcPr>
            <w:tcW w:w="1701" w:type="dxa"/>
          </w:tcPr>
          <w:p w14:paraId="36D00A3E" w14:textId="77777777" w:rsidR="00BF7468" w:rsidRPr="0045493D" w:rsidRDefault="00BF7468" w:rsidP="00481348">
            <w:pPr>
              <w:pStyle w:val="TAL"/>
            </w:pPr>
            <w:r w:rsidRPr="0045493D">
              <w:t>o</w:t>
            </w:r>
          </w:p>
        </w:tc>
        <w:tc>
          <w:tcPr>
            <w:tcW w:w="1704" w:type="dxa"/>
          </w:tcPr>
          <w:p w14:paraId="6625C9BB" w14:textId="77777777" w:rsidR="00BF7468" w:rsidRPr="0045493D" w:rsidRDefault="00BF7468" w:rsidP="00481348">
            <w:pPr>
              <w:pStyle w:val="TAL"/>
            </w:pPr>
            <w:r w:rsidRPr="0045493D">
              <w:t>c12</w:t>
            </w:r>
          </w:p>
        </w:tc>
      </w:tr>
      <w:tr w:rsidR="00BF7468" w:rsidRPr="0045493D" w14:paraId="28818B93" w14:textId="77777777" w:rsidTr="00481348">
        <w:tc>
          <w:tcPr>
            <w:tcW w:w="1134" w:type="dxa"/>
          </w:tcPr>
          <w:p w14:paraId="1FB391FA" w14:textId="77777777" w:rsidR="00BF7468" w:rsidRPr="0045493D" w:rsidRDefault="00BF7468" w:rsidP="00481348">
            <w:pPr>
              <w:pStyle w:val="TAL"/>
            </w:pPr>
            <w:r w:rsidRPr="0045493D">
              <w:t>21</w:t>
            </w:r>
          </w:p>
        </w:tc>
        <w:tc>
          <w:tcPr>
            <w:tcW w:w="3402" w:type="dxa"/>
          </w:tcPr>
          <w:p w14:paraId="46F3DC8A" w14:textId="77777777" w:rsidR="00BF7468" w:rsidRPr="0045493D" w:rsidRDefault="00BF7468" w:rsidP="00481348">
            <w:pPr>
              <w:pStyle w:val="TAL"/>
            </w:pPr>
            <w:r w:rsidRPr="0045493D">
              <w:t>a SDP offer/answer mechanism to enable file transfer?</w:t>
            </w:r>
          </w:p>
        </w:tc>
        <w:tc>
          <w:tcPr>
            <w:tcW w:w="1701" w:type="dxa"/>
          </w:tcPr>
          <w:p w14:paraId="1460873B" w14:textId="77777777" w:rsidR="00BF7468" w:rsidRPr="0045493D" w:rsidRDefault="00BF7468" w:rsidP="00481348">
            <w:pPr>
              <w:pStyle w:val="TAL"/>
            </w:pPr>
            <w:r w:rsidRPr="0045493D">
              <w:t>[185]</w:t>
            </w:r>
          </w:p>
        </w:tc>
        <w:tc>
          <w:tcPr>
            <w:tcW w:w="1701" w:type="dxa"/>
          </w:tcPr>
          <w:p w14:paraId="5630A7E4" w14:textId="77777777" w:rsidR="00BF7468" w:rsidRPr="0045493D" w:rsidRDefault="00BF7468" w:rsidP="00481348">
            <w:pPr>
              <w:pStyle w:val="TAL"/>
            </w:pPr>
            <w:r w:rsidRPr="0045493D">
              <w:t>o</w:t>
            </w:r>
          </w:p>
        </w:tc>
        <w:tc>
          <w:tcPr>
            <w:tcW w:w="1704" w:type="dxa"/>
          </w:tcPr>
          <w:p w14:paraId="23A5BE48" w14:textId="77777777" w:rsidR="00BF7468" w:rsidRPr="0045493D" w:rsidRDefault="00BF7468" w:rsidP="00481348">
            <w:pPr>
              <w:pStyle w:val="TAL"/>
            </w:pPr>
            <w:r w:rsidRPr="0045493D">
              <w:t>o</w:t>
            </w:r>
          </w:p>
        </w:tc>
      </w:tr>
      <w:tr w:rsidR="00BF7468" w:rsidRPr="0045493D" w14:paraId="4D2E1371" w14:textId="77777777" w:rsidTr="00481348">
        <w:tc>
          <w:tcPr>
            <w:tcW w:w="1134" w:type="dxa"/>
          </w:tcPr>
          <w:p w14:paraId="0CD461D1" w14:textId="77777777" w:rsidR="00BF7468" w:rsidRPr="0045493D" w:rsidRDefault="00BF7468" w:rsidP="00481348">
            <w:pPr>
              <w:pStyle w:val="TAL"/>
            </w:pPr>
            <w:r w:rsidRPr="0045493D">
              <w:t>22</w:t>
            </w:r>
          </w:p>
        </w:tc>
        <w:tc>
          <w:tcPr>
            <w:tcW w:w="3402" w:type="dxa"/>
          </w:tcPr>
          <w:p w14:paraId="4AB9597B" w14:textId="77777777" w:rsidR="00BF7468" w:rsidRPr="0045493D" w:rsidRDefault="00BF7468" w:rsidP="00481348">
            <w:pPr>
              <w:pStyle w:val="TAL"/>
            </w:pPr>
            <w:r w:rsidRPr="0045493D">
              <w:t>optimal media routeing?</w:t>
            </w:r>
          </w:p>
        </w:tc>
        <w:tc>
          <w:tcPr>
            <w:tcW w:w="1701" w:type="dxa"/>
          </w:tcPr>
          <w:p w14:paraId="43AA9342" w14:textId="77777777" w:rsidR="00BF7468" w:rsidRPr="0045493D" w:rsidRDefault="00BF7468" w:rsidP="00481348">
            <w:pPr>
              <w:pStyle w:val="TAL"/>
            </w:pPr>
            <w:r w:rsidRPr="0045493D">
              <w:t>[11D]</w:t>
            </w:r>
          </w:p>
        </w:tc>
        <w:tc>
          <w:tcPr>
            <w:tcW w:w="1701" w:type="dxa"/>
          </w:tcPr>
          <w:p w14:paraId="01E02113" w14:textId="77777777" w:rsidR="00BF7468" w:rsidRPr="0045493D" w:rsidRDefault="00BF7468" w:rsidP="00481348">
            <w:pPr>
              <w:pStyle w:val="TAL"/>
            </w:pPr>
            <w:r w:rsidRPr="0045493D">
              <w:t>n/a</w:t>
            </w:r>
          </w:p>
        </w:tc>
        <w:tc>
          <w:tcPr>
            <w:tcW w:w="1704" w:type="dxa"/>
          </w:tcPr>
          <w:p w14:paraId="0E617E11" w14:textId="77777777" w:rsidR="00BF7468" w:rsidRPr="0045493D" w:rsidRDefault="00BF7468" w:rsidP="00481348">
            <w:pPr>
              <w:pStyle w:val="TAL"/>
            </w:pPr>
            <w:r w:rsidRPr="0045493D">
              <w:t>o</w:t>
            </w:r>
          </w:p>
        </w:tc>
      </w:tr>
      <w:tr w:rsidR="00BF7468" w:rsidRPr="0045493D" w14:paraId="67389E40" w14:textId="77777777" w:rsidTr="00481348">
        <w:tc>
          <w:tcPr>
            <w:tcW w:w="1134" w:type="dxa"/>
          </w:tcPr>
          <w:p w14:paraId="7BACA88B" w14:textId="77777777" w:rsidR="00BF7468" w:rsidRPr="0045493D" w:rsidRDefault="00BF7468" w:rsidP="00481348">
            <w:pPr>
              <w:pStyle w:val="TAL"/>
            </w:pPr>
            <w:r w:rsidRPr="0045493D">
              <w:t>23</w:t>
            </w:r>
          </w:p>
        </w:tc>
        <w:tc>
          <w:tcPr>
            <w:tcW w:w="3402" w:type="dxa"/>
          </w:tcPr>
          <w:p w14:paraId="29CADC2D" w14:textId="77777777" w:rsidR="00BF7468" w:rsidRPr="0045493D" w:rsidRDefault="00BF7468" w:rsidP="00481348">
            <w:pPr>
              <w:pStyle w:val="TAL"/>
            </w:pPr>
            <w:r w:rsidRPr="0045493D">
              <w:t xml:space="preserve">ECN for </w:t>
            </w:r>
            <w:smartTag w:uri="urn:schemas-microsoft-com:office:smarttags" w:element="stockticker">
              <w:r w:rsidRPr="0045493D">
                <w:t>RTP</w:t>
              </w:r>
            </w:smartTag>
            <w:r w:rsidRPr="0045493D">
              <w:t xml:space="preserve"> over UDP?</w:t>
            </w:r>
          </w:p>
        </w:tc>
        <w:tc>
          <w:tcPr>
            <w:tcW w:w="1701" w:type="dxa"/>
          </w:tcPr>
          <w:p w14:paraId="666D719A" w14:textId="77777777" w:rsidR="00BF7468" w:rsidRPr="0045493D" w:rsidRDefault="00BF7468" w:rsidP="00481348">
            <w:pPr>
              <w:pStyle w:val="TAL"/>
            </w:pPr>
            <w:r w:rsidRPr="0045493D">
              <w:t>[188]</w:t>
            </w:r>
          </w:p>
        </w:tc>
        <w:tc>
          <w:tcPr>
            <w:tcW w:w="1701" w:type="dxa"/>
          </w:tcPr>
          <w:p w14:paraId="0FAC172F" w14:textId="77777777" w:rsidR="00BF7468" w:rsidRPr="0045493D" w:rsidRDefault="00BF7468" w:rsidP="00481348">
            <w:pPr>
              <w:pStyle w:val="TAL"/>
            </w:pPr>
            <w:r w:rsidRPr="0045493D">
              <w:t>o</w:t>
            </w:r>
          </w:p>
        </w:tc>
        <w:tc>
          <w:tcPr>
            <w:tcW w:w="1704" w:type="dxa"/>
          </w:tcPr>
          <w:p w14:paraId="580231AD" w14:textId="77777777" w:rsidR="00BF7468" w:rsidRPr="0045493D" w:rsidRDefault="00BF7468" w:rsidP="00481348">
            <w:pPr>
              <w:pStyle w:val="TAL"/>
            </w:pPr>
            <w:r w:rsidRPr="0045493D">
              <w:t>c10</w:t>
            </w:r>
          </w:p>
        </w:tc>
      </w:tr>
      <w:tr w:rsidR="00BF7468" w:rsidRPr="0045493D" w14:paraId="2DDD6575" w14:textId="77777777" w:rsidTr="00481348">
        <w:tc>
          <w:tcPr>
            <w:tcW w:w="1134" w:type="dxa"/>
            <w:tcBorders>
              <w:top w:val="single" w:sz="4" w:space="0" w:color="auto"/>
              <w:left w:val="single" w:sz="4" w:space="0" w:color="auto"/>
              <w:bottom w:val="single" w:sz="4" w:space="0" w:color="auto"/>
              <w:right w:val="single" w:sz="4" w:space="0" w:color="auto"/>
            </w:tcBorders>
          </w:tcPr>
          <w:p w14:paraId="021BE661" w14:textId="77777777" w:rsidR="00BF7468" w:rsidRPr="0045493D" w:rsidRDefault="00BF7468" w:rsidP="00481348">
            <w:pPr>
              <w:pStyle w:val="TAL"/>
            </w:pPr>
            <w:r w:rsidRPr="0045493D">
              <w:t>24</w:t>
            </w:r>
          </w:p>
        </w:tc>
        <w:tc>
          <w:tcPr>
            <w:tcW w:w="3402" w:type="dxa"/>
            <w:tcBorders>
              <w:top w:val="single" w:sz="4" w:space="0" w:color="auto"/>
              <w:left w:val="single" w:sz="4" w:space="0" w:color="auto"/>
              <w:bottom w:val="single" w:sz="4" w:space="0" w:color="auto"/>
              <w:right w:val="single" w:sz="4" w:space="0" w:color="auto"/>
            </w:tcBorders>
          </w:tcPr>
          <w:p w14:paraId="0361C4A6" w14:textId="77777777" w:rsidR="00BF7468" w:rsidRPr="0045493D" w:rsidRDefault="00BF7468" w:rsidP="00481348">
            <w:pPr>
              <w:pStyle w:val="TAL"/>
            </w:pPr>
            <w:r w:rsidRPr="0045493D">
              <w:t>T.38 FAX?</w:t>
            </w:r>
          </w:p>
        </w:tc>
        <w:tc>
          <w:tcPr>
            <w:tcW w:w="1701" w:type="dxa"/>
            <w:tcBorders>
              <w:top w:val="single" w:sz="4" w:space="0" w:color="auto"/>
              <w:left w:val="single" w:sz="4" w:space="0" w:color="auto"/>
              <w:bottom w:val="single" w:sz="4" w:space="0" w:color="auto"/>
              <w:right w:val="single" w:sz="4" w:space="0" w:color="auto"/>
            </w:tcBorders>
          </w:tcPr>
          <w:p w14:paraId="58C1CAA1" w14:textId="77777777" w:rsidR="00BF7468" w:rsidRPr="0045493D" w:rsidRDefault="00BF7468" w:rsidP="00481348">
            <w:pPr>
              <w:pStyle w:val="TAL"/>
            </w:pPr>
            <w:r w:rsidRPr="0045493D">
              <w:t>[202]</w:t>
            </w:r>
          </w:p>
        </w:tc>
        <w:tc>
          <w:tcPr>
            <w:tcW w:w="1701" w:type="dxa"/>
            <w:tcBorders>
              <w:top w:val="single" w:sz="4" w:space="0" w:color="auto"/>
              <w:left w:val="single" w:sz="4" w:space="0" w:color="auto"/>
              <w:bottom w:val="single" w:sz="4" w:space="0" w:color="auto"/>
              <w:right w:val="single" w:sz="4" w:space="0" w:color="auto"/>
            </w:tcBorders>
          </w:tcPr>
          <w:p w14:paraId="1D876769" w14:textId="77777777" w:rsidR="00BF7468" w:rsidRPr="0045493D" w:rsidRDefault="00BF7468" w:rsidP="00481348">
            <w:pPr>
              <w:pStyle w:val="TAL"/>
            </w:pPr>
            <w:r w:rsidRPr="0045493D">
              <w:t>n/a</w:t>
            </w:r>
          </w:p>
        </w:tc>
        <w:tc>
          <w:tcPr>
            <w:tcW w:w="1704" w:type="dxa"/>
            <w:tcBorders>
              <w:top w:val="single" w:sz="4" w:space="0" w:color="auto"/>
              <w:left w:val="single" w:sz="4" w:space="0" w:color="auto"/>
              <w:bottom w:val="single" w:sz="4" w:space="0" w:color="auto"/>
              <w:right w:val="single" w:sz="4" w:space="0" w:color="auto"/>
            </w:tcBorders>
          </w:tcPr>
          <w:p w14:paraId="6E96E508" w14:textId="77777777" w:rsidR="00BF7468" w:rsidRPr="0045493D" w:rsidRDefault="00BF7468" w:rsidP="00481348">
            <w:pPr>
              <w:pStyle w:val="TAL"/>
              <w:rPr>
                <w:lang w:eastAsia="ja-JP"/>
              </w:rPr>
            </w:pPr>
            <w:r w:rsidRPr="0045493D">
              <w:t>o</w:t>
            </w:r>
          </w:p>
        </w:tc>
      </w:tr>
      <w:tr w:rsidR="00BF7468" w:rsidRPr="0045493D" w14:paraId="4A3054AB"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218A1598" w14:textId="77777777" w:rsidR="00BF7468" w:rsidRPr="0045493D" w:rsidRDefault="00BF7468" w:rsidP="00481348">
            <w:pPr>
              <w:pStyle w:val="TAL"/>
            </w:pPr>
            <w:r w:rsidRPr="0045493D">
              <w:t>25</w:t>
            </w:r>
          </w:p>
        </w:tc>
        <w:tc>
          <w:tcPr>
            <w:tcW w:w="3402" w:type="dxa"/>
            <w:tcBorders>
              <w:top w:val="single" w:sz="4" w:space="0" w:color="auto"/>
              <w:left w:val="single" w:sz="4" w:space="0" w:color="auto"/>
              <w:bottom w:val="single" w:sz="4" w:space="0" w:color="auto"/>
              <w:right w:val="single" w:sz="4" w:space="0" w:color="auto"/>
            </w:tcBorders>
          </w:tcPr>
          <w:p w14:paraId="496B24C3" w14:textId="77777777" w:rsidR="00BF7468" w:rsidRPr="0045493D" w:rsidRDefault="00BF7468" w:rsidP="00481348">
            <w:pPr>
              <w:pStyle w:val="TAL"/>
            </w:pPr>
            <w:r w:rsidRPr="0045493D">
              <w:t>support for reduced-size RTCP?</w:t>
            </w:r>
          </w:p>
        </w:tc>
        <w:tc>
          <w:tcPr>
            <w:tcW w:w="1701" w:type="dxa"/>
            <w:tcBorders>
              <w:top w:val="single" w:sz="4" w:space="0" w:color="auto"/>
              <w:left w:val="single" w:sz="4" w:space="0" w:color="auto"/>
              <w:bottom w:val="single" w:sz="4" w:space="0" w:color="auto"/>
              <w:right w:val="single" w:sz="4" w:space="0" w:color="auto"/>
            </w:tcBorders>
          </w:tcPr>
          <w:p w14:paraId="2E6E1DB0" w14:textId="77777777" w:rsidR="00BF7468" w:rsidRPr="0045493D" w:rsidRDefault="00BF7468" w:rsidP="00481348">
            <w:pPr>
              <w:pStyle w:val="TAL"/>
            </w:pPr>
            <w:r w:rsidRPr="0045493D">
              <w:t>[204]</w:t>
            </w:r>
          </w:p>
        </w:tc>
        <w:tc>
          <w:tcPr>
            <w:tcW w:w="1701" w:type="dxa"/>
            <w:tcBorders>
              <w:top w:val="single" w:sz="4" w:space="0" w:color="auto"/>
              <w:left w:val="single" w:sz="4" w:space="0" w:color="auto"/>
              <w:bottom w:val="single" w:sz="4" w:space="0" w:color="auto"/>
              <w:right w:val="single" w:sz="4" w:space="0" w:color="auto"/>
            </w:tcBorders>
          </w:tcPr>
          <w:p w14:paraId="5175C267" w14:textId="77777777" w:rsidR="00BF7468" w:rsidRPr="0045493D" w:rsidRDefault="00BF7468"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2DAFBE9D" w14:textId="77777777" w:rsidR="00BF7468" w:rsidRPr="0045493D" w:rsidRDefault="00BF7468" w:rsidP="00481348">
            <w:pPr>
              <w:pStyle w:val="TAL"/>
            </w:pPr>
            <w:r w:rsidRPr="0045493D">
              <w:t>o</w:t>
            </w:r>
          </w:p>
        </w:tc>
      </w:tr>
      <w:tr w:rsidR="00BF7468" w:rsidRPr="0045493D" w14:paraId="5BD0AE96"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B2CF079" w14:textId="77777777" w:rsidR="00BF7468" w:rsidRPr="0045493D" w:rsidRDefault="00BF7468" w:rsidP="00481348">
            <w:pPr>
              <w:pStyle w:val="TAL"/>
            </w:pPr>
            <w:r w:rsidRPr="0045493D">
              <w:t>26</w:t>
            </w:r>
          </w:p>
        </w:tc>
        <w:tc>
          <w:tcPr>
            <w:tcW w:w="3402" w:type="dxa"/>
            <w:tcBorders>
              <w:top w:val="single" w:sz="4" w:space="0" w:color="auto"/>
              <w:left w:val="single" w:sz="4" w:space="0" w:color="auto"/>
              <w:bottom w:val="single" w:sz="4" w:space="0" w:color="auto"/>
              <w:right w:val="single" w:sz="4" w:space="0" w:color="auto"/>
            </w:tcBorders>
          </w:tcPr>
          <w:p w14:paraId="46122F51" w14:textId="77777777" w:rsidR="00BF7468" w:rsidRPr="0045493D" w:rsidRDefault="00BF7468" w:rsidP="00481348">
            <w:pPr>
              <w:pStyle w:val="TAL"/>
            </w:pPr>
            <w:r w:rsidRPr="0045493D">
              <w:t>RTCP extended reports?</w:t>
            </w:r>
          </w:p>
        </w:tc>
        <w:tc>
          <w:tcPr>
            <w:tcW w:w="1701" w:type="dxa"/>
            <w:tcBorders>
              <w:top w:val="single" w:sz="4" w:space="0" w:color="auto"/>
              <w:left w:val="single" w:sz="4" w:space="0" w:color="auto"/>
              <w:bottom w:val="single" w:sz="4" w:space="0" w:color="auto"/>
              <w:right w:val="single" w:sz="4" w:space="0" w:color="auto"/>
            </w:tcBorders>
          </w:tcPr>
          <w:p w14:paraId="42AE1CB4" w14:textId="77777777" w:rsidR="00BF7468" w:rsidRPr="0045493D" w:rsidRDefault="00BF7468" w:rsidP="00481348">
            <w:pPr>
              <w:pStyle w:val="TAL"/>
            </w:pPr>
            <w:r w:rsidRPr="0045493D">
              <w:t>[205]</w:t>
            </w:r>
          </w:p>
        </w:tc>
        <w:tc>
          <w:tcPr>
            <w:tcW w:w="1701" w:type="dxa"/>
            <w:tcBorders>
              <w:top w:val="single" w:sz="4" w:space="0" w:color="auto"/>
              <w:left w:val="single" w:sz="4" w:space="0" w:color="auto"/>
              <w:bottom w:val="single" w:sz="4" w:space="0" w:color="auto"/>
              <w:right w:val="single" w:sz="4" w:space="0" w:color="auto"/>
            </w:tcBorders>
          </w:tcPr>
          <w:p w14:paraId="2C8FFCE9" w14:textId="77777777" w:rsidR="00BF7468" w:rsidRPr="0045493D" w:rsidRDefault="00BF7468"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2AE6301E" w14:textId="77777777" w:rsidR="00BF7468" w:rsidRPr="0045493D" w:rsidRDefault="00BF7468" w:rsidP="00481348">
            <w:pPr>
              <w:pStyle w:val="TAL"/>
            </w:pPr>
            <w:r w:rsidRPr="0045493D">
              <w:t>o</w:t>
            </w:r>
          </w:p>
        </w:tc>
      </w:tr>
      <w:tr w:rsidR="00BF7468" w:rsidRPr="0045493D" w14:paraId="61373CCC"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6FC69977" w14:textId="77777777" w:rsidR="00BF7468" w:rsidRPr="0045493D" w:rsidRDefault="00BF7468" w:rsidP="00481348">
            <w:pPr>
              <w:pStyle w:val="TAL"/>
            </w:pPr>
            <w:r w:rsidRPr="0045493D">
              <w:t>27</w:t>
            </w:r>
          </w:p>
        </w:tc>
        <w:tc>
          <w:tcPr>
            <w:tcW w:w="3402" w:type="dxa"/>
            <w:tcBorders>
              <w:top w:val="single" w:sz="4" w:space="0" w:color="auto"/>
              <w:left w:val="single" w:sz="4" w:space="0" w:color="auto"/>
              <w:bottom w:val="single" w:sz="4" w:space="0" w:color="auto"/>
              <w:right w:val="single" w:sz="4" w:space="0" w:color="auto"/>
            </w:tcBorders>
          </w:tcPr>
          <w:p w14:paraId="30FA566E" w14:textId="77777777" w:rsidR="00BF7468" w:rsidRPr="0045493D" w:rsidRDefault="00BF7468" w:rsidP="00481348">
            <w:pPr>
              <w:pStyle w:val="TAL"/>
            </w:pPr>
            <w:r w:rsidRPr="0045493D">
              <w:t>maximum receive SDU size?</w:t>
            </w:r>
          </w:p>
        </w:tc>
        <w:tc>
          <w:tcPr>
            <w:tcW w:w="1701" w:type="dxa"/>
            <w:tcBorders>
              <w:top w:val="single" w:sz="4" w:space="0" w:color="auto"/>
              <w:left w:val="single" w:sz="4" w:space="0" w:color="auto"/>
              <w:bottom w:val="single" w:sz="4" w:space="0" w:color="auto"/>
              <w:right w:val="single" w:sz="4" w:space="0" w:color="auto"/>
            </w:tcBorders>
          </w:tcPr>
          <w:p w14:paraId="0ED27888" w14:textId="77777777" w:rsidR="00BF7468" w:rsidRPr="0045493D" w:rsidRDefault="00BF7468" w:rsidP="00481348">
            <w:pPr>
              <w:pStyle w:val="TAL"/>
            </w:pPr>
            <w:r w:rsidRPr="0045493D">
              <w:t>[9B]</w:t>
            </w:r>
          </w:p>
        </w:tc>
        <w:tc>
          <w:tcPr>
            <w:tcW w:w="1701" w:type="dxa"/>
            <w:tcBorders>
              <w:top w:val="single" w:sz="4" w:space="0" w:color="auto"/>
              <w:left w:val="single" w:sz="4" w:space="0" w:color="auto"/>
              <w:bottom w:val="single" w:sz="4" w:space="0" w:color="auto"/>
              <w:right w:val="single" w:sz="4" w:space="0" w:color="auto"/>
            </w:tcBorders>
          </w:tcPr>
          <w:p w14:paraId="3B66A038" w14:textId="77777777" w:rsidR="00BF7468" w:rsidRPr="0045493D" w:rsidRDefault="00BF7468"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6B1D61A1" w14:textId="77777777" w:rsidR="00BF7468" w:rsidRPr="0045493D" w:rsidRDefault="00BF7468" w:rsidP="00481348">
            <w:pPr>
              <w:pStyle w:val="TAL"/>
            </w:pPr>
            <w:r w:rsidRPr="0045493D">
              <w:t>o</w:t>
            </w:r>
          </w:p>
        </w:tc>
      </w:tr>
      <w:tr w:rsidR="00BF7468" w:rsidRPr="0045493D" w14:paraId="4EBA7AB9" w14:textId="77777777" w:rsidTr="00481348">
        <w:tc>
          <w:tcPr>
            <w:tcW w:w="1134" w:type="dxa"/>
          </w:tcPr>
          <w:p w14:paraId="1F2439C0" w14:textId="77777777" w:rsidR="00BF7468" w:rsidRPr="0045493D" w:rsidRDefault="00BF7468" w:rsidP="00481348">
            <w:pPr>
              <w:pStyle w:val="TAL"/>
            </w:pPr>
            <w:r w:rsidRPr="0045493D">
              <w:t>28</w:t>
            </w:r>
          </w:p>
        </w:tc>
        <w:tc>
          <w:tcPr>
            <w:tcW w:w="3402" w:type="dxa"/>
          </w:tcPr>
          <w:p w14:paraId="4BC833D8" w14:textId="77777777" w:rsidR="00BF7468" w:rsidRPr="0045493D" w:rsidRDefault="00BF7468" w:rsidP="00481348">
            <w:pPr>
              <w:pStyle w:val="TAL"/>
            </w:pPr>
            <w:r w:rsidRPr="0045493D">
              <w:rPr>
                <w:rFonts w:eastAsia="MS Mincho"/>
                <w:lang w:eastAsia="ja-JP"/>
              </w:rPr>
              <w:t>the SDP content attribute</w:t>
            </w:r>
          </w:p>
        </w:tc>
        <w:tc>
          <w:tcPr>
            <w:tcW w:w="1701" w:type="dxa"/>
          </w:tcPr>
          <w:p w14:paraId="5A79CF0B" w14:textId="77777777" w:rsidR="00BF7468" w:rsidRPr="0045493D" w:rsidRDefault="00BF7468" w:rsidP="00481348">
            <w:pPr>
              <w:pStyle w:val="TAL"/>
            </w:pPr>
            <w:r w:rsidRPr="0045493D">
              <w:t>[206]</w:t>
            </w:r>
          </w:p>
        </w:tc>
        <w:tc>
          <w:tcPr>
            <w:tcW w:w="1701" w:type="dxa"/>
          </w:tcPr>
          <w:p w14:paraId="0E08B037" w14:textId="77777777" w:rsidR="00BF7468" w:rsidRPr="0045493D" w:rsidRDefault="00BF7468" w:rsidP="00481348">
            <w:pPr>
              <w:pStyle w:val="TAL"/>
            </w:pPr>
            <w:r w:rsidRPr="0045493D">
              <w:t>o</w:t>
            </w:r>
          </w:p>
        </w:tc>
        <w:tc>
          <w:tcPr>
            <w:tcW w:w="1704" w:type="dxa"/>
          </w:tcPr>
          <w:p w14:paraId="7E5CF1F0" w14:textId="77777777" w:rsidR="00BF7468" w:rsidRPr="0045493D" w:rsidRDefault="00BF7468" w:rsidP="00481348">
            <w:pPr>
              <w:pStyle w:val="TAL"/>
            </w:pPr>
            <w:r w:rsidRPr="0045493D">
              <w:t>o</w:t>
            </w:r>
          </w:p>
        </w:tc>
      </w:tr>
      <w:tr w:rsidR="00BF7468" w:rsidRPr="0045493D" w14:paraId="6E596032"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6302F2D5" w14:textId="77777777" w:rsidR="00BF7468" w:rsidRPr="0045493D" w:rsidRDefault="00BF7468" w:rsidP="00481348">
            <w:pPr>
              <w:pStyle w:val="TAL"/>
            </w:pPr>
            <w:r w:rsidRPr="0045493D">
              <w:t>29</w:t>
            </w:r>
          </w:p>
        </w:tc>
        <w:tc>
          <w:tcPr>
            <w:tcW w:w="3402" w:type="dxa"/>
            <w:tcBorders>
              <w:top w:val="single" w:sz="4" w:space="0" w:color="auto"/>
              <w:left w:val="single" w:sz="4" w:space="0" w:color="auto"/>
              <w:bottom w:val="single" w:sz="4" w:space="0" w:color="auto"/>
              <w:right w:val="single" w:sz="4" w:space="0" w:color="auto"/>
            </w:tcBorders>
          </w:tcPr>
          <w:p w14:paraId="032AB73D" w14:textId="77777777" w:rsidR="00BF7468" w:rsidRPr="0045493D" w:rsidRDefault="00BF7468" w:rsidP="00481348">
            <w:pPr>
              <w:pStyle w:val="TAL"/>
              <w:rPr>
                <w:rFonts w:eastAsia="MS Mincho"/>
                <w:lang w:eastAsia="ja-JP"/>
              </w:rPr>
            </w:pPr>
            <w:r w:rsidRPr="0045493D">
              <w:t xml:space="preserve">a general mechanism for </w:t>
            </w:r>
            <w:smartTag w:uri="urn:schemas-microsoft-com:office:smarttags" w:element="stockticker">
              <w:r w:rsidRPr="0045493D">
                <w:t>RTP</w:t>
              </w:r>
            </w:smartTag>
            <w:r w:rsidRPr="0045493D">
              <w:t xml:space="preserve"> header extensions?</w:t>
            </w:r>
          </w:p>
        </w:tc>
        <w:tc>
          <w:tcPr>
            <w:tcW w:w="1701" w:type="dxa"/>
            <w:tcBorders>
              <w:top w:val="single" w:sz="4" w:space="0" w:color="auto"/>
              <w:left w:val="single" w:sz="4" w:space="0" w:color="auto"/>
              <w:bottom w:val="single" w:sz="4" w:space="0" w:color="auto"/>
              <w:right w:val="single" w:sz="4" w:space="0" w:color="auto"/>
            </w:tcBorders>
          </w:tcPr>
          <w:p w14:paraId="18C45B2E" w14:textId="77777777" w:rsidR="00BF7468" w:rsidRPr="0045493D" w:rsidRDefault="00BF7468" w:rsidP="00481348">
            <w:pPr>
              <w:pStyle w:val="TAL"/>
            </w:pPr>
            <w:r w:rsidRPr="0045493D">
              <w:t>[210]</w:t>
            </w:r>
          </w:p>
        </w:tc>
        <w:tc>
          <w:tcPr>
            <w:tcW w:w="1701" w:type="dxa"/>
            <w:tcBorders>
              <w:top w:val="single" w:sz="4" w:space="0" w:color="auto"/>
              <w:left w:val="single" w:sz="4" w:space="0" w:color="auto"/>
              <w:bottom w:val="single" w:sz="4" w:space="0" w:color="auto"/>
              <w:right w:val="single" w:sz="4" w:space="0" w:color="auto"/>
            </w:tcBorders>
          </w:tcPr>
          <w:p w14:paraId="3FEABA25" w14:textId="77777777" w:rsidR="00BF7468" w:rsidRPr="0045493D" w:rsidRDefault="00BF7468"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2AF40465" w14:textId="77777777" w:rsidR="00BF7468" w:rsidRPr="0045493D" w:rsidRDefault="00BF7468" w:rsidP="00481348">
            <w:pPr>
              <w:pStyle w:val="TAL"/>
            </w:pPr>
            <w:r w:rsidRPr="0045493D">
              <w:t>o</w:t>
            </w:r>
          </w:p>
        </w:tc>
      </w:tr>
      <w:tr w:rsidR="00BF7468" w:rsidRPr="0045493D" w14:paraId="2846340F"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5CC3F45" w14:textId="77777777" w:rsidR="00BF7468" w:rsidRPr="0045493D" w:rsidRDefault="00BF7468" w:rsidP="00481348">
            <w:pPr>
              <w:pStyle w:val="TAL"/>
            </w:pPr>
            <w:r w:rsidRPr="0045493D">
              <w:t>30</w:t>
            </w:r>
          </w:p>
        </w:tc>
        <w:tc>
          <w:tcPr>
            <w:tcW w:w="3402" w:type="dxa"/>
            <w:tcBorders>
              <w:top w:val="single" w:sz="4" w:space="0" w:color="auto"/>
              <w:left w:val="single" w:sz="4" w:space="0" w:color="auto"/>
              <w:bottom w:val="single" w:sz="4" w:space="0" w:color="auto"/>
              <w:right w:val="single" w:sz="4" w:space="0" w:color="auto"/>
            </w:tcBorders>
          </w:tcPr>
          <w:p w14:paraId="37A4237E" w14:textId="77777777" w:rsidR="00BF7468" w:rsidRPr="0045493D" w:rsidRDefault="00BF7468" w:rsidP="00481348">
            <w:pPr>
              <w:pStyle w:val="TAL"/>
            </w:pPr>
            <w:r w:rsidRPr="0045493D">
              <w:t>negotiation of generic image attributes in the session description protocol (SDP)?</w:t>
            </w:r>
          </w:p>
        </w:tc>
        <w:tc>
          <w:tcPr>
            <w:tcW w:w="1701" w:type="dxa"/>
            <w:tcBorders>
              <w:top w:val="single" w:sz="4" w:space="0" w:color="auto"/>
              <w:left w:val="single" w:sz="4" w:space="0" w:color="auto"/>
              <w:bottom w:val="single" w:sz="4" w:space="0" w:color="auto"/>
              <w:right w:val="single" w:sz="4" w:space="0" w:color="auto"/>
            </w:tcBorders>
          </w:tcPr>
          <w:p w14:paraId="2EF26221" w14:textId="77777777" w:rsidR="00BF7468" w:rsidRPr="0045493D" w:rsidRDefault="00BF7468" w:rsidP="00481348">
            <w:pPr>
              <w:pStyle w:val="TAL"/>
            </w:pPr>
            <w:r w:rsidRPr="0045493D">
              <w:t>[211]</w:t>
            </w:r>
          </w:p>
        </w:tc>
        <w:tc>
          <w:tcPr>
            <w:tcW w:w="1701" w:type="dxa"/>
            <w:tcBorders>
              <w:top w:val="single" w:sz="4" w:space="0" w:color="auto"/>
              <w:left w:val="single" w:sz="4" w:space="0" w:color="auto"/>
              <w:bottom w:val="single" w:sz="4" w:space="0" w:color="auto"/>
              <w:right w:val="single" w:sz="4" w:space="0" w:color="auto"/>
            </w:tcBorders>
          </w:tcPr>
          <w:p w14:paraId="23AB5F29" w14:textId="77777777" w:rsidR="00BF7468" w:rsidRPr="0045493D" w:rsidRDefault="00BF7468"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006E7334" w14:textId="77777777" w:rsidR="00BF7468" w:rsidRPr="0045493D" w:rsidRDefault="00BF7468" w:rsidP="00481348">
            <w:pPr>
              <w:pStyle w:val="TAL"/>
            </w:pPr>
            <w:r w:rsidRPr="0045493D">
              <w:t>o</w:t>
            </w:r>
          </w:p>
        </w:tc>
      </w:tr>
      <w:tr w:rsidR="00BF7468" w:rsidRPr="0045493D" w14:paraId="34038CB9"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2847F6B3" w14:textId="77777777" w:rsidR="00BF7468" w:rsidRPr="0045493D" w:rsidRDefault="00BF7468" w:rsidP="00481348">
            <w:pPr>
              <w:pStyle w:val="TAL"/>
            </w:pPr>
            <w:r w:rsidRPr="0045493D">
              <w:t>31</w:t>
            </w:r>
          </w:p>
        </w:tc>
        <w:tc>
          <w:tcPr>
            <w:tcW w:w="3402" w:type="dxa"/>
            <w:tcBorders>
              <w:top w:val="single" w:sz="4" w:space="0" w:color="auto"/>
              <w:left w:val="single" w:sz="4" w:space="0" w:color="auto"/>
              <w:bottom w:val="single" w:sz="4" w:space="0" w:color="auto"/>
              <w:right w:val="single" w:sz="4" w:space="0" w:color="auto"/>
            </w:tcBorders>
          </w:tcPr>
          <w:p w14:paraId="6BCFE86F" w14:textId="77777777" w:rsidR="00BF7468" w:rsidRPr="0045493D" w:rsidRDefault="00BF7468" w:rsidP="00481348">
            <w:pPr>
              <w:pStyle w:val="TAL"/>
            </w:pPr>
            <w:r w:rsidRPr="0045493D">
              <w:rPr>
                <w:rFonts w:eastAsia="MS Mincho"/>
                <w:lang w:eastAsia="ja-JP"/>
              </w:rPr>
              <w:t xml:space="preserve">connection-oriented media transport over the </w:t>
            </w:r>
            <w:smartTag w:uri="urn:schemas-microsoft-com:office:smarttags" w:element="stockticker">
              <w:r w:rsidRPr="0045493D">
                <w:rPr>
                  <w:rFonts w:eastAsia="MS Mincho"/>
                  <w:lang w:eastAsia="ja-JP"/>
                </w:rPr>
                <w:t>TLS</w:t>
              </w:r>
            </w:smartTag>
            <w:r w:rsidRPr="0045493D">
              <w:rPr>
                <w:rFonts w:eastAsia="MS Mincho"/>
                <w:lang w:eastAsia="ja-JP"/>
              </w:rPr>
              <w:t xml:space="preserve"> protocol in the SDP?</w:t>
            </w:r>
          </w:p>
        </w:tc>
        <w:tc>
          <w:tcPr>
            <w:tcW w:w="1701" w:type="dxa"/>
            <w:tcBorders>
              <w:top w:val="single" w:sz="4" w:space="0" w:color="auto"/>
              <w:left w:val="single" w:sz="4" w:space="0" w:color="auto"/>
              <w:bottom w:val="single" w:sz="4" w:space="0" w:color="auto"/>
              <w:right w:val="single" w:sz="4" w:space="0" w:color="auto"/>
            </w:tcBorders>
          </w:tcPr>
          <w:p w14:paraId="2214E3BF" w14:textId="77777777" w:rsidR="00BF7468" w:rsidRPr="0045493D" w:rsidRDefault="00BF7468" w:rsidP="00481348">
            <w:pPr>
              <w:pStyle w:val="TAL"/>
            </w:pPr>
            <w:r w:rsidRPr="0045493D">
              <w:t>[241]</w:t>
            </w:r>
          </w:p>
        </w:tc>
        <w:tc>
          <w:tcPr>
            <w:tcW w:w="1701" w:type="dxa"/>
            <w:tcBorders>
              <w:top w:val="single" w:sz="4" w:space="0" w:color="auto"/>
              <w:left w:val="single" w:sz="4" w:space="0" w:color="auto"/>
              <w:bottom w:val="single" w:sz="4" w:space="0" w:color="auto"/>
              <w:right w:val="single" w:sz="4" w:space="0" w:color="auto"/>
            </w:tcBorders>
          </w:tcPr>
          <w:p w14:paraId="1671EA89" w14:textId="77777777" w:rsidR="00BF7468" w:rsidRPr="0045493D" w:rsidRDefault="00BF7468"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2B3F3C93" w14:textId="77777777" w:rsidR="00BF7468" w:rsidRPr="0045493D" w:rsidRDefault="00BF7468" w:rsidP="00481348">
            <w:pPr>
              <w:pStyle w:val="TAL"/>
            </w:pPr>
            <w:r w:rsidRPr="0045493D">
              <w:t>o</w:t>
            </w:r>
          </w:p>
        </w:tc>
      </w:tr>
      <w:tr w:rsidR="00BF7468" w:rsidRPr="0045493D" w14:paraId="7CF99043"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73A6D54" w14:textId="77777777" w:rsidR="00BF7468" w:rsidRPr="0045493D" w:rsidRDefault="00BF7468" w:rsidP="00481348">
            <w:pPr>
              <w:pStyle w:val="TAL"/>
            </w:pPr>
            <w:r w:rsidRPr="0045493D">
              <w:lastRenderedPageBreak/>
              <w:t>32</w:t>
            </w:r>
          </w:p>
        </w:tc>
        <w:tc>
          <w:tcPr>
            <w:tcW w:w="3402" w:type="dxa"/>
            <w:tcBorders>
              <w:top w:val="single" w:sz="4" w:space="0" w:color="auto"/>
              <w:left w:val="single" w:sz="4" w:space="0" w:color="auto"/>
              <w:bottom w:val="single" w:sz="4" w:space="0" w:color="auto"/>
              <w:right w:val="single" w:sz="4" w:space="0" w:color="auto"/>
            </w:tcBorders>
          </w:tcPr>
          <w:p w14:paraId="6780D401" w14:textId="77777777" w:rsidR="00BF7468" w:rsidRPr="0045493D" w:rsidRDefault="00BF7468" w:rsidP="00481348">
            <w:pPr>
              <w:pStyle w:val="TAL"/>
            </w:pPr>
            <w:r w:rsidRPr="0045493D">
              <w:rPr>
                <w:rFonts w:eastAsia="MS Mincho"/>
                <w:lang w:eastAsia="ja-JP"/>
              </w:rPr>
              <w:t>UDPTL over DTLS?</w:t>
            </w:r>
          </w:p>
        </w:tc>
        <w:tc>
          <w:tcPr>
            <w:tcW w:w="1701" w:type="dxa"/>
            <w:tcBorders>
              <w:top w:val="single" w:sz="4" w:space="0" w:color="auto"/>
              <w:left w:val="single" w:sz="4" w:space="0" w:color="auto"/>
              <w:bottom w:val="single" w:sz="4" w:space="0" w:color="auto"/>
              <w:right w:val="single" w:sz="4" w:space="0" w:color="auto"/>
            </w:tcBorders>
          </w:tcPr>
          <w:p w14:paraId="545215CF" w14:textId="77777777" w:rsidR="00BF7468" w:rsidRPr="0045493D" w:rsidRDefault="00BF7468" w:rsidP="00481348">
            <w:pPr>
              <w:pStyle w:val="TAL"/>
            </w:pPr>
            <w:r w:rsidRPr="0045493D">
              <w:t>[217]</w:t>
            </w:r>
          </w:p>
        </w:tc>
        <w:tc>
          <w:tcPr>
            <w:tcW w:w="1701" w:type="dxa"/>
            <w:tcBorders>
              <w:top w:val="single" w:sz="4" w:space="0" w:color="auto"/>
              <w:left w:val="single" w:sz="4" w:space="0" w:color="auto"/>
              <w:bottom w:val="single" w:sz="4" w:space="0" w:color="auto"/>
              <w:right w:val="single" w:sz="4" w:space="0" w:color="auto"/>
            </w:tcBorders>
          </w:tcPr>
          <w:p w14:paraId="6C1B922B" w14:textId="77777777" w:rsidR="00BF7468" w:rsidRPr="0045493D" w:rsidRDefault="00BF7468"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78C37201" w14:textId="77777777" w:rsidR="00BF7468" w:rsidRPr="0045493D" w:rsidRDefault="00BF7468" w:rsidP="00481348">
            <w:pPr>
              <w:pStyle w:val="TAL"/>
            </w:pPr>
            <w:r w:rsidRPr="0045493D">
              <w:t>o</w:t>
            </w:r>
          </w:p>
        </w:tc>
      </w:tr>
      <w:tr w:rsidR="00BF7468" w:rsidRPr="0045493D" w14:paraId="2FB11011"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D205CF1" w14:textId="77777777" w:rsidR="00BF7468" w:rsidRPr="0045493D" w:rsidRDefault="00BF7468" w:rsidP="00481348">
            <w:pPr>
              <w:pStyle w:val="TAL"/>
            </w:pPr>
            <w:r w:rsidRPr="0045493D">
              <w:t>33</w:t>
            </w:r>
          </w:p>
        </w:tc>
        <w:tc>
          <w:tcPr>
            <w:tcW w:w="3402" w:type="dxa"/>
            <w:tcBorders>
              <w:top w:val="single" w:sz="4" w:space="0" w:color="auto"/>
              <w:left w:val="single" w:sz="4" w:space="0" w:color="auto"/>
              <w:bottom w:val="single" w:sz="4" w:space="0" w:color="auto"/>
              <w:right w:val="single" w:sz="4" w:space="0" w:color="auto"/>
            </w:tcBorders>
          </w:tcPr>
          <w:p w14:paraId="2D9A541B" w14:textId="77777777" w:rsidR="00BF7468" w:rsidRPr="0045493D" w:rsidRDefault="00BF7468" w:rsidP="00481348">
            <w:pPr>
              <w:pStyle w:val="TAL"/>
              <w:rPr>
                <w:rFonts w:eastAsia="MS Mincho"/>
                <w:lang w:eastAsia="ja-JP"/>
              </w:rPr>
            </w:pPr>
            <w:r w:rsidRPr="0045493D">
              <w:rPr>
                <w:rFonts w:eastAsia="MS Mincho"/>
                <w:lang w:eastAsia="ja-JP"/>
              </w:rPr>
              <w:t>telepresence?</w:t>
            </w:r>
          </w:p>
        </w:tc>
        <w:tc>
          <w:tcPr>
            <w:tcW w:w="1701" w:type="dxa"/>
            <w:tcBorders>
              <w:top w:val="single" w:sz="4" w:space="0" w:color="auto"/>
              <w:left w:val="single" w:sz="4" w:space="0" w:color="auto"/>
              <w:bottom w:val="single" w:sz="4" w:space="0" w:color="auto"/>
              <w:right w:val="single" w:sz="4" w:space="0" w:color="auto"/>
            </w:tcBorders>
          </w:tcPr>
          <w:p w14:paraId="14995F63" w14:textId="77777777" w:rsidR="00BF7468" w:rsidRPr="0045493D" w:rsidRDefault="00BF7468" w:rsidP="00481348">
            <w:pPr>
              <w:pStyle w:val="TAL"/>
            </w:pPr>
            <w:r w:rsidRPr="0045493D">
              <w:t>[7G]</w:t>
            </w:r>
          </w:p>
        </w:tc>
        <w:tc>
          <w:tcPr>
            <w:tcW w:w="1701" w:type="dxa"/>
            <w:tcBorders>
              <w:top w:val="single" w:sz="4" w:space="0" w:color="auto"/>
              <w:left w:val="single" w:sz="4" w:space="0" w:color="auto"/>
              <w:bottom w:val="single" w:sz="4" w:space="0" w:color="auto"/>
              <w:right w:val="single" w:sz="4" w:space="0" w:color="auto"/>
            </w:tcBorders>
          </w:tcPr>
          <w:p w14:paraId="5AED08B1" w14:textId="77777777" w:rsidR="00BF7468" w:rsidRPr="0045493D" w:rsidRDefault="00BF7468"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52736330" w14:textId="77777777" w:rsidR="00BF7468" w:rsidRPr="0045493D" w:rsidRDefault="00BF7468" w:rsidP="00481348">
            <w:pPr>
              <w:pStyle w:val="TAL"/>
            </w:pPr>
            <w:r w:rsidRPr="0045493D">
              <w:t>o</w:t>
            </w:r>
          </w:p>
        </w:tc>
      </w:tr>
      <w:tr w:rsidR="00BF7468" w:rsidRPr="0045493D" w14:paraId="5FC30D99"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6C217AB" w14:textId="77777777" w:rsidR="00BF7468" w:rsidRPr="0045493D" w:rsidRDefault="00BF7468" w:rsidP="00481348">
            <w:pPr>
              <w:pStyle w:val="TAL"/>
            </w:pPr>
            <w:r w:rsidRPr="0045493D">
              <w:t>34</w:t>
            </w:r>
          </w:p>
        </w:tc>
        <w:tc>
          <w:tcPr>
            <w:tcW w:w="3402" w:type="dxa"/>
            <w:tcBorders>
              <w:top w:val="single" w:sz="4" w:space="0" w:color="auto"/>
              <w:left w:val="single" w:sz="4" w:space="0" w:color="auto"/>
              <w:bottom w:val="single" w:sz="4" w:space="0" w:color="auto"/>
              <w:right w:val="single" w:sz="4" w:space="0" w:color="auto"/>
            </w:tcBorders>
          </w:tcPr>
          <w:p w14:paraId="4F12DD80" w14:textId="77777777" w:rsidR="00BF7468" w:rsidRPr="0045493D" w:rsidRDefault="00BF7468" w:rsidP="00481348">
            <w:pPr>
              <w:pStyle w:val="TAL"/>
              <w:rPr>
                <w:rFonts w:eastAsia="MS Mincho"/>
                <w:lang w:eastAsia="ja-JP"/>
              </w:rPr>
            </w:pPr>
            <w:r w:rsidRPr="0045493D">
              <w:rPr>
                <w:rFonts w:eastAsia="MS Mincho"/>
                <w:lang w:eastAsia="ja-JP"/>
              </w:rPr>
              <w:t>SCTP over DTLS?</w:t>
            </w:r>
          </w:p>
        </w:tc>
        <w:tc>
          <w:tcPr>
            <w:tcW w:w="1701" w:type="dxa"/>
            <w:tcBorders>
              <w:top w:val="single" w:sz="4" w:space="0" w:color="auto"/>
              <w:left w:val="single" w:sz="4" w:space="0" w:color="auto"/>
              <w:bottom w:val="single" w:sz="4" w:space="0" w:color="auto"/>
              <w:right w:val="single" w:sz="4" w:space="0" w:color="auto"/>
            </w:tcBorders>
          </w:tcPr>
          <w:p w14:paraId="21C8644C" w14:textId="77777777" w:rsidR="00BF7468" w:rsidRPr="0045493D" w:rsidRDefault="00BF7468" w:rsidP="00481348">
            <w:pPr>
              <w:pStyle w:val="TAL"/>
            </w:pPr>
            <w:r w:rsidRPr="0045493D">
              <w:t>[219]</w:t>
            </w:r>
          </w:p>
        </w:tc>
        <w:tc>
          <w:tcPr>
            <w:tcW w:w="1701" w:type="dxa"/>
            <w:tcBorders>
              <w:top w:val="single" w:sz="4" w:space="0" w:color="auto"/>
              <w:left w:val="single" w:sz="4" w:space="0" w:color="auto"/>
              <w:bottom w:val="single" w:sz="4" w:space="0" w:color="auto"/>
              <w:right w:val="single" w:sz="4" w:space="0" w:color="auto"/>
            </w:tcBorders>
          </w:tcPr>
          <w:p w14:paraId="1FBC878F" w14:textId="77777777" w:rsidR="00BF7468" w:rsidRPr="0045493D" w:rsidRDefault="00BF7468"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1EA94B86" w14:textId="77777777" w:rsidR="00BF7468" w:rsidRPr="0045493D" w:rsidRDefault="00BF7468" w:rsidP="00481348">
            <w:pPr>
              <w:pStyle w:val="TAL"/>
            </w:pPr>
            <w:r w:rsidRPr="0045493D">
              <w:t>o</w:t>
            </w:r>
          </w:p>
        </w:tc>
      </w:tr>
      <w:tr w:rsidR="00BF7468" w:rsidRPr="0045493D" w14:paraId="6C72A84E"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58ED9014" w14:textId="77777777" w:rsidR="00BF7468" w:rsidRPr="0045493D" w:rsidRDefault="00BF7468" w:rsidP="00481348">
            <w:pPr>
              <w:pStyle w:val="TAL"/>
            </w:pPr>
            <w:r w:rsidRPr="0045493D">
              <w:t>35</w:t>
            </w:r>
          </w:p>
        </w:tc>
        <w:tc>
          <w:tcPr>
            <w:tcW w:w="3402" w:type="dxa"/>
            <w:tcBorders>
              <w:top w:val="single" w:sz="4" w:space="0" w:color="auto"/>
              <w:left w:val="single" w:sz="4" w:space="0" w:color="auto"/>
              <w:bottom w:val="single" w:sz="4" w:space="0" w:color="auto"/>
              <w:right w:val="single" w:sz="4" w:space="0" w:color="auto"/>
            </w:tcBorders>
          </w:tcPr>
          <w:p w14:paraId="2CBD45E1" w14:textId="77777777" w:rsidR="00BF7468" w:rsidRPr="0045493D" w:rsidRDefault="00BF7468" w:rsidP="00481348">
            <w:pPr>
              <w:pStyle w:val="TAL"/>
              <w:rPr>
                <w:rFonts w:eastAsia="MS Mincho"/>
                <w:lang w:eastAsia="ja-JP"/>
              </w:rPr>
            </w:pPr>
            <w:r w:rsidRPr="0045493D">
              <w:rPr>
                <w:rFonts w:eastAsia="MS Mincho"/>
                <w:lang w:eastAsia="ja-JP"/>
              </w:rPr>
              <w:t>DTLS-SRTP?</w:t>
            </w:r>
          </w:p>
        </w:tc>
        <w:tc>
          <w:tcPr>
            <w:tcW w:w="1701" w:type="dxa"/>
            <w:tcBorders>
              <w:top w:val="single" w:sz="4" w:space="0" w:color="auto"/>
              <w:left w:val="single" w:sz="4" w:space="0" w:color="auto"/>
              <w:bottom w:val="single" w:sz="4" w:space="0" w:color="auto"/>
              <w:right w:val="single" w:sz="4" w:space="0" w:color="auto"/>
            </w:tcBorders>
          </w:tcPr>
          <w:p w14:paraId="742E90D1" w14:textId="77777777" w:rsidR="00BF7468" w:rsidRPr="0045493D" w:rsidRDefault="00BF7468" w:rsidP="00481348">
            <w:pPr>
              <w:pStyle w:val="TAL"/>
            </w:pPr>
            <w:r w:rsidRPr="0045493D">
              <w:t>[222], [223]</w:t>
            </w:r>
          </w:p>
        </w:tc>
        <w:tc>
          <w:tcPr>
            <w:tcW w:w="1701" w:type="dxa"/>
            <w:tcBorders>
              <w:top w:val="single" w:sz="4" w:space="0" w:color="auto"/>
              <w:left w:val="single" w:sz="4" w:space="0" w:color="auto"/>
              <w:bottom w:val="single" w:sz="4" w:space="0" w:color="auto"/>
              <w:right w:val="single" w:sz="4" w:space="0" w:color="auto"/>
            </w:tcBorders>
          </w:tcPr>
          <w:p w14:paraId="39769817" w14:textId="77777777" w:rsidR="00BF7468" w:rsidRPr="0045493D" w:rsidRDefault="00BF7468"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15B56F11" w14:textId="77777777" w:rsidR="00BF7468" w:rsidRPr="0045493D" w:rsidRDefault="00BF7468" w:rsidP="00481348">
            <w:pPr>
              <w:pStyle w:val="TAL"/>
            </w:pPr>
            <w:r w:rsidRPr="0045493D">
              <w:t>o</w:t>
            </w:r>
          </w:p>
        </w:tc>
      </w:tr>
      <w:tr w:rsidR="00BF7468" w:rsidRPr="0045493D" w14:paraId="17FBCE90"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5AF9CF8" w14:textId="77777777" w:rsidR="00BF7468" w:rsidRPr="0045493D" w:rsidRDefault="00BF7468" w:rsidP="00481348">
            <w:pPr>
              <w:pStyle w:val="TAL"/>
            </w:pPr>
            <w:r w:rsidRPr="0045493D">
              <w:t>36</w:t>
            </w:r>
          </w:p>
        </w:tc>
        <w:tc>
          <w:tcPr>
            <w:tcW w:w="3402" w:type="dxa"/>
            <w:tcBorders>
              <w:top w:val="single" w:sz="4" w:space="0" w:color="auto"/>
              <w:left w:val="single" w:sz="4" w:space="0" w:color="auto"/>
              <w:bottom w:val="single" w:sz="4" w:space="0" w:color="auto"/>
              <w:right w:val="single" w:sz="4" w:space="0" w:color="auto"/>
            </w:tcBorders>
          </w:tcPr>
          <w:p w14:paraId="3D258779" w14:textId="77777777" w:rsidR="00BF7468" w:rsidRPr="0045493D" w:rsidRDefault="00BF7468" w:rsidP="00481348">
            <w:pPr>
              <w:pStyle w:val="TAL"/>
              <w:rPr>
                <w:rFonts w:eastAsia="MS Mincho"/>
                <w:lang w:eastAsia="ja-JP"/>
              </w:rPr>
            </w:pPr>
            <w:r w:rsidRPr="0045493D">
              <w:rPr>
                <w:rFonts w:eastAsia="MS Mincho"/>
                <w:lang w:eastAsia="ja-JP"/>
              </w:rPr>
              <w:t>STUN Usage for Consent Freshness?</w:t>
            </w:r>
          </w:p>
        </w:tc>
        <w:tc>
          <w:tcPr>
            <w:tcW w:w="1701" w:type="dxa"/>
            <w:tcBorders>
              <w:top w:val="single" w:sz="4" w:space="0" w:color="auto"/>
              <w:left w:val="single" w:sz="4" w:space="0" w:color="auto"/>
              <w:bottom w:val="single" w:sz="4" w:space="0" w:color="auto"/>
              <w:right w:val="single" w:sz="4" w:space="0" w:color="auto"/>
            </w:tcBorders>
          </w:tcPr>
          <w:p w14:paraId="63CAFB55" w14:textId="77777777" w:rsidR="00BF7468" w:rsidRPr="0045493D" w:rsidRDefault="00BF7468" w:rsidP="00481348">
            <w:pPr>
              <w:pStyle w:val="TAL"/>
            </w:pPr>
            <w:r w:rsidRPr="0045493D">
              <w:t>[224]</w:t>
            </w:r>
          </w:p>
        </w:tc>
        <w:tc>
          <w:tcPr>
            <w:tcW w:w="1701" w:type="dxa"/>
            <w:tcBorders>
              <w:top w:val="single" w:sz="4" w:space="0" w:color="auto"/>
              <w:left w:val="single" w:sz="4" w:space="0" w:color="auto"/>
              <w:bottom w:val="single" w:sz="4" w:space="0" w:color="auto"/>
              <w:right w:val="single" w:sz="4" w:space="0" w:color="auto"/>
            </w:tcBorders>
          </w:tcPr>
          <w:p w14:paraId="7D18C591" w14:textId="77777777" w:rsidR="00BF7468" w:rsidRPr="0045493D" w:rsidRDefault="00BF7468"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3A6035C6" w14:textId="77777777" w:rsidR="00BF7468" w:rsidRPr="0045493D" w:rsidRDefault="00BF7468" w:rsidP="00481348">
            <w:pPr>
              <w:pStyle w:val="TAL"/>
            </w:pPr>
            <w:r w:rsidRPr="0045493D">
              <w:t>o</w:t>
            </w:r>
          </w:p>
        </w:tc>
      </w:tr>
      <w:tr w:rsidR="00BF7468" w:rsidRPr="0045493D" w14:paraId="55B0918C"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23037CA" w14:textId="77777777" w:rsidR="00BF7468" w:rsidRPr="0045493D" w:rsidRDefault="00BF7468" w:rsidP="00481348">
            <w:pPr>
              <w:pStyle w:val="TAL"/>
            </w:pPr>
            <w:r w:rsidRPr="0045493D">
              <w:t>38</w:t>
            </w:r>
          </w:p>
        </w:tc>
        <w:tc>
          <w:tcPr>
            <w:tcW w:w="3402" w:type="dxa"/>
            <w:tcBorders>
              <w:top w:val="single" w:sz="4" w:space="0" w:color="auto"/>
              <w:left w:val="single" w:sz="4" w:space="0" w:color="auto"/>
              <w:bottom w:val="single" w:sz="4" w:space="0" w:color="auto"/>
              <w:right w:val="single" w:sz="4" w:space="0" w:color="auto"/>
            </w:tcBorders>
          </w:tcPr>
          <w:p w14:paraId="7ED9132D" w14:textId="77777777" w:rsidR="00BF7468" w:rsidRPr="0045493D" w:rsidRDefault="00BF7468" w:rsidP="00481348">
            <w:pPr>
              <w:pStyle w:val="TAL"/>
            </w:pPr>
            <w:r w:rsidRPr="0045493D">
              <w:t>3GPP MTSI RTCP-APP adaptation?</w:t>
            </w:r>
          </w:p>
        </w:tc>
        <w:tc>
          <w:tcPr>
            <w:tcW w:w="1701" w:type="dxa"/>
            <w:tcBorders>
              <w:top w:val="single" w:sz="4" w:space="0" w:color="auto"/>
              <w:left w:val="single" w:sz="4" w:space="0" w:color="auto"/>
              <w:bottom w:val="single" w:sz="4" w:space="0" w:color="auto"/>
              <w:right w:val="single" w:sz="4" w:space="0" w:color="auto"/>
            </w:tcBorders>
          </w:tcPr>
          <w:p w14:paraId="68C19A89" w14:textId="77777777" w:rsidR="00BF7468" w:rsidRPr="0045493D" w:rsidRDefault="00BF7468" w:rsidP="00481348">
            <w:pPr>
              <w:pStyle w:val="TAL"/>
            </w:pPr>
            <w:r w:rsidRPr="0045493D">
              <w:t>[9B]</w:t>
            </w:r>
          </w:p>
        </w:tc>
        <w:tc>
          <w:tcPr>
            <w:tcW w:w="1701" w:type="dxa"/>
            <w:tcBorders>
              <w:top w:val="single" w:sz="4" w:space="0" w:color="auto"/>
              <w:left w:val="single" w:sz="4" w:space="0" w:color="auto"/>
              <w:bottom w:val="single" w:sz="4" w:space="0" w:color="auto"/>
              <w:right w:val="single" w:sz="4" w:space="0" w:color="auto"/>
            </w:tcBorders>
          </w:tcPr>
          <w:p w14:paraId="665256E7" w14:textId="77777777" w:rsidR="00BF7468" w:rsidRPr="0045493D" w:rsidRDefault="00BF7468" w:rsidP="00481348">
            <w:pPr>
              <w:pStyle w:val="TAL"/>
            </w:pPr>
            <w:r w:rsidRPr="0045493D">
              <w:t>n/a</w:t>
            </w:r>
          </w:p>
        </w:tc>
        <w:tc>
          <w:tcPr>
            <w:tcW w:w="1704" w:type="dxa"/>
            <w:tcBorders>
              <w:top w:val="single" w:sz="4" w:space="0" w:color="auto"/>
              <w:left w:val="single" w:sz="4" w:space="0" w:color="auto"/>
              <w:bottom w:val="single" w:sz="4" w:space="0" w:color="auto"/>
              <w:right w:val="single" w:sz="4" w:space="0" w:color="auto"/>
            </w:tcBorders>
          </w:tcPr>
          <w:p w14:paraId="7FDCD3A6" w14:textId="77777777" w:rsidR="00BF7468" w:rsidRPr="0045493D" w:rsidRDefault="00BF7468" w:rsidP="00481348">
            <w:pPr>
              <w:pStyle w:val="TAL"/>
            </w:pPr>
            <w:r w:rsidRPr="0045493D">
              <w:t>o</w:t>
            </w:r>
          </w:p>
        </w:tc>
      </w:tr>
      <w:tr w:rsidR="00BF7468" w:rsidRPr="0045493D" w14:paraId="2BF6BB9F"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1CC86A4" w14:textId="77777777" w:rsidR="00BF7468" w:rsidRPr="0045493D" w:rsidRDefault="00BF7468" w:rsidP="00481348">
            <w:pPr>
              <w:pStyle w:val="TAL"/>
            </w:pPr>
            <w:r w:rsidRPr="0045493D">
              <w:t>39</w:t>
            </w:r>
          </w:p>
        </w:tc>
        <w:tc>
          <w:tcPr>
            <w:tcW w:w="3402" w:type="dxa"/>
            <w:tcBorders>
              <w:top w:val="single" w:sz="4" w:space="0" w:color="auto"/>
              <w:left w:val="single" w:sz="4" w:space="0" w:color="auto"/>
              <w:bottom w:val="single" w:sz="4" w:space="0" w:color="auto"/>
              <w:right w:val="single" w:sz="4" w:space="0" w:color="auto"/>
            </w:tcBorders>
          </w:tcPr>
          <w:p w14:paraId="4E56392A" w14:textId="77777777" w:rsidR="00BF7468" w:rsidRPr="0045493D" w:rsidRDefault="00BF7468" w:rsidP="00481348">
            <w:pPr>
              <w:pStyle w:val="TAL"/>
            </w:pPr>
            <w:r w:rsidRPr="0045493D">
              <w:t>3GPP MTSI Pre-defined Region of Interest (ROI)?</w:t>
            </w:r>
          </w:p>
        </w:tc>
        <w:tc>
          <w:tcPr>
            <w:tcW w:w="1701" w:type="dxa"/>
            <w:tcBorders>
              <w:top w:val="single" w:sz="4" w:space="0" w:color="auto"/>
              <w:left w:val="single" w:sz="4" w:space="0" w:color="auto"/>
              <w:bottom w:val="single" w:sz="4" w:space="0" w:color="auto"/>
              <w:right w:val="single" w:sz="4" w:space="0" w:color="auto"/>
            </w:tcBorders>
          </w:tcPr>
          <w:p w14:paraId="5CDBD633" w14:textId="77777777" w:rsidR="00BF7468" w:rsidRPr="0045493D" w:rsidRDefault="00BF7468" w:rsidP="00481348">
            <w:pPr>
              <w:pStyle w:val="TAL"/>
            </w:pPr>
            <w:r w:rsidRPr="0045493D">
              <w:t>[9B]</w:t>
            </w:r>
          </w:p>
        </w:tc>
        <w:tc>
          <w:tcPr>
            <w:tcW w:w="1701" w:type="dxa"/>
            <w:tcBorders>
              <w:top w:val="single" w:sz="4" w:space="0" w:color="auto"/>
              <w:left w:val="single" w:sz="4" w:space="0" w:color="auto"/>
              <w:bottom w:val="single" w:sz="4" w:space="0" w:color="auto"/>
              <w:right w:val="single" w:sz="4" w:space="0" w:color="auto"/>
            </w:tcBorders>
          </w:tcPr>
          <w:p w14:paraId="78B5497A" w14:textId="77777777" w:rsidR="00BF7468" w:rsidRPr="0045493D" w:rsidRDefault="00BF7468" w:rsidP="00481348">
            <w:pPr>
              <w:pStyle w:val="TAL"/>
            </w:pPr>
            <w:r w:rsidRPr="0045493D">
              <w:t>n/a</w:t>
            </w:r>
          </w:p>
        </w:tc>
        <w:tc>
          <w:tcPr>
            <w:tcW w:w="1704" w:type="dxa"/>
            <w:tcBorders>
              <w:top w:val="single" w:sz="4" w:space="0" w:color="auto"/>
              <w:left w:val="single" w:sz="4" w:space="0" w:color="auto"/>
              <w:bottom w:val="single" w:sz="4" w:space="0" w:color="auto"/>
              <w:right w:val="single" w:sz="4" w:space="0" w:color="auto"/>
            </w:tcBorders>
          </w:tcPr>
          <w:p w14:paraId="5DD0BD30" w14:textId="77777777" w:rsidR="00BF7468" w:rsidRPr="0045493D" w:rsidRDefault="00BF7468" w:rsidP="00481348">
            <w:pPr>
              <w:pStyle w:val="TAL"/>
            </w:pPr>
            <w:r w:rsidRPr="0045493D">
              <w:t>o</w:t>
            </w:r>
          </w:p>
        </w:tc>
      </w:tr>
      <w:tr w:rsidR="00BF7468" w:rsidRPr="0045493D" w14:paraId="4438E251" w14:textId="77777777" w:rsidTr="00481348">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33888CCB" w14:textId="77777777" w:rsidR="00BF7468" w:rsidRPr="0045493D" w:rsidRDefault="00BF7468" w:rsidP="00481348">
            <w:pPr>
              <w:pStyle w:val="TAL"/>
              <w:keepNext w:val="0"/>
            </w:pPr>
            <w:r w:rsidRPr="0045493D">
              <w:t>40</w:t>
            </w:r>
          </w:p>
        </w:tc>
        <w:tc>
          <w:tcPr>
            <w:tcW w:w="3402" w:type="dxa"/>
            <w:tcBorders>
              <w:top w:val="single" w:sz="4" w:space="0" w:color="auto"/>
              <w:left w:val="single" w:sz="4" w:space="0" w:color="auto"/>
              <w:bottom w:val="single" w:sz="4" w:space="0" w:color="auto"/>
              <w:right w:val="single" w:sz="4" w:space="0" w:color="auto"/>
            </w:tcBorders>
          </w:tcPr>
          <w:p w14:paraId="188E0CE8" w14:textId="77777777" w:rsidR="00BF7468" w:rsidRPr="0045493D" w:rsidRDefault="00BF7468" w:rsidP="00481348">
            <w:pPr>
              <w:pStyle w:val="TAL"/>
              <w:keepNext w:val="0"/>
            </w:pPr>
            <w:r w:rsidRPr="0045493D">
              <w:t>3GPP MTSI Arbitrary Region-of-Interest (ROI)?</w:t>
            </w:r>
          </w:p>
        </w:tc>
        <w:tc>
          <w:tcPr>
            <w:tcW w:w="1701" w:type="dxa"/>
            <w:tcBorders>
              <w:top w:val="single" w:sz="4" w:space="0" w:color="auto"/>
              <w:left w:val="single" w:sz="4" w:space="0" w:color="auto"/>
              <w:bottom w:val="single" w:sz="4" w:space="0" w:color="auto"/>
              <w:right w:val="single" w:sz="4" w:space="0" w:color="auto"/>
            </w:tcBorders>
          </w:tcPr>
          <w:p w14:paraId="1C91ECDC" w14:textId="77777777" w:rsidR="00BF7468" w:rsidRPr="0045493D" w:rsidRDefault="00BF7468" w:rsidP="00481348">
            <w:pPr>
              <w:pStyle w:val="TAL"/>
              <w:keepNext w:val="0"/>
            </w:pPr>
            <w:r w:rsidRPr="0045493D">
              <w:t>[9B]</w:t>
            </w:r>
          </w:p>
        </w:tc>
        <w:tc>
          <w:tcPr>
            <w:tcW w:w="1701" w:type="dxa"/>
            <w:tcBorders>
              <w:top w:val="single" w:sz="4" w:space="0" w:color="auto"/>
              <w:left w:val="single" w:sz="4" w:space="0" w:color="auto"/>
              <w:bottom w:val="single" w:sz="4" w:space="0" w:color="auto"/>
              <w:right w:val="single" w:sz="4" w:space="0" w:color="auto"/>
            </w:tcBorders>
          </w:tcPr>
          <w:p w14:paraId="25387FD4" w14:textId="77777777" w:rsidR="00BF7468" w:rsidRPr="0045493D" w:rsidRDefault="00BF7468" w:rsidP="00481348">
            <w:pPr>
              <w:pStyle w:val="TAL"/>
              <w:keepNext w:val="0"/>
            </w:pPr>
            <w:r w:rsidRPr="0045493D">
              <w:t>n/a</w:t>
            </w:r>
          </w:p>
        </w:tc>
        <w:tc>
          <w:tcPr>
            <w:tcW w:w="1704" w:type="dxa"/>
            <w:tcBorders>
              <w:top w:val="single" w:sz="4" w:space="0" w:color="auto"/>
              <w:left w:val="single" w:sz="4" w:space="0" w:color="auto"/>
              <w:bottom w:val="single" w:sz="4" w:space="0" w:color="auto"/>
              <w:right w:val="single" w:sz="4" w:space="0" w:color="auto"/>
            </w:tcBorders>
          </w:tcPr>
          <w:p w14:paraId="038C9B92" w14:textId="77777777" w:rsidR="00BF7468" w:rsidRPr="0045493D" w:rsidRDefault="00BF7468" w:rsidP="00481348">
            <w:pPr>
              <w:pStyle w:val="TAL"/>
              <w:keepNext w:val="0"/>
            </w:pPr>
            <w:r w:rsidRPr="0045493D">
              <w:t>o</w:t>
            </w:r>
          </w:p>
        </w:tc>
      </w:tr>
      <w:tr w:rsidR="00BF7468" w:rsidRPr="0045493D" w14:paraId="40847DAA"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554F12B1" w14:textId="77777777" w:rsidR="00BF7468" w:rsidRPr="0045493D" w:rsidRDefault="00BF7468" w:rsidP="00481348">
            <w:pPr>
              <w:pStyle w:val="TAL"/>
            </w:pPr>
            <w:r w:rsidRPr="0045493D">
              <w:t>41</w:t>
            </w:r>
          </w:p>
        </w:tc>
        <w:tc>
          <w:tcPr>
            <w:tcW w:w="3402" w:type="dxa"/>
            <w:tcBorders>
              <w:top w:val="single" w:sz="4" w:space="0" w:color="auto"/>
              <w:left w:val="single" w:sz="4" w:space="0" w:color="auto"/>
              <w:bottom w:val="single" w:sz="4" w:space="0" w:color="auto"/>
              <w:right w:val="single" w:sz="4" w:space="0" w:color="auto"/>
            </w:tcBorders>
          </w:tcPr>
          <w:p w14:paraId="558D0543" w14:textId="77777777" w:rsidR="00BF7468" w:rsidRPr="0045493D" w:rsidRDefault="00BF7468" w:rsidP="00481348">
            <w:pPr>
              <w:pStyle w:val="TAL"/>
            </w:pPr>
            <w:r w:rsidRPr="0045493D">
              <w:t>multiplexing RTP data and control packets on a single port</w:t>
            </w:r>
          </w:p>
        </w:tc>
        <w:tc>
          <w:tcPr>
            <w:tcW w:w="1701" w:type="dxa"/>
            <w:tcBorders>
              <w:top w:val="single" w:sz="4" w:space="0" w:color="auto"/>
              <w:left w:val="single" w:sz="4" w:space="0" w:color="auto"/>
              <w:bottom w:val="single" w:sz="4" w:space="0" w:color="auto"/>
              <w:right w:val="single" w:sz="4" w:space="0" w:color="auto"/>
            </w:tcBorders>
          </w:tcPr>
          <w:p w14:paraId="1E0FC9F0" w14:textId="77777777" w:rsidR="00BF7468" w:rsidRPr="0045493D" w:rsidRDefault="00BF7468" w:rsidP="00481348">
            <w:pPr>
              <w:pStyle w:val="TAL"/>
            </w:pPr>
            <w:r w:rsidRPr="0045493D">
              <w:t>[237], [237A]</w:t>
            </w:r>
          </w:p>
        </w:tc>
        <w:tc>
          <w:tcPr>
            <w:tcW w:w="1701" w:type="dxa"/>
            <w:tcBorders>
              <w:top w:val="single" w:sz="4" w:space="0" w:color="auto"/>
              <w:left w:val="single" w:sz="4" w:space="0" w:color="auto"/>
              <w:bottom w:val="single" w:sz="4" w:space="0" w:color="auto"/>
              <w:right w:val="single" w:sz="4" w:space="0" w:color="auto"/>
            </w:tcBorders>
          </w:tcPr>
          <w:p w14:paraId="5EC2B38F" w14:textId="77777777" w:rsidR="00BF7468" w:rsidRPr="0045493D" w:rsidRDefault="00BF7468"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6E6F57B4" w14:textId="77777777" w:rsidR="00BF7468" w:rsidRPr="0045493D" w:rsidRDefault="00BF7468" w:rsidP="00481348">
            <w:pPr>
              <w:pStyle w:val="TAL"/>
            </w:pPr>
            <w:r w:rsidRPr="0045493D">
              <w:t>o</w:t>
            </w:r>
          </w:p>
        </w:tc>
      </w:tr>
      <w:tr w:rsidR="00BF7468" w:rsidRPr="0045493D" w14:paraId="2E119EBC"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5D5C48A" w14:textId="77777777" w:rsidR="00BF7468" w:rsidRPr="0045493D" w:rsidRDefault="00BF7468" w:rsidP="00481348">
            <w:pPr>
              <w:pStyle w:val="TAL"/>
            </w:pPr>
            <w:r w:rsidRPr="0045493D">
              <w:t>42</w:t>
            </w:r>
          </w:p>
        </w:tc>
        <w:tc>
          <w:tcPr>
            <w:tcW w:w="3402" w:type="dxa"/>
            <w:tcBorders>
              <w:top w:val="single" w:sz="4" w:space="0" w:color="auto"/>
              <w:left w:val="single" w:sz="4" w:space="0" w:color="auto"/>
              <w:bottom w:val="single" w:sz="4" w:space="0" w:color="auto"/>
              <w:right w:val="single" w:sz="4" w:space="0" w:color="auto"/>
            </w:tcBorders>
          </w:tcPr>
          <w:p w14:paraId="64E1BD8B" w14:textId="77777777" w:rsidR="00BF7468" w:rsidRPr="0045493D" w:rsidRDefault="00BF7468" w:rsidP="00481348">
            <w:pPr>
              <w:pStyle w:val="TAL"/>
            </w:pPr>
            <w:r w:rsidRPr="0045493D">
              <w:t>Media plane optimization for WebRTC</w:t>
            </w:r>
          </w:p>
        </w:tc>
        <w:tc>
          <w:tcPr>
            <w:tcW w:w="1701" w:type="dxa"/>
            <w:tcBorders>
              <w:top w:val="single" w:sz="4" w:space="0" w:color="auto"/>
              <w:left w:val="single" w:sz="4" w:space="0" w:color="auto"/>
              <w:bottom w:val="single" w:sz="4" w:space="0" w:color="auto"/>
              <w:right w:val="single" w:sz="4" w:space="0" w:color="auto"/>
            </w:tcBorders>
          </w:tcPr>
          <w:p w14:paraId="43316E6A" w14:textId="77777777" w:rsidR="00BF7468" w:rsidRPr="0045493D" w:rsidRDefault="00BF7468" w:rsidP="00481348">
            <w:pPr>
              <w:pStyle w:val="TAL"/>
            </w:pPr>
            <w:r w:rsidRPr="0045493D">
              <w:t>7.5.4</w:t>
            </w:r>
          </w:p>
        </w:tc>
        <w:tc>
          <w:tcPr>
            <w:tcW w:w="1701" w:type="dxa"/>
            <w:tcBorders>
              <w:top w:val="single" w:sz="4" w:space="0" w:color="auto"/>
              <w:left w:val="single" w:sz="4" w:space="0" w:color="auto"/>
              <w:bottom w:val="single" w:sz="4" w:space="0" w:color="auto"/>
              <w:right w:val="single" w:sz="4" w:space="0" w:color="auto"/>
            </w:tcBorders>
          </w:tcPr>
          <w:p w14:paraId="5A65A815" w14:textId="77777777" w:rsidR="00BF7468" w:rsidRPr="0045493D" w:rsidRDefault="00BF7468" w:rsidP="00481348">
            <w:pPr>
              <w:pStyle w:val="TAL"/>
            </w:pPr>
            <w:r w:rsidRPr="0045493D">
              <w:t>n/a</w:t>
            </w:r>
          </w:p>
        </w:tc>
        <w:tc>
          <w:tcPr>
            <w:tcW w:w="1704" w:type="dxa"/>
            <w:tcBorders>
              <w:top w:val="single" w:sz="4" w:space="0" w:color="auto"/>
              <w:left w:val="single" w:sz="4" w:space="0" w:color="auto"/>
              <w:bottom w:val="single" w:sz="4" w:space="0" w:color="auto"/>
              <w:right w:val="single" w:sz="4" w:space="0" w:color="auto"/>
            </w:tcBorders>
          </w:tcPr>
          <w:p w14:paraId="08EE03BA" w14:textId="77777777" w:rsidR="00BF7468" w:rsidRPr="0045493D" w:rsidRDefault="00BF7468" w:rsidP="00481348">
            <w:pPr>
              <w:pStyle w:val="TAL"/>
            </w:pPr>
            <w:r w:rsidRPr="0045493D">
              <w:t>o</w:t>
            </w:r>
          </w:p>
        </w:tc>
      </w:tr>
      <w:tr w:rsidR="00BF7468" w:rsidRPr="0045493D" w14:paraId="5B4DAC80"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503538E" w14:textId="77777777" w:rsidR="00BF7468" w:rsidRPr="0045493D" w:rsidRDefault="00BF7468" w:rsidP="00481348">
            <w:pPr>
              <w:pStyle w:val="TAL"/>
            </w:pPr>
            <w:r w:rsidRPr="0045493D">
              <w:t>43</w:t>
            </w:r>
          </w:p>
        </w:tc>
        <w:tc>
          <w:tcPr>
            <w:tcW w:w="3402" w:type="dxa"/>
            <w:tcBorders>
              <w:top w:val="single" w:sz="4" w:space="0" w:color="auto"/>
              <w:left w:val="single" w:sz="4" w:space="0" w:color="auto"/>
              <w:bottom w:val="single" w:sz="4" w:space="0" w:color="auto"/>
              <w:right w:val="single" w:sz="4" w:space="0" w:color="auto"/>
            </w:tcBorders>
          </w:tcPr>
          <w:p w14:paraId="1BA976CF" w14:textId="77777777" w:rsidR="00BF7468" w:rsidRPr="0045493D" w:rsidRDefault="00BF7468" w:rsidP="00481348">
            <w:pPr>
              <w:pStyle w:val="TAL"/>
              <w:rPr>
                <w:rFonts w:eastAsia="MS Mincho"/>
                <w:lang w:eastAsia="ja-JP"/>
              </w:rPr>
            </w:pPr>
            <w:r w:rsidRPr="0045493D">
              <w:rPr>
                <w:rFonts w:eastAsia="MS Mincho"/>
                <w:lang w:eastAsia="ja-JP"/>
              </w:rPr>
              <w:t xml:space="preserve">Enhanced </w:t>
            </w:r>
            <w:r w:rsidRPr="0045493D">
              <w:rPr>
                <w:rFonts w:cs="Arial"/>
              </w:rPr>
              <w:t>bandwidth negotiation mechanism</w:t>
            </w:r>
          </w:p>
        </w:tc>
        <w:tc>
          <w:tcPr>
            <w:tcW w:w="1701" w:type="dxa"/>
            <w:tcBorders>
              <w:top w:val="single" w:sz="4" w:space="0" w:color="auto"/>
              <w:left w:val="single" w:sz="4" w:space="0" w:color="auto"/>
              <w:bottom w:val="single" w:sz="4" w:space="0" w:color="auto"/>
              <w:right w:val="single" w:sz="4" w:space="0" w:color="auto"/>
            </w:tcBorders>
          </w:tcPr>
          <w:p w14:paraId="4F3F9F5E" w14:textId="77777777" w:rsidR="00BF7468" w:rsidRPr="0045493D" w:rsidRDefault="00BF7468" w:rsidP="00481348">
            <w:pPr>
              <w:pStyle w:val="TAL"/>
            </w:pPr>
            <w:r w:rsidRPr="0045493D">
              <w:t>[9B]</w:t>
            </w:r>
          </w:p>
        </w:tc>
        <w:tc>
          <w:tcPr>
            <w:tcW w:w="1701" w:type="dxa"/>
            <w:tcBorders>
              <w:top w:val="single" w:sz="4" w:space="0" w:color="auto"/>
              <w:left w:val="single" w:sz="4" w:space="0" w:color="auto"/>
              <w:bottom w:val="single" w:sz="4" w:space="0" w:color="auto"/>
              <w:right w:val="single" w:sz="4" w:space="0" w:color="auto"/>
            </w:tcBorders>
          </w:tcPr>
          <w:p w14:paraId="56D1AD84" w14:textId="77777777" w:rsidR="00BF7468" w:rsidRPr="0045493D" w:rsidRDefault="00BF7468" w:rsidP="00481348">
            <w:pPr>
              <w:pStyle w:val="TAL"/>
            </w:pPr>
            <w:r w:rsidRPr="0045493D">
              <w:t>n/a</w:t>
            </w:r>
          </w:p>
        </w:tc>
        <w:tc>
          <w:tcPr>
            <w:tcW w:w="1704" w:type="dxa"/>
            <w:tcBorders>
              <w:top w:val="single" w:sz="4" w:space="0" w:color="auto"/>
              <w:left w:val="single" w:sz="4" w:space="0" w:color="auto"/>
              <w:bottom w:val="single" w:sz="4" w:space="0" w:color="auto"/>
              <w:right w:val="single" w:sz="4" w:space="0" w:color="auto"/>
            </w:tcBorders>
          </w:tcPr>
          <w:p w14:paraId="44FA8F06" w14:textId="77777777" w:rsidR="00BF7468" w:rsidRPr="0045493D" w:rsidRDefault="00BF7468" w:rsidP="00481348">
            <w:pPr>
              <w:pStyle w:val="TAL"/>
            </w:pPr>
            <w:r w:rsidRPr="0045493D">
              <w:t>o</w:t>
            </w:r>
          </w:p>
        </w:tc>
      </w:tr>
      <w:tr w:rsidR="00BF7468" w:rsidRPr="0045493D" w14:paraId="6169464B"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DDF83BD" w14:textId="77777777" w:rsidR="00BF7468" w:rsidRPr="0045493D" w:rsidRDefault="00BF7468" w:rsidP="00481348">
            <w:pPr>
              <w:pStyle w:val="TAL"/>
            </w:pPr>
            <w:r w:rsidRPr="0045493D">
              <w:t>45</w:t>
            </w:r>
          </w:p>
        </w:tc>
        <w:tc>
          <w:tcPr>
            <w:tcW w:w="3402" w:type="dxa"/>
            <w:tcBorders>
              <w:top w:val="single" w:sz="4" w:space="0" w:color="auto"/>
              <w:left w:val="single" w:sz="4" w:space="0" w:color="auto"/>
              <w:bottom w:val="single" w:sz="4" w:space="0" w:color="auto"/>
              <w:right w:val="single" w:sz="4" w:space="0" w:color="auto"/>
            </w:tcBorders>
          </w:tcPr>
          <w:p w14:paraId="12CDD051" w14:textId="77777777" w:rsidR="00BF7468" w:rsidRPr="0045493D" w:rsidRDefault="00BF7468" w:rsidP="00481348">
            <w:pPr>
              <w:pStyle w:val="TAL"/>
              <w:rPr>
                <w:rFonts w:eastAsia="MS Mincho"/>
                <w:lang w:eastAsia="ja-JP"/>
              </w:rPr>
            </w:pPr>
            <w:r w:rsidRPr="0045493D">
              <w:t>an SDP offer/answer mechanism to negotiate DTLS protected media?</w:t>
            </w:r>
          </w:p>
        </w:tc>
        <w:tc>
          <w:tcPr>
            <w:tcW w:w="1701" w:type="dxa"/>
            <w:tcBorders>
              <w:top w:val="single" w:sz="4" w:space="0" w:color="auto"/>
              <w:left w:val="single" w:sz="4" w:space="0" w:color="auto"/>
              <w:bottom w:val="single" w:sz="4" w:space="0" w:color="auto"/>
              <w:right w:val="single" w:sz="4" w:space="0" w:color="auto"/>
            </w:tcBorders>
          </w:tcPr>
          <w:p w14:paraId="7CBD610E" w14:textId="77777777" w:rsidR="00BF7468" w:rsidRPr="0045493D" w:rsidRDefault="00BF7468" w:rsidP="00481348">
            <w:pPr>
              <w:pStyle w:val="TAL"/>
            </w:pPr>
            <w:r w:rsidRPr="0045493D">
              <w:t>[240]</w:t>
            </w:r>
          </w:p>
        </w:tc>
        <w:tc>
          <w:tcPr>
            <w:tcW w:w="1701" w:type="dxa"/>
            <w:tcBorders>
              <w:top w:val="single" w:sz="4" w:space="0" w:color="auto"/>
              <w:left w:val="single" w:sz="4" w:space="0" w:color="auto"/>
              <w:bottom w:val="single" w:sz="4" w:space="0" w:color="auto"/>
              <w:right w:val="single" w:sz="4" w:space="0" w:color="auto"/>
            </w:tcBorders>
          </w:tcPr>
          <w:p w14:paraId="084147AE" w14:textId="77777777" w:rsidR="00BF7468" w:rsidRPr="0045493D" w:rsidRDefault="00BF7468"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4B679FC6" w14:textId="77777777" w:rsidR="00BF7468" w:rsidRPr="0045493D" w:rsidRDefault="00BF7468" w:rsidP="00481348">
            <w:pPr>
              <w:pStyle w:val="TAL"/>
            </w:pPr>
            <w:r w:rsidRPr="0045493D">
              <w:t>c13</w:t>
            </w:r>
          </w:p>
        </w:tc>
      </w:tr>
      <w:tr w:rsidR="00BF7468" w:rsidRPr="0045493D" w14:paraId="152DD848"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EBAA382" w14:textId="77777777" w:rsidR="00BF7468" w:rsidRPr="0045493D" w:rsidRDefault="00BF7468" w:rsidP="00481348">
            <w:pPr>
              <w:pStyle w:val="TAL"/>
            </w:pPr>
            <w:r w:rsidRPr="0045493D">
              <w:t>46</w:t>
            </w:r>
          </w:p>
        </w:tc>
        <w:tc>
          <w:tcPr>
            <w:tcW w:w="3402" w:type="dxa"/>
            <w:tcBorders>
              <w:top w:val="single" w:sz="4" w:space="0" w:color="auto"/>
              <w:left w:val="single" w:sz="4" w:space="0" w:color="auto"/>
              <w:bottom w:val="single" w:sz="4" w:space="0" w:color="auto"/>
              <w:right w:val="single" w:sz="4" w:space="0" w:color="auto"/>
            </w:tcBorders>
          </w:tcPr>
          <w:p w14:paraId="791F7A28" w14:textId="77777777" w:rsidR="00BF7468" w:rsidRPr="0045493D" w:rsidRDefault="00BF7468" w:rsidP="00481348">
            <w:pPr>
              <w:pStyle w:val="TAL"/>
            </w:pPr>
            <w:r w:rsidRPr="0045493D">
              <w:rPr>
                <w:rFonts w:cs="Arial"/>
              </w:rPr>
              <w:t>Using simulcast in SDP and RTP sessions?</w:t>
            </w:r>
          </w:p>
        </w:tc>
        <w:tc>
          <w:tcPr>
            <w:tcW w:w="1701" w:type="dxa"/>
            <w:tcBorders>
              <w:top w:val="single" w:sz="4" w:space="0" w:color="auto"/>
              <w:left w:val="single" w:sz="4" w:space="0" w:color="auto"/>
              <w:bottom w:val="single" w:sz="4" w:space="0" w:color="auto"/>
              <w:right w:val="single" w:sz="4" w:space="0" w:color="auto"/>
            </w:tcBorders>
          </w:tcPr>
          <w:p w14:paraId="479E38C2" w14:textId="77777777" w:rsidR="00BF7468" w:rsidRPr="0045493D" w:rsidRDefault="00BF7468" w:rsidP="00481348">
            <w:pPr>
              <w:pStyle w:val="TAL"/>
            </w:pPr>
            <w:r w:rsidRPr="0045493D">
              <w:t>[249]</w:t>
            </w:r>
          </w:p>
        </w:tc>
        <w:tc>
          <w:tcPr>
            <w:tcW w:w="1701" w:type="dxa"/>
            <w:tcBorders>
              <w:top w:val="single" w:sz="4" w:space="0" w:color="auto"/>
              <w:left w:val="single" w:sz="4" w:space="0" w:color="auto"/>
              <w:bottom w:val="single" w:sz="4" w:space="0" w:color="auto"/>
              <w:right w:val="single" w:sz="4" w:space="0" w:color="auto"/>
            </w:tcBorders>
          </w:tcPr>
          <w:p w14:paraId="1BF4376E" w14:textId="77777777" w:rsidR="00BF7468" w:rsidRPr="0045493D" w:rsidRDefault="00BF7468"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02FF3F59" w14:textId="77777777" w:rsidR="00BF7468" w:rsidRPr="0045493D" w:rsidRDefault="00BF7468" w:rsidP="00481348">
            <w:pPr>
              <w:pStyle w:val="TAL"/>
            </w:pPr>
            <w:r w:rsidRPr="0045493D">
              <w:t>o</w:t>
            </w:r>
          </w:p>
        </w:tc>
      </w:tr>
      <w:tr w:rsidR="00BF7468" w:rsidRPr="0045493D" w14:paraId="3FEEF47F"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ACEF650" w14:textId="77777777" w:rsidR="00BF7468" w:rsidRPr="0045493D" w:rsidRDefault="00BF7468" w:rsidP="00481348">
            <w:pPr>
              <w:pStyle w:val="TAL"/>
            </w:pPr>
            <w:r w:rsidRPr="0045493D">
              <w:t>47</w:t>
            </w:r>
          </w:p>
        </w:tc>
        <w:tc>
          <w:tcPr>
            <w:tcW w:w="3402" w:type="dxa"/>
            <w:tcBorders>
              <w:top w:val="single" w:sz="4" w:space="0" w:color="auto"/>
              <w:left w:val="single" w:sz="4" w:space="0" w:color="auto"/>
              <w:bottom w:val="single" w:sz="4" w:space="0" w:color="auto"/>
              <w:right w:val="single" w:sz="4" w:space="0" w:color="auto"/>
            </w:tcBorders>
          </w:tcPr>
          <w:p w14:paraId="10CC0F5E" w14:textId="77777777" w:rsidR="00BF7468" w:rsidRPr="0045493D" w:rsidRDefault="00BF7468" w:rsidP="00481348">
            <w:pPr>
              <w:pStyle w:val="TAL"/>
            </w:pPr>
            <w:r w:rsidRPr="0045493D">
              <w:rPr>
                <w:rFonts w:cs="Arial"/>
              </w:rPr>
              <w:t>RTP payload format restrictions?</w:t>
            </w:r>
          </w:p>
        </w:tc>
        <w:tc>
          <w:tcPr>
            <w:tcW w:w="1701" w:type="dxa"/>
            <w:tcBorders>
              <w:top w:val="single" w:sz="4" w:space="0" w:color="auto"/>
              <w:left w:val="single" w:sz="4" w:space="0" w:color="auto"/>
              <w:bottom w:val="single" w:sz="4" w:space="0" w:color="auto"/>
              <w:right w:val="single" w:sz="4" w:space="0" w:color="auto"/>
            </w:tcBorders>
          </w:tcPr>
          <w:p w14:paraId="7F763461" w14:textId="77777777" w:rsidR="00BF7468" w:rsidRPr="0045493D" w:rsidRDefault="00BF7468" w:rsidP="00481348">
            <w:pPr>
              <w:pStyle w:val="TAL"/>
            </w:pPr>
            <w:r w:rsidRPr="0045493D">
              <w:t>[250]</w:t>
            </w:r>
          </w:p>
        </w:tc>
        <w:tc>
          <w:tcPr>
            <w:tcW w:w="1701" w:type="dxa"/>
            <w:tcBorders>
              <w:top w:val="single" w:sz="4" w:space="0" w:color="auto"/>
              <w:left w:val="single" w:sz="4" w:space="0" w:color="auto"/>
              <w:bottom w:val="single" w:sz="4" w:space="0" w:color="auto"/>
              <w:right w:val="single" w:sz="4" w:space="0" w:color="auto"/>
            </w:tcBorders>
          </w:tcPr>
          <w:p w14:paraId="74C46605" w14:textId="77777777" w:rsidR="00BF7468" w:rsidRPr="0045493D" w:rsidRDefault="00BF7468" w:rsidP="00481348">
            <w:pPr>
              <w:pStyle w:val="TAL"/>
            </w:pPr>
            <w:r w:rsidRPr="0045493D">
              <w:t>o</w:t>
            </w:r>
          </w:p>
        </w:tc>
        <w:tc>
          <w:tcPr>
            <w:tcW w:w="1704" w:type="dxa"/>
            <w:tcBorders>
              <w:top w:val="single" w:sz="4" w:space="0" w:color="auto"/>
              <w:left w:val="single" w:sz="4" w:space="0" w:color="auto"/>
              <w:bottom w:val="single" w:sz="4" w:space="0" w:color="auto"/>
              <w:right w:val="single" w:sz="4" w:space="0" w:color="auto"/>
            </w:tcBorders>
          </w:tcPr>
          <w:p w14:paraId="2D8AC687" w14:textId="77777777" w:rsidR="00BF7468" w:rsidRPr="0045493D" w:rsidRDefault="00BF7468" w:rsidP="00481348">
            <w:pPr>
              <w:pStyle w:val="TAL"/>
            </w:pPr>
            <w:r w:rsidRPr="0045493D">
              <w:t>o</w:t>
            </w:r>
          </w:p>
        </w:tc>
      </w:tr>
      <w:tr w:rsidR="00BF7468" w:rsidRPr="0045493D" w14:paraId="645BD2A9"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D26829A" w14:textId="77777777" w:rsidR="00BF7468" w:rsidRPr="0045493D" w:rsidRDefault="00BF7468" w:rsidP="00481348">
            <w:pPr>
              <w:pStyle w:val="TAL"/>
            </w:pPr>
            <w:r w:rsidRPr="0045493D">
              <w:t>48</w:t>
            </w:r>
          </w:p>
        </w:tc>
        <w:tc>
          <w:tcPr>
            <w:tcW w:w="3402" w:type="dxa"/>
            <w:tcBorders>
              <w:top w:val="single" w:sz="4" w:space="0" w:color="auto"/>
              <w:left w:val="single" w:sz="4" w:space="0" w:color="auto"/>
              <w:bottom w:val="single" w:sz="4" w:space="0" w:color="auto"/>
              <w:right w:val="single" w:sz="4" w:space="0" w:color="auto"/>
            </w:tcBorders>
          </w:tcPr>
          <w:p w14:paraId="596D3F50" w14:textId="77777777" w:rsidR="00BF7468" w:rsidRPr="0045493D" w:rsidRDefault="00BF7468" w:rsidP="00481348">
            <w:pPr>
              <w:pStyle w:val="TAL"/>
              <w:rPr>
                <w:rFonts w:cs="Arial"/>
              </w:rPr>
            </w:pPr>
            <w:r w:rsidRPr="0045493D">
              <w:rPr>
                <w:lang w:eastAsia="ko-KR"/>
              </w:rPr>
              <w:t>Compact Concurrent Codec Negotiation and Capabilities</w:t>
            </w:r>
            <w:r w:rsidRPr="0045493D">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22B315" w14:textId="77777777" w:rsidR="00BF7468" w:rsidRPr="0045493D" w:rsidRDefault="00BF7468" w:rsidP="00481348">
            <w:pPr>
              <w:pStyle w:val="TAL"/>
            </w:pPr>
            <w:r w:rsidRPr="0045493D">
              <w:t>[9B]</w:t>
            </w:r>
          </w:p>
        </w:tc>
        <w:tc>
          <w:tcPr>
            <w:tcW w:w="1701" w:type="dxa"/>
            <w:tcBorders>
              <w:top w:val="single" w:sz="4" w:space="0" w:color="auto"/>
              <w:left w:val="single" w:sz="4" w:space="0" w:color="auto"/>
              <w:bottom w:val="single" w:sz="4" w:space="0" w:color="auto"/>
              <w:right w:val="single" w:sz="4" w:space="0" w:color="auto"/>
            </w:tcBorders>
          </w:tcPr>
          <w:p w14:paraId="013D105D" w14:textId="77777777" w:rsidR="00BF7468" w:rsidRPr="0045493D" w:rsidRDefault="00BF7468" w:rsidP="00481348">
            <w:pPr>
              <w:pStyle w:val="TAL"/>
            </w:pPr>
            <w:r w:rsidRPr="0045493D">
              <w:t>n/a</w:t>
            </w:r>
          </w:p>
        </w:tc>
        <w:tc>
          <w:tcPr>
            <w:tcW w:w="1704" w:type="dxa"/>
            <w:tcBorders>
              <w:top w:val="single" w:sz="4" w:space="0" w:color="auto"/>
              <w:left w:val="single" w:sz="4" w:space="0" w:color="auto"/>
              <w:bottom w:val="single" w:sz="4" w:space="0" w:color="auto"/>
              <w:right w:val="single" w:sz="4" w:space="0" w:color="auto"/>
            </w:tcBorders>
          </w:tcPr>
          <w:p w14:paraId="1EA96A32" w14:textId="77777777" w:rsidR="00BF7468" w:rsidRPr="0045493D" w:rsidRDefault="00BF7468" w:rsidP="00481348">
            <w:pPr>
              <w:pStyle w:val="TAL"/>
            </w:pPr>
            <w:r w:rsidRPr="0045493D">
              <w:t>o</w:t>
            </w:r>
          </w:p>
        </w:tc>
      </w:tr>
      <w:tr w:rsidR="00BF7468" w:rsidRPr="0045493D" w14:paraId="708045A8"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1AD8236" w14:textId="77777777" w:rsidR="00BF7468" w:rsidRPr="0045493D" w:rsidRDefault="00BF7468" w:rsidP="00481348">
            <w:pPr>
              <w:pStyle w:val="TAL"/>
            </w:pPr>
            <w:r w:rsidRPr="0045493D">
              <w:t>49</w:t>
            </w:r>
          </w:p>
        </w:tc>
        <w:tc>
          <w:tcPr>
            <w:tcW w:w="3402" w:type="dxa"/>
            <w:tcBorders>
              <w:top w:val="single" w:sz="4" w:space="0" w:color="auto"/>
              <w:left w:val="single" w:sz="4" w:space="0" w:color="auto"/>
              <w:bottom w:val="single" w:sz="4" w:space="0" w:color="auto"/>
              <w:right w:val="single" w:sz="4" w:space="0" w:color="auto"/>
            </w:tcBorders>
          </w:tcPr>
          <w:p w14:paraId="6869277C" w14:textId="77777777" w:rsidR="00BF7468" w:rsidRPr="0045493D" w:rsidRDefault="00BF7468" w:rsidP="00481348">
            <w:pPr>
              <w:pStyle w:val="TAL"/>
              <w:rPr>
                <w:lang w:eastAsia="ko-KR"/>
              </w:rPr>
            </w:pPr>
            <w:r w:rsidRPr="0045493D">
              <w:t>3GPP MTSI Delay Budget Information (DBI)?</w:t>
            </w:r>
          </w:p>
        </w:tc>
        <w:tc>
          <w:tcPr>
            <w:tcW w:w="1701" w:type="dxa"/>
            <w:tcBorders>
              <w:top w:val="single" w:sz="4" w:space="0" w:color="auto"/>
              <w:left w:val="single" w:sz="4" w:space="0" w:color="auto"/>
              <w:bottom w:val="single" w:sz="4" w:space="0" w:color="auto"/>
              <w:right w:val="single" w:sz="4" w:space="0" w:color="auto"/>
            </w:tcBorders>
          </w:tcPr>
          <w:p w14:paraId="251CA008" w14:textId="77777777" w:rsidR="00BF7468" w:rsidRPr="0045493D" w:rsidRDefault="00BF7468" w:rsidP="00481348">
            <w:pPr>
              <w:pStyle w:val="TAL"/>
            </w:pPr>
            <w:r w:rsidRPr="0045493D">
              <w:t>[9B]</w:t>
            </w:r>
          </w:p>
        </w:tc>
        <w:tc>
          <w:tcPr>
            <w:tcW w:w="1701" w:type="dxa"/>
            <w:tcBorders>
              <w:top w:val="single" w:sz="4" w:space="0" w:color="auto"/>
              <w:left w:val="single" w:sz="4" w:space="0" w:color="auto"/>
              <w:bottom w:val="single" w:sz="4" w:space="0" w:color="auto"/>
              <w:right w:val="single" w:sz="4" w:space="0" w:color="auto"/>
            </w:tcBorders>
          </w:tcPr>
          <w:p w14:paraId="56342088" w14:textId="77777777" w:rsidR="00BF7468" w:rsidRPr="0045493D" w:rsidRDefault="00BF7468" w:rsidP="00481348">
            <w:pPr>
              <w:pStyle w:val="TAL"/>
            </w:pPr>
            <w:r w:rsidRPr="0045493D">
              <w:t>n/a</w:t>
            </w:r>
          </w:p>
        </w:tc>
        <w:tc>
          <w:tcPr>
            <w:tcW w:w="1704" w:type="dxa"/>
            <w:tcBorders>
              <w:top w:val="single" w:sz="4" w:space="0" w:color="auto"/>
              <w:left w:val="single" w:sz="4" w:space="0" w:color="auto"/>
              <w:bottom w:val="single" w:sz="4" w:space="0" w:color="auto"/>
              <w:right w:val="single" w:sz="4" w:space="0" w:color="auto"/>
            </w:tcBorders>
          </w:tcPr>
          <w:p w14:paraId="28D0E224" w14:textId="77777777" w:rsidR="00BF7468" w:rsidRPr="0045493D" w:rsidRDefault="00BF7468" w:rsidP="00481348">
            <w:pPr>
              <w:pStyle w:val="TAL"/>
            </w:pPr>
            <w:r w:rsidRPr="0045493D">
              <w:t>c14</w:t>
            </w:r>
          </w:p>
        </w:tc>
      </w:tr>
      <w:tr w:rsidR="00BF7468" w:rsidRPr="0045493D" w14:paraId="5D7D9704"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3FD4249" w14:textId="77777777" w:rsidR="00BF7468" w:rsidRPr="0045493D" w:rsidRDefault="00BF7468" w:rsidP="00481348">
            <w:pPr>
              <w:pStyle w:val="TAL"/>
            </w:pPr>
            <w:r w:rsidRPr="0045493D">
              <w:t>50</w:t>
            </w:r>
          </w:p>
        </w:tc>
        <w:tc>
          <w:tcPr>
            <w:tcW w:w="3402" w:type="dxa"/>
            <w:tcBorders>
              <w:top w:val="single" w:sz="4" w:space="0" w:color="auto"/>
              <w:left w:val="single" w:sz="4" w:space="0" w:color="auto"/>
              <w:bottom w:val="single" w:sz="4" w:space="0" w:color="auto"/>
              <w:right w:val="single" w:sz="4" w:space="0" w:color="auto"/>
            </w:tcBorders>
          </w:tcPr>
          <w:p w14:paraId="25E48E90" w14:textId="77777777" w:rsidR="00BF7468" w:rsidRPr="0045493D" w:rsidRDefault="00BF7468" w:rsidP="00481348">
            <w:pPr>
              <w:pStyle w:val="TAL"/>
            </w:pPr>
            <w:r w:rsidRPr="0045493D">
              <w:t>Access Network Bitrate Recommendation (ANBR)?</w:t>
            </w:r>
          </w:p>
        </w:tc>
        <w:tc>
          <w:tcPr>
            <w:tcW w:w="1701" w:type="dxa"/>
            <w:tcBorders>
              <w:top w:val="single" w:sz="4" w:space="0" w:color="auto"/>
              <w:left w:val="single" w:sz="4" w:space="0" w:color="auto"/>
              <w:bottom w:val="single" w:sz="4" w:space="0" w:color="auto"/>
              <w:right w:val="single" w:sz="4" w:space="0" w:color="auto"/>
            </w:tcBorders>
          </w:tcPr>
          <w:p w14:paraId="4C3DEBF3" w14:textId="77777777" w:rsidR="00BF7468" w:rsidRPr="0045493D" w:rsidRDefault="00BF7468" w:rsidP="00481348">
            <w:pPr>
              <w:pStyle w:val="TAL"/>
            </w:pPr>
            <w:r w:rsidRPr="0045493D">
              <w:t>[9B]</w:t>
            </w:r>
          </w:p>
        </w:tc>
        <w:tc>
          <w:tcPr>
            <w:tcW w:w="1701" w:type="dxa"/>
            <w:tcBorders>
              <w:top w:val="single" w:sz="4" w:space="0" w:color="auto"/>
              <w:left w:val="single" w:sz="4" w:space="0" w:color="auto"/>
              <w:bottom w:val="single" w:sz="4" w:space="0" w:color="auto"/>
              <w:right w:val="single" w:sz="4" w:space="0" w:color="auto"/>
            </w:tcBorders>
          </w:tcPr>
          <w:p w14:paraId="7E91A79C" w14:textId="77777777" w:rsidR="00BF7468" w:rsidRPr="0045493D" w:rsidRDefault="00BF7468" w:rsidP="00481348">
            <w:pPr>
              <w:pStyle w:val="TAL"/>
            </w:pPr>
            <w:r w:rsidRPr="0045493D">
              <w:t>n/a</w:t>
            </w:r>
          </w:p>
        </w:tc>
        <w:tc>
          <w:tcPr>
            <w:tcW w:w="1704" w:type="dxa"/>
            <w:tcBorders>
              <w:top w:val="single" w:sz="4" w:space="0" w:color="auto"/>
              <w:left w:val="single" w:sz="4" w:space="0" w:color="auto"/>
              <w:bottom w:val="single" w:sz="4" w:space="0" w:color="auto"/>
              <w:right w:val="single" w:sz="4" w:space="0" w:color="auto"/>
            </w:tcBorders>
          </w:tcPr>
          <w:p w14:paraId="34D7FFD0" w14:textId="77777777" w:rsidR="00BF7468" w:rsidRPr="0045493D" w:rsidRDefault="00BF7468" w:rsidP="00481348">
            <w:pPr>
              <w:pStyle w:val="TAL"/>
            </w:pPr>
            <w:r w:rsidRPr="0045493D">
              <w:t>c15</w:t>
            </w:r>
          </w:p>
        </w:tc>
      </w:tr>
      <w:tr w:rsidR="00BF7468" w:rsidRPr="0045493D" w14:paraId="6CA3E657"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6176718" w14:textId="77777777" w:rsidR="00BF7468" w:rsidRPr="0045493D" w:rsidRDefault="00BF7468" w:rsidP="00481348">
            <w:pPr>
              <w:pStyle w:val="TAL"/>
            </w:pPr>
            <w:r w:rsidRPr="0045493D">
              <w:t>51</w:t>
            </w:r>
          </w:p>
        </w:tc>
        <w:tc>
          <w:tcPr>
            <w:tcW w:w="3402" w:type="dxa"/>
            <w:tcBorders>
              <w:top w:val="single" w:sz="4" w:space="0" w:color="auto"/>
              <w:left w:val="single" w:sz="4" w:space="0" w:color="auto"/>
              <w:bottom w:val="single" w:sz="4" w:space="0" w:color="auto"/>
              <w:right w:val="single" w:sz="4" w:space="0" w:color="auto"/>
            </w:tcBorders>
          </w:tcPr>
          <w:p w14:paraId="3ADADA1D" w14:textId="77777777" w:rsidR="00BF7468" w:rsidRPr="0045493D" w:rsidRDefault="00BF7468" w:rsidP="00481348">
            <w:pPr>
              <w:pStyle w:val="TAL"/>
            </w:pPr>
            <w:r w:rsidRPr="0045493D">
              <w:rPr>
                <w:rFonts w:cs="Arial"/>
                <w:lang w:eastAsia="ko-KR"/>
              </w:rPr>
              <w:t>Framework for Live Uplink Streaming (FLUS</w:t>
            </w:r>
            <w:r w:rsidRPr="0045493D">
              <w:t>)</w:t>
            </w:r>
            <w:r w:rsidRPr="0045493D">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EE4E91" w14:textId="77777777" w:rsidR="00BF7468" w:rsidRPr="0045493D" w:rsidRDefault="00BF7468" w:rsidP="00481348">
            <w:pPr>
              <w:pStyle w:val="TAL"/>
            </w:pPr>
            <w:r w:rsidRPr="0045493D">
              <w:t>[276]</w:t>
            </w:r>
          </w:p>
        </w:tc>
        <w:tc>
          <w:tcPr>
            <w:tcW w:w="1701" w:type="dxa"/>
            <w:tcBorders>
              <w:top w:val="single" w:sz="4" w:space="0" w:color="auto"/>
              <w:left w:val="single" w:sz="4" w:space="0" w:color="auto"/>
              <w:bottom w:val="single" w:sz="4" w:space="0" w:color="auto"/>
              <w:right w:val="single" w:sz="4" w:space="0" w:color="auto"/>
            </w:tcBorders>
          </w:tcPr>
          <w:p w14:paraId="69490E2E" w14:textId="77777777" w:rsidR="00BF7468" w:rsidRPr="0045493D" w:rsidRDefault="00BF7468" w:rsidP="00481348">
            <w:pPr>
              <w:pStyle w:val="TAL"/>
            </w:pPr>
            <w:r w:rsidRPr="0045493D">
              <w:t>n/a</w:t>
            </w:r>
          </w:p>
        </w:tc>
        <w:tc>
          <w:tcPr>
            <w:tcW w:w="1704" w:type="dxa"/>
            <w:tcBorders>
              <w:top w:val="single" w:sz="4" w:space="0" w:color="auto"/>
              <w:left w:val="single" w:sz="4" w:space="0" w:color="auto"/>
              <w:bottom w:val="single" w:sz="4" w:space="0" w:color="auto"/>
              <w:right w:val="single" w:sz="4" w:space="0" w:color="auto"/>
            </w:tcBorders>
          </w:tcPr>
          <w:p w14:paraId="32B1DE24" w14:textId="77777777" w:rsidR="00BF7468" w:rsidRPr="0045493D" w:rsidRDefault="00BF7468" w:rsidP="00481348">
            <w:pPr>
              <w:pStyle w:val="TAL"/>
            </w:pPr>
            <w:r w:rsidRPr="0045493D">
              <w:t>c15</w:t>
            </w:r>
          </w:p>
        </w:tc>
      </w:tr>
      <w:tr w:rsidR="00BF7468" w:rsidRPr="0045493D" w14:paraId="4D184D5E" w14:textId="77777777" w:rsidTr="00481348">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66C87A95" w14:textId="77777777" w:rsidR="00BF7468" w:rsidRPr="0045493D" w:rsidRDefault="00BF7468" w:rsidP="00481348">
            <w:pPr>
              <w:pStyle w:val="TAL"/>
            </w:pPr>
            <w:r w:rsidRPr="0045493D">
              <w:t>52</w:t>
            </w:r>
          </w:p>
        </w:tc>
        <w:tc>
          <w:tcPr>
            <w:tcW w:w="3402" w:type="dxa"/>
            <w:tcBorders>
              <w:top w:val="single" w:sz="4" w:space="0" w:color="auto"/>
              <w:left w:val="single" w:sz="4" w:space="0" w:color="auto"/>
              <w:bottom w:val="single" w:sz="4" w:space="0" w:color="auto"/>
              <w:right w:val="single" w:sz="4" w:space="0" w:color="auto"/>
            </w:tcBorders>
          </w:tcPr>
          <w:p w14:paraId="3413A462" w14:textId="77777777" w:rsidR="00BF7468" w:rsidRPr="0045493D" w:rsidRDefault="00BF7468" w:rsidP="00481348">
            <w:pPr>
              <w:pStyle w:val="TAL"/>
              <w:rPr>
                <w:rFonts w:cs="Arial"/>
                <w:lang w:eastAsia="ko-KR"/>
              </w:rPr>
            </w:pPr>
            <w:r w:rsidRPr="0045493D">
              <w:t>3GPP MTSI client using data channels?</w:t>
            </w:r>
          </w:p>
        </w:tc>
        <w:tc>
          <w:tcPr>
            <w:tcW w:w="1701" w:type="dxa"/>
            <w:tcBorders>
              <w:top w:val="single" w:sz="4" w:space="0" w:color="auto"/>
              <w:left w:val="single" w:sz="4" w:space="0" w:color="auto"/>
              <w:bottom w:val="single" w:sz="4" w:space="0" w:color="auto"/>
              <w:right w:val="single" w:sz="4" w:space="0" w:color="auto"/>
            </w:tcBorders>
          </w:tcPr>
          <w:p w14:paraId="70961FE9" w14:textId="77777777" w:rsidR="00BF7468" w:rsidRPr="0045493D" w:rsidRDefault="00BF7468" w:rsidP="00481348">
            <w:pPr>
              <w:pStyle w:val="TAL"/>
            </w:pPr>
            <w:r w:rsidRPr="0045493D">
              <w:t>[9B]</w:t>
            </w:r>
          </w:p>
        </w:tc>
        <w:tc>
          <w:tcPr>
            <w:tcW w:w="1701" w:type="dxa"/>
            <w:tcBorders>
              <w:top w:val="single" w:sz="4" w:space="0" w:color="auto"/>
              <w:left w:val="single" w:sz="4" w:space="0" w:color="auto"/>
              <w:bottom w:val="single" w:sz="4" w:space="0" w:color="auto"/>
              <w:right w:val="single" w:sz="4" w:space="0" w:color="auto"/>
            </w:tcBorders>
          </w:tcPr>
          <w:p w14:paraId="4A532574" w14:textId="77777777" w:rsidR="00BF7468" w:rsidRPr="0045493D" w:rsidRDefault="00BF7468" w:rsidP="00481348">
            <w:pPr>
              <w:pStyle w:val="TAL"/>
            </w:pPr>
            <w:r w:rsidRPr="0045493D">
              <w:t>n/a</w:t>
            </w:r>
          </w:p>
        </w:tc>
        <w:tc>
          <w:tcPr>
            <w:tcW w:w="1704" w:type="dxa"/>
            <w:tcBorders>
              <w:top w:val="single" w:sz="4" w:space="0" w:color="auto"/>
              <w:left w:val="single" w:sz="4" w:space="0" w:color="auto"/>
              <w:bottom w:val="single" w:sz="4" w:space="0" w:color="auto"/>
              <w:right w:val="single" w:sz="4" w:space="0" w:color="auto"/>
            </w:tcBorders>
          </w:tcPr>
          <w:p w14:paraId="72D0BE0F" w14:textId="77777777" w:rsidR="00BF7468" w:rsidRPr="0045493D" w:rsidRDefault="00BF7468" w:rsidP="00481348">
            <w:pPr>
              <w:pStyle w:val="TAL"/>
            </w:pPr>
            <w:r w:rsidRPr="0045493D">
              <w:t>c15</w:t>
            </w:r>
          </w:p>
        </w:tc>
      </w:tr>
      <w:tr w:rsidR="00BF7468" w:rsidRPr="0045493D" w14:paraId="7C13CD99" w14:textId="77777777" w:rsidTr="00481348">
        <w:trPr>
          <w:cantSplit/>
        </w:trPr>
        <w:tc>
          <w:tcPr>
            <w:tcW w:w="9642" w:type="dxa"/>
            <w:gridSpan w:val="5"/>
          </w:tcPr>
          <w:p w14:paraId="385CFC2B" w14:textId="77777777" w:rsidR="00BF7468" w:rsidRPr="0045493D" w:rsidRDefault="00BF7468" w:rsidP="00481348">
            <w:pPr>
              <w:pStyle w:val="TAN"/>
            </w:pPr>
            <w:r w:rsidRPr="0045493D">
              <w:t>c1:</w:t>
            </w:r>
            <w:r w:rsidRPr="0045493D">
              <w:tab/>
              <w:t xml:space="preserve">IF A.3/2 OR A.3A/88 THEN m </w:t>
            </w:r>
            <w:smartTag w:uri="urn:schemas-microsoft-com:office:smarttags" w:element="stockticker">
              <w:r w:rsidRPr="0045493D">
                <w:t>ELSE</w:t>
              </w:r>
            </w:smartTag>
            <w:r w:rsidRPr="0045493D">
              <w:t xml:space="preserve"> n/a - - P-CSCF, ATCF (proxy).</w:t>
            </w:r>
          </w:p>
          <w:p w14:paraId="6242E279" w14:textId="77777777" w:rsidR="00BF7468" w:rsidRPr="0045493D" w:rsidRDefault="00BF7468" w:rsidP="00481348">
            <w:pPr>
              <w:pStyle w:val="TAN"/>
            </w:pPr>
            <w:r w:rsidRPr="0045493D">
              <w:t>c2:</w:t>
            </w:r>
            <w:r w:rsidRPr="0045493D">
              <w:tab/>
              <w:t xml:space="preserve">IF A.3/2 OR A.3/4 THEN o </w:t>
            </w:r>
            <w:smartTag w:uri="urn:schemas-microsoft-com:office:smarttags" w:element="stockticker">
              <w:r w:rsidRPr="0045493D">
                <w:t>ELSE</w:t>
              </w:r>
            </w:smartTag>
            <w:r w:rsidRPr="0045493D">
              <w:t xml:space="preserve"> x – P-CSCF, S-CSCF.</w:t>
            </w:r>
          </w:p>
          <w:p w14:paraId="3AF72887" w14:textId="77777777" w:rsidR="00BF7468" w:rsidRPr="0045493D" w:rsidRDefault="00BF7468" w:rsidP="00481348">
            <w:pPr>
              <w:pStyle w:val="TAN"/>
            </w:pPr>
            <w:r w:rsidRPr="0045493D">
              <w:t>c3:</w:t>
            </w:r>
            <w:r w:rsidRPr="0045493D">
              <w:tab/>
              <w:t xml:space="preserve">IF A.328/3 THEN m </w:t>
            </w:r>
            <w:smartTag w:uri="urn:schemas-microsoft-com:office:smarttags" w:element="stockticker">
              <w:r w:rsidRPr="0045493D">
                <w:t>ELSE</w:t>
              </w:r>
            </w:smartTag>
            <w:r w:rsidRPr="0045493D">
              <w:t xml:space="preserve"> o - - mapping of media streams to resource reservation flows.</w:t>
            </w:r>
          </w:p>
          <w:p w14:paraId="36DAA473" w14:textId="77777777" w:rsidR="00BF7468" w:rsidRPr="0045493D" w:rsidRDefault="00BF7468" w:rsidP="00481348">
            <w:pPr>
              <w:pStyle w:val="TAN"/>
            </w:pPr>
            <w:r w:rsidRPr="0045493D">
              <w:t>c4:</w:t>
            </w:r>
            <w:r w:rsidRPr="0045493D">
              <w:tab/>
              <w:t xml:space="preserve">IF A.3/2 OR A.3/4 THEN m </w:t>
            </w:r>
            <w:smartTag w:uri="urn:schemas-microsoft-com:office:smarttags" w:element="stockticker">
              <w:r w:rsidRPr="0045493D">
                <w:t>ELSE</w:t>
              </w:r>
            </w:smartTag>
            <w:r w:rsidRPr="0045493D">
              <w:t xml:space="preserve"> n/a - - P-CSCF, S-CSCF.</w:t>
            </w:r>
          </w:p>
          <w:p w14:paraId="7CE3AEB5" w14:textId="77777777" w:rsidR="00BF7468" w:rsidRPr="0045493D" w:rsidRDefault="00BF7468" w:rsidP="00481348">
            <w:pPr>
              <w:pStyle w:val="TAN"/>
            </w:pPr>
            <w:r w:rsidRPr="0045493D">
              <w:t>c5:</w:t>
            </w:r>
            <w:r w:rsidRPr="0045493D">
              <w:tab/>
              <w:t xml:space="preserve">IF (A.3A/50A </w:t>
            </w:r>
            <w:smartTag w:uri="urn:schemas-microsoft-com:office:smarttags" w:element="stockticker">
              <w:r w:rsidRPr="0045493D">
                <w:t>AND</w:t>
              </w:r>
            </w:smartTag>
            <w:r w:rsidRPr="0045493D">
              <w:t xml:space="preserve"> A.3/7C) OR A.3/2 OR A.3/4 OR A.3A/88 THEN m </w:t>
            </w:r>
            <w:smartTag w:uri="urn:schemas-microsoft-com:office:smarttags" w:element="stockticker">
              <w:r w:rsidRPr="0045493D">
                <w:t>ELSE</w:t>
              </w:r>
            </w:smartTag>
            <w:r w:rsidRPr="0045493D">
              <w:t xml:space="preserve"> n/a - - multimedia telephony service application server as </w:t>
            </w:r>
            <w:proofErr w:type="spellStart"/>
            <w:r w:rsidRPr="0045493D">
              <w:t>AS</w:t>
            </w:r>
            <w:proofErr w:type="spellEnd"/>
            <w:r w:rsidRPr="0045493D">
              <w:t xml:space="preserve"> acting as a SIP proxy, P-CSCF, S-CSCF, ATCF (proxy).</w:t>
            </w:r>
          </w:p>
          <w:p w14:paraId="45B25B47" w14:textId="77777777" w:rsidR="00BF7468" w:rsidRPr="0045493D" w:rsidRDefault="00BF7468" w:rsidP="00481348">
            <w:pPr>
              <w:pStyle w:val="TAN"/>
            </w:pPr>
            <w:r w:rsidRPr="0045493D">
              <w:t>c6:</w:t>
            </w:r>
            <w:r w:rsidRPr="0045493D">
              <w:tab/>
              <w:t xml:space="preserve">IF (A.3A/83 </w:t>
            </w:r>
            <w:smartTag w:uri="urn:schemas-microsoft-com:office:smarttags" w:element="stockticker">
              <w:r w:rsidRPr="0045493D">
                <w:t>AND</w:t>
              </w:r>
            </w:smartTag>
            <w:r w:rsidRPr="0045493D">
              <w:t xml:space="preserve"> A.3/7C) OR A.3/4 THEN m </w:t>
            </w:r>
            <w:smartTag w:uri="urn:schemas-microsoft-com:office:smarttags" w:element="stockticker">
              <w:r w:rsidRPr="0045493D">
                <w:t>ELSE</w:t>
              </w:r>
            </w:smartTag>
            <w:r w:rsidRPr="0045493D">
              <w:t xml:space="preserve"> IF A.3A/88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 </w:t>
            </w:r>
            <w:smartTag w:uri="urn:schemas-microsoft-com:office:smarttags" w:element="stockticker">
              <w:r w:rsidRPr="0045493D">
                <w:t>SCC</w:t>
              </w:r>
            </w:smartTag>
            <w:r w:rsidRPr="0045493D">
              <w:t xml:space="preserve"> application server, AS acting as a SIP proxy, S-CSCF, ATCF (proxy).</w:t>
            </w:r>
          </w:p>
          <w:p w14:paraId="666480A4" w14:textId="77777777" w:rsidR="00BF7468" w:rsidRPr="0045493D" w:rsidRDefault="00BF7468" w:rsidP="00481348">
            <w:pPr>
              <w:pStyle w:val="TAN"/>
              <w:rPr>
                <w:rFonts w:eastAsia="SimSun"/>
                <w:lang w:eastAsia="zh-CN"/>
              </w:rPr>
            </w:pPr>
            <w:r w:rsidRPr="0045493D">
              <w:t>c7:</w:t>
            </w:r>
            <w:r w:rsidRPr="0045493D">
              <w:tab/>
              <w:t xml:space="preserve">IF A.328/18 THEN m </w:t>
            </w:r>
            <w:smartTag w:uri="urn:schemas-microsoft-com:office:smarttags" w:element="stockticker">
              <w:r w:rsidRPr="0045493D">
                <w:t>ELSE</w:t>
              </w:r>
            </w:smartTag>
            <w:r w:rsidRPr="0045493D">
              <w:t xml:space="preserve"> o - - </w:t>
            </w:r>
            <w:r w:rsidRPr="0045493D">
              <w:rPr>
                <w:rFonts w:eastAsia="SimSun"/>
                <w:lang w:eastAsia="zh-CN"/>
              </w:rPr>
              <w:t>SDP media capabilities negotiation.</w:t>
            </w:r>
          </w:p>
          <w:p w14:paraId="38A80937" w14:textId="77777777" w:rsidR="00BF7468" w:rsidRPr="0045493D" w:rsidRDefault="00BF7468" w:rsidP="00481348">
            <w:pPr>
              <w:pStyle w:val="TAN"/>
            </w:pPr>
            <w:r w:rsidRPr="0045493D">
              <w:rPr>
                <w:rFonts w:eastAsia="SimSun"/>
                <w:lang w:eastAsia="zh-CN"/>
              </w:rPr>
              <w:t>c8:</w:t>
            </w:r>
            <w:r w:rsidRPr="0045493D">
              <w:rPr>
                <w:rFonts w:eastAsia="SimSun"/>
                <w:lang w:eastAsia="zh-CN"/>
              </w:rPr>
              <w:tab/>
            </w:r>
            <w:r w:rsidRPr="0045493D">
              <w:t xml:space="preserve">IF A.3/2 OR A.3/4 THEN m </w:t>
            </w:r>
            <w:smartTag w:uri="urn:schemas-microsoft-com:office:smarttags" w:element="stockticker">
              <w:r w:rsidRPr="0045493D">
                <w:t>ELSE</w:t>
              </w:r>
            </w:smartTag>
            <w:r w:rsidRPr="0045493D">
              <w:t xml:space="preserve"> IF A.3A/88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o - - P-CSCF, S-CSCF, ATCF (proxy).</w:t>
            </w:r>
          </w:p>
          <w:p w14:paraId="21766391" w14:textId="77777777" w:rsidR="00BF7468" w:rsidRPr="0045493D" w:rsidRDefault="00BF7468" w:rsidP="00481348">
            <w:pPr>
              <w:pStyle w:val="TAN"/>
            </w:pPr>
            <w:r w:rsidRPr="0045493D">
              <w:t>c9:</w:t>
            </w:r>
            <w:r w:rsidRPr="0045493D">
              <w:tab/>
              <w:t xml:space="preserve">IF (A.3A/50A </w:t>
            </w:r>
            <w:smartTag w:uri="urn:schemas-microsoft-com:office:smarttags" w:element="stockticker">
              <w:r w:rsidRPr="0045493D">
                <w:t>AND</w:t>
              </w:r>
            </w:smartTag>
            <w:r w:rsidRPr="0045493D">
              <w:t xml:space="preserve"> A.3/7C) OR A.3/2 OR A.3/4 OR A.328/18 OR A.3A/88 THEN m </w:t>
            </w:r>
            <w:smartTag w:uri="urn:schemas-microsoft-com:office:smarttags" w:element="stockticker">
              <w:r w:rsidRPr="0045493D">
                <w:t>ELSE</w:t>
              </w:r>
            </w:smartTag>
            <w:r w:rsidRPr="0045493D">
              <w:t xml:space="preserve"> n/a - - multimedia telephony service application server as </w:t>
            </w:r>
            <w:proofErr w:type="spellStart"/>
            <w:r w:rsidRPr="0045493D">
              <w:t>AS</w:t>
            </w:r>
            <w:proofErr w:type="spellEnd"/>
            <w:r w:rsidRPr="0045493D">
              <w:t xml:space="preserve"> acting as a SIP proxy, P-CSCF, S-CSCF, </w:t>
            </w:r>
            <w:r w:rsidRPr="0045493D">
              <w:rPr>
                <w:rFonts w:eastAsia="SimSun"/>
                <w:lang w:eastAsia="zh-CN"/>
              </w:rPr>
              <w:t>SDP media capabilities negotiation</w:t>
            </w:r>
            <w:r w:rsidRPr="0045493D">
              <w:t>, ATCF (proxy).</w:t>
            </w:r>
          </w:p>
          <w:p w14:paraId="55D66A52" w14:textId="77777777" w:rsidR="00BF7468" w:rsidRPr="0045493D" w:rsidRDefault="00BF7468" w:rsidP="00481348">
            <w:pPr>
              <w:pStyle w:val="TAN"/>
            </w:pPr>
            <w:r w:rsidRPr="0045493D">
              <w:t>c10:</w:t>
            </w:r>
            <w:r w:rsidRPr="0045493D">
              <w:tab/>
              <w:t xml:space="preserve">IF A.3A/88 THEN o </w:t>
            </w:r>
            <w:smartTag w:uri="urn:schemas-microsoft-com:office:smarttags" w:element="stockticker">
              <w:r w:rsidRPr="0045493D">
                <w:t>ELSE</w:t>
              </w:r>
            </w:smartTag>
            <w:r w:rsidRPr="0045493D">
              <w:t xml:space="preserve"> </w:t>
            </w:r>
            <w:proofErr w:type="spellStart"/>
            <w:r w:rsidRPr="0045493D">
              <w:t>i</w:t>
            </w:r>
            <w:proofErr w:type="spellEnd"/>
            <w:r w:rsidRPr="0045493D">
              <w:t xml:space="preserve"> - - ATCF (proxy).</w:t>
            </w:r>
          </w:p>
          <w:p w14:paraId="1DB9B1EB" w14:textId="77777777" w:rsidR="00BF7468" w:rsidRPr="0045493D" w:rsidRDefault="00BF7468" w:rsidP="00481348">
            <w:pPr>
              <w:pStyle w:val="TAN"/>
            </w:pPr>
            <w:r w:rsidRPr="0045493D">
              <w:t>c11:</w:t>
            </w:r>
            <w:r w:rsidRPr="0045493D">
              <w:tab/>
              <w:t xml:space="preserve">IF A.3/2 OR A.3/4 OR A.3A/88 THEN m </w:t>
            </w:r>
            <w:smartTag w:uri="urn:schemas-microsoft-com:office:smarttags" w:element="stockticker">
              <w:r w:rsidRPr="0045493D">
                <w:t>ELSE</w:t>
              </w:r>
            </w:smartTag>
            <w:r w:rsidRPr="0045493D">
              <w:t xml:space="preserve"> n/a - - P-CSCF, S-CSCF, ATCF (proxy).</w:t>
            </w:r>
          </w:p>
          <w:p w14:paraId="77EB4DF3" w14:textId="77777777" w:rsidR="00BF7468" w:rsidRPr="0045493D" w:rsidRDefault="00BF7468" w:rsidP="00481348">
            <w:pPr>
              <w:pStyle w:val="TAN"/>
            </w:pPr>
            <w:r w:rsidRPr="0045493D">
              <w:t>c12:</w:t>
            </w:r>
            <w:r w:rsidRPr="0045493D">
              <w:tab/>
              <w:t xml:space="preserve">IF A.328/20 THEN m </w:t>
            </w:r>
            <w:smartTag w:uri="urn:schemas-microsoft-com:office:smarttags" w:element="stockticker">
              <w:r w:rsidRPr="0045493D">
                <w:t>ELSE</w:t>
              </w:r>
            </w:smartTag>
            <w:r w:rsidRPr="0045493D">
              <w:t xml:space="preserve"> n/a - - message session relay protocol.</w:t>
            </w:r>
          </w:p>
          <w:p w14:paraId="191A4B5B" w14:textId="77777777" w:rsidR="00BF7468" w:rsidRPr="0045493D" w:rsidRDefault="00BF7468" w:rsidP="00481348">
            <w:pPr>
              <w:pStyle w:val="TAN"/>
            </w:pPr>
            <w:r w:rsidRPr="0045493D">
              <w:rPr>
                <w:rFonts w:cs="Calibri"/>
                <w:color w:val="000000"/>
              </w:rPr>
              <w:t>c13:</w:t>
            </w:r>
            <w:r w:rsidRPr="0045493D">
              <w:tab/>
              <w:t xml:space="preserve">IF A.328/32 OR A.328/34 OR A.328/35 THEN m ELSE n/a - -  </w:t>
            </w:r>
            <w:r w:rsidRPr="0045493D">
              <w:rPr>
                <w:rFonts w:eastAsia="MS Mincho"/>
                <w:lang w:eastAsia="ja-JP"/>
              </w:rPr>
              <w:t>UDPTL over DTLS, SCTP over DTLS, DTLS-SRTP</w:t>
            </w:r>
            <w:r w:rsidRPr="0045493D">
              <w:t>.</w:t>
            </w:r>
          </w:p>
          <w:p w14:paraId="20C9A113" w14:textId="77777777" w:rsidR="00BF7468" w:rsidRPr="0045493D" w:rsidRDefault="00BF7468" w:rsidP="00481348">
            <w:pPr>
              <w:pStyle w:val="TAN"/>
            </w:pPr>
            <w:r w:rsidRPr="0045493D">
              <w:rPr>
                <w:rFonts w:cs="Calibri"/>
                <w:color w:val="000000"/>
              </w:rPr>
              <w:t>c14:</w:t>
            </w:r>
            <w:r w:rsidRPr="0045493D">
              <w:tab/>
              <w:t>IF A.3/2 OR A.3/4 THEN o ELSE n/a - - P-CSCF, S-CSCF.</w:t>
            </w:r>
          </w:p>
          <w:p w14:paraId="72352686" w14:textId="77777777" w:rsidR="00BF7468" w:rsidRPr="0045493D" w:rsidRDefault="00BF7468" w:rsidP="00481348">
            <w:pPr>
              <w:pStyle w:val="TAN"/>
            </w:pPr>
            <w:r w:rsidRPr="0045493D">
              <w:t>c15:</w:t>
            </w:r>
            <w:r w:rsidRPr="0045493D">
              <w:tab/>
              <w:t>If A.3/2 THEN o ELSE n/a - - P-CSCF.</w:t>
            </w:r>
          </w:p>
        </w:tc>
      </w:tr>
    </w:tbl>
    <w:p w14:paraId="1EC36E94" w14:textId="77777777" w:rsidR="00BF7468" w:rsidRPr="0045493D" w:rsidRDefault="00BF7468" w:rsidP="00BF7468"/>
    <w:p w14:paraId="1D074C97" w14:textId="77777777" w:rsidR="00CA6943" w:rsidRPr="0045493D" w:rsidRDefault="00CA6943" w:rsidP="00CA6943"/>
    <w:p w14:paraId="3C120071" w14:textId="77777777" w:rsidR="00CA6943" w:rsidRPr="0045493D" w:rsidRDefault="00CA6943" w:rsidP="00CA694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5493D">
        <w:rPr>
          <w:rFonts w:ascii="Arial" w:hAnsi="Arial" w:cs="Arial"/>
          <w:color w:val="0000FF"/>
          <w:sz w:val="28"/>
          <w:szCs w:val="28"/>
        </w:rPr>
        <w:t>*** Next Change ***</w:t>
      </w:r>
    </w:p>
    <w:p w14:paraId="695AD98E" w14:textId="77777777" w:rsidR="00FF57CC" w:rsidRPr="0045493D" w:rsidRDefault="00FF57CC" w:rsidP="00FF57CC">
      <w:pPr>
        <w:pStyle w:val="Heading3"/>
      </w:pPr>
      <w:bookmarkStart w:id="138" w:name="_Toc20148349"/>
      <w:bookmarkStart w:id="139" w:name="_Toc27490225"/>
      <w:bookmarkStart w:id="140" w:name="_Toc27492231"/>
      <w:bookmarkStart w:id="141" w:name="_Toc35958917"/>
      <w:bookmarkStart w:id="142" w:name="_Toc45205466"/>
      <w:bookmarkStart w:id="143" w:name="_Toc51928978"/>
      <w:bookmarkStart w:id="144" w:name="_Toc51930991"/>
      <w:bookmarkStart w:id="145" w:name="_Toc91611531"/>
      <w:r w:rsidRPr="0045493D">
        <w:lastRenderedPageBreak/>
        <w:t>A.3.3.2</w:t>
      </w:r>
      <w:r w:rsidRPr="0045493D">
        <w:tab/>
        <w:t>SDP types</w:t>
      </w:r>
      <w:bookmarkEnd w:id="138"/>
      <w:bookmarkEnd w:id="139"/>
      <w:bookmarkEnd w:id="140"/>
      <w:bookmarkEnd w:id="141"/>
      <w:bookmarkEnd w:id="142"/>
      <w:bookmarkEnd w:id="143"/>
      <w:bookmarkEnd w:id="144"/>
      <w:bookmarkEnd w:id="145"/>
    </w:p>
    <w:p w14:paraId="5D591D29" w14:textId="77777777" w:rsidR="00FF57CC" w:rsidRPr="0045493D" w:rsidRDefault="00FF57CC" w:rsidP="00FF57CC">
      <w:pPr>
        <w:pStyle w:val="TH"/>
      </w:pPr>
      <w:bookmarkStart w:id="146" w:name="proxySDPtypes"/>
      <w:r w:rsidRPr="0045493D">
        <w:t>Table A.329</w:t>
      </w:r>
      <w:bookmarkEnd w:id="146"/>
      <w:r w:rsidRPr="0045493D">
        <w:t>: SDP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F57CC" w:rsidRPr="0045493D" w14:paraId="7F4E2269" w14:textId="77777777" w:rsidTr="00481348">
        <w:trPr>
          <w:cantSplit/>
        </w:trPr>
        <w:tc>
          <w:tcPr>
            <w:tcW w:w="851" w:type="dxa"/>
            <w:vMerge w:val="restart"/>
          </w:tcPr>
          <w:p w14:paraId="3EC0A269" w14:textId="77777777" w:rsidR="00FF57CC" w:rsidRPr="0045493D" w:rsidRDefault="00FF57CC" w:rsidP="00481348">
            <w:pPr>
              <w:pStyle w:val="TAH"/>
            </w:pPr>
            <w:r w:rsidRPr="0045493D">
              <w:t>Item</w:t>
            </w:r>
          </w:p>
        </w:tc>
        <w:tc>
          <w:tcPr>
            <w:tcW w:w="2665" w:type="dxa"/>
            <w:vMerge w:val="restart"/>
          </w:tcPr>
          <w:p w14:paraId="7F235AED" w14:textId="77777777" w:rsidR="00FF57CC" w:rsidRPr="0045493D" w:rsidRDefault="00FF57CC" w:rsidP="00481348">
            <w:pPr>
              <w:pStyle w:val="TAH"/>
            </w:pPr>
            <w:r w:rsidRPr="0045493D">
              <w:t>Type</w:t>
            </w:r>
          </w:p>
        </w:tc>
        <w:tc>
          <w:tcPr>
            <w:tcW w:w="3063" w:type="dxa"/>
            <w:gridSpan w:val="3"/>
          </w:tcPr>
          <w:p w14:paraId="0A642C90" w14:textId="77777777" w:rsidR="00FF57CC" w:rsidRPr="0045493D" w:rsidRDefault="00FF57CC" w:rsidP="00481348">
            <w:pPr>
              <w:pStyle w:val="TAH"/>
            </w:pPr>
            <w:r w:rsidRPr="0045493D">
              <w:t>Sending</w:t>
            </w:r>
          </w:p>
        </w:tc>
        <w:tc>
          <w:tcPr>
            <w:tcW w:w="3063" w:type="dxa"/>
            <w:gridSpan w:val="3"/>
          </w:tcPr>
          <w:p w14:paraId="400E4A88" w14:textId="77777777" w:rsidR="00FF57CC" w:rsidRPr="0045493D" w:rsidRDefault="00FF57CC" w:rsidP="00481348">
            <w:pPr>
              <w:pStyle w:val="TAH"/>
              <w:rPr>
                <w:b w:val="0"/>
              </w:rPr>
            </w:pPr>
            <w:r w:rsidRPr="0045493D">
              <w:t>Receiving</w:t>
            </w:r>
          </w:p>
        </w:tc>
      </w:tr>
      <w:tr w:rsidR="00FF57CC" w:rsidRPr="0045493D" w14:paraId="60F78E51" w14:textId="77777777" w:rsidTr="00481348">
        <w:trPr>
          <w:cantSplit/>
        </w:trPr>
        <w:tc>
          <w:tcPr>
            <w:tcW w:w="851" w:type="dxa"/>
            <w:vMerge/>
          </w:tcPr>
          <w:p w14:paraId="738B22A2" w14:textId="77777777" w:rsidR="00FF57CC" w:rsidRPr="0045493D" w:rsidRDefault="00FF57CC" w:rsidP="00481348">
            <w:pPr>
              <w:pStyle w:val="TAH"/>
            </w:pPr>
          </w:p>
        </w:tc>
        <w:tc>
          <w:tcPr>
            <w:tcW w:w="2665" w:type="dxa"/>
            <w:vMerge/>
          </w:tcPr>
          <w:p w14:paraId="3BBC90DF" w14:textId="77777777" w:rsidR="00FF57CC" w:rsidRPr="0045493D" w:rsidRDefault="00FF57CC" w:rsidP="00481348">
            <w:pPr>
              <w:pStyle w:val="TAH"/>
            </w:pPr>
          </w:p>
        </w:tc>
        <w:tc>
          <w:tcPr>
            <w:tcW w:w="1021" w:type="dxa"/>
          </w:tcPr>
          <w:p w14:paraId="4C0E83C4" w14:textId="77777777" w:rsidR="00FF57CC" w:rsidRPr="0045493D" w:rsidRDefault="00FF57CC" w:rsidP="00481348">
            <w:pPr>
              <w:pStyle w:val="TAH"/>
            </w:pPr>
            <w:r w:rsidRPr="0045493D">
              <w:t>Ref.</w:t>
            </w:r>
          </w:p>
        </w:tc>
        <w:tc>
          <w:tcPr>
            <w:tcW w:w="1021" w:type="dxa"/>
          </w:tcPr>
          <w:p w14:paraId="63E1DE5A" w14:textId="77777777" w:rsidR="00FF57CC" w:rsidRPr="0045493D" w:rsidRDefault="00FF57CC" w:rsidP="00481348">
            <w:pPr>
              <w:pStyle w:val="TAH"/>
            </w:pPr>
            <w:r w:rsidRPr="0045493D">
              <w:t>RFC status</w:t>
            </w:r>
          </w:p>
        </w:tc>
        <w:tc>
          <w:tcPr>
            <w:tcW w:w="1021" w:type="dxa"/>
          </w:tcPr>
          <w:p w14:paraId="6B1C0EF7" w14:textId="77777777" w:rsidR="00FF57CC" w:rsidRPr="0045493D" w:rsidRDefault="00FF57CC" w:rsidP="00481348">
            <w:pPr>
              <w:pStyle w:val="TAH"/>
            </w:pPr>
            <w:r w:rsidRPr="0045493D">
              <w:t>Profile status</w:t>
            </w:r>
          </w:p>
        </w:tc>
        <w:tc>
          <w:tcPr>
            <w:tcW w:w="1021" w:type="dxa"/>
          </w:tcPr>
          <w:p w14:paraId="2E7705A1" w14:textId="77777777" w:rsidR="00FF57CC" w:rsidRPr="0045493D" w:rsidRDefault="00FF57CC" w:rsidP="00481348">
            <w:pPr>
              <w:pStyle w:val="TAH"/>
            </w:pPr>
            <w:r w:rsidRPr="0045493D">
              <w:t>Ref.</w:t>
            </w:r>
          </w:p>
        </w:tc>
        <w:tc>
          <w:tcPr>
            <w:tcW w:w="1021" w:type="dxa"/>
          </w:tcPr>
          <w:p w14:paraId="271FBA8C" w14:textId="77777777" w:rsidR="00FF57CC" w:rsidRPr="0045493D" w:rsidRDefault="00FF57CC" w:rsidP="00481348">
            <w:pPr>
              <w:pStyle w:val="TAH"/>
            </w:pPr>
            <w:r w:rsidRPr="0045493D">
              <w:t>RFC status</w:t>
            </w:r>
          </w:p>
        </w:tc>
        <w:tc>
          <w:tcPr>
            <w:tcW w:w="1021" w:type="dxa"/>
          </w:tcPr>
          <w:p w14:paraId="07444429" w14:textId="77777777" w:rsidR="00FF57CC" w:rsidRPr="0045493D" w:rsidRDefault="00FF57CC" w:rsidP="00481348">
            <w:pPr>
              <w:pStyle w:val="TAH"/>
            </w:pPr>
            <w:r w:rsidRPr="0045493D">
              <w:t>Profile status</w:t>
            </w:r>
          </w:p>
        </w:tc>
      </w:tr>
      <w:tr w:rsidR="00FF57CC" w:rsidRPr="0045493D" w14:paraId="1CBA56BB" w14:textId="77777777" w:rsidTr="00481348">
        <w:trPr>
          <w:cantSplit/>
        </w:trPr>
        <w:tc>
          <w:tcPr>
            <w:tcW w:w="851" w:type="dxa"/>
          </w:tcPr>
          <w:p w14:paraId="141BA6D3" w14:textId="77777777" w:rsidR="00FF57CC" w:rsidRPr="0045493D" w:rsidRDefault="00FF57CC" w:rsidP="00481348">
            <w:pPr>
              <w:pStyle w:val="TAL"/>
            </w:pPr>
          </w:p>
        </w:tc>
        <w:tc>
          <w:tcPr>
            <w:tcW w:w="8791" w:type="dxa"/>
            <w:gridSpan w:val="7"/>
          </w:tcPr>
          <w:p w14:paraId="03DBA7A0" w14:textId="77777777" w:rsidR="00FF57CC" w:rsidRPr="0045493D" w:rsidRDefault="00FF57CC" w:rsidP="00481348">
            <w:pPr>
              <w:pStyle w:val="TAL"/>
              <w:rPr>
                <w:b/>
              </w:rPr>
            </w:pPr>
            <w:r w:rsidRPr="0045493D">
              <w:rPr>
                <w:b/>
              </w:rPr>
              <w:t>Session level description</w:t>
            </w:r>
          </w:p>
        </w:tc>
      </w:tr>
      <w:tr w:rsidR="00FF57CC" w:rsidRPr="0045493D" w14:paraId="655E0FFC" w14:textId="77777777" w:rsidTr="00481348">
        <w:tc>
          <w:tcPr>
            <w:tcW w:w="851" w:type="dxa"/>
          </w:tcPr>
          <w:p w14:paraId="339E00DA" w14:textId="77777777" w:rsidR="00FF57CC" w:rsidRPr="0045493D" w:rsidRDefault="00FF57CC" w:rsidP="00481348">
            <w:pPr>
              <w:pStyle w:val="TAL"/>
            </w:pPr>
            <w:r w:rsidRPr="0045493D">
              <w:t>1</w:t>
            </w:r>
          </w:p>
        </w:tc>
        <w:tc>
          <w:tcPr>
            <w:tcW w:w="2665" w:type="dxa"/>
          </w:tcPr>
          <w:p w14:paraId="4F937885" w14:textId="77777777" w:rsidR="00FF57CC" w:rsidRPr="0045493D" w:rsidRDefault="00FF57CC" w:rsidP="00481348">
            <w:pPr>
              <w:pStyle w:val="TAL"/>
            </w:pPr>
            <w:r w:rsidRPr="0045493D">
              <w:t>v= (protocol version)</w:t>
            </w:r>
          </w:p>
        </w:tc>
        <w:tc>
          <w:tcPr>
            <w:tcW w:w="1021" w:type="dxa"/>
          </w:tcPr>
          <w:p w14:paraId="67837189" w14:textId="77777777" w:rsidR="00FF57CC" w:rsidRPr="0045493D" w:rsidRDefault="00FF57CC" w:rsidP="00481348">
            <w:pPr>
              <w:pStyle w:val="TAL"/>
            </w:pPr>
            <w:r w:rsidRPr="0045493D">
              <w:t>[39] 5.1</w:t>
            </w:r>
          </w:p>
        </w:tc>
        <w:tc>
          <w:tcPr>
            <w:tcW w:w="1021" w:type="dxa"/>
          </w:tcPr>
          <w:p w14:paraId="38A79233" w14:textId="77777777" w:rsidR="00FF57CC" w:rsidRPr="0045493D" w:rsidRDefault="00FF57CC" w:rsidP="00481348">
            <w:pPr>
              <w:pStyle w:val="TAL"/>
            </w:pPr>
            <w:r w:rsidRPr="0045493D">
              <w:t>m</w:t>
            </w:r>
          </w:p>
        </w:tc>
        <w:tc>
          <w:tcPr>
            <w:tcW w:w="1021" w:type="dxa"/>
          </w:tcPr>
          <w:p w14:paraId="0FA08AEB" w14:textId="77777777" w:rsidR="00FF57CC" w:rsidRPr="0045493D" w:rsidRDefault="00FF57CC" w:rsidP="00481348">
            <w:pPr>
              <w:pStyle w:val="TAL"/>
            </w:pPr>
            <w:r w:rsidRPr="0045493D">
              <w:t>m</w:t>
            </w:r>
          </w:p>
        </w:tc>
        <w:tc>
          <w:tcPr>
            <w:tcW w:w="1021" w:type="dxa"/>
          </w:tcPr>
          <w:p w14:paraId="1CFE0B6D" w14:textId="77777777" w:rsidR="00FF57CC" w:rsidRPr="0045493D" w:rsidRDefault="00FF57CC" w:rsidP="00481348">
            <w:pPr>
              <w:pStyle w:val="TAL"/>
            </w:pPr>
            <w:r w:rsidRPr="0045493D">
              <w:t>[39] 5.1</w:t>
            </w:r>
          </w:p>
        </w:tc>
        <w:tc>
          <w:tcPr>
            <w:tcW w:w="1021" w:type="dxa"/>
          </w:tcPr>
          <w:p w14:paraId="590914F6" w14:textId="77777777" w:rsidR="00FF57CC" w:rsidRPr="0045493D" w:rsidRDefault="00FF57CC" w:rsidP="00481348">
            <w:pPr>
              <w:pStyle w:val="TAL"/>
            </w:pPr>
            <w:r w:rsidRPr="0045493D">
              <w:t>m</w:t>
            </w:r>
          </w:p>
        </w:tc>
        <w:tc>
          <w:tcPr>
            <w:tcW w:w="1021" w:type="dxa"/>
          </w:tcPr>
          <w:p w14:paraId="4C75FC54" w14:textId="77777777" w:rsidR="00FF57CC" w:rsidRPr="0045493D" w:rsidRDefault="00FF57CC" w:rsidP="00481348">
            <w:pPr>
              <w:pStyle w:val="TAL"/>
            </w:pPr>
            <w:r w:rsidRPr="0045493D">
              <w:t>m</w:t>
            </w:r>
          </w:p>
        </w:tc>
      </w:tr>
      <w:tr w:rsidR="00FF57CC" w:rsidRPr="0045493D" w14:paraId="7B3B438E" w14:textId="77777777" w:rsidTr="00481348">
        <w:tc>
          <w:tcPr>
            <w:tcW w:w="851" w:type="dxa"/>
          </w:tcPr>
          <w:p w14:paraId="64981ED8" w14:textId="77777777" w:rsidR="00FF57CC" w:rsidRPr="0045493D" w:rsidRDefault="00FF57CC" w:rsidP="00481348">
            <w:pPr>
              <w:pStyle w:val="TAL"/>
            </w:pPr>
            <w:bookmarkStart w:id="147" w:name="proxySDPo"/>
            <w:r w:rsidRPr="0045493D">
              <w:t>2</w:t>
            </w:r>
            <w:bookmarkEnd w:id="147"/>
          </w:p>
        </w:tc>
        <w:tc>
          <w:tcPr>
            <w:tcW w:w="2665" w:type="dxa"/>
          </w:tcPr>
          <w:p w14:paraId="3AE43EAD" w14:textId="77777777" w:rsidR="00FF57CC" w:rsidRPr="0045493D" w:rsidRDefault="00FF57CC" w:rsidP="00481348">
            <w:pPr>
              <w:pStyle w:val="TAL"/>
            </w:pPr>
            <w:r w:rsidRPr="0045493D">
              <w:t>o= (owner/creator and session identifier).</w:t>
            </w:r>
          </w:p>
        </w:tc>
        <w:tc>
          <w:tcPr>
            <w:tcW w:w="1021" w:type="dxa"/>
          </w:tcPr>
          <w:p w14:paraId="61455680" w14:textId="77777777" w:rsidR="00FF57CC" w:rsidRPr="0045493D" w:rsidRDefault="00FF57CC" w:rsidP="00481348">
            <w:pPr>
              <w:pStyle w:val="TAL"/>
            </w:pPr>
            <w:r w:rsidRPr="0045493D">
              <w:t>[39] 5.2</w:t>
            </w:r>
          </w:p>
        </w:tc>
        <w:tc>
          <w:tcPr>
            <w:tcW w:w="1021" w:type="dxa"/>
          </w:tcPr>
          <w:p w14:paraId="3C145CAB" w14:textId="77777777" w:rsidR="00FF57CC" w:rsidRPr="0045493D" w:rsidRDefault="00FF57CC" w:rsidP="00481348">
            <w:pPr>
              <w:pStyle w:val="TAL"/>
            </w:pPr>
            <w:r w:rsidRPr="0045493D">
              <w:t>m</w:t>
            </w:r>
          </w:p>
        </w:tc>
        <w:tc>
          <w:tcPr>
            <w:tcW w:w="1021" w:type="dxa"/>
          </w:tcPr>
          <w:p w14:paraId="7433E2BC" w14:textId="77777777" w:rsidR="00FF57CC" w:rsidRPr="0045493D" w:rsidRDefault="00FF57CC" w:rsidP="00481348">
            <w:pPr>
              <w:pStyle w:val="TAL"/>
            </w:pPr>
            <w:r w:rsidRPr="0045493D">
              <w:t>m</w:t>
            </w:r>
          </w:p>
        </w:tc>
        <w:tc>
          <w:tcPr>
            <w:tcW w:w="1021" w:type="dxa"/>
          </w:tcPr>
          <w:p w14:paraId="058E459B" w14:textId="77777777" w:rsidR="00FF57CC" w:rsidRPr="0045493D" w:rsidRDefault="00FF57CC" w:rsidP="00481348">
            <w:pPr>
              <w:pStyle w:val="TAL"/>
            </w:pPr>
            <w:r w:rsidRPr="0045493D">
              <w:t>[39] 5.2</w:t>
            </w:r>
          </w:p>
        </w:tc>
        <w:tc>
          <w:tcPr>
            <w:tcW w:w="1021" w:type="dxa"/>
          </w:tcPr>
          <w:p w14:paraId="3E10EFCD" w14:textId="77777777" w:rsidR="00FF57CC" w:rsidRPr="0045493D" w:rsidRDefault="00FF57CC" w:rsidP="00481348">
            <w:pPr>
              <w:pStyle w:val="TAL"/>
            </w:pPr>
            <w:proofErr w:type="spellStart"/>
            <w:r w:rsidRPr="0045493D">
              <w:t>i</w:t>
            </w:r>
            <w:proofErr w:type="spellEnd"/>
          </w:p>
        </w:tc>
        <w:tc>
          <w:tcPr>
            <w:tcW w:w="1021" w:type="dxa"/>
          </w:tcPr>
          <w:p w14:paraId="2ACC508F" w14:textId="77777777" w:rsidR="00FF57CC" w:rsidRPr="0045493D" w:rsidRDefault="00FF57CC" w:rsidP="00481348">
            <w:pPr>
              <w:pStyle w:val="TAL"/>
            </w:pPr>
            <w:proofErr w:type="spellStart"/>
            <w:r w:rsidRPr="0045493D">
              <w:t>i</w:t>
            </w:r>
            <w:proofErr w:type="spellEnd"/>
          </w:p>
        </w:tc>
      </w:tr>
      <w:tr w:rsidR="00FF57CC" w:rsidRPr="0045493D" w14:paraId="6581A185" w14:textId="77777777" w:rsidTr="00481348">
        <w:tc>
          <w:tcPr>
            <w:tcW w:w="851" w:type="dxa"/>
          </w:tcPr>
          <w:p w14:paraId="2B9B94F9" w14:textId="77777777" w:rsidR="00FF57CC" w:rsidRPr="0045493D" w:rsidRDefault="00FF57CC" w:rsidP="00481348">
            <w:pPr>
              <w:pStyle w:val="TAL"/>
            </w:pPr>
            <w:r w:rsidRPr="0045493D">
              <w:t>3</w:t>
            </w:r>
          </w:p>
        </w:tc>
        <w:tc>
          <w:tcPr>
            <w:tcW w:w="2665" w:type="dxa"/>
          </w:tcPr>
          <w:p w14:paraId="0AAEEE00" w14:textId="77777777" w:rsidR="00FF57CC" w:rsidRPr="0045493D" w:rsidRDefault="00FF57CC" w:rsidP="00481348">
            <w:pPr>
              <w:pStyle w:val="TAL"/>
            </w:pPr>
            <w:r w:rsidRPr="0045493D">
              <w:t>s= (session name)</w:t>
            </w:r>
          </w:p>
        </w:tc>
        <w:tc>
          <w:tcPr>
            <w:tcW w:w="1021" w:type="dxa"/>
          </w:tcPr>
          <w:p w14:paraId="73ED2BCC" w14:textId="77777777" w:rsidR="00FF57CC" w:rsidRPr="0045493D" w:rsidRDefault="00FF57CC" w:rsidP="00481348">
            <w:pPr>
              <w:pStyle w:val="TAL"/>
            </w:pPr>
            <w:r w:rsidRPr="0045493D">
              <w:t>[39] 5.3</w:t>
            </w:r>
          </w:p>
        </w:tc>
        <w:tc>
          <w:tcPr>
            <w:tcW w:w="1021" w:type="dxa"/>
          </w:tcPr>
          <w:p w14:paraId="6CB61AFB" w14:textId="77777777" w:rsidR="00FF57CC" w:rsidRPr="0045493D" w:rsidRDefault="00FF57CC" w:rsidP="00481348">
            <w:pPr>
              <w:pStyle w:val="TAL"/>
            </w:pPr>
            <w:r w:rsidRPr="0045493D">
              <w:t>m</w:t>
            </w:r>
          </w:p>
        </w:tc>
        <w:tc>
          <w:tcPr>
            <w:tcW w:w="1021" w:type="dxa"/>
          </w:tcPr>
          <w:p w14:paraId="2136025A" w14:textId="77777777" w:rsidR="00FF57CC" w:rsidRPr="0045493D" w:rsidRDefault="00FF57CC" w:rsidP="00481348">
            <w:pPr>
              <w:pStyle w:val="TAL"/>
            </w:pPr>
            <w:r w:rsidRPr="0045493D">
              <w:t>m</w:t>
            </w:r>
          </w:p>
        </w:tc>
        <w:tc>
          <w:tcPr>
            <w:tcW w:w="1021" w:type="dxa"/>
          </w:tcPr>
          <w:p w14:paraId="3004F137" w14:textId="77777777" w:rsidR="00FF57CC" w:rsidRPr="0045493D" w:rsidRDefault="00FF57CC" w:rsidP="00481348">
            <w:pPr>
              <w:pStyle w:val="TAL"/>
            </w:pPr>
            <w:r w:rsidRPr="0045493D">
              <w:t>[39] 5.3</w:t>
            </w:r>
          </w:p>
        </w:tc>
        <w:tc>
          <w:tcPr>
            <w:tcW w:w="1021" w:type="dxa"/>
          </w:tcPr>
          <w:p w14:paraId="48A69F80" w14:textId="77777777" w:rsidR="00FF57CC" w:rsidRPr="0045493D" w:rsidRDefault="00FF57CC" w:rsidP="00481348">
            <w:pPr>
              <w:pStyle w:val="TAL"/>
            </w:pPr>
            <w:proofErr w:type="spellStart"/>
            <w:r w:rsidRPr="0045493D">
              <w:t>i</w:t>
            </w:r>
            <w:proofErr w:type="spellEnd"/>
          </w:p>
        </w:tc>
        <w:tc>
          <w:tcPr>
            <w:tcW w:w="1021" w:type="dxa"/>
          </w:tcPr>
          <w:p w14:paraId="3B41C725" w14:textId="77777777" w:rsidR="00FF57CC" w:rsidRPr="0045493D" w:rsidRDefault="00FF57CC" w:rsidP="00481348">
            <w:pPr>
              <w:pStyle w:val="TAL"/>
            </w:pPr>
            <w:proofErr w:type="spellStart"/>
            <w:r w:rsidRPr="0045493D">
              <w:t>i</w:t>
            </w:r>
            <w:proofErr w:type="spellEnd"/>
          </w:p>
        </w:tc>
      </w:tr>
      <w:tr w:rsidR="00FF57CC" w:rsidRPr="0045493D" w14:paraId="2CDF392F" w14:textId="77777777" w:rsidTr="00481348">
        <w:tc>
          <w:tcPr>
            <w:tcW w:w="851" w:type="dxa"/>
          </w:tcPr>
          <w:p w14:paraId="391E454E" w14:textId="77777777" w:rsidR="00FF57CC" w:rsidRPr="0045493D" w:rsidRDefault="00FF57CC" w:rsidP="00481348">
            <w:pPr>
              <w:pStyle w:val="TAL"/>
            </w:pPr>
            <w:r w:rsidRPr="0045493D">
              <w:t>4</w:t>
            </w:r>
          </w:p>
        </w:tc>
        <w:tc>
          <w:tcPr>
            <w:tcW w:w="2665" w:type="dxa"/>
          </w:tcPr>
          <w:p w14:paraId="5955A0F1" w14:textId="77777777" w:rsidR="00FF57CC" w:rsidRPr="0045493D" w:rsidRDefault="00FF57CC" w:rsidP="00481348">
            <w:pPr>
              <w:pStyle w:val="TAL"/>
            </w:pPr>
            <w:proofErr w:type="spellStart"/>
            <w:r w:rsidRPr="0045493D">
              <w:t>i</w:t>
            </w:r>
            <w:proofErr w:type="spellEnd"/>
            <w:r w:rsidRPr="0045493D">
              <w:t>= (session information)</w:t>
            </w:r>
          </w:p>
        </w:tc>
        <w:tc>
          <w:tcPr>
            <w:tcW w:w="1021" w:type="dxa"/>
          </w:tcPr>
          <w:p w14:paraId="450C3510" w14:textId="77777777" w:rsidR="00FF57CC" w:rsidRPr="0045493D" w:rsidRDefault="00FF57CC" w:rsidP="00481348">
            <w:pPr>
              <w:pStyle w:val="TAL"/>
            </w:pPr>
            <w:r w:rsidRPr="0045493D">
              <w:t>[39] 5.4</w:t>
            </w:r>
          </w:p>
        </w:tc>
        <w:tc>
          <w:tcPr>
            <w:tcW w:w="1021" w:type="dxa"/>
          </w:tcPr>
          <w:p w14:paraId="005C75CB" w14:textId="77777777" w:rsidR="00FF57CC" w:rsidRPr="0045493D" w:rsidRDefault="00FF57CC" w:rsidP="00481348">
            <w:pPr>
              <w:pStyle w:val="TAL"/>
            </w:pPr>
            <w:r w:rsidRPr="0045493D">
              <w:t>m</w:t>
            </w:r>
          </w:p>
        </w:tc>
        <w:tc>
          <w:tcPr>
            <w:tcW w:w="1021" w:type="dxa"/>
          </w:tcPr>
          <w:p w14:paraId="761F8B17" w14:textId="77777777" w:rsidR="00FF57CC" w:rsidRPr="0045493D" w:rsidRDefault="00FF57CC" w:rsidP="00481348">
            <w:pPr>
              <w:pStyle w:val="TAL"/>
            </w:pPr>
            <w:r w:rsidRPr="0045493D">
              <w:t>m</w:t>
            </w:r>
          </w:p>
        </w:tc>
        <w:tc>
          <w:tcPr>
            <w:tcW w:w="1021" w:type="dxa"/>
          </w:tcPr>
          <w:p w14:paraId="3327E0DA" w14:textId="77777777" w:rsidR="00FF57CC" w:rsidRPr="0045493D" w:rsidRDefault="00FF57CC" w:rsidP="00481348">
            <w:pPr>
              <w:pStyle w:val="TAL"/>
            </w:pPr>
            <w:r w:rsidRPr="0045493D">
              <w:t>[39] 5.4</w:t>
            </w:r>
          </w:p>
        </w:tc>
        <w:tc>
          <w:tcPr>
            <w:tcW w:w="1021" w:type="dxa"/>
          </w:tcPr>
          <w:p w14:paraId="1BE9D7D9" w14:textId="77777777" w:rsidR="00FF57CC" w:rsidRPr="0045493D" w:rsidRDefault="00FF57CC" w:rsidP="00481348">
            <w:pPr>
              <w:pStyle w:val="TAL"/>
            </w:pPr>
            <w:proofErr w:type="spellStart"/>
            <w:r w:rsidRPr="0045493D">
              <w:t>i</w:t>
            </w:r>
            <w:proofErr w:type="spellEnd"/>
          </w:p>
        </w:tc>
        <w:tc>
          <w:tcPr>
            <w:tcW w:w="1021" w:type="dxa"/>
          </w:tcPr>
          <w:p w14:paraId="750A72B3" w14:textId="77777777" w:rsidR="00FF57CC" w:rsidRPr="0045493D" w:rsidRDefault="00FF57CC" w:rsidP="00481348">
            <w:pPr>
              <w:pStyle w:val="TAL"/>
            </w:pPr>
            <w:proofErr w:type="spellStart"/>
            <w:r w:rsidRPr="0045493D">
              <w:t>i</w:t>
            </w:r>
            <w:proofErr w:type="spellEnd"/>
          </w:p>
        </w:tc>
      </w:tr>
      <w:tr w:rsidR="00FF57CC" w:rsidRPr="0045493D" w14:paraId="2B4200ED" w14:textId="77777777" w:rsidTr="00481348">
        <w:tc>
          <w:tcPr>
            <w:tcW w:w="851" w:type="dxa"/>
          </w:tcPr>
          <w:p w14:paraId="0AA1992B" w14:textId="77777777" w:rsidR="00FF57CC" w:rsidRPr="0045493D" w:rsidRDefault="00FF57CC" w:rsidP="00481348">
            <w:pPr>
              <w:pStyle w:val="TAL"/>
            </w:pPr>
            <w:r w:rsidRPr="0045493D">
              <w:t>5</w:t>
            </w:r>
          </w:p>
        </w:tc>
        <w:tc>
          <w:tcPr>
            <w:tcW w:w="2665" w:type="dxa"/>
          </w:tcPr>
          <w:p w14:paraId="747DB8F8" w14:textId="77777777" w:rsidR="00FF57CC" w:rsidRPr="0045493D" w:rsidRDefault="00FF57CC" w:rsidP="00481348">
            <w:pPr>
              <w:pStyle w:val="TAL"/>
            </w:pPr>
            <w:r w:rsidRPr="0045493D">
              <w:t>u= (</w:t>
            </w:r>
            <w:smartTag w:uri="urn:schemas-microsoft-com:office:smarttags" w:element="stockticker">
              <w:r w:rsidRPr="0045493D">
                <w:t>URI</w:t>
              </w:r>
            </w:smartTag>
            <w:r w:rsidRPr="0045493D">
              <w:t xml:space="preserve"> of description)</w:t>
            </w:r>
          </w:p>
        </w:tc>
        <w:tc>
          <w:tcPr>
            <w:tcW w:w="1021" w:type="dxa"/>
          </w:tcPr>
          <w:p w14:paraId="162E04B2" w14:textId="77777777" w:rsidR="00FF57CC" w:rsidRPr="0045493D" w:rsidRDefault="00FF57CC" w:rsidP="00481348">
            <w:pPr>
              <w:pStyle w:val="TAL"/>
            </w:pPr>
            <w:r w:rsidRPr="0045493D">
              <w:t>[39] 5.5</w:t>
            </w:r>
          </w:p>
        </w:tc>
        <w:tc>
          <w:tcPr>
            <w:tcW w:w="1021" w:type="dxa"/>
          </w:tcPr>
          <w:p w14:paraId="7E76EB37" w14:textId="77777777" w:rsidR="00FF57CC" w:rsidRPr="0045493D" w:rsidRDefault="00FF57CC" w:rsidP="00481348">
            <w:pPr>
              <w:pStyle w:val="TAL"/>
            </w:pPr>
            <w:r w:rsidRPr="0045493D">
              <w:t>m</w:t>
            </w:r>
          </w:p>
        </w:tc>
        <w:tc>
          <w:tcPr>
            <w:tcW w:w="1021" w:type="dxa"/>
          </w:tcPr>
          <w:p w14:paraId="332A92EB" w14:textId="77777777" w:rsidR="00FF57CC" w:rsidRPr="0045493D" w:rsidRDefault="00FF57CC" w:rsidP="00481348">
            <w:pPr>
              <w:pStyle w:val="TAL"/>
            </w:pPr>
            <w:r w:rsidRPr="0045493D">
              <w:t>m</w:t>
            </w:r>
          </w:p>
        </w:tc>
        <w:tc>
          <w:tcPr>
            <w:tcW w:w="1021" w:type="dxa"/>
          </w:tcPr>
          <w:p w14:paraId="0353179E" w14:textId="77777777" w:rsidR="00FF57CC" w:rsidRPr="0045493D" w:rsidRDefault="00FF57CC" w:rsidP="00481348">
            <w:pPr>
              <w:pStyle w:val="TAL"/>
            </w:pPr>
            <w:r w:rsidRPr="0045493D">
              <w:t>[39] 5.5</w:t>
            </w:r>
          </w:p>
        </w:tc>
        <w:tc>
          <w:tcPr>
            <w:tcW w:w="1021" w:type="dxa"/>
          </w:tcPr>
          <w:p w14:paraId="25BDBE80" w14:textId="77777777" w:rsidR="00FF57CC" w:rsidRPr="0045493D" w:rsidRDefault="00FF57CC" w:rsidP="00481348">
            <w:pPr>
              <w:pStyle w:val="TAL"/>
            </w:pPr>
            <w:proofErr w:type="spellStart"/>
            <w:r w:rsidRPr="0045493D">
              <w:t>i</w:t>
            </w:r>
            <w:proofErr w:type="spellEnd"/>
          </w:p>
        </w:tc>
        <w:tc>
          <w:tcPr>
            <w:tcW w:w="1021" w:type="dxa"/>
          </w:tcPr>
          <w:p w14:paraId="7B41ED85" w14:textId="77777777" w:rsidR="00FF57CC" w:rsidRPr="0045493D" w:rsidRDefault="00FF57CC" w:rsidP="00481348">
            <w:pPr>
              <w:pStyle w:val="TAL"/>
            </w:pPr>
            <w:proofErr w:type="spellStart"/>
            <w:r w:rsidRPr="0045493D">
              <w:t>i</w:t>
            </w:r>
            <w:proofErr w:type="spellEnd"/>
          </w:p>
        </w:tc>
      </w:tr>
      <w:tr w:rsidR="00FF57CC" w:rsidRPr="0045493D" w14:paraId="36A5685C" w14:textId="77777777" w:rsidTr="00481348">
        <w:tc>
          <w:tcPr>
            <w:tcW w:w="851" w:type="dxa"/>
          </w:tcPr>
          <w:p w14:paraId="1E2A5672" w14:textId="77777777" w:rsidR="00FF57CC" w:rsidRPr="0045493D" w:rsidRDefault="00FF57CC" w:rsidP="00481348">
            <w:pPr>
              <w:pStyle w:val="TAL"/>
            </w:pPr>
            <w:r w:rsidRPr="0045493D">
              <w:t>6</w:t>
            </w:r>
          </w:p>
        </w:tc>
        <w:tc>
          <w:tcPr>
            <w:tcW w:w="2665" w:type="dxa"/>
          </w:tcPr>
          <w:p w14:paraId="59431ECA" w14:textId="77777777" w:rsidR="00FF57CC" w:rsidRPr="0045493D" w:rsidRDefault="00FF57CC" w:rsidP="00481348">
            <w:pPr>
              <w:pStyle w:val="TAL"/>
            </w:pPr>
            <w:r w:rsidRPr="0045493D">
              <w:t>e= (email address)</w:t>
            </w:r>
          </w:p>
        </w:tc>
        <w:tc>
          <w:tcPr>
            <w:tcW w:w="1021" w:type="dxa"/>
          </w:tcPr>
          <w:p w14:paraId="7F01213E" w14:textId="77777777" w:rsidR="00FF57CC" w:rsidRPr="0045493D" w:rsidRDefault="00FF57CC" w:rsidP="00481348">
            <w:pPr>
              <w:pStyle w:val="TAL"/>
            </w:pPr>
            <w:r w:rsidRPr="0045493D">
              <w:t>[39] 5.6</w:t>
            </w:r>
          </w:p>
        </w:tc>
        <w:tc>
          <w:tcPr>
            <w:tcW w:w="1021" w:type="dxa"/>
          </w:tcPr>
          <w:p w14:paraId="69653D02" w14:textId="77777777" w:rsidR="00FF57CC" w:rsidRPr="0045493D" w:rsidRDefault="00FF57CC" w:rsidP="00481348">
            <w:pPr>
              <w:pStyle w:val="TAL"/>
            </w:pPr>
            <w:r w:rsidRPr="0045493D">
              <w:t>m</w:t>
            </w:r>
          </w:p>
        </w:tc>
        <w:tc>
          <w:tcPr>
            <w:tcW w:w="1021" w:type="dxa"/>
          </w:tcPr>
          <w:p w14:paraId="6BE26EBC" w14:textId="77777777" w:rsidR="00FF57CC" w:rsidRPr="0045493D" w:rsidRDefault="00FF57CC" w:rsidP="00481348">
            <w:pPr>
              <w:pStyle w:val="TAL"/>
            </w:pPr>
            <w:r w:rsidRPr="0045493D">
              <w:t>m</w:t>
            </w:r>
          </w:p>
        </w:tc>
        <w:tc>
          <w:tcPr>
            <w:tcW w:w="1021" w:type="dxa"/>
          </w:tcPr>
          <w:p w14:paraId="68BF098C" w14:textId="77777777" w:rsidR="00FF57CC" w:rsidRPr="0045493D" w:rsidRDefault="00FF57CC" w:rsidP="00481348">
            <w:pPr>
              <w:pStyle w:val="TAL"/>
            </w:pPr>
            <w:r w:rsidRPr="0045493D">
              <w:t>[39] 5.6</w:t>
            </w:r>
          </w:p>
        </w:tc>
        <w:tc>
          <w:tcPr>
            <w:tcW w:w="1021" w:type="dxa"/>
          </w:tcPr>
          <w:p w14:paraId="03DE2564" w14:textId="77777777" w:rsidR="00FF57CC" w:rsidRPr="0045493D" w:rsidRDefault="00FF57CC" w:rsidP="00481348">
            <w:pPr>
              <w:pStyle w:val="TAL"/>
            </w:pPr>
            <w:proofErr w:type="spellStart"/>
            <w:r w:rsidRPr="0045493D">
              <w:t>i</w:t>
            </w:r>
            <w:proofErr w:type="spellEnd"/>
          </w:p>
        </w:tc>
        <w:tc>
          <w:tcPr>
            <w:tcW w:w="1021" w:type="dxa"/>
          </w:tcPr>
          <w:p w14:paraId="7C4D2585" w14:textId="77777777" w:rsidR="00FF57CC" w:rsidRPr="0045493D" w:rsidRDefault="00FF57CC" w:rsidP="00481348">
            <w:pPr>
              <w:pStyle w:val="TAL"/>
            </w:pPr>
            <w:proofErr w:type="spellStart"/>
            <w:r w:rsidRPr="0045493D">
              <w:t>i</w:t>
            </w:r>
            <w:proofErr w:type="spellEnd"/>
          </w:p>
        </w:tc>
      </w:tr>
      <w:tr w:rsidR="00FF57CC" w:rsidRPr="0045493D" w14:paraId="34082290" w14:textId="77777777" w:rsidTr="00481348">
        <w:tc>
          <w:tcPr>
            <w:tcW w:w="851" w:type="dxa"/>
          </w:tcPr>
          <w:p w14:paraId="02A173CF" w14:textId="77777777" w:rsidR="00FF57CC" w:rsidRPr="0045493D" w:rsidRDefault="00FF57CC" w:rsidP="00481348">
            <w:pPr>
              <w:pStyle w:val="TAL"/>
            </w:pPr>
            <w:r w:rsidRPr="0045493D">
              <w:t>7</w:t>
            </w:r>
          </w:p>
        </w:tc>
        <w:tc>
          <w:tcPr>
            <w:tcW w:w="2665" w:type="dxa"/>
          </w:tcPr>
          <w:p w14:paraId="06E46C46" w14:textId="77777777" w:rsidR="00FF57CC" w:rsidRPr="0045493D" w:rsidRDefault="00FF57CC" w:rsidP="00481348">
            <w:pPr>
              <w:pStyle w:val="TAL"/>
            </w:pPr>
            <w:r w:rsidRPr="0045493D">
              <w:t>p= (phone number)</w:t>
            </w:r>
          </w:p>
        </w:tc>
        <w:tc>
          <w:tcPr>
            <w:tcW w:w="1021" w:type="dxa"/>
          </w:tcPr>
          <w:p w14:paraId="041A6305" w14:textId="77777777" w:rsidR="00FF57CC" w:rsidRPr="0045493D" w:rsidRDefault="00FF57CC" w:rsidP="00481348">
            <w:pPr>
              <w:pStyle w:val="TAL"/>
            </w:pPr>
            <w:r w:rsidRPr="0045493D">
              <w:t>[39] 5.6</w:t>
            </w:r>
          </w:p>
        </w:tc>
        <w:tc>
          <w:tcPr>
            <w:tcW w:w="1021" w:type="dxa"/>
          </w:tcPr>
          <w:p w14:paraId="03557A06" w14:textId="77777777" w:rsidR="00FF57CC" w:rsidRPr="0045493D" w:rsidRDefault="00FF57CC" w:rsidP="00481348">
            <w:pPr>
              <w:pStyle w:val="TAL"/>
            </w:pPr>
            <w:r w:rsidRPr="0045493D">
              <w:t>m</w:t>
            </w:r>
          </w:p>
        </w:tc>
        <w:tc>
          <w:tcPr>
            <w:tcW w:w="1021" w:type="dxa"/>
          </w:tcPr>
          <w:p w14:paraId="0136D9C8" w14:textId="77777777" w:rsidR="00FF57CC" w:rsidRPr="0045493D" w:rsidRDefault="00FF57CC" w:rsidP="00481348">
            <w:pPr>
              <w:pStyle w:val="TAL"/>
            </w:pPr>
            <w:r w:rsidRPr="0045493D">
              <w:t>m</w:t>
            </w:r>
          </w:p>
        </w:tc>
        <w:tc>
          <w:tcPr>
            <w:tcW w:w="1021" w:type="dxa"/>
          </w:tcPr>
          <w:p w14:paraId="304D7091" w14:textId="77777777" w:rsidR="00FF57CC" w:rsidRPr="0045493D" w:rsidRDefault="00FF57CC" w:rsidP="00481348">
            <w:pPr>
              <w:pStyle w:val="TAL"/>
            </w:pPr>
            <w:r w:rsidRPr="0045493D">
              <w:t>[39] 5.6</w:t>
            </w:r>
          </w:p>
        </w:tc>
        <w:tc>
          <w:tcPr>
            <w:tcW w:w="1021" w:type="dxa"/>
          </w:tcPr>
          <w:p w14:paraId="25E427A0" w14:textId="77777777" w:rsidR="00FF57CC" w:rsidRPr="0045493D" w:rsidRDefault="00FF57CC" w:rsidP="00481348">
            <w:pPr>
              <w:pStyle w:val="TAL"/>
            </w:pPr>
            <w:proofErr w:type="spellStart"/>
            <w:r w:rsidRPr="0045493D">
              <w:t>i</w:t>
            </w:r>
            <w:proofErr w:type="spellEnd"/>
          </w:p>
        </w:tc>
        <w:tc>
          <w:tcPr>
            <w:tcW w:w="1021" w:type="dxa"/>
          </w:tcPr>
          <w:p w14:paraId="3CD0DF02" w14:textId="77777777" w:rsidR="00FF57CC" w:rsidRPr="0045493D" w:rsidRDefault="00FF57CC" w:rsidP="00481348">
            <w:pPr>
              <w:pStyle w:val="TAL"/>
            </w:pPr>
            <w:proofErr w:type="spellStart"/>
            <w:r w:rsidRPr="0045493D">
              <w:t>i</w:t>
            </w:r>
            <w:proofErr w:type="spellEnd"/>
          </w:p>
        </w:tc>
      </w:tr>
      <w:tr w:rsidR="00FF57CC" w:rsidRPr="0045493D" w14:paraId="48CE1720" w14:textId="77777777" w:rsidTr="00481348">
        <w:tc>
          <w:tcPr>
            <w:tcW w:w="851" w:type="dxa"/>
          </w:tcPr>
          <w:p w14:paraId="3722AD67" w14:textId="77777777" w:rsidR="00FF57CC" w:rsidRPr="0045493D" w:rsidRDefault="00FF57CC" w:rsidP="00481348">
            <w:pPr>
              <w:pStyle w:val="TAL"/>
            </w:pPr>
            <w:r w:rsidRPr="0045493D">
              <w:t>8</w:t>
            </w:r>
          </w:p>
        </w:tc>
        <w:tc>
          <w:tcPr>
            <w:tcW w:w="2665" w:type="dxa"/>
          </w:tcPr>
          <w:p w14:paraId="48632002" w14:textId="77777777" w:rsidR="00FF57CC" w:rsidRPr="0045493D" w:rsidRDefault="00FF57CC" w:rsidP="00481348">
            <w:pPr>
              <w:pStyle w:val="TAL"/>
            </w:pPr>
            <w:r w:rsidRPr="0045493D">
              <w:t>c= (connection information)</w:t>
            </w:r>
          </w:p>
        </w:tc>
        <w:tc>
          <w:tcPr>
            <w:tcW w:w="1021" w:type="dxa"/>
          </w:tcPr>
          <w:p w14:paraId="1DCFD388" w14:textId="77777777" w:rsidR="00FF57CC" w:rsidRPr="0045493D" w:rsidRDefault="00FF57CC" w:rsidP="00481348">
            <w:pPr>
              <w:pStyle w:val="TAL"/>
            </w:pPr>
            <w:r w:rsidRPr="0045493D">
              <w:t>[39] 5.7</w:t>
            </w:r>
          </w:p>
        </w:tc>
        <w:tc>
          <w:tcPr>
            <w:tcW w:w="1021" w:type="dxa"/>
          </w:tcPr>
          <w:p w14:paraId="48F2C3F9" w14:textId="77777777" w:rsidR="00FF57CC" w:rsidRPr="0045493D" w:rsidRDefault="00FF57CC" w:rsidP="00481348">
            <w:pPr>
              <w:pStyle w:val="TAL"/>
            </w:pPr>
            <w:r w:rsidRPr="0045493D">
              <w:t>m</w:t>
            </w:r>
          </w:p>
        </w:tc>
        <w:tc>
          <w:tcPr>
            <w:tcW w:w="1021" w:type="dxa"/>
          </w:tcPr>
          <w:p w14:paraId="245510CF" w14:textId="77777777" w:rsidR="00FF57CC" w:rsidRPr="0045493D" w:rsidRDefault="00FF57CC" w:rsidP="00481348">
            <w:pPr>
              <w:pStyle w:val="TAL"/>
            </w:pPr>
            <w:r w:rsidRPr="0045493D">
              <w:t>m</w:t>
            </w:r>
          </w:p>
        </w:tc>
        <w:tc>
          <w:tcPr>
            <w:tcW w:w="1021" w:type="dxa"/>
          </w:tcPr>
          <w:p w14:paraId="6E729782" w14:textId="77777777" w:rsidR="00FF57CC" w:rsidRPr="0045493D" w:rsidRDefault="00FF57CC" w:rsidP="00481348">
            <w:pPr>
              <w:pStyle w:val="TAL"/>
            </w:pPr>
            <w:r w:rsidRPr="0045493D">
              <w:t>[39] 5.7</w:t>
            </w:r>
          </w:p>
        </w:tc>
        <w:tc>
          <w:tcPr>
            <w:tcW w:w="1021" w:type="dxa"/>
          </w:tcPr>
          <w:p w14:paraId="3D2B4CEA" w14:textId="77777777" w:rsidR="00FF57CC" w:rsidRPr="0045493D" w:rsidRDefault="00FF57CC" w:rsidP="00481348">
            <w:pPr>
              <w:pStyle w:val="TAL"/>
            </w:pPr>
            <w:proofErr w:type="spellStart"/>
            <w:r w:rsidRPr="0045493D">
              <w:t>i</w:t>
            </w:r>
            <w:proofErr w:type="spellEnd"/>
          </w:p>
        </w:tc>
        <w:tc>
          <w:tcPr>
            <w:tcW w:w="1021" w:type="dxa"/>
          </w:tcPr>
          <w:p w14:paraId="41327C0F" w14:textId="77777777" w:rsidR="00FF57CC" w:rsidRPr="0045493D" w:rsidRDefault="00FF57CC" w:rsidP="00481348">
            <w:pPr>
              <w:pStyle w:val="TAL"/>
            </w:pPr>
            <w:proofErr w:type="spellStart"/>
            <w:r w:rsidRPr="0045493D">
              <w:t>i</w:t>
            </w:r>
            <w:proofErr w:type="spellEnd"/>
          </w:p>
        </w:tc>
      </w:tr>
      <w:tr w:rsidR="00FF57CC" w:rsidRPr="0045493D" w14:paraId="335283F5" w14:textId="77777777" w:rsidTr="00481348">
        <w:tc>
          <w:tcPr>
            <w:tcW w:w="851" w:type="dxa"/>
          </w:tcPr>
          <w:p w14:paraId="255A1200" w14:textId="77777777" w:rsidR="00FF57CC" w:rsidRPr="0045493D" w:rsidRDefault="00FF57CC" w:rsidP="00481348">
            <w:pPr>
              <w:pStyle w:val="TAL"/>
            </w:pPr>
            <w:r w:rsidRPr="0045493D">
              <w:t>9</w:t>
            </w:r>
          </w:p>
        </w:tc>
        <w:tc>
          <w:tcPr>
            <w:tcW w:w="2665" w:type="dxa"/>
          </w:tcPr>
          <w:p w14:paraId="0B7148A5" w14:textId="77777777" w:rsidR="00FF57CC" w:rsidRPr="0045493D" w:rsidRDefault="00FF57CC" w:rsidP="00481348">
            <w:pPr>
              <w:pStyle w:val="TAL"/>
            </w:pPr>
            <w:r w:rsidRPr="0045493D">
              <w:t>b= (bandwidth information)</w:t>
            </w:r>
          </w:p>
        </w:tc>
        <w:tc>
          <w:tcPr>
            <w:tcW w:w="1021" w:type="dxa"/>
          </w:tcPr>
          <w:p w14:paraId="13FC8FBA" w14:textId="77777777" w:rsidR="00FF57CC" w:rsidRPr="0045493D" w:rsidRDefault="00FF57CC" w:rsidP="00481348">
            <w:pPr>
              <w:pStyle w:val="TAL"/>
            </w:pPr>
            <w:r w:rsidRPr="0045493D">
              <w:t>[39] 5.8</w:t>
            </w:r>
          </w:p>
        </w:tc>
        <w:tc>
          <w:tcPr>
            <w:tcW w:w="1021" w:type="dxa"/>
          </w:tcPr>
          <w:p w14:paraId="5B22855F" w14:textId="77777777" w:rsidR="00FF57CC" w:rsidRPr="0045493D" w:rsidRDefault="00FF57CC" w:rsidP="00481348">
            <w:pPr>
              <w:pStyle w:val="TAL"/>
            </w:pPr>
            <w:r w:rsidRPr="0045493D">
              <w:t>m</w:t>
            </w:r>
          </w:p>
        </w:tc>
        <w:tc>
          <w:tcPr>
            <w:tcW w:w="1021" w:type="dxa"/>
          </w:tcPr>
          <w:p w14:paraId="56636D32" w14:textId="77777777" w:rsidR="00FF57CC" w:rsidRPr="0045493D" w:rsidRDefault="00FF57CC" w:rsidP="00481348">
            <w:pPr>
              <w:pStyle w:val="TAL"/>
            </w:pPr>
            <w:r w:rsidRPr="0045493D">
              <w:t>m</w:t>
            </w:r>
          </w:p>
        </w:tc>
        <w:tc>
          <w:tcPr>
            <w:tcW w:w="1021" w:type="dxa"/>
          </w:tcPr>
          <w:p w14:paraId="3F60EF48" w14:textId="77777777" w:rsidR="00FF57CC" w:rsidRPr="0045493D" w:rsidRDefault="00FF57CC" w:rsidP="00481348">
            <w:pPr>
              <w:pStyle w:val="TAL"/>
            </w:pPr>
            <w:r w:rsidRPr="0045493D">
              <w:t>[39] 5.8</w:t>
            </w:r>
          </w:p>
        </w:tc>
        <w:tc>
          <w:tcPr>
            <w:tcW w:w="1021" w:type="dxa"/>
          </w:tcPr>
          <w:p w14:paraId="04C86803" w14:textId="77777777" w:rsidR="00FF57CC" w:rsidRPr="0045493D" w:rsidRDefault="00FF57CC" w:rsidP="00481348">
            <w:pPr>
              <w:pStyle w:val="TAL"/>
            </w:pPr>
            <w:proofErr w:type="spellStart"/>
            <w:r w:rsidRPr="0045493D">
              <w:t>i</w:t>
            </w:r>
            <w:proofErr w:type="spellEnd"/>
          </w:p>
        </w:tc>
        <w:tc>
          <w:tcPr>
            <w:tcW w:w="1021" w:type="dxa"/>
          </w:tcPr>
          <w:p w14:paraId="174B002D" w14:textId="77777777" w:rsidR="00FF57CC" w:rsidRPr="0045493D" w:rsidRDefault="00FF57CC" w:rsidP="00481348">
            <w:pPr>
              <w:pStyle w:val="TAL"/>
            </w:pPr>
            <w:proofErr w:type="spellStart"/>
            <w:r w:rsidRPr="0045493D">
              <w:t>i</w:t>
            </w:r>
            <w:proofErr w:type="spellEnd"/>
          </w:p>
        </w:tc>
      </w:tr>
      <w:tr w:rsidR="00FF57CC" w:rsidRPr="0045493D" w14:paraId="12C31DDE" w14:textId="77777777" w:rsidTr="00481348">
        <w:trPr>
          <w:cantSplit/>
        </w:trPr>
        <w:tc>
          <w:tcPr>
            <w:tcW w:w="851" w:type="dxa"/>
          </w:tcPr>
          <w:p w14:paraId="7F9D1E06" w14:textId="77777777" w:rsidR="00FF57CC" w:rsidRPr="0045493D" w:rsidRDefault="00FF57CC" w:rsidP="00481348">
            <w:pPr>
              <w:pStyle w:val="TAL"/>
            </w:pPr>
          </w:p>
        </w:tc>
        <w:tc>
          <w:tcPr>
            <w:tcW w:w="8791" w:type="dxa"/>
            <w:gridSpan w:val="7"/>
          </w:tcPr>
          <w:p w14:paraId="4995CC15" w14:textId="77777777" w:rsidR="00FF57CC" w:rsidRPr="0045493D" w:rsidRDefault="00FF57CC" w:rsidP="00481348">
            <w:pPr>
              <w:pStyle w:val="TAL"/>
              <w:rPr>
                <w:b/>
              </w:rPr>
            </w:pPr>
            <w:r w:rsidRPr="0045493D">
              <w:rPr>
                <w:b/>
              </w:rPr>
              <w:t>Time description (one or more per description)</w:t>
            </w:r>
          </w:p>
        </w:tc>
      </w:tr>
      <w:tr w:rsidR="00FF57CC" w:rsidRPr="0045493D" w14:paraId="2B538D8F" w14:textId="77777777" w:rsidTr="00481348">
        <w:tc>
          <w:tcPr>
            <w:tcW w:w="851" w:type="dxa"/>
          </w:tcPr>
          <w:p w14:paraId="625D9820" w14:textId="77777777" w:rsidR="00FF57CC" w:rsidRPr="0045493D" w:rsidRDefault="00FF57CC" w:rsidP="00481348">
            <w:pPr>
              <w:pStyle w:val="TAL"/>
            </w:pPr>
            <w:bookmarkStart w:id="148" w:name="proxySDPt"/>
            <w:r w:rsidRPr="0045493D">
              <w:t>10</w:t>
            </w:r>
            <w:bookmarkEnd w:id="148"/>
          </w:p>
        </w:tc>
        <w:tc>
          <w:tcPr>
            <w:tcW w:w="2665" w:type="dxa"/>
          </w:tcPr>
          <w:p w14:paraId="3BA1F298" w14:textId="77777777" w:rsidR="00FF57CC" w:rsidRPr="0045493D" w:rsidRDefault="00FF57CC" w:rsidP="00481348">
            <w:pPr>
              <w:pStyle w:val="TAL"/>
            </w:pPr>
            <w:r w:rsidRPr="0045493D">
              <w:t>t= (time the session is active)</w:t>
            </w:r>
          </w:p>
        </w:tc>
        <w:tc>
          <w:tcPr>
            <w:tcW w:w="1021" w:type="dxa"/>
          </w:tcPr>
          <w:p w14:paraId="4EE48B6F" w14:textId="77777777" w:rsidR="00FF57CC" w:rsidRPr="0045493D" w:rsidRDefault="00FF57CC" w:rsidP="00481348">
            <w:pPr>
              <w:pStyle w:val="TAL"/>
            </w:pPr>
            <w:r w:rsidRPr="0045493D">
              <w:t>[39] 5.9</w:t>
            </w:r>
          </w:p>
        </w:tc>
        <w:tc>
          <w:tcPr>
            <w:tcW w:w="1021" w:type="dxa"/>
          </w:tcPr>
          <w:p w14:paraId="30C5EF7A" w14:textId="77777777" w:rsidR="00FF57CC" w:rsidRPr="0045493D" w:rsidRDefault="00FF57CC" w:rsidP="00481348">
            <w:pPr>
              <w:pStyle w:val="TAL"/>
            </w:pPr>
            <w:r w:rsidRPr="0045493D">
              <w:t>m</w:t>
            </w:r>
          </w:p>
        </w:tc>
        <w:tc>
          <w:tcPr>
            <w:tcW w:w="1021" w:type="dxa"/>
          </w:tcPr>
          <w:p w14:paraId="3480E01B" w14:textId="77777777" w:rsidR="00FF57CC" w:rsidRPr="0045493D" w:rsidRDefault="00FF57CC" w:rsidP="00481348">
            <w:pPr>
              <w:pStyle w:val="TAL"/>
            </w:pPr>
            <w:r w:rsidRPr="0045493D">
              <w:t>m</w:t>
            </w:r>
          </w:p>
        </w:tc>
        <w:tc>
          <w:tcPr>
            <w:tcW w:w="1021" w:type="dxa"/>
          </w:tcPr>
          <w:p w14:paraId="4F223BE8" w14:textId="77777777" w:rsidR="00FF57CC" w:rsidRPr="0045493D" w:rsidRDefault="00FF57CC" w:rsidP="00481348">
            <w:pPr>
              <w:pStyle w:val="TAL"/>
            </w:pPr>
            <w:r w:rsidRPr="0045493D">
              <w:t>[39] 5.9</w:t>
            </w:r>
          </w:p>
        </w:tc>
        <w:tc>
          <w:tcPr>
            <w:tcW w:w="1021" w:type="dxa"/>
          </w:tcPr>
          <w:p w14:paraId="6F6113C9" w14:textId="77777777" w:rsidR="00FF57CC" w:rsidRPr="0045493D" w:rsidRDefault="00FF57CC" w:rsidP="00481348">
            <w:pPr>
              <w:pStyle w:val="TAL"/>
            </w:pPr>
            <w:proofErr w:type="spellStart"/>
            <w:r w:rsidRPr="0045493D">
              <w:t>i</w:t>
            </w:r>
            <w:proofErr w:type="spellEnd"/>
          </w:p>
        </w:tc>
        <w:tc>
          <w:tcPr>
            <w:tcW w:w="1021" w:type="dxa"/>
          </w:tcPr>
          <w:p w14:paraId="7A41046C" w14:textId="77777777" w:rsidR="00FF57CC" w:rsidRPr="0045493D" w:rsidRDefault="00FF57CC" w:rsidP="00481348">
            <w:pPr>
              <w:pStyle w:val="TAL"/>
            </w:pPr>
            <w:proofErr w:type="spellStart"/>
            <w:r w:rsidRPr="0045493D">
              <w:t>i</w:t>
            </w:r>
            <w:proofErr w:type="spellEnd"/>
          </w:p>
        </w:tc>
      </w:tr>
      <w:tr w:rsidR="00FF57CC" w:rsidRPr="0045493D" w14:paraId="02DD9040" w14:textId="77777777" w:rsidTr="00481348">
        <w:tc>
          <w:tcPr>
            <w:tcW w:w="851" w:type="dxa"/>
          </w:tcPr>
          <w:p w14:paraId="3F6A7733" w14:textId="77777777" w:rsidR="00FF57CC" w:rsidRPr="0045493D" w:rsidRDefault="00FF57CC" w:rsidP="00481348">
            <w:pPr>
              <w:pStyle w:val="TAL"/>
            </w:pPr>
            <w:bookmarkStart w:id="149" w:name="proxySDPr"/>
            <w:r w:rsidRPr="0045493D">
              <w:t>11</w:t>
            </w:r>
            <w:bookmarkEnd w:id="149"/>
          </w:p>
        </w:tc>
        <w:tc>
          <w:tcPr>
            <w:tcW w:w="2665" w:type="dxa"/>
          </w:tcPr>
          <w:p w14:paraId="726BA79B" w14:textId="77777777" w:rsidR="00FF57CC" w:rsidRPr="0045493D" w:rsidRDefault="00FF57CC" w:rsidP="00481348">
            <w:pPr>
              <w:pStyle w:val="TAL"/>
            </w:pPr>
            <w:r w:rsidRPr="0045493D">
              <w:t>r= (zero or more repeat times)</w:t>
            </w:r>
          </w:p>
        </w:tc>
        <w:tc>
          <w:tcPr>
            <w:tcW w:w="1021" w:type="dxa"/>
          </w:tcPr>
          <w:p w14:paraId="2709DB79" w14:textId="77777777" w:rsidR="00FF57CC" w:rsidRPr="0045493D" w:rsidRDefault="00FF57CC" w:rsidP="00481348">
            <w:pPr>
              <w:pStyle w:val="TAL"/>
            </w:pPr>
            <w:r w:rsidRPr="0045493D">
              <w:t>[39] 5.10</w:t>
            </w:r>
          </w:p>
        </w:tc>
        <w:tc>
          <w:tcPr>
            <w:tcW w:w="1021" w:type="dxa"/>
          </w:tcPr>
          <w:p w14:paraId="403575AB" w14:textId="77777777" w:rsidR="00FF57CC" w:rsidRPr="0045493D" w:rsidRDefault="00FF57CC" w:rsidP="00481348">
            <w:pPr>
              <w:pStyle w:val="TAL"/>
            </w:pPr>
            <w:r w:rsidRPr="0045493D">
              <w:t>m</w:t>
            </w:r>
          </w:p>
        </w:tc>
        <w:tc>
          <w:tcPr>
            <w:tcW w:w="1021" w:type="dxa"/>
          </w:tcPr>
          <w:p w14:paraId="5DEFEA40" w14:textId="77777777" w:rsidR="00FF57CC" w:rsidRPr="0045493D" w:rsidRDefault="00FF57CC" w:rsidP="00481348">
            <w:pPr>
              <w:pStyle w:val="TAL"/>
            </w:pPr>
            <w:r w:rsidRPr="0045493D">
              <w:t>m</w:t>
            </w:r>
          </w:p>
        </w:tc>
        <w:tc>
          <w:tcPr>
            <w:tcW w:w="1021" w:type="dxa"/>
          </w:tcPr>
          <w:p w14:paraId="57FA7DE1" w14:textId="77777777" w:rsidR="00FF57CC" w:rsidRPr="0045493D" w:rsidRDefault="00FF57CC" w:rsidP="00481348">
            <w:pPr>
              <w:pStyle w:val="TAL"/>
            </w:pPr>
            <w:r w:rsidRPr="0045493D">
              <w:t>[39] 5.10</w:t>
            </w:r>
          </w:p>
        </w:tc>
        <w:tc>
          <w:tcPr>
            <w:tcW w:w="1021" w:type="dxa"/>
          </w:tcPr>
          <w:p w14:paraId="3FBBF868" w14:textId="77777777" w:rsidR="00FF57CC" w:rsidRPr="0045493D" w:rsidRDefault="00FF57CC" w:rsidP="00481348">
            <w:pPr>
              <w:pStyle w:val="TAL"/>
            </w:pPr>
            <w:proofErr w:type="spellStart"/>
            <w:r w:rsidRPr="0045493D">
              <w:t>i</w:t>
            </w:r>
            <w:proofErr w:type="spellEnd"/>
          </w:p>
        </w:tc>
        <w:tc>
          <w:tcPr>
            <w:tcW w:w="1021" w:type="dxa"/>
          </w:tcPr>
          <w:p w14:paraId="29357531" w14:textId="77777777" w:rsidR="00FF57CC" w:rsidRPr="0045493D" w:rsidRDefault="00FF57CC" w:rsidP="00481348">
            <w:pPr>
              <w:pStyle w:val="TAL"/>
            </w:pPr>
            <w:proofErr w:type="spellStart"/>
            <w:r w:rsidRPr="0045493D">
              <w:t>i</w:t>
            </w:r>
            <w:proofErr w:type="spellEnd"/>
          </w:p>
        </w:tc>
      </w:tr>
      <w:tr w:rsidR="00FF57CC" w:rsidRPr="0045493D" w14:paraId="1B6A22BB" w14:textId="77777777" w:rsidTr="00481348">
        <w:trPr>
          <w:cantSplit/>
        </w:trPr>
        <w:tc>
          <w:tcPr>
            <w:tcW w:w="851" w:type="dxa"/>
          </w:tcPr>
          <w:p w14:paraId="08F3AA9D" w14:textId="77777777" w:rsidR="00FF57CC" w:rsidRPr="0045493D" w:rsidRDefault="00FF57CC" w:rsidP="00481348">
            <w:pPr>
              <w:pStyle w:val="TAL"/>
            </w:pPr>
          </w:p>
        </w:tc>
        <w:tc>
          <w:tcPr>
            <w:tcW w:w="8791" w:type="dxa"/>
            <w:gridSpan w:val="7"/>
          </w:tcPr>
          <w:p w14:paraId="06E507D5" w14:textId="77777777" w:rsidR="00FF57CC" w:rsidRPr="0045493D" w:rsidRDefault="00FF57CC" w:rsidP="00481348">
            <w:pPr>
              <w:pStyle w:val="TAL"/>
              <w:rPr>
                <w:b/>
              </w:rPr>
            </w:pPr>
            <w:r w:rsidRPr="0045493D">
              <w:rPr>
                <w:b/>
              </w:rPr>
              <w:t>Session level description (continued)</w:t>
            </w:r>
          </w:p>
        </w:tc>
      </w:tr>
      <w:tr w:rsidR="00FF57CC" w:rsidRPr="0045493D" w14:paraId="43CD6780" w14:textId="77777777" w:rsidTr="00481348">
        <w:tc>
          <w:tcPr>
            <w:tcW w:w="851" w:type="dxa"/>
          </w:tcPr>
          <w:p w14:paraId="51C31888" w14:textId="77777777" w:rsidR="00FF57CC" w:rsidRPr="0045493D" w:rsidRDefault="00FF57CC" w:rsidP="00481348">
            <w:pPr>
              <w:pStyle w:val="TAL"/>
            </w:pPr>
            <w:bookmarkStart w:id="150" w:name="proxySDPz"/>
            <w:r w:rsidRPr="0045493D">
              <w:t>12</w:t>
            </w:r>
            <w:bookmarkEnd w:id="150"/>
          </w:p>
        </w:tc>
        <w:tc>
          <w:tcPr>
            <w:tcW w:w="2665" w:type="dxa"/>
          </w:tcPr>
          <w:p w14:paraId="4490FFFC" w14:textId="77777777" w:rsidR="00FF57CC" w:rsidRPr="0045493D" w:rsidRDefault="00FF57CC" w:rsidP="00481348">
            <w:pPr>
              <w:pStyle w:val="TAL"/>
            </w:pPr>
            <w:r w:rsidRPr="0045493D">
              <w:t>z= (time zone adjustments)</w:t>
            </w:r>
          </w:p>
        </w:tc>
        <w:tc>
          <w:tcPr>
            <w:tcW w:w="1021" w:type="dxa"/>
          </w:tcPr>
          <w:p w14:paraId="09B93394" w14:textId="77777777" w:rsidR="00FF57CC" w:rsidRPr="0045493D" w:rsidRDefault="00FF57CC" w:rsidP="00481348">
            <w:pPr>
              <w:pStyle w:val="TAL"/>
            </w:pPr>
            <w:r w:rsidRPr="0045493D">
              <w:t>[39] 5.11</w:t>
            </w:r>
          </w:p>
        </w:tc>
        <w:tc>
          <w:tcPr>
            <w:tcW w:w="1021" w:type="dxa"/>
          </w:tcPr>
          <w:p w14:paraId="20FC5DC1" w14:textId="77777777" w:rsidR="00FF57CC" w:rsidRPr="0045493D" w:rsidRDefault="00FF57CC" w:rsidP="00481348">
            <w:pPr>
              <w:pStyle w:val="TAL"/>
            </w:pPr>
            <w:r w:rsidRPr="0045493D">
              <w:t>m</w:t>
            </w:r>
          </w:p>
        </w:tc>
        <w:tc>
          <w:tcPr>
            <w:tcW w:w="1021" w:type="dxa"/>
          </w:tcPr>
          <w:p w14:paraId="0CA5764E" w14:textId="77777777" w:rsidR="00FF57CC" w:rsidRPr="0045493D" w:rsidRDefault="00FF57CC" w:rsidP="00481348">
            <w:pPr>
              <w:pStyle w:val="TAL"/>
            </w:pPr>
            <w:r w:rsidRPr="0045493D">
              <w:t>m</w:t>
            </w:r>
          </w:p>
        </w:tc>
        <w:tc>
          <w:tcPr>
            <w:tcW w:w="1021" w:type="dxa"/>
          </w:tcPr>
          <w:p w14:paraId="42B842DC" w14:textId="77777777" w:rsidR="00FF57CC" w:rsidRPr="0045493D" w:rsidRDefault="00FF57CC" w:rsidP="00481348">
            <w:pPr>
              <w:pStyle w:val="TAL"/>
            </w:pPr>
            <w:r w:rsidRPr="0045493D">
              <w:t>[39] 5.11</w:t>
            </w:r>
          </w:p>
        </w:tc>
        <w:tc>
          <w:tcPr>
            <w:tcW w:w="1021" w:type="dxa"/>
          </w:tcPr>
          <w:p w14:paraId="31E9D86D" w14:textId="77777777" w:rsidR="00FF57CC" w:rsidRPr="0045493D" w:rsidRDefault="00FF57CC" w:rsidP="00481348">
            <w:pPr>
              <w:pStyle w:val="TAL"/>
            </w:pPr>
            <w:proofErr w:type="spellStart"/>
            <w:r w:rsidRPr="0045493D">
              <w:t>i</w:t>
            </w:r>
            <w:proofErr w:type="spellEnd"/>
          </w:p>
        </w:tc>
        <w:tc>
          <w:tcPr>
            <w:tcW w:w="1021" w:type="dxa"/>
          </w:tcPr>
          <w:p w14:paraId="732093A7" w14:textId="77777777" w:rsidR="00FF57CC" w:rsidRPr="0045493D" w:rsidRDefault="00FF57CC" w:rsidP="00481348">
            <w:pPr>
              <w:pStyle w:val="TAL"/>
            </w:pPr>
            <w:proofErr w:type="spellStart"/>
            <w:r w:rsidRPr="0045493D">
              <w:t>i</w:t>
            </w:r>
            <w:proofErr w:type="spellEnd"/>
          </w:p>
        </w:tc>
      </w:tr>
      <w:tr w:rsidR="00FF57CC" w:rsidRPr="0045493D" w14:paraId="2144642D" w14:textId="77777777" w:rsidTr="00481348">
        <w:tc>
          <w:tcPr>
            <w:tcW w:w="851" w:type="dxa"/>
          </w:tcPr>
          <w:p w14:paraId="3A0880D4" w14:textId="77777777" w:rsidR="00FF57CC" w:rsidRPr="0045493D" w:rsidRDefault="00FF57CC" w:rsidP="00481348">
            <w:pPr>
              <w:pStyle w:val="TAL"/>
            </w:pPr>
            <w:bookmarkStart w:id="151" w:name="proxySDPk"/>
            <w:r w:rsidRPr="0045493D">
              <w:t>13</w:t>
            </w:r>
            <w:bookmarkEnd w:id="151"/>
          </w:p>
        </w:tc>
        <w:tc>
          <w:tcPr>
            <w:tcW w:w="2665" w:type="dxa"/>
          </w:tcPr>
          <w:p w14:paraId="73430AFF" w14:textId="77777777" w:rsidR="00FF57CC" w:rsidRPr="0045493D" w:rsidRDefault="00FF57CC" w:rsidP="00481348">
            <w:pPr>
              <w:pStyle w:val="TAL"/>
            </w:pPr>
            <w:r w:rsidRPr="0045493D">
              <w:t>k= (encryption key)</w:t>
            </w:r>
          </w:p>
        </w:tc>
        <w:tc>
          <w:tcPr>
            <w:tcW w:w="1021" w:type="dxa"/>
          </w:tcPr>
          <w:p w14:paraId="6E09CB80" w14:textId="77777777" w:rsidR="00FF57CC" w:rsidRPr="0045493D" w:rsidRDefault="00FF57CC" w:rsidP="00481348">
            <w:pPr>
              <w:pStyle w:val="TAL"/>
            </w:pPr>
            <w:r w:rsidRPr="0045493D">
              <w:t>[39] 5.12</w:t>
            </w:r>
          </w:p>
        </w:tc>
        <w:tc>
          <w:tcPr>
            <w:tcW w:w="1021" w:type="dxa"/>
          </w:tcPr>
          <w:p w14:paraId="08D0D8E0" w14:textId="77777777" w:rsidR="00FF57CC" w:rsidRPr="0045493D" w:rsidRDefault="00FF57CC" w:rsidP="00481348">
            <w:pPr>
              <w:pStyle w:val="TAL"/>
            </w:pPr>
            <w:r w:rsidRPr="0045493D">
              <w:t>m</w:t>
            </w:r>
          </w:p>
        </w:tc>
        <w:tc>
          <w:tcPr>
            <w:tcW w:w="1021" w:type="dxa"/>
          </w:tcPr>
          <w:p w14:paraId="4F1CC817" w14:textId="77777777" w:rsidR="00FF57CC" w:rsidRPr="0045493D" w:rsidRDefault="00FF57CC" w:rsidP="00481348">
            <w:pPr>
              <w:pStyle w:val="TAL"/>
            </w:pPr>
            <w:r w:rsidRPr="0045493D">
              <w:t>m</w:t>
            </w:r>
          </w:p>
        </w:tc>
        <w:tc>
          <w:tcPr>
            <w:tcW w:w="1021" w:type="dxa"/>
          </w:tcPr>
          <w:p w14:paraId="1E34F578" w14:textId="77777777" w:rsidR="00FF57CC" w:rsidRPr="0045493D" w:rsidRDefault="00FF57CC" w:rsidP="00481348">
            <w:pPr>
              <w:pStyle w:val="TAL"/>
            </w:pPr>
            <w:r w:rsidRPr="0045493D">
              <w:t>[39] 5.12</w:t>
            </w:r>
          </w:p>
        </w:tc>
        <w:tc>
          <w:tcPr>
            <w:tcW w:w="1021" w:type="dxa"/>
          </w:tcPr>
          <w:p w14:paraId="70B9D1A2" w14:textId="77777777" w:rsidR="00FF57CC" w:rsidRPr="0045493D" w:rsidRDefault="00FF57CC" w:rsidP="00481348">
            <w:pPr>
              <w:pStyle w:val="TAL"/>
            </w:pPr>
            <w:proofErr w:type="spellStart"/>
            <w:r w:rsidRPr="0045493D">
              <w:t>i</w:t>
            </w:r>
            <w:proofErr w:type="spellEnd"/>
          </w:p>
        </w:tc>
        <w:tc>
          <w:tcPr>
            <w:tcW w:w="1021" w:type="dxa"/>
          </w:tcPr>
          <w:p w14:paraId="23AC3A46" w14:textId="77777777" w:rsidR="00FF57CC" w:rsidRPr="0045493D" w:rsidRDefault="00FF57CC" w:rsidP="00481348">
            <w:pPr>
              <w:pStyle w:val="TAL"/>
            </w:pPr>
            <w:proofErr w:type="spellStart"/>
            <w:r w:rsidRPr="0045493D">
              <w:t>i</w:t>
            </w:r>
            <w:proofErr w:type="spellEnd"/>
          </w:p>
        </w:tc>
      </w:tr>
      <w:tr w:rsidR="00FF57CC" w:rsidRPr="0045493D" w14:paraId="5B5B631D" w14:textId="77777777" w:rsidTr="00481348">
        <w:tc>
          <w:tcPr>
            <w:tcW w:w="851" w:type="dxa"/>
          </w:tcPr>
          <w:p w14:paraId="57C3D688" w14:textId="77777777" w:rsidR="00FF57CC" w:rsidRPr="0045493D" w:rsidRDefault="00FF57CC" w:rsidP="00481348">
            <w:pPr>
              <w:pStyle w:val="TAL"/>
            </w:pPr>
            <w:bookmarkStart w:id="152" w:name="proxySDPa"/>
            <w:r w:rsidRPr="0045493D">
              <w:t>14</w:t>
            </w:r>
            <w:bookmarkEnd w:id="152"/>
          </w:p>
        </w:tc>
        <w:tc>
          <w:tcPr>
            <w:tcW w:w="2665" w:type="dxa"/>
          </w:tcPr>
          <w:p w14:paraId="0F0A047D" w14:textId="77777777" w:rsidR="00FF57CC" w:rsidRPr="0045493D" w:rsidRDefault="00FF57CC" w:rsidP="00481348">
            <w:pPr>
              <w:pStyle w:val="TAL"/>
            </w:pPr>
            <w:r w:rsidRPr="0045493D">
              <w:t>a= (zero or more session attribute lines)</w:t>
            </w:r>
          </w:p>
        </w:tc>
        <w:tc>
          <w:tcPr>
            <w:tcW w:w="1021" w:type="dxa"/>
          </w:tcPr>
          <w:p w14:paraId="0E5AE42A" w14:textId="77777777" w:rsidR="00FF57CC" w:rsidRPr="0045493D" w:rsidRDefault="00FF57CC" w:rsidP="00481348">
            <w:pPr>
              <w:pStyle w:val="TAL"/>
            </w:pPr>
            <w:r w:rsidRPr="0045493D">
              <w:t>[39] 5.13</w:t>
            </w:r>
          </w:p>
        </w:tc>
        <w:tc>
          <w:tcPr>
            <w:tcW w:w="1021" w:type="dxa"/>
          </w:tcPr>
          <w:p w14:paraId="4FEFCDF0" w14:textId="77777777" w:rsidR="00FF57CC" w:rsidRPr="0045493D" w:rsidRDefault="00FF57CC" w:rsidP="00481348">
            <w:pPr>
              <w:pStyle w:val="TAL"/>
            </w:pPr>
            <w:r w:rsidRPr="0045493D">
              <w:t>m</w:t>
            </w:r>
          </w:p>
        </w:tc>
        <w:tc>
          <w:tcPr>
            <w:tcW w:w="1021" w:type="dxa"/>
          </w:tcPr>
          <w:p w14:paraId="3DBC503F" w14:textId="77777777" w:rsidR="00FF57CC" w:rsidRPr="0045493D" w:rsidRDefault="00FF57CC" w:rsidP="00481348">
            <w:pPr>
              <w:pStyle w:val="TAL"/>
            </w:pPr>
            <w:r w:rsidRPr="0045493D">
              <w:t>m</w:t>
            </w:r>
          </w:p>
        </w:tc>
        <w:tc>
          <w:tcPr>
            <w:tcW w:w="1021" w:type="dxa"/>
          </w:tcPr>
          <w:p w14:paraId="7C5F557A" w14:textId="77777777" w:rsidR="00FF57CC" w:rsidRPr="0045493D" w:rsidRDefault="00FF57CC" w:rsidP="00481348">
            <w:pPr>
              <w:pStyle w:val="TAL"/>
            </w:pPr>
            <w:r w:rsidRPr="0045493D">
              <w:t>[39] 5.13</w:t>
            </w:r>
          </w:p>
        </w:tc>
        <w:tc>
          <w:tcPr>
            <w:tcW w:w="1021" w:type="dxa"/>
          </w:tcPr>
          <w:p w14:paraId="705F2C4B" w14:textId="77777777" w:rsidR="00FF57CC" w:rsidRPr="0045493D" w:rsidRDefault="00FF57CC" w:rsidP="00481348">
            <w:pPr>
              <w:pStyle w:val="TAL"/>
            </w:pPr>
            <w:proofErr w:type="spellStart"/>
            <w:r w:rsidRPr="0045493D">
              <w:t>i</w:t>
            </w:r>
            <w:proofErr w:type="spellEnd"/>
          </w:p>
        </w:tc>
        <w:tc>
          <w:tcPr>
            <w:tcW w:w="1021" w:type="dxa"/>
          </w:tcPr>
          <w:p w14:paraId="0E332692" w14:textId="77777777" w:rsidR="00FF57CC" w:rsidRPr="0045493D" w:rsidRDefault="00FF57CC" w:rsidP="00481348">
            <w:pPr>
              <w:pStyle w:val="TAL"/>
            </w:pPr>
            <w:proofErr w:type="spellStart"/>
            <w:r w:rsidRPr="0045493D">
              <w:t>i</w:t>
            </w:r>
            <w:proofErr w:type="spellEnd"/>
          </w:p>
        </w:tc>
      </w:tr>
      <w:tr w:rsidR="00FF57CC" w:rsidRPr="0045493D" w14:paraId="011BC9CE" w14:textId="77777777" w:rsidTr="00481348">
        <w:trPr>
          <w:cantSplit/>
        </w:trPr>
        <w:tc>
          <w:tcPr>
            <w:tcW w:w="851" w:type="dxa"/>
          </w:tcPr>
          <w:p w14:paraId="5BF63297" w14:textId="77777777" w:rsidR="00FF57CC" w:rsidRPr="0045493D" w:rsidRDefault="00FF57CC" w:rsidP="00481348">
            <w:pPr>
              <w:pStyle w:val="TAL"/>
            </w:pPr>
          </w:p>
        </w:tc>
        <w:tc>
          <w:tcPr>
            <w:tcW w:w="8791" w:type="dxa"/>
            <w:gridSpan w:val="7"/>
          </w:tcPr>
          <w:p w14:paraId="0EFFA9A5" w14:textId="77777777" w:rsidR="00FF57CC" w:rsidRPr="0045493D" w:rsidRDefault="00FF57CC" w:rsidP="00481348">
            <w:pPr>
              <w:pStyle w:val="TAL"/>
              <w:rPr>
                <w:b/>
              </w:rPr>
            </w:pPr>
            <w:r w:rsidRPr="0045493D">
              <w:rPr>
                <w:b/>
              </w:rPr>
              <w:t>Media description (zero or more per description)</w:t>
            </w:r>
          </w:p>
        </w:tc>
      </w:tr>
      <w:tr w:rsidR="00FF57CC" w:rsidRPr="0045493D" w14:paraId="40E4196A" w14:textId="77777777" w:rsidTr="00481348">
        <w:tc>
          <w:tcPr>
            <w:tcW w:w="851" w:type="dxa"/>
          </w:tcPr>
          <w:p w14:paraId="2219936B" w14:textId="77777777" w:rsidR="00FF57CC" w:rsidRPr="0045493D" w:rsidRDefault="00FF57CC" w:rsidP="00481348">
            <w:pPr>
              <w:pStyle w:val="TAL"/>
            </w:pPr>
            <w:bookmarkStart w:id="153" w:name="proxySDPm"/>
            <w:r w:rsidRPr="0045493D">
              <w:t>15</w:t>
            </w:r>
            <w:bookmarkEnd w:id="153"/>
          </w:p>
        </w:tc>
        <w:tc>
          <w:tcPr>
            <w:tcW w:w="2665" w:type="dxa"/>
          </w:tcPr>
          <w:p w14:paraId="4A393076" w14:textId="77777777" w:rsidR="00FF57CC" w:rsidRPr="0045493D" w:rsidRDefault="00FF57CC" w:rsidP="00481348">
            <w:pPr>
              <w:pStyle w:val="TAL"/>
            </w:pPr>
            <w:r w:rsidRPr="0045493D">
              <w:t>m= (media name and transport address)</w:t>
            </w:r>
          </w:p>
        </w:tc>
        <w:tc>
          <w:tcPr>
            <w:tcW w:w="1021" w:type="dxa"/>
          </w:tcPr>
          <w:p w14:paraId="0F04F3E0" w14:textId="77777777" w:rsidR="00FF57CC" w:rsidRPr="0045493D" w:rsidRDefault="00FF57CC" w:rsidP="00481348">
            <w:pPr>
              <w:pStyle w:val="TAL"/>
            </w:pPr>
            <w:r w:rsidRPr="0045493D">
              <w:t>[39] 5.14</w:t>
            </w:r>
          </w:p>
        </w:tc>
        <w:tc>
          <w:tcPr>
            <w:tcW w:w="1021" w:type="dxa"/>
          </w:tcPr>
          <w:p w14:paraId="4C0CA1CE" w14:textId="77777777" w:rsidR="00FF57CC" w:rsidRPr="0045493D" w:rsidRDefault="00FF57CC" w:rsidP="00481348">
            <w:pPr>
              <w:pStyle w:val="TAL"/>
            </w:pPr>
            <w:r w:rsidRPr="0045493D">
              <w:t>m</w:t>
            </w:r>
          </w:p>
        </w:tc>
        <w:tc>
          <w:tcPr>
            <w:tcW w:w="1021" w:type="dxa"/>
          </w:tcPr>
          <w:p w14:paraId="1BA835FA" w14:textId="77777777" w:rsidR="00FF57CC" w:rsidRPr="0045493D" w:rsidRDefault="00FF57CC" w:rsidP="00481348">
            <w:pPr>
              <w:pStyle w:val="TAL"/>
            </w:pPr>
            <w:r w:rsidRPr="0045493D">
              <w:t>m</w:t>
            </w:r>
          </w:p>
        </w:tc>
        <w:tc>
          <w:tcPr>
            <w:tcW w:w="1021" w:type="dxa"/>
          </w:tcPr>
          <w:p w14:paraId="1F2B7F01" w14:textId="77777777" w:rsidR="00FF57CC" w:rsidRPr="0045493D" w:rsidRDefault="00FF57CC" w:rsidP="00481348">
            <w:pPr>
              <w:pStyle w:val="TAL"/>
            </w:pPr>
            <w:r w:rsidRPr="0045493D">
              <w:t>[39] 5.14</w:t>
            </w:r>
          </w:p>
        </w:tc>
        <w:tc>
          <w:tcPr>
            <w:tcW w:w="1021" w:type="dxa"/>
          </w:tcPr>
          <w:p w14:paraId="62B41244" w14:textId="77777777" w:rsidR="00FF57CC" w:rsidRPr="0045493D" w:rsidRDefault="00FF57CC" w:rsidP="00481348">
            <w:pPr>
              <w:pStyle w:val="TAL"/>
            </w:pPr>
            <w:r w:rsidRPr="0045493D">
              <w:t>m</w:t>
            </w:r>
          </w:p>
        </w:tc>
        <w:tc>
          <w:tcPr>
            <w:tcW w:w="1021" w:type="dxa"/>
          </w:tcPr>
          <w:p w14:paraId="312DB0CB" w14:textId="77777777" w:rsidR="00FF57CC" w:rsidRPr="0045493D" w:rsidRDefault="00FF57CC" w:rsidP="00481348">
            <w:pPr>
              <w:pStyle w:val="TAL"/>
            </w:pPr>
            <w:r w:rsidRPr="0045493D">
              <w:t>m</w:t>
            </w:r>
          </w:p>
        </w:tc>
      </w:tr>
      <w:tr w:rsidR="00FF57CC" w:rsidRPr="0045493D" w14:paraId="167B3C2B" w14:textId="77777777" w:rsidTr="00481348">
        <w:tc>
          <w:tcPr>
            <w:tcW w:w="851" w:type="dxa"/>
          </w:tcPr>
          <w:p w14:paraId="09AFBDCB" w14:textId="77777777" w:rsidR="00FF57CC" w:rsidRPr="0045493D" w:rsidRDefault="00FF57CC" w:rsidP="00481348">
            <w:pPr>
              <w:pStyle w:val="TAL"/>
            </w:pPr>
            <w:r w:rsidRPr="0045493D">
              <w:t>16</w:t>
            </w:r>
          </w:p>
        </w:tc>
        <w:tc>
          <w:tcPr>
            <w:tcW w:w="2665" w:type="dxa"/>
          </w:tcPr>
          <w:p w14:paraId="3610D6C2" w14:textId="77777777" w:rsidR="00FF57CC" w:rsidRPr="0045493D" w:rsidRDefault="00FF57CC" w:rsidP="00481348">
            <w:pPr>
              <w:pStyle w:val="TAL"/>
            </w:pPr>
            <w:proofErr w:type="spellStart"/>
            <w:r w:rsidRPr="0045493D">
              <w:t>i</w:t>
            </w:r>
            <w:proofErr w:type="spellEnd"/>
            <w:r w:rsidRPr="0045493D">
              <w:t>= (media title)</w:t>
            </w:r>
          </w:p>
        </w:tc>
        <w:tc>
          <w:tcPr>
            <w:tcW w:w="1021" w:type="dxa"/>
          </w:tcPr>
          <w:p w14:paraId="3F0BAB4A" w14:textId="77777777" w:rsidR="00FF57CC" w:rsidRPr="0045493D" w:rsidRDefault="00FF57CC" w:rsidP="00481348">
            <w:pPr>
              <w:pStyle w:val="TAL"/>
            </w:pPr>
            <w:r w:rsidRPr="0045493D">
              <w:t>[39] 5.4</w:t>
            </w:r>
          </w:p>
        </w:tc>
        <w:tc>
          <w:tcPr>
            <w:tcW w:w="1021" w:type="dxa"/>
          </w:tcPr>
          <w:p w14:paraId="3DB7156B" w14:textId="77777777" w:rsidR="00FF57CC" w:rsidRPr="0045493D" w:rsidRDefault="00FF57CC" w:rsidP="00481348">
            <w:pPr>
              <w:pStyle w:val="TAL"/>
            </w:pPr>
            <w:r w:rsidRPr="0045493D">
              <w:t>m</w:t>
            </w:r>
          </w:p>
        </w:tc>
        <w:tc>
          <w:tcPr>
            <w:tcW w:w="1021" w:type="dxa"/>
          </w:tcPr>
          <w:p w14:paraId="33BD740D" w14:textId="77777777" w:rsidR="00FF57CC" w:rsidRPr="0045493D" w:rsidRDefault="00FF57CC" w:rsidP="00481348">
            <w:pPr>
              <w:pStyle w:val="TAL"/>
            </w:pPr>
            <w:r w:rsidRPr="0045493D">
              <w:t>m</w:t>
            </w:r>
          </w:p>
        </w:tc>
        <w:tc>
          <w:tcPr>
            <w:tcW w:w="1021" w:type="dxa"/>
          </w:tcPr>
          <w:p w14:paraId="0619E9D2" w14:textId="77777777" w:rsidR="00FF57CC" w:rsidRPr="0045493D" w:rsidRDefault="00FF57CC" w:rsidP="00481348">
            <w:pPr>
              <w:pStyle w:val="TAL"/>
            </w:pPr>
            <w:r w:rsidRPr="0045493D">
              <w:t>[39] 5.4</w:t>
            </w:r>
          </w:p>
        </w:tc>
        <w:tc>
          <w:tcPr>
            <w:tcW w:w="1021" w:type="dxa"/>
          </w:tcPr>
          <w:p w14:paraId="2B2BE1A0" w14:textId="77777777" w:rsidR="00FF57CC" w:rsidRPr="0045493D" w:rsidRDefault="00FF57CC" w:rsidP="00481348">
            <w:pPr>
              <w:pStyle w:val="TAL"/>
            </w:pPr>
            <w:proofErr w:type="spellStart"/>
            <w:r w:rsidRPr="0045493D">
              <w:t>i</w:t>
            </w:r>
            <w:proofErr w:type="spellEnd"/>
          </w:p>
        </w:tc>
        <w:tc>
          <w:tcPr>
            <w:tcW w:w="1021" w:type="dxa"/>
          </w:tcPr>
          <w:p w14:paraId="4D7B83C7" w14:textId="77777777" w:rsidR="00FF57CC" w:rsidRPr="0045493D" w:rsidRDefault="00FF57CC" w:rsidP="00481348">
            <w:pPr>
              <w:pStyle w:val="TAL"/>
            </w:pPr>
            <w:proofErr w:type="spellStart"/>
            <w:r w:rsidRPr="0045493D">
              <w:t>i</w:t>
            </w:r>
            <w:proofErr w:type="spellEnd"/>
          </w:p>
        </w:tc>
      </w:tr>
      <w:tr w:rsidR="00FF57CC" w:rsidRPr="0045493D" w14:paraId="1F470437" w14:textId="77777777" w:rsidTr="00481348">
        <w:tc>
          <w:tcPr>
            <w:tcW w:w="851" w:type="dxa"/>
          </w:tcPr>
          <w:p w14:paraId="10BFED0E" w14:textId="77777777" w:rsidR="00FF57CC" w:rsidRPr="0045493D" w:rsidRDefault="00FF57CC" w:rsidP="00481348">
            <w:pPr>
              <w:pStyle w:val="TAL"/>
            </w:pPr>
            <w:bookmarkStart w:id="154" w:name="proxySDPc"/>
            <w:r w:rsidRPr="0045493D">
              <w:t>17</w:t>
            </w:r>
            <w:bookmarkEnd w:id="154"/>
          </w:p>
        </w:tc>
        <w:tc>
          <w:tcPr>
            <w:tcW w:w="2665" w:type="dxa"/>
          </w:tcPr>
          <w:p w14:paraId="2DF5E4BD" w14:textId="77777777" w:rsidR="00FF57CC" w:rsidRPr="0045493D" w:rsidRDefault="00FF57CC" w:rsidP="00481348">
            <w:pPr>
              <w:pStyle w:val="TAL"/>
            </w:pPr>
            <w:r w:rsidRPr="0045493D">
              <w:t>c= (connection information)</w:t>
            </w:r>
          </w:p>
        </w:tc>
        <w:tc>
          <w:tcPr>
            <w:tcW w:w="1021" w:type="dxa"/>
          </w:tcPr>
          <w:p w14:paraId="4D54F868" w14:textId="77777777" w:rsidR="00FF57CC" w:rsidRPr="0045493D" w:rsidRDefault="00FF57CC" w:rsidP="00481348">
            <w:pPr>
              <w:pStyle w:val="TAL"/>
            </w:pPr>
            <w:r w:rsidRPr="0045493D">
              <w:t>[39] 5.7</w:t>
            </w:r>
          </w:p>
        </w:tc>
        <w:tc>
          <w:tcPr>
            <w:tcW w:w="1021" w:type="dxa"/>
          </w:tcPr>
          <w:p w14:paraId="4FCA8E23" w14:textId="77777777" w:rsidR="00FF57CC" w:rsidRPr="0045493D" w:rsidRDefault="00FF57CC" w:rsidP="00481348">
            <w:pPr>
              <w:pStyle w:val="TAL"/>
            </w:pPr>
            <w:r w:rsidRPr="0045493D">
              <w:t>m</w:t>
            </w:r>
          </w:p>
        </w:tc>
        <w:tc>
          <w:tcPr>
            <w:tcW w:w="1021" w:type="dxa"/>
          </w:tcPr>
          <w:p w14:paraId="28BBC52F" w14:textId="77777777" w:rsidR="00FF57CC" w:rsidRPr="0045493D" w:rsidRDefault="00FF57CC" w:rsidP="00481348">
            <w:pPr>
              <w:pStyle w:val="TAL"/>
            </w:pPr>
            <w:r w:rsidRPr="0045493D">
              <w:t>m</w:t>
            </w:r>
          </w:p>
        </w:tc>
        <w:tc>
          <w:tcPr>
            <w:tcW w:w="1021" w:type="dxa"/>
          </w:tcPr>
          <w:p w14:paraId="46886834" w14:textId="77777777" w:rsidR="00FF57CC" w:rsidRPr="0045493D" w:rsidRDefault="00FF57CC" w:rsidP="00481348">
            <w:pPr>
              <w:pStyle w:val="TAL"/>
            </w:pPr>
            <w:r w:rsidRPr="0045493D">
              <w:t>[39] 5.7</w:t>
            </w:r>
          </w:p>
        </w:tc>
        <w:tc>
          <w:tcPr>
            <w:tcW w:w="1021" w:type="dxa"/>
          </w:tcPr>
          <w:p w14:paraId="7A125B58" w14:textId="77777777" w:rsidR="00FF57CC" w:rsidRPr="0045493D" w:rsidRDefault="00FF57CC" w:rsidP="00481348">
            <w:pPr>
              <w:pStyle w:val="TAL"/>
            </w:pPr>
            <w:proofErr w:type="spellStart"/>
            <w:r w:rsidRPr="0045493D">
              <w:t>i</w:t>
            </w:r>
            <w:proofErr w:type="spellEnd"/>
          </w:p>
        </w:tc>
        <w:tc>
          <w:tcPr>
            <w:tcW w:w="1021" w:type="dxa"/>
          </w:tcPr>
          <w:p w14:paraId="2D47319C" w14:textId="77777777" w:rsidR="00FF57CC" w:rsidRPr="0045493D" w:rsidRDefault="00FF57CC" w:rsidP="00481348">
            <w:pPr>
              <w:pStyle w:val="TAL"/>
            </w:pPr>
            <w:proofErr w:type="spellStart"/>
            <w:r w:rsidRPr="0045493D">
              <w:t>i</w:t>
            </w:r>
            <w:proofErr w:type="spellEnd"/>
          </w:p>
        </w:tc>
      </w:tr>
      <w:tr w:rsidR="00FF57CC" w:rsidRPr="0045493D" w14:paraId="462FD065" w14:textId="77777777" w:rsidTr="00481348">
        <w:tc>
          <w:tcPr>
            <w:tcW w:w="851" w:type="dxa"/>
          </w:tcPr>
          <w:p w14:paraId="027983F5" w14:textId="77777777" w:rsidR="00FF57CC" w:rsidRPr="0045493D" w:rsidRDefault="00FF57CC" w:rsidP="00481348">
            <w:pPr>
              <w:pStyle w:val="TAL"/>
            </w:pPr>
            <w:bookmarkStart w:id="155" w:name="proxySDPb"/>
            <w:r w:rsidRPr="0045493D">
              <w:t>18</w:t>
            </w:r>
            <w:bookmarkEnd w:id="155"/>
          </w:p>
        </w:tc>
        <w:tc>
          <w:tcPr>
            <w:tcW w:w="2665" w:type="dxa"/>
          </w:tcPr>
          <w:p w14:paraId="0AC7F68B" w14:textId="77777777" w:rsidR="00FF57CC" w:rsidRPr="0045493D" w:rsidRDefault="00FF57CC" w:rsidP="00481348">
            <w:pPr>
              <w:pStyle w:val="TAL"/>
            </w:pPr>
            <w:r w:rsidRPr="0045493D">
              <w:t>b= (bandwidth information)</w:t>
            </w:r>
          </w:p>
        </w:tc>
        <w:tc>
          <w:tcPr>
            <w:tcW w:w="1021" w:type="dxa"/>
          </w:tcPr>
          <w:p w14:paraId="3449F03E" w14:textId="77777777" w:rsidR="00FF57CC" w:rsidRPr="0045493D" w:rsidRDefault="00FF57CC" w:rsidP="00481348">
            <w:pPr>
              <w:pStyle w:val="TAL"/>
            </w:pPr>
            <w:r w:rsidRPr="0045493D">
              <w:t>[39] 5.8</w:t>
            </w:r>
          </w:p>
        </w:tc>
        <w:tc>
          <w:tcPr>
            <w:tcW w:w="1021" w:type="dxa"/>
          </w:tcPr>
          <w:p w14:paraId="13923868" w14:textId="77777777" w:rsidR="00FF57CC" w:rsidRPr="0045493D" w:rsidRDefault="00FF57CC" w:rsidP="00481348">
            <w:pPr>
              <w:pStyle w:val="TAL"/>
            </w:pPr>
            <w:r w:rsidRPr="0045493D">
              <w:t>m</w:t>
            </w:r>
          </w:p>
        </w:tc>
        <w:tc>
          <w:tcPr>
            <w:tcW w:w="1021" w:type="dxa"/>
          </w:tcPr>
          <w:p w14:paraId="6B8AB9B8" w14:textId="77777777" w:rsidR="00FF57CC" w:rsidRPr="0045493D" w:rsidRDefault="00FF57CC" w:rsidP="00481348">
            <w:pPr>
              <w:pStyle w:val="TAL"/>
            </w:pPr>
            <w:r w:rsidRPr="0045493D">
              <w:t>m</w:t>
            </w:r>
          </w:p>
        </w:tc>
        <w:tc>
          <w:tcPr>
            <w:tcW w:w="1021" w:type="dxa"/>
          </w:tcPr>
          <w:p w14:paraId="4403B86C" w14:textId="77777777" w:rsidR="00FF57CC" w:rsidRPr="0045493D" w:rsidRDefault="00FF57CC" w:rsidP="00481348">
            <w:pPr>
              <w:pStyle w:val="TAL"/>
            </w:pPr>
            <w:r w:rsidRPr="0045493D">
              <w:t>[39] 5.8</w:t>
            </w:r>
          </w:p>
        </w:tc>
        <w:tc>
          <w:tcPr>
            <w:tcW w:w="1021" w:type="dxa"/>
          </w:tcPr>
          <w:p w14:paraId="5DC6F11B" w14:textId="77777777" w:rsidR="00FF57CC" w:rsidRPr="0045493D" w:rsidRDefault="00FF57CC" w:rsidP="00481348">
            <w:pPr>
              <w:pStyle w:val="TAL"/>
            </w:pPr>
            <w:proofErr w:type="spellStart"/>
            <w:r w:rsidRPr="0045493D">
              <w:t>i</w:t>
            </w:r>
            <w:proofErr w:type="spellEnd"/>
          </w:p>
        </w:tc>
        <w:tc>
          <w:tcPr>
            <w:tcW w:w="1021" w:type="dxa"/>
          </w:tcPr>
          <w:p w14:paraId="341C8BE6" w14:textId="77777777" w:rsidR="00FF57CC" w:rsidRPr="0045493D" w:rsidRDefault="00FF57CC" w:rsidP="00481348">
            <w:pPr>
              <w:pStyle w:val="TAL"/>
            </w:pPr>
            <w:r w:rsidRPr="0045493D">
              <w:t>c1</w:t>
            </w:r>
          </w:p>
        </w:tc>
      </w:tr>
      <w:tr w:rsidR="00FF57CC" w:rsidRPr="0045493D" w14:paraId="144A0DFF" w14:textId="77777777" w:rsidTr="00481348">
        <w:tc>
          <w:tcPr>
            <w:tcW w:w="851" w:type="dxa"/>
          </w:tcPr>
          <w:p w14:paraId="335A845D" w14:textId="77777777" w:rsidR="00FF57CC" w:rsidRPr="0045493D" w:rsidRDefault="00FF57CC" w:rsidP="00481348">
            <w:pPr>
              <w:pStyle w:val="TAL"/>
            </w:pPr>
            <w:r w:rsidRPr="0045493D">
              <w:t>19</w:t>
            </w:r>
          </w:p>
        </w:tc>
        <w:tc>
          <w:tcPr>
            <w:tcW w:w="2665" w:type="dxa"/>
          </w:tcPr>
          <w:p w14:paraId="3294BD2D" w14:textId="77777777" w:rsidR="00FF57CC" w:rsidRPr="0045493D" w:rsidRDefault="00FF57CC" w:rsidP="00481348">
            <w:pPr>
              <w:pStyle w:val="TAL"/>
            </w:pPr>
            <w:r w:rsidRPr="0045493D">
              <w:t>k= (encryption key)</w:t>
            </w:r>
          </w:p>
        </w:tc>
        <w:tc>
          <w:tcPr>
            <w:tcW w:w="1021" w:type="dxa"/>
          </w:tcPr>
          <w:p w14:paraId="0F2A3593" w14:textId="77777777" w:rsidR="00FF57CC" w:rsidRPr="0045493D" w:rsidRDefault="00FF57CC" w:rsidP="00481348">
            <w:pPr>
              <w:pStyle w:val="TAL"/>
            </w:pPr>
            <w:r w:rsidRPr="0045493D">
              <w:t>[39] 5.12</w:t>
            </w:r>
          </w:p>
        </w:tc>
        <w:tc>
          <w:tcPr>
            <w:tcW w:w="1021" w:type="dxa"/>
          </w:tcPr>
          <w:p w14:paraId="61561427" w14:textId="77777777" w:rsidR="00FF57CC" w:rsidRPr="0045493D" w:rsidRDefault="00FF57CC" w:rsidP="00481348">
            <w:pPr>
              <w:pStyle w:val="TAL"/>
            </w:pPr>
            <w:r w:rsidRPr="0045493D">
              <w:t>m</w:t>
            </w:r>
          </w:p>
        </w:tc>
        <w:tc>
          <w:tcPr>
            <w:tcW w:w="1021" w:type="dxa"/>
          </w:tcPr>
          <w:p w14:paraId="3E500E82" w14:textId="77777777" w:rsidR="00FF57CC" w:rsidRPr="0045493D" w:rsidRDefault="00FF57CC" w:rsidP="00481348">
            <w:pPr>
              <w:pStyle w:val="TAL"/>
            </w:pPr>
            <w:r w:rsidRPr="0045493D">
              <w:t>m</w:t>
            </w:r>
          </w:p>
        </w:tc>
        <w:tc>
          <w:tcPr>
            <w:tcW w:w="1021" w:type="dxa"/>
          </w:tcPr>
          <w:p w14:paraId="2049721C" w14:textId="77777777" w:rsidR="00FF57CC" w:rsidRPr="0045493D" w:rsidRDefault="00FF57CC" w:rsidP="00481348">
            <w:pPr>
              <w:pStyle w:val="TAL"/>
            </w:pPr>
            <w:r w:rsidRPr="0045493D">
              <w:t>[39] 5.12</w:t>
            </w:r>
          </w:p>
        </w:tc>
        <w:tc>
          <w:tcPr>
            <w:tcW w:w="1021" w:type="dxa"/>
          </w:tcPr>
          <w:p w14:paraId="3CAB70B1" w14:textId="77777777" w:rsidR="00FF57CC" w:rsidRPr="0045493D" w:rsidRDefault="00FF57CC" w:rsidP="00481348">
            <w:pPr>
              <w:pStyle w:val="TAL"/>
            </w:pPr>
            <w:proofErr w:type="spellStart"/>
            <w:r w:rsidRPr="0045493D">
              <w:t>i</w:t>
            </w:r>
            <w:proofErr w:type="spellEnd"/>
          </w:p>
        </w:tc>
        <w:tc>
          <w:tcPr>
            <w:tcW w:w="1021" w:type="dxa"/>
          </w:tcPr>
          <w:p w14:paraId="180F0BF2" w14:textId="77777777" w:rsidR="00FF57CC" w:rsidRPr="0045493D" w:rsidRDefault="00FF57CC" w:rsidP="00481348">
            <w:pPr>
              <w:pStyle w:val="TAL"/>
            </w:pPr>
            <w:proofErr w:type="spellStart"/>
            <w:r w:rsidRPr="0045493D">
              <w:t>i</w:t>
            </w:r>
            <w:proofErr w:type="spellEnd"/>
          </w:p>
        </w:tc>
      </w:tr>
      <w:tr w:rsidR="00FF57CC" w:rsidRPr="0045493D" w14:paraId="4893ED76" w14:textId="77777777" w:rsidTr="00481348">
        <w:tc>
          <w:tcPr>
            <w:tcW w:w="851" w:type="dxa"/>
          </w:tcPr>
          <w:p w14:paraId="7807A342" w14:textId="77777777" w:rsidR="00FF57CC" w:rsidRPr="0045493D" w:rsidRDefault="00FF57CC" w:rsidP="00481348">
            <w:pPr>
              <w:pStyle w:val="TAL"/>
            </w:pPr>
            <w:bookmarkStart w:id="156" w:name="proxySDPam"/>
            <w:r w:rsidRPr="0045493D">
              <w:t>20</w:t>
            </w:r>
            <w:bookmarkEnd w:id="156"/>
          </w:p>
        </w:tc>
        <w:tc>
          <w:tcPr>
            <w:tcW w:w="2665" w:type="dxa"/>
          </w:tcPr>
          <w:p w14:paraId="580F20F2" w14:textId="77777777" w:rsidR="00FF57CC" w:rsidRPr="0045493D" w:rsidRDefault="00FF57CC" w:rsidP="00481348">
            <w:pPr>
              <w:pStyle w:val="TAL"/>
            </w:pPr>
            <w:r w:rsidRPr="0045493D">
              <w:t>a= (zero or more media attribute lines)</w:t>
            </w:r>
          </w:p>
        </w:tc>
        <w:tc>
          <w:tcPr>
            <w:tcW w:w="1021" w:type="dxa"/>
          </w:tcPr>
          <w:p w14:paraId="576FDB6C" w14:textId="77777777" w:rsidR="00FF57CC" w:rsidRPr="0045493D" w:rsidRDefault="00FF57CC" w:rsidP="00481348">
            <w:pPr>
              <w:pStyle w:val="TAL"/>
            </w:pPr>
            <w:r w:rsidRPr="0045493D">
              <w:t>[39] 5.13</w:t>
            </w:r>
          </w:p>
        </w:tc>
        <w:tc>
          <w:tcPr>
            <w:tcW w:w="1021" w:type="dxa"/>
          </w:tcPr>
          <w:p w14:paraId="7941B392" w14:textId="77777777" w:rsidR="00FF57CC" w:rsidRPr="0045493D" w:rsidRDefault="00FF57CC" w:rsidP="00481348">
            <w:pPr>
              <w:pStyle w:val="TAL"/>
            </w:pPr>
            <w:r w:rsidRPr="0045493D">
              <w:t>m</w:t>
            </w:r>
          </w:p>
        </w:tc>
        <w:tc>
          <w:tcPr>
            <w:tcW w:w="1021" w:type="dxa"/>
          </w:tcPr>
          <w:p w14:paraId="6892D31C" w14:textId="77777777" w:rsidR="00FF57CC" w:rsidRPr="0045493D" w:rsidRDefault="00FF57CC" w:rsidP="00481348">
            <w:pPr>
              <w:pStyle w:val="TAL"/>
            </w:pPr>
            <w:r w:rsidRPr="0045493D">
              <w:t>m</w:t>
            </w:r>
          </w:p>
        </w:tc>
        <w:tc>
          <w:tcPr>
            <w:tcW w:w="1021" w:type="dxa"/>
          </w:tcPr>
          <w:p w14:paraId="63B9C8BD" w14:textId="77777777" w:rsidR="00FF57CC" w:rsidRPr="0045493D" w:rsidRDefault="00FF57CC" w:rsidP="00481348">
            <w:pPr>
              <w:pStyle w:val="TAL"/>
            </w:pPr>
            <w:r w:rsidRPr="0045493D">
              <w:t>[39] 5.13</w:t>
            </w:r>
          </w:p>
        </w:tc>
        <w:tc>
          <w:tcPr>
            <w:tcW w:w="1021" w:type="dxa"/>
          </w:tcPr>
          <w:p w14:paraId="6956E641" w14:textId="77777777" w:rsidR="00FF57CC" w:rsidRPr="0045493D" w:rsidRDefault="00FF57CC" w:rsidP="00481348">
            <w:pPr>
              <w:pStyle w:val="TAL"/>
            </w:pPr>
            <w:proofErr w:type="spellStart"/>
            <w:r w:rsidRPr="0045493D">
              <w:t>i</w:t>
            </w:r>
            <w:proofErr w:type="spellEnd"/>
          </w:p>
        </w:tc>
        <w:tc>
          <w:tcPr>
            <w:tcW w:w="1021" w:type="dxa"/>
          </w:tcPr>
          <w:p w14:paraId="45CC4586" w14:textId="77777777" w:rsidR="00FF57CC" w:rsidRPr="0045493D" w:rsidRDefault="00FF57CC" w:rsidP="00481348">
            <w:pPr>
              <w:pStyle w:val="TAL"/>
            </w:pPr>
            <w:r w:rsidRPr="0045493D">
              <w:t>c1</w:t>
            </w:r>
          </w:p>
        </w:tc>
      </w:tr>
      <w:tr w:rsidR="00FF57CC" w:rsidRPr="0045493D" w14:paraId="029EADA7" w14:textId="77777777" w:rsidTr="00481348">
        <w:tc>
          <w:tcPr>
            <w:tcW w:w="9642" w:type="dxa"/>
            <w:gridSpan w:val="8"/>
          </w:tcPr>
          <w:p w14:paraId="6E09A227" w14:textId="77777777" w:rsidR="00FF57CC" w:rsidRPr="0045493D" w:rsidRDefault="00FF57CC" w:rsidP="00481348">
            <w:pPr>
              <w:pStyle w:val="TAN"/>
            </w:pPr>
            <w:r w:rsidRPr="0045493D">
              <w:t>c1:</w:t>
            </w:r>
            <w:r w:rsidRPr="0045493D">
              <w:tab/>
              <w:t xml:space="preserve">IF A.328/0A THEN m </w:t>
            </w:r>
            <w:smartTag w:uri="urn:schemas-microsoft-com:office:smarttags" w:element="stockticker">
              <w:r w:rsidRPr="0045493D">
                <w:t>ELSE</w:t>
              </w:r>
            </w:smartTag>
            <w:r w:rsidRPr="0045493D">
              <w:t xml:space="preserve"> </w:t>
            </w:r>
            <w:proofErr w:type="spellStart"/>
            <w:r w:rsidRPr="0045493D">
              <w:t>i</w:t>
            </w:r>
            <w:proofErr w:type="spellEnd"/>
            <w:r w:rsidRPr="0045493D">
              <w:t xml:space="preserve"> - - application of session policy.</w:t>
            </w:r>
          </w:p>
        </w:tc>
      </w:tr>
    </w:tbl>
    <w:p w14:paraId="1C78A055" w14:textId="77777777" w:rsidR="00FF57CC" w:rsidRPr="0045493D" w:rsidRDefault="00FF57CC" w:rsidP="00FF57CC"/>
    <w:p w14:paraId="5AABAD5A" w14:textId="77777777" w:rsidR="00FF57CC" w:rsidRPr="0045493D" w:rsidRDefault="00FF57CC" w:rsidP="00FF57CC">
      <w:pPr>
        <w:keepNext/>
      </w:pPr>
      <w:r w:rsidRPr="0045493D">
        <w:lastRenderedPageBreak/>
        <w:t>Prerequisite A.329/14 OR A.329/20 - - a= (zero or more session/media attribute lines)</w:t>
      </w:r>
    </w:p>
    <w:p w14:paraId="072649B0" w14:textId="77777777" w:rsidR="00FF57CC" w:rsidRPr="0045493D" w:rsidRDefault="00FF57CC" w:rsidP="00FF57CC">
      <w:pPr>
        <w:pStyle w:val="TH"/>
      </w:pPr>
      <w:r w:rsidRPr="0045493D">
        <w:t>Table A.330: zero or more session / media attribute lines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F57CC" w:rsidRPr="0045493D" w14:paraId="5225C92F" w14:textId="77777777" w:rsidTr="00481348">
        <w:trPr>
          <w:cantSplit/>
        </w:trPr>
        <w:tc>
          <w:tcPr>
            <w:tcW w:w="851" w:type="dxa"/>
            <w:vMerge w:val="restart"/>
          </w:tcPr>
          <w:p w14:paraId="62E59F4E" w14:textId="77777777" w:rsidR="00FF57CC" w:rsidRPr="0045493D" w:rsidRDefault="00FF57CC" w:rsidP="00481348">
            <w:pPr>
              <w:pStyle w:val="TAH"/>
            </w:pPr>
            <w:r w:rsidRPr="0045493D">
              <w:lastRenderedPageBreak/>
              <w:t>Item</w:t>
            </w:r>
          </w:p>
        </w:tc>
        <w:tc>
          <w:tcPr>
            <w:tcW w:w="2665" w:type="dxa"/>
            <w:vMerge w:val="restart"/>
          </w:tcPr>
          <w:p w14:paraId="1E1D6049" w14:textId="77777777" w:rsidR="00FF57CC" w:rsidRPr="0045493D" w:rsidRDefault="00FF57CC" w:rsidP="00481348">
            <w:pPr>
              <w:pStyle w:val="TAH"/>
            </w:pPr>
            <w:r w:rsidRPr="0045493D">
              <w:t>Field</w:t>
            </w:r>
          </w:p>
        </w:tc>
        <w:tc>
          <w:tcPr>
            <w:tcW w:w="3063" w:type="dxa"/>
            <w:gridSpan w:val="3"/>
          </w:tcPr>
          <w:p w14:paraId="6803880A" w14:textId="77777777" w:rsidR="00FF57CC" w:rsidRPr="0045493D" w:rsidRDefault="00FF57CC" w:rsidP="00481348">
            <w:pPr>
              <w:pStyle w:val="TAH"/>
            </w:pPr>
            <w:r w:rsidRPr="0045493D">
              <w:t>Sending</w:t>
            </w:r>
          </w:p>
        </w:tc>
        <w:tc>
          <w:tcPr>
            <w:tcW w:w="3063" w:type="dxa"/>
            <w:gridSpan w:val="3"/>
          </w:tcPr>
          <w:p w14:paraId="6A86D853" w14:textId="77777777" w:rsidR="00FF57CC" w:rsidRPr="0045493D" w:rsidRDefault="00FF57CC" w:rsidP="00481348">
            <w:pPr>
              <w:pStyle w:val="TAH"/>
              <w:rPr>
                <w:b w:val="0"/>
              </w:rPr>
            </w:pPr>
            <w:r w:rsidRPr="0045493D">
              <w:t>Receiving</w:t>
            </w:r>
          </w:p>
        </w:tc>
      </w:tr>
      <w:tr w:rsidR="00FF57CC" w:rsidRPr="0045493D" w14:paraId="1480B2FD" w14:textId="77777777" w:rsidTr="00481348">
        <w:trPr>
          <w:cantSplit/>
        </w:trPr>
        <w:tc>
          <w:tcPr>
            <w:tcW w:w="851" w:type="dxa"/>
            <w:vMerge/>
          </w:tcPr>
          <w:p w14:paraId="0EA3F289" w14:textId="77777777" w:rsidR="00FF57CC" w:rsidRPr="0045493D" w:rsidRDefault="00FF57CC" w:rsidP="00481348">
            <w:pPr>
              <w:pStyle w:val="TAH"/>
            </w:pPr>
          </w:p>
        </w:tc>
        <w:tc>
          <w:tcPr>
            <w:tcW w:w="2665" w:type="dxa"/>
            <w:vMerge/>
          </w:tcPr>
          <w:p w14:paraId="429C18CF" w14:textId="77777777" w:rsidR="00FF57CC" w:rsidRPr="0045493D" w:rsidRDefault="00FF57CC" w:rsidP="00481348">
            <w:pPr>
              <w:pStyle w:val="TAH"/>
            </w:pPr>
          </w:p>
        </w:tc>
        <w:tc>
          <w:tcPr>
            <w:tcW w:w="1021" w:type="dxa"/>
          </w:tcPr>
          <w:p w14:paraId="79708906" w14:textId="77777777" w:rsidR="00FF57CC" w:rsidRPr="0045493D" w:rsidRDefault="00FF57CC" w:rsidP="00481348">
            <w:pPr>
              <w:pStyle w:val="TAH"/>
            </w:pPr>
            <w:r w:rsidRPr="0045493D">
              <w:t>Ref.</w:t>
            </w:r>
          </w:p>
        </w:tc>
        <w:tc>
          <w:tcPr>
            <w:tcW w:w="1021" w:type="dxa"/>
          </w:tcPr>
          <w:p w14:paraId="6D45A47C" w14:textId="77777777" w:rsidR="00FF57CC" w:rsidRPr="0045493D" w:rsidRDefault="00FF57CC" w:rsidP="00481348">
            <w:pPr>
              <w:pStyle w:val="TAH"/>
            </w:pPr>
            <w:r w:rsidRPr="0045493D">
              <w:t>RFC status</w:t>
            </w:r>
          </w:p>
        </w:tc>
        <w:tc>
          <w:tcPr>
            <w:tcW w:w="1021" w:type="dxa"/>
          </w:tcPr>
          <w:p w14:paraId="23C42C40" w14:textId="77777777" w:rsidR="00FF57CC" w:rsidRPr="0045493D" w:rsidRDefault="00FF57CC" w:rsidP="00481348">
            <w:pPr>
              <w:pStyle w:val="TAH"/>
            </w:pPr>
            <w:r w:rsidRPr="0045493D">
              <w:t>Profile status</w:t>
            </w:r>
          </w:p>
        </w:tc>
        <w:tc>
          <w:tcPr>
            <w:tcW w:w="1021" w:type="dxa"/>
          </w:tcPr>
          <w:p w14:paraId="37E248D3" w14:textId="77777777" w:rsidR="00FF57CC" w:rsidRPr="0045493D" w:rsidRDefault="00FF57CC" w:rsidP="00481348">
            <w:pPr>
              <w:pStyle w:val="TAH"/>
            </w:pPr>
            <w:r w:rsidRPr="0045493D">
              <w:t>Ref.</w:t>
            </w:r>
          </w:p>
        </w:tc>
        <w:tc>
          <w:tcPr>
            <w:tcW w:w="1021" w:type="dxa"/>
          </w:tcPr>
          <w:p w14:paraId="7F109B9E" w14:textId="77777777" w:rsidR="00FF57CC" w:rsidRPr="0045493D" w:rsidRDefault="00FF57CC" w:rsidP="00481348">
            <w:pPr>
              <w:pStyle w:val="TAH"/>
            </w:pPr>
            <w:r w:rsidRPr="0045493D">
              <w:t>RFC status</w:t>
            </w:r>
          </w:p>
        </w:tc>
        <w:tc>
          <w:tcPr>
            <w:tcW w:w="1021" w:type="dxa"/>
          </w:tcPr>
          <w:p w14:paraId="3B2EFBDA" w14:textId="77777777" w:rsidR="00FF57CC" w:rsidRPr="0045493D" w:rsidRDefault="00FF57CC" w:rsidP="00481348">
            <w:pPr>
              <w:pStyle w:val="TAH"/>
            </w:pPr>
            <w:r w:rsidRPr="0045493D">
              <w:t>Profile status</w:t>
            </w:r>
          </w:p>
        </w:tc>
      </w:tr>
      <w:tr w:rsidR="00FF57CC" w:rsidRPr="0045493D" w14:paraId="7AC5EC39" w14:textId="77777777" w:rsidTr="00481348">
        <w:tc>
          <w:tcPr>
            <w:tcW w:w="851" w:type="dxa"/>
          </w:tcPr>
          <w:p w14:paraId="285F50C1" w14:textId="77777777" w:rsidR="00FF57CC" w:rsidRPr="0045493D" w:rsidRDefault="00FF57CC" w:rsidP="00481348">
            <w:pPr>
              <w:pStyle w:val="TAL"/>
            </w:pPr>
            <w:r w:rsidRPr="0045493D">
              <w:t>1</w:t>
            </w:r>
          </w:p>
        </w:tc>
        <w:tc>
          <w:tcPr>
            <w:tcW w:w="2665" w:type="dxa"/>
          </w:tcPr>
          <w:p w14:paraId="6BA9C278" w14:textId="77777777" w:rsidR="00FF57CC" w:rsidRPr="0045493D" w:rsidRDefault="00FF57CC" w:rsidP="00481348">
            <w:pPr>
              <w:pStyle w:val="TAL"/>
            </w:pPr>
            <w:r w:rsidRPr="0045493D">
              <w:t>category (a=cat)</w:t>
            </w:r>
          </w:p>
        </w:tc>
        <w:tc>
          <w:tcPr>
            <w:tcW w:w="1021" w:type="dxa"/>
          </w:tcPr>
          <w:p w14:paraId="6A9664EF" w14:textId="77777777" w:rsidR="00FF57CC" w:rsidRPr="0045493D" w:rsidRDefault="00FF57CC" w:rsidP="00481348">
            <w:pPr>
              <w:pStyle w:val="TAL"/>
            </w:pPr>
            <w:r w:rsidRPr="0045493D">
              <w:t>[39] 6</w:t>
            </w:r>
          </w:p>
        </w:tc>
        <w:tc>
          <w:tcPr>
            <w:tcW w:w="1021" w:type="dxa"/>
          </w:tcPr>
          <w:p w14:paraId="26AB2208" w14:textId="77777777" w:rsidR="00FF57CC" w:rsidRPr="0045493D" w:rsidRDefault="00FF57CC" w:rsidP="00481348">
            <w:pPr>
              <w:pStyle w:val="TAL"/>
            </w:pPr>
            <w:r w:rsidRPr="0045493D">
              <w:t>m</w:t>
            </w:r>
          </w:p>
        </w:tc>
        <w:tc>
          <w:tcPr>
            <w:tcW w:w="1021" w:type="dxa"/>
          </w:tcPr>
          <w:p w14:paraId="0E455464" w14:textId="77777777" w:rsidR="00FF57CC" w:rsidRPr="0045493D" w:rsidRDefault="00FF57CC" w:rsidP="00481348">
            <w:pPr>
              <w:pStyle w:val="TAL"/>
            </w:pPr>
            <w:r w:rsidRPr="0045493D">
              <w:t>m</w:t>
            </w:r>
          </w:p>
        </w:tc>
        <w:tc>
          <w:tcPr>
            <w:tcW w:w="1021" w:type="dxa"/>
          </w:tcPr>
          <w:p w14:paraId="14C33EBF" w14:textId="77777777" w:rsidR="00FF57CC" w:rsidRPr="0045493D" w:rsidRDefault="00FF57CC" w:rsidP="00481348">
            <w:pPr>
              <w:pStyle w:val="TAL"/>
            </w:pPr>
            <w:r w:rsidRPr="0045493D">
              <w:t>[39] 6</w:t>
            </w:r>
          </w:p>
        </w:tc>
        <w:tc>
          <w:tcPr>
            <w:tcW w:w="1021" w:type="dxa"/>
          </w:tcPr>
          <w:p w14:paraId="214AE4A1" w14:textId="77777777" w:rsidR="00FF57CC" w:rsidRPr="0045493D" w:rsidRDefault="00FF57CC" w:rsidP="00481348">
            <w:pPr>
              <w:pStyle w:val="TAL"/>
            </w:pPr>
            <w:proofErr w:type="spellStart"/>
            <w:r w:rsidRPr="0045493D">
              <w:t>i</w:t>
            </w:r>
            <w:proofErr w:type="spellEnd"/>
          </w:p>
        </w:tc>
        <w:tc>
          <w:tcPr>
            <w:tcW w:w="1021" w:type="dxa"/>
          </w:tcPr>
          <w:p w14:paraId="5131B3A7" w14:textId="77777777" w:rsidR="00FF57CC" w:rsidRPr="0045493D" w:rsidRDefault="00FF57CC" w:rsidP="00481348">
            <w:pPr>
              <w:pStyle w:val="TAL"/>
            </w:pPr>
            <w:proofErr w:type="spellStart"/>
            <w:r w:rsidRPr="0045493D">
              <w:t>i</w:t>
            </w:r>
            <w:proofErr w:type="spellEnd"/>
          </w:p>
        </w:tc>
      </w:tr>
      <w:tr w:rsidR="00FF57CC" w:rsidRPr="0045493D" w14:paraId="4D0B2E6E" w14:textId="77777777" w:rsidTr="00481348">
        <w:tc>
          <w:tcPr>
            <w:tcW w:w="851" w:type="dxa"/>
          </w:tcPr>
          <w:p w14:paraId="16044FC1" w14:textId="77777777" w:rsidR="00FF57CC" w:rsidRPr="0045493D" w:rsidRDefault="00FF57CC" w:rsidP="00481348">
            <w:pPr>
              <w:pStyle w:val="TAL"/>
            </w:pPr>
            <w:r w:rsidRPr="0045493D">
              <w:t>2</w:t>
            </w:r>
          </w:p>
        </w:tc>
        <w:tc>
          <w:tcPr>
            <w:tcW w:w="2665" w:type="dxa"/>
          </w:tcPr>
          <w:p w14:paraId="3E745B22" w14:textId="77777777" w:rsidR="00FF57CC" w:rsidRPr="0045493D" w:rsidRDefault="00FF57CC" w:rsidP="00481348">
            <w:pPr>
              <w:pStyle w:val="TAL"/>
            </w:pPr>
            <w:r w:rsidRPr="0045493D">
              <w:t>keywords (a=</w:t>
            </w:r>
            <w:proofErr w:type="spellStart"/>
            <w:r w:rsidRPr="0045493D">
              <w:t>keywds</w:t>
            </w:r>
            <w:proofErr w:type="spellEnd"/>
            <w:r w:rsidRPr="0045493D">
              <w:t>)</w:t>
            </w:r>
          </w:p>
        </w:tc>
        <w:tc>
          <w:tcPr>
            <w:tcW w:w="1021" w:type="dxa"/>
          </w:tcPr>
          <w:p w14:paraId="10D8EDCA" w14:textId="77777777" w:rsidR="00FF57CC" w:rsidRPr="0045493D" w:rsidRDefault="00FF57CC" w:rsidP="00481348">
            <w:pPr>
              <w:pStyle w:val="TAL"/>
            </w:pPr>
            <w:r w:rsidRPr="0045493D">
              <w:t>[39] 6</w:t>
            </w:r>
          </w:p>
        </w:tc>
        <w:tc>
          <w:tcPr>
            <w:tcW w:w="1021" w:type="dxa"/>
          </w:tcPr>
          <w:p w14:paraId="6D2707F7" w14:textId="77777777" w:rsidR="00FF57CC" w:rsidRPr="0045493D" w:rsidRDefault="00FF57CC" w:rsidP="00481348">
            <w:pPr>
              <w:pStyle w:val="TAL"/>
            </w:pPr>
            <w:r w:rsidRPr="0045493D">
              <w:t>m</w:t>
            </w:r>
          </w:p>
        </w:tc>
        <w:tc>
          <w:tcPr>
            <w:tcW w:w="1021" w:type="dxa"/>
          </w:tcPr>
          <w:p w14:paraId="0D6987AB" w14:textId="77777777" w:rsidR="00FF57CC" w:rsidRPr="0045493D" w:rsidRDefault="00FF57CC" w:rsidP="00481348">
            <w:pPr>
              <w:pStyle w:val="TAL"/>
            </w:pPr>
            <w:r w:rsidRPr="0045493D">
              <w:t>m</w:t>
            </w:r>
          </w:p>
        </w:tc>
        <w:tc>
          <w:tcPr>
            <w:tcW w:w="1021" w:type="dxa"/>
          </w:tcPr>
          <w:p w14:paraId="24866531" w14:textId="77777777" w:rsidR="00FF57CC" w:rsidRPr="0045493D" w:rsidRDefault="00FF57CC" w:rsidP="00481348">
            <w:pPr>
              <w:pStyle w:val="TAL"/>
            </w:pPr>
            <w:r w:rsidRPr="0045493D">
              <w:t>[39] 6</w:t>
            </w:r>
          </w:p>
        </w:tc>
        <w:tc>
          <w:tcPr>
            <w:tcW w:w="1021" w:type="dxa"/>
          </w:tcPr>
          <w:p w14:paraId="52E4D9DF" w14:textId="77777777" w:rsidR="00FF57CC" w:rsidRPr="0045493D" w:rsidRDefault="00FF57CC" w:rsidP="00481348">
            <w:pPr>
              <w:pStyle w:val="TAL"/>
            </w:pPr>
            <w:proofErr w:type="spellStart"/>
            <w:r w:rsidRPr="0045493D">
              <w:t>i</w:t>
            </w:r>
            <w:proofErr w:type="spellEnd"/>
          </w:p>
        </w:tc>
        <w:tc>
          <w:tcPr>
            <w:tcW w:w="1021" w:type="dxa"/>
          </w:tcPr>
          <w:p w14:paraId="30872E62" w14:textId="77777777" w:rsidR="00FF57CC" w:rsidRPr="0045493D" w:rsidRDefault="00FF57CC" w:rsidP="00481348">
            <w:pPr>
              <w:pStyle w:val="TAL"/>
            </w:pPr>
            <w:proofErr w:type="spellStart"/>
            <w:r w:rsidRPr="0045493D">
              <w:t>i</w:t>
            </w:r>
            <w:proofErr w:type="spellEnd"/>
          </w:p>
        </w:tc>
      </w:tr>
      <w:tr w:rsidR="00FF57CC" w:rsidRPr="0045493D" w14:paraId="29486723" w14:textId="77777777" w:rsidTr="00481348">
        <w:tc>
          <w:tcPr>
            <w:tcW w:w="851" w:type="dxa"/>
          </w:tcPr>
          <w:p w14:paraId="41012114" w14:textId="77777777" w:rsidR="00FF57CC" w:rsidRPr="0045493D" w:rsidRDefault="00FF57CC" w:rsidP="00481348">
            <w:pPr>
              <w:pStyle w:val="TAL"/>
            </w:pPr>
            <w:r w:rsidRPr="0045493D">
              <w:t>3</w:t>
            </w:r>
          </w:p>
        </w:tc>
        <w:tc>
          <w:tcPr>
            <w:tcW w:w="2665" w:type="dxa"/>
          </w:tcPr>
          <w:p w14:paraId="635EE46A" w14:textId="77777777" w:rsidR="00FF57CC" w:rsidRPr="0045493D" w:rsidRDefault="00FF57CC" w:rsidP="00481348">
            <w:pPr>
              <w:pStyle w:val="TAL"/>
            </w:pPr>
            <w:r w:rsidRPr="0045493D">
              <w:t>name and version of tool (a=tool)</w:t>
            </w:r>
          </w:p>
        </w:tc>
        <w:tc>
          <w:tcPr>
            <w:tcW w:w="1021" w:type="dxa"/>
          </w:tcPr>
          <w:p w14:paraId="4A6DA2C7" w14:textId="77777777" w:rsidR="00FF57CC" w:rsidRPr="0045493D" w:rsidRDefault="00FF57CC" w:rsidP="00481348">
            <w:pPr>
              <w:pStyle w:val="TAL"/>
            </w:pPr>
            <w:r w:rsidRPr="0045493D">
              <w:t>[39] 6</w:t>
            </w:r>
          </w:p>
        </w:tc>
        <w:tc>
          <w:tcPr>
            <w:tcW w:w="1021" w:type="dxa"/>
          </w:tcPr>
          <w:p w14:paraId="6B0A9830" w14:textId="77777777" w:rsidR="00FF57CC" w:rsidRPr="0045493D" w:rsidRDefault="00FF57CC" w:rsidP="00481348">
            <w:pPr>
              <w:pStyle w:val="TAL"/>
            </w:pPr>
            <w:r w:rsidRPr="0045493D">
              <w:t>m</w:t>
            </w:r>
          </w:p>
        </w:tc>
        <w:tc>
          <w:tcPr>
            <w:tcW w:w="1021" w:type="dxa"/>
          </w:tcPr>
          <w:p w14:paraId="107D58DC" w14:textId="77777777" w:rsidR="00FF57CC" w:rsidRPr="0045493D" w:rsidRDefault="00FF57CC" w:rsidP="00481348">
            <w:pPr>
              <w:pStyle w:val="TAL"/>
            </w:pPr>
            <w:r w:rsidRPr="0045493D">
              <w:t>m</w:t>
            </w:r>
          </w:p>
        </w:tc>
        <w:tc>
          <w:tcPr>
            <w:tcW w:w="1021" w:type="dxa"/>
          </w:tcPr>
          <w:p w14:paraId="33C6A74C" w14:textId="77777777" w:rsidR="00FF57CC" w:rsidRPr="0045493D" w:rsidRDefault="00FF57CC" w:rsidP="00481348">
            <w:pPr>
              <w:pStyle w:val="TAL"/>
            </w:pPr>
            <w:r w:rsidRPr="0045493D">
              <w:t>[39] 6</w:t>
            </w:r>
          </w:p>
        </w:tc>
        <w:tc>
          <w:tcPr>
            <w:tcW w:w="1021" w:type="dxa"/>
          </w:tcPr>
          <w:p w14:paraId="670CCB00" w14:textId="77777777" w:rsidR="00FF57CC" w:rsidRPr="0045493D" w:rsidRDefault="00FF57CC" w:rsidP="00481348">
            <w:pPr>
              <w:pStyle w:val="TAL"/>
            </w:pPr>
            <w:proofErr w:type="spellStart"/>
            <w:r w:rsidRPr="0045493D">
              <w:t>i</w:t>
            </w:r>
            <w:proofErr w:type="spellEnd"/>
          </w:p>
        </w:tc>
        <w:tc>
          <w:tcPr>
            <w:tcW w:w="1021" w:type="dxa"/>
          </w:tcPr>
          <w:p w14:paraId="70D4A846" w14:textId="77777777" w:rsidR="00FF57CC" w:rsidRPr="0045493D" w:rsidRDefault="00FF57CC" w:rsidP="00481348">
            <w:pPr>
              <w:pStyle w:val="TAL"/>
            </w:pPr>
            <w:proofErr w:type="spellStart"/>
            <w:r w:rsidRPr="0045493D">
              <w:t>i</w:t>
            </w:r>
            <w:proofErr w:type="spellEnd"/>
          </w:p>
        </w:tc>
      </w:tr>
      <w:tr w:rsidR="00FF57CC" w:rsidRPr="0045493D" w14:paraId="6CE68F27" w14:textId="77777777" w:rsidTr="00481348">
        <w:tc>
          <w:tcPr>
            <w:tcW w:w="851" w:type="dxa"/>
          </w:tcPr>
          <w:p w14:paraId="59A97E28" w14:textId="77777777" w:rsidR="00FF57CC" w:rsidRPr="0045493D" w:rsidRDefault="00FF57CC" w:rsidP="00481348">
            <w:pPr>
              <w:pStyle w:val="TAL"/>
            </w:pPr>
            <w:r w:rsidRPr="0045493D">
              <w:t>4</w:t>
            </w:r>
          </w:p>
        </w:tc>
        <w:tc>
          <w:tcPr>
            <w:tcW w:w="2665" w:type="dxa"/>
          </w:tcPr>
          <w:p w14:paraId="5659B991" w14:textId="77777777" w:rsidR="00FF57CC" w:rsidRPr="0045493D" w:rsidRDefault="00FF57CC" w:rsidP="00481348">
            <w:pPr>
              <w:pStyle w:val="TAL"/>
            </w:pPr>
            <w:r w:rsidRPr="0045493D">
              <w:t>packet time (a=</w:t>
            </w:r>
            <w:proofErr w:type="spellStart"/>
            <w:r w:rsidRPr="0045493D">
              <w:t>ptime</w:t>
            </w:r>
            <w:proofErr w:type="spellEnd"/>
            <w:r w:rsidRPr="0045493D">
              <w:t>)</w:t>
            </w:r>
          </w:p>
        </w:tc>
        <w:tc>
          <w:tcPr>
            <w:tcW w:w="1021" w:type="dxa"/>
          </w:tcPr>
          <w:p w14:paraId="4B30E53D" w14:textId="77777777" w:rsidR="00FF57CC" w:rsidRPr="0045493D" w:rsidRDefault="00FF57CC" w:rsidP="00481348">
            <w:pPr>
              <w:pStyle w:val="TAL"/>
            </w:pPr>
            <w:r w:rsidRPr="0045493D">
              <w:t>[39] 6</w:t>
            </w:r>
          </w:p>
        </w:tc>
        <w:tc>
          <w:tcPr>
            <w:tcW w:w="1021" w:type="dxa"/>
          </w:tcPr>
          <w:p w14:paraId="2DD72EC7" w14:textId="77777777" w:rsidR="00FF57CC" w:rsidRPr="0045493D" w:rsidRDefault="00FF57CC" w:rsidP="00481348">
            <w:pPr>
              <w:pStyle w:val="TAL"/>
            </w:pPr>
            <w:r w:rsidRPr="0045493D">
              <w:t>m</w:t>
            </w:r>
          </w:p>
        </w:tc>
        <w:tc>
          <w:tcPr>
            <w:tcW w:w="1021" w:type="dxa"/>
          </w:tcPr>
          <w:p w14:paraId="332A4510" w14:textId="77777777" w:rsidR="00FF57CC" w:rsidRPr="0045493D" w:rsidRDefault="00FF57CC" w:rsidP="00481348">
            <w:pPr>
              <w:pStyle w:val="TAL"/>
            </w:pPr>
            <w:r w:rsidRPr="0045493D">
              <w:t>m</w:t>
            </w:r>
          </w:p>
        </w:tc>
        <w:tc>
          <w:tcPr>
            <w:tcW w:w="1021" w:type="dxa"/>
          </w:tcPr>
          <w:p w14:paraId="77A83633" w14:textId="77777777" w:rsidR="00FF57CC" w:rsidRPr="0045493D" w:rsidRDefault="00FF57CC" w:rsidP="00481348">
            <w:pPr>
              <w:pStyle w:val="TAL"/>
            </w:pPr>
            <w:r w:rsidRPr="0045493D">
              <w:t>[39] 6</w:t>
            </w:r>
          </w:p>
        </w:tc>
        <w:tc>
          <w:tcPr>
            <w:tcW w:w="1021" w:type="dxa"/>
          </w:tcPr>
          <w:p w14:paraId="0B3435FF" w14:textId="77777777" w:rsidR="00FF57CC" w:rsidRPr="0045493D" w:rsidRDefault="00FF57CC" w:rsidP="00481348">
            <w:pPr>
              <w:pStyle w:val="TAL"/>
            </w:pPr>
            <w:proofErr w:type="spellStart"/>
            <w:r w:rsidRPr="0045493D">
              <w:t>i</w:t>
            </w:r>
            <w:proofErr w:type="spellEnd"/>
          </w:p>
        </w:tc>
        <w:tc>
          <w:tcPr>
            <w:tcW w:w="1021" w:type="dxa"/>
          </w:tcPr>
          <w:p w14:paraId="6D0827AA" w14:textId="77777777" w:rsidR="00FF57CC" w:rsidRPr="0045493D" w:rsidRDefault="00FF57CC" w:rsidP="00481348">
            <w:pPr>
              <w:pStyle w:val="TAL"/>
            </w:pPr>
            <w:r w:rsidRPr="0045493D">
              <w:t>c9</w:t>
            </w:r>
          </w:p>
        </w:tc>
      </w:tr>
      <w:tr w:rsidR="00FF57CC" w:rsidRPr="0045493D" w14:paraId="69F72F5F" w14:textId="77777777" w:rsidTr="00481348">
        <w:tc>
          <w:tcPr>
            <w:tcW w:w="851" w:type="dxa"/>
          </w:tcPr>
          <w:p w14:paraId="640EC8AC" w14:textId="77777777" w:rsidR="00FF57CC" w:rsidRPr="0045493D" w:rsidRDefault="00FF57CC" w:rsidP="00481348">
            <w:pPr>
              <w:pStyle w:val="TAL"/>
            </w:pPr>
            <w:r w:rsidRPr="0045493D">
              <w:t>5</w:t>
            </w:r>
          </w:p>
        </w:tc>
        <w:tc>
          <w:tcPr>
            <w:tcW w:w="2665" w:type="dxa"/>
          </w:tcPr>
          <w:p w14:paraId="263551EB" w14:textId="77777777" w:rsidR="00FF57CC" w:rsidRPr="0045493D" w:rsidRDefault="00FF57CC" w:rsidP="00481348">
            <w:pPr>
              <w:pStyle w:val="TAL"/>
            </w:pPr>
            <w:r w:rsidRPr="0045493D">
              <w:t>maximum packet time (a=</w:t>
            </w:r>
            <w:proofErr w:type="spellStart"/>
            <w:r w:rsidRPr="0045493D">
              <w:t>maxptime</w:t>
            </w:r>
            <w:proofErr w:type="spellEnd"/>
            <w:r w:rsidRPr="0045493D">
              <w:t>)</w:t>
            </w:r>
          </w:p>
        </w:tc>
        <w:tc>
          <w:tcPr>
            <w:tcW w:w="1021" w:type="dxa"/>
          </w:tcPr>
          <w:p w14:paraId="66945945" w14:textId="77777777" w:rsidR="00FF57CC" w:rsidRPr="0045493D" w:rsidRDefault="00FF57CC" w:rsidP="00481348">
            <w:pPr>
              <w:pStyle w:val="TAL"/>
            </w:pPr>
            <w:r w:rsidRPr="0045493D">
              <w:t>[39] 6 (NOTE 1)</w:t>
            </w:r>
          </w:p>
        </w:tc>
        <w:tc>
          <w:tcPr>
            <w:tcW w:w="1021" w:type="dxa"/>
          </w:tcPr>
          <w:p w14:paraId="64318F0B" w14:textId="77777777" w:rsidR="00FF57CC" w:rsidRPr="0045493D" w:rsidRDefault="00FF57CC" w:rsidP="00481348">
            <w:pPr>
              <w:pStyle w:val="TAL"/>
            </w:pPr>
            <w:r w:rsidRPr="0045493D">
              <w:t>m</w:t>
            </w:r>
          </w:p>
        </w:tc>
        <w:tc>
          <w:tcPr>
            <w:tcW w:w="1021" w:type="dxa"/>
          </w:tcPr>
          <w:p w14:paraId="5C49972D" w14:textId="77777777" w:rsidR="00FF57CC" w:rsidRPr="0045493D" w:rsidRDefault="00FF57CC" w:rsidP="00481348">
            <w:pPr>
              <w:pStyle w:val="TAL"/>
            </w:pPr>
            <w:r w:rsidRPr="0045493D">
              <w:t>m</w:t>
            </w:r>
          </w:p>
        </w:tc>
        <w:tc>
          <w:tcPr>
            <w:tcW w:w="1021" w:type="dxa"/>
          </w:tcPr>
          <w:p w14:paraId="0E396EB2" w14:textId="77777777" w:rsidR="00FF57CC" w:rsidRPr="0045493D" w:rsidRDefault="00FF57CC" w:rsidP="00481348">
            <w:pPr>
              <w:pStyle w:val="TAL"/>
            </w:pPr>
            <w:r w:rsidRPr="0045493D">
              <w:t>[39] 6 (NOTE 1)</w:t>
            </w:r>
          </w:p>
        </w:tc>
        <w:tc>
          <w:tcPr>
            <w:tcW w:w="1021" w:type="dxa"/>
          </w:tcPr>
          <w:p w14:paraId="4C5851DE" w14:textId="77777777" w:rsidR="00FF57CC" w:rsidRPr="0045493D" w:rsidRDefault="00FF57CC" w:rsidP="00481348">
            <w:pPr>
              <w:pStyle w:val="TAL"/>
            </w:pPr>
            <w:proofErr w:type="spellStart"/>
            <w:r w:rsidRPr="0045493D">
              <w:t>i</w:t>
            </w:r>
            <w:proofErr w:type="spellEnd"/>
          </w:p>
        </w:tc>
        <w:tc>
          <w:tcPr>
            <w:tcW w:w="1021" w:type="dxa"/>
          </w:tcPr>
          <w:p w14:paraId="73499C1E" w14:textId="77777777" w:rsidR="00FF57CC" w:rsidRPr="0045493D" w:rsidRDefault="00FF57CC" w:rsidP="00481348">
            <w:pPr>
              <w:pStyle w:val="TAL"/>
            </w:pPr>
            <w:r w:rsidRPr="0045493D">
              <w:t>c9</w:t>
            </w:r>
          </w:p>
        </w:tc>
      </w:tr>
      <w:tr w:rsidR="00FF57CC" w:rsidRPr="0045493D" w14:paraId="12871191" w14:textId="77777777" w:rsidTr="00481348">
        <w:tc>
          <w:tcPr>
            <w:tcW w:w="851" w:type="dxa"/>
          </w:tcPr>
          <w:p w14:paraId="4AE12EBF" w14:textId="77777777" w:rsidR="00FF57CC" w:rsidRPr="0045493D" w:rsidRDefault="00FF57CC" w:rsidP="00481348">
            <w:pPr>
              <w:pStyle w:val="TAL"/>
            </w:pPr>
            <w:r w:rsidRPr="0045493D">
              <w:t>6</w:t>
            </w:r>
          </w:p>
        </w:tc>
        <w:tc>
          <w:tcPr>
            <w:tcW w:w="2665" w:type="dxa"/>
          </w:tcPr>
          <w:p w14:paraId="3BCB2A0E" w14:textId="77777777" w:rsidR="00FF57CC" w:rsidRPr="0045493D" w:rsidRDefault="00FF57CC" w:rsidP="00481348">
            <w:pPr>
              <w:pStyle w:val="TAL"/>
            </w:pPr>
            <w:r w:rsidRPr="0045493D">
              <w:t>receive-only mode (a=</w:t>
            </w:r>
            <w:proofErr w:type="spellStart"/>
            <w:r w:rsidRPr="0045493D">
              <w:t>recvonly</w:t>
            </w:r>
            <w:proofErr w:type="spellEnd"/>
            <w:r w:rsidRPr="0045493D">
              <w:t>)</w:t>
            </w:r>
          </w:p>
        </w:tc>
        <w:tc>
          <w:tcPr>
            <w:tcW w:w="1021" w:type="dxa"/>
          </w:tcPr>
          <w:p w14:paraId="7C193EAA" w14:textId="77777777" w:rsidR="00FF57CC" w:rsidRPr="0045493D" w:rsidRDefault="00FF57CC" w:rsidP="00481348">
            <w:pPr>
              <w:pStyle w:val="TAL"/>
            </w:pPr>
            <w:r w:rsidRPr="0045493D">
              <w:t>[39] 6</w:t>
            </w:r>
          </w:p>
        </w:tc>
        <w:tc>
          <w:tcPr>
            <w:tcW w:w="1021" w:type="dxa"/>
          </w:tcPr>
          <w:p w14:paraId="6F85E8F4" w14:textId="77777777" w:rsidR="00FF57CC" w:rsidRPr="0045493D" w:rsidRDefault="00FF57CC" w:rsidP="00481348">
            <w:pPr>
              <w:pStyle w:val="TAL"/>
            </w:pPr>
            <w:r w:rsidRPr="0045493D">
              <w:t>m</w:t>
            </w:r>
          </w:p>
        </w:tc>
        <w:tc>
          <w:tcPr>
            <w:tcW w:w="1021" w:type="dxa"/>
          </w:tcPr>
          <w:p w14:paraId="7F46D9BD" w14:textId="77777777" w:rsidR="00FF57CC" w:rsidRPr="0045493D" w:rsidRDefault="00FF57CC" w:rsidP="00481348">
            <w:pPr>
              <w:pStyle w:val="TAL"/>
            </w:pPr>
            <w:r w:rsidRPr="0045493D">
              <w:t>m</w:t>
            </w:r>
          </w:p>
        </w:tc>
        <w:tc>
          <w:tcPr>
            <w:tcW w:w="1021" w:type="dxa"/>
          </w:tcPr>
          <w:p w14:paraId="5C1C26AA" w14:textId="77777777" w:rsidR="00FF57CC" w:rsidRPr="0045493D" w:rsidRDefault="00FF57CC" w:rsidP="00481348">
            <w:pPr>
              <w:pStyle w:val="TAL"/>
            </w:pPr>
            <w:r w:rsidRPr="0045493D">
              <w:t>[39] 6</w:t>
            </w:r>
          </w:p>
        </w:tc>
        <w:tc>
          <w:tcPr>
            <w:tcW w:w="1021" w:type="dxa"/>
          </w:tcPr>
          <w:p w14:paraId="3F041D1A" w14:textId="77777777" w:rsidR="00FF57CC" w:rsidRPr="0045493D" w:rsidRDefault="00FF57CC" w:rsidP="00481348">
            <w:pPr>
              <w:pStyle w:val="TAL"/>
            </w:pPr>
            <w:proofErr w:type="spellStart"/>
            <w:r w:rsidRPr="0045493D">
              <w:t>i</w:t>
            </w:r>
            <w:proofErr w:type="spellEnd"/>
          </w:p>
        </w:tc>
        <w:tc>
          <w:tcPr>
            <w:tcW w:w="1021" w:type="dxa"/>
          </w:tcPr>
          <w:p w14:paraId="1BDD4404" w14:textId="77777777" w:rsidR="00FF57CC" w:rsidRPr="0045493D" w:rsidRDefault="00FF57CC" w:rsidP="00481348">
            <w:pPr>
              <w:pStyle w:val="TAL"/>
            </w:pPr>
            <w:r w:rsidRPr="0045493D">
              <w:t>c9</w:t>
            </w:r>
          </w:p>
        </w:tc>
      </w:tr>
      <w:tr w:rsidR="00FF57CC" w:rsidRPr="0045493D" w14:paraId="3E467DF2" w14:textId="77777777" w:rsidTr="00481348">
        <w:tc>
          <w:tcPr>
            <w:tcW w:w="851" w:type="dxa"/>
          </w:tcPr>
          <w:p w14:paraId="62B99F6C" w14:textId="77777777" w:rsidR="00FF57CC" w:rsidRPr="0045493D" w:rsidRDefault="00FF57CC" w:rsidP="00481348">
            <w:pPr>
              <w:pStyle w:val="TAL"/>
            </w:pPr>
            <w:r w:rsidRPr="0045493D">
              <w:t>7</w:t>
            </w:r>
          </w:p>
        </w:tc>
        <w:tc>
          <w:tcPr>
            <w:tcW w:w="2665" w:type="dxa"/>
          </w:tcPr>
          <w:p w14:paraId="0625D179" w14:textId="77777777" w:rsidR="00FF57CC" w:rsidRPr="0045493D" w:rsidRDefault="00FF57CC" w:rsidP="00481348">
            <w:pPr>
              <w:pStyle w:val="TAL"/>
            </w:pPr>
            <w:r w:rsidRPr="0045493D">
              <w:t>send and receive mode (a=</w:t>
            </w:r>
            <w:proofErr w:type="spellStart"/>
            <w:r w:rsidRPr="0045493D">
              <w:t>sendrecv</w:t>
            </w:r>
            <w:proofErr w:type="spellEnd"/>
            <w:r w:rsidRPr="0045493D">
              <w:t>)</w:t>
            </w:r>
          </w:p>
        </w:tc>
        <w:tc>
          <w:tcPr>
            <w:tcW w:w="1021" w:type="dxa"/>
          </w:tcPr>
          <w:p w14:paraId="73E1BD43" w14:textId="77777777" w:rsidR="00FF57CC" w:rsidRPr="0045493D" w:rsidRDefault="00FF57CC" w:rsidP="00481348">
            <w:pPr>
              <w:pStyle w:val="TAL"/>
            </w:pPr>
            <w:r w:rsidRPr="0045493D">
              <w:t>[39] 6</w:t>
            </w:r>
          </w:p>
        </w:tc>
        <w:tc>
          <w:tcPr>
            <w:tcW w:w="1021" w:type="dxa"/>
          </w:tcPr>
          <w:p w14:paraId="362696EC" w14:textId="77777777" w:rsidR="00FF57CC" w:rsidRPr="0045493D" w:rsidRDefault="00FF57CC" w:rsidP="00481348">
            <w:pPr>
              <w:pStyle w:val="TAL"/>
            </w:pPr>
            <w:r w:rsidRPr="0045493D">
              <w:t>m</w:t>
            </w:r>
          </w:p>
        </w:tc>
        <w:tc>
          <w:tcPr>
            <w:tcW w:w="1021" w:type="dxa"/>
          </w:tcPr>
          <w:p w14:paraId="01789EA6" w14:textId="77777777" w:rsidR="00FF57CC" w:rsidRPr="0045493D" w:rsidRDefault="00FF57CC" w:rsidP="00481348">
            <w:pPr>
              <w:pStyle w:val="TAL"/>
            </w:pPr>
            <w:r w:rsidRPr="0045493D">
              <w:t>m</w:t>
            </w:r>
          </w:p>
        </w:tc>
        <w:tc>
          <w:tcPr>
            <w:tcW w:w="1021" w:type="dxa"/>
          </w:tcPr>
          <w:p w14:paraId="0B6B01A7" w14:textId="77777777" w:rsidR="00FF57CC" w:rsidRPr="0045493D" w:rsidRDefault="00FF57CC" w:rsidP="00481348">
            <w:pPr>
              <w:pStyle w:val="TAL"/>
            </w:pPr>
            <w:r w:rsidRPr="0045493D">
              <w:t>[39] 6</w:t>
            </w:r>
          </w:p>
        </w:tc>
        <w:tc>
          <w:tcPr>
            <w:tcW w:w="1021" w:type="dxa"/>
          </w:tcPr>
          <w:p w14:paraId="232B11C1" w14:textId="77777777" w:rsidR="00FF57CC" w:rsidRPr="0045493D" w:rsidRDefault="00FF57CC" w:rsidP="00481348">
            <w:pPr>
              <w:pStyle w:val="TAL"/>
            </w:pPr>
            <w:proofErr w:type="spellStart"/>
            <w:r w:rsidRPr="0045493D">
              <w:t>i</w:t>
            </w:r>
            <w:proofErr w:type="spellEnd"/>
          </w:p>
        </w:tc>
        <w:tc>
          <w:tcPr>
            <w:tcW w:w="1021" w:type="dxa"/>
          </w:tcPr>
          <w:p w14:paraId="4654CCED" w14:textId="77777777" w:rsidR="00FF57CC" w:rsidRPr="0045493D" w:rsidRDefault="00FF57CC" w:rsidP="00481348">
            <w:pPr>
              <w:pStyle w:val="TAL"/>
            </w:pPr>
            <w:r w:rsidRPr="0045493D">
              <w:t>c9</w:t>
            </w:r>
          </w:p>
        </w:tc>
      </w:tr>
      <w:tr w:rsidR="00FF57CC" w:rsidRPr="0045493D" w14:paraId="5ADC0D32" w14:textId="77777777" w:rsidTr="00481348">
        <w:tc>
          <w:tcPr>
            <w:tcW w:w="851" w:type="dxa"/>
          </w:tcPr>
          <w:p w14:paraId="315A86FB" w14:textId="77777777" w:rsidR="00FF57CC" w:rsidRPr="0045493D" w:rsidRDefault="00FF57CC" w:rsidP="00481348">
            <w:pPr>
              <w:pStyle w:val="TAL"/>
            </w:pPr>
            <w:r w:rsidRPr="0045493D">
              <w:t>8</w:t>
            </w:r>
          </w:p>
        </w:tc>
        <w:tc>
          <w:tcPr>
            <w:tcW w:w="2665" w:type="dxa"/>
          </w:tcPr>
          <w:p w14:paraId="78F90B65" w14:textId="77777777" w:rsidR="00FF57CC" w:rsidRPr="0045493D" w:rsidRDefault="00FF57CC" w:rsidP="00481348">
            <w:pPr>
              <w:pStyle w:val="TAL"/>
            </w:pPr>
            <w:r w:rsidRPr="0045493D">
              <w:t>send-only mode (a=</w:t>
            </w:r>
            <w:proofErr w:type="spellStart"/>
            <w:r w:rsidRPr="0045493D">
              <w:t>sendonly</w:t>
            </w:r>
            <w:proofErr w:type="spellEnd"/>
            <w:r w:rsidRPr="0045493D">
              <w:t>)</w:t>
            </w:r>
          </w:p>
        </w:tc>
        <w:tc>
          <w:tcPr>
            <w:tcW w:w="1021" w:type="dxa"/>
          </w:tcPr>
          <w:p w14:paraId="05371516" w14:textId="77777777" w:rsidR="00FF57CC" w:rsidRPr="0045493D" w:rsidRDefault="00FF57CC" w:rsidP="00481348">
            <w:pPr>
              <w:pStyle w:val="TAL"/>
            </w:pPr>
            <w:r w:rsidRPr="0045493D">
              <w:t>[39] 6</w:t>
            </w:r>
          </w:p>
        </w:tc>
        <w:tc>
          <w:tcPr>
            <w:tcW w:w="1021" w:type="dxa"/>
          </w:tcPr>
          <w:p w14:paraId="2D3095FB" w14:textId="77777777" w:rsidR="00FF57CC" w:rsidRPr="0045493D" w:rsidRDefault="00FF57CC" w:rsidP="00481348">
            <w:pPr>
              <w:pStyle w:val="TAL"/>
            </w:pPr>
            <w:r w:rsidRPr="0045493D">
              <w:t>m</w:t>
            </w:r>
          </w:p>
        </w:tc>
        <w:tc>
          <w:tcPr>
            <w:tcW w:w="1021" w:type="dxa"/>
          </w:tcPr>
          <w:p w14:paraId="3BF67F5F" w14:textId="77777777" w:rsidR="00FF57CC" w:rsidRPr="0045493D" w:rsidRDefault="00FF57CC" w:rsidP="00481348">
            <w:pPr>
              <w:pStyle w:val="TAL"/>
            </w:pPr>
            <w:r w:rsidRPr="0045493D">
              <w:t>m</w:t>
            </w:r>
          </w:p>
        </w:tc>
        <w:tc>
          <w:tcPr>
            <w:tcW w:w="1021" w:type="dxa"/>
          </w:tcPr>
          <w:p w14:paraId="7A813A66" w14:textId="77777777" w:rsidR="00FF57CC" w:rsidRPr="0045493D" w:rsidRDefault="00FF57CC" w:rsidP="00481348">
            <w:pPr>
              <w:pStyle w:val="TAL"/>
            </w:pPr>
            <w:r w:rsidRPr="0045493D">
              <w:t>[39] 6</w:t>
            </w:r>
          </w:p>
        </w:tc>
        <w:tc>
          <w:tcPr>
            <w:tcW w:w="1021" w:type="dxa"/>
          </w:tcPr>
          <w:p w14:paraId="4AAA418E" w14:textId="77777777" w:rsidR="00FF57CC" w:rsidRPr="0045493D" w:rsidRDefault="00FF57CC" w:rsidP="00481348">
            <w:pPr>
              <w:pStyle w:val="TAL"/>
            </w:pPr>
            <w:proofErr w:type="spellStart"/>
            <w:r w:rsidRPr="0045493D">
              <w:t>i</w:t>
            </w:r>
            <w:proofErr w:type="spellEnd"/>
          </w:p>
        </w:tc>
        <w:tc>
          <w:tcPr>
            <w:tcW w:w="1021" w:type="dxa"/>
          </w:tcPr>
          <w:p w14:paraId="00A1D103" w14:textId="77777777" w:rsidR="00FF57CC" w:rsidRPr="0045493D" w:rsidRDefault="00FF57CC" w:rsidP="00481348">
            <w:pPr>
              <w:pStyle w:val="TAL"/>
            </w:pPr>
            <w:r w:rsidRPr="0045493D">
              <w:t>c9</w:t>
            </w:r>
          </w:p>
        </w:tc>
      </w:tr>
      <w:tr w:rsidR="00FF57CC" w:rsidRPr="0045493D" w14:paraId="78906F4C" w14:textId="77777777" w:rsidTr="00481348">
        <w:tc>
          <w:tcPr>
            <w:tcW w:w="851" w:type="dxa"/>
          </w:tcPr>
          <w:p w14:paraId="46F31E57" w14:textId="77777777" w:rsidR="00FF57CC" w:rsidRPr="0045493D" w:rsidRDefault="00FF57CC" w:rsidP="00481348">
            <w:pPr>
              <w:pStyle w:val="TAL"/>
            </w:pPr>
            <w:r w:rsidRPr="0045493D">
              <w:t>8A</w:t>
            </w:r>
          </w:p>
        </w:tc>
        <w:tc>
          <w:tcPr>
            <w:tcW w:w="2665" w:type="dxa"/>
          </w:tcPr>
          <w:p w14:paraId="77DFD97A" w14:textId="77777777" w:rsidR="00FF57CC" w:rsidRPr="0045493D" w:rsidRDefault="00FF57CC" w:rsidP="00481348">
            <w:pPr>
              <w:pStyle w:val="TAL"/>
            </w:pPr>
            <w:r w:rsidRPr="0045493D">
              <w:t>Inactive mode (a=inactive)</w:t>
            </w:r>
          </w:p>
        </w:tc>
        <w:tc>
          <w:tcPr>
            <w:tcW w:w="1021" w:type="dxa"/>
          </w:tcPr>
          <w:p w14:paraId="61A71069" w14:textId="77777777" w:rsidR="00FF57CC" w:rsidRPr="0045493D" w:rsidRDefault="00FF57CC" w:rsidP="00481348">
            <w:pPr>
              <w:pStyle w:val="TAL"/>
            </w:pPr>
            <w:r w:rsidRPr="0045493D">
              <w:t>[39] 6</w:t>
            </w:r>
          </w:p>
        </w:tc>
        <w:tc>
          <w:tcPr>
            <w:tcW w:w="1021" w:type="dxa"/>
          </w:tcPr>
          <w:p w14:paraId="612D65FB" w14:textId="77777777" w:rsidR="00FF57CC" w:rsidRPr="0045493D" w:rsidRDefault="00FF57CC" w:rsidP="00481348">
            <w:pPr>
              <w:pStyle w:val="TAL"/>
            </w:pPr>
            <w:r w:rsidRPr="0045493D">
              <w:t>m</w:t>
            </w:r>
          </w:p>
        </w:tc>
        <w:tc>
          <w:tcPr>
            <w:tcW w:w="1021" w:type="dxa"/>
          </w:tcPr>
          <w:p w14:paraId="25AE4638" w14:textId="77777777" w:rsidR="00FF57CC" w:rsidRPr="0045493D" w:rsidRDefault="00FF57CC" w:rsidP="00481348">
            <w:pPr>
              <w:pStyle w:val="TAL"/>
            </w:pPr>
            <w:r w:rsidRPr="0045493D">
              <w:t>m</w:t>
            </w:r>
          </w:p>
        </w:tc>
        <w:tc>
          <w:tcPr>
            <w:tcW w:w="1021" w:type="dxa"/>
          </w:tcPr>
          <w:p w14:paraId="29C8ABBC" w14:textId="77777777" w:rsidR="00FF57CC" w:rsidRPr="0045493D" w:rsidRDefault="00FF57CC" w:rsidP="00481348">
            <w:pPr>
              <w:pStyle w:val="TAL"/>
            </w:pPr>
            <w:r w:rsidRPr="0045493D">
              <w:t>[39] 6</w:t>
            </w:r>
          </w:p>
        </w:tc>
        <w:tc>
          <w:tcPr>
            <w:tcW w:w="1021" w:type="dxa"/>
          </w:tcPr>
          <w:p w14:paraId="12711986" w14:textId="77777777" w:rsidR="00FF57CC" w:rsidRPr="0045493D" w:rsidRDefault="00FF57CC" w:rsidP="00481348">
            <w:pPr>
              <w:pStyle w:val="TAL"/>
            </w:pPr>
            <w:proofErr w:type="spellStart"/>
            <w:r w:rsidRPr="0045493D">
              <w:t>i</w:t>
            </w:r>
            <w:proofErr w:type="spellEnd"/>
          </w:p>
        </w:tc>
        <w:tc>
          <w:tcPr>
            <w:tcW w:w="1021" w:type="dxa"/>
          </w:tcPr>
          <w:p w14:paraId="17ECF56F" w14:textId="77777777" w:rsidR="00FF57CC" w:rsidRPr="0045493D" w:rsidRDefault="00FF57CC" w:rsidP="00481348">
            <w:pPr>
              <w:pStyle w:val="TAL"/>
            </w:pPr>
            <w:r w:rsidRPr="0045493D">
              <w:t>c9</w:t>
            </w:r>
          </w:p>
        </w:tc>
      </w:tr>
      <w:tr w:rsidR="00FF57CC" w:rsidRPr="0045493D" w14:paraId="5921AB4D" w14:textId="77777777" w:rsidTr="00481348">
        <w:tc>
          <w:tcPr>
            <w:tcW w:w="851" w:type="dxa"/>
          </w:tcPr>
          <w:p w14:paraId="580ABDDB" w14:textId="77777777" w:rsidR="00FF57CC" w:rsidRPr="0045493D" w:rsidRDefault="00FF57CC" w:rsidP="00481348">
            <w:pPr>
              <w:pStyle w:val="TAL"/>
            </w:pPr>
            <w:r w:rsidRPr="0045493D">
              <w:t>9</w:t>
            </w:r>
          </w:p>
        </w:tc>
        <w:tc>
          <w:tcPr>
            <w:tcW w:w="2665" w:type="dxa"/>
          </w:tcPr>
          <w:p w14:paraId="2F224F27" w14:textId="77777777" w:rsidR="00FF57CC" w:rsidRPr="0045493D" w:rsidRDefault="00FF57CC" w:rsidP="00481348">
            <w:pPr>
              <w:pStyle w:val="TAL"/>
            </w:pPr>
            <w:r w:rsidRPr="0045493D">
              <w:t>whiteboard orientation (a=orient)</w:t>
            </w:r>
          </w:p>
        </w:tc>
        <w:tc>
          <w:tcPr>
            <w:tcW w:w="1021" w:type="dxa"/>
          </w:tcPr>
          <w:p w14:paraId="524367C7" w14:textId="77777777" w:rsidR="00FF57CC" w:rsidRPr="0045493D" w:rsidRDefault="00FF57CC" w:rsidP="00481348">
            <w:pPr>
              <w:pStyle w:val="TAL"/>
            </w:pPr>
            <w:r w:rsidRPr="0045493D">
              <w:t>[39] 6</w:t>
            </w:r>
          </w:p>
        </w:tc>
        <w:tc>
          <w:tcPr>
            <w:tcW w:w="1021" w:type="dxa"/>
          </w:tcPr>
          <w:p w14:paraId="7EF12A9C" w14:textId="77777777" w:rsidR="00FF57CC" w:rsidRPr="0045493D" w:rsidRDefault="00FF57CC" w:rsidP="00481348">
            <w:pPr>
              <w:pStyle w:val="TAL"/>
            </w:pPr>
            <w:r w:rsidRPr="0045493D">
              <w:t>m</w:t>
            </w:r>
          </w:p>
        </w:tc>
        <w:tc>
          <w:tcPr>
            <w:tcW w:w="1021" w:type="dxa"/>
          </w:tcPr>
          <w:p w14:paraId="04FCA367" w14:textId="77777777" w:rsidR="00FF57CC" w:rsidRPr="0045493D" w:rsidRDefault="00FF57CC" w:rsidP="00481348">
            <w:pPr>
              <w:pStyle w:val="TAL"/>
            </w:pPr>
            <w:r w:rsidRPr="0045493D">
              <w:t>m</w:t>
            </w:r>
          </w:p>
        </w:tc>
        <w:tc>
          <w:tcPr>
            <w:tcW w:w="1021" w:type="dxa"/>
          </w:tcPr>
          <w:p w14:paraId="6B155C4A" w14:textId="77777777" w:rsidR="00FF57CC" w:rsidRPr="0045493D" w:rsidRDefault="00FF57CC" w:rsidP="00481348">
            <w:pPr>
              <w:pStyle w:val="TAL"/>
            </w:pPr>
            <w:r w:rsidRPr="0045493D">
              <w:t>[39] 6</w:t>
            </w:r>
          </w:p>
        </w:tc>
        <w:tc>
          <w:tcPr>
            <w:tcW w:w="1021" w:type="dxa"/>
          </w:tcPr>
          <w:p w14:paraId="2D8273BA" w14:textId="77777777" w:rsidR="00FF57CC" w:rsidRPr="0045493D" w:rsidRDefault="00FF57CC" w:rsidP="00481348">
            <w:pPr>
              <w:pStyle w:val="TAL"/>
            </w:pPr>
            <w:proofErr w:type="spellStart"/>
            <w:r w:rsidRPr="0045493D">
              <w:t>i</w:t>
            </w:r>
            <w:proofErr w:type="spellEnd"/>
          </w:p>
        </w:tc>
        <w:tc>
          <w:tcPr>
            <w:tcW w:w="1021" w:type="dxa"/>
          </w:tcPr>
          <w:p w14:paraId="009E6F54" w14:textId="77777777" w:rsidR="00FF57CC" w:rsidRPr="0045493D" w:rsidRDefault="00FF57CC" w:rsidP="00481348">
            <w:pPr>
              <w:pStyle w:val="TAL"/>
            </w:pPr>
            <w:r w:rsidRPr="0045493D">
              <w:t>c9</w:t>
            </w:r>
          </w:p>
        </w:tc>
      </w:tr>
      <w:tr w:rsidR="00FF57CC" w:rsidRPr="0045493D" w14:paraId="453DDB9C" w14:textId="77777777" w:rsidTr="00481348">
        <w:tc>
          <w:tcPr>
            <w:tcW w:w="851" w:type="dxa"/>
          </w:tcPr>
          <w:p w14:paraId="7BB5953E" w14:textId="77777777" w:rsidR="00FF57CC" w:rsidRPr="0045493D" w:rsidRDefault="00FF57CC" w:rsidP="00481348">
            <w:pPr>
              <w:pStyle w:val="TAL"/>
            </w:pPr>
            <w:r w:rsidRPr="0045493D">
              <w:t>10</w:t>
            </w:r>
          </w:p>
        </w:tc>
        <w:tc>
          <w:tcPr>
            <w:tcW w:w="2665" w:type="dxa"/>
          </w:tcPr>
          <w:p w14:paraId="002B62E3" w14:textId="77777777" w:rsidR="00FF57CC" w:rsidRPr="0045493D" w:rsidRDefault="00FF57CC" w:rsidP="00481348">
            <w:pPr>
              <w:pStyle w:val="TAL"/>
            </w:pPr>
            <w:r w:rsidRPr="0045493D">
              <w:t>conference type (a=type)</w:t>
            </w:r>
          </w:p>
        </w:tc>
        <w:tc>
          <w:tcPr>
            <w:tcW w:w="1021" w:type="dxa"/>
          </w:tcPr>
          <w:p w14:paraId="1B7D5F95" w14:textId="77777777" w:rsidR="00FF57CC" w:rsidRPr="0045493D" w:rsidRDefault="00FF57CC" w:rsidP="00481348">
            <w:pPr>
              <w:pStyle w:val="TAL"/>
            </w:pPr>
            <w:r w:rsidRPr="0045493D">
              <w:t>[39] 6</w:t>
            </w:r>
          </w:p>
        </w:tc>
        <w:tc>
          <w:tcPr>
            <w:tcW w:w="1021" w:type="dxa"/>
          </w:tcPr>
          <w:p w14:paraId="33C884B0" w14:textId="77777777" w:rsidR="00FF57CC" w:rsidRPr="0045493D" w:rsidRDefault="00FF57CC" w:rsidP="00481348">
            <w:pPr>
              <w:pStyle w:val="TAL"/>
            </w:pPr>
            <w:r w:rsidRPr="0045493D">
              <w:t>m</w:t>
            </w:r>
          </w:p>
        </w:tc>
        <w:tc>
          <w:tcPr>
            <w:tcW w:w="1021" w:type="dxa"/>
          </w:tcPr>
          <w:p w14:paraId="2E972696" w14:textId="77777777" w:rsidR="00FF57CC" w:rsidRPr="0045493D" w:rsidRDefault="00FF57CC" w:rsidP="00481348">
            <w:pPr>
              <w:pStyle w:val="TAL"/>
            </w:pPr>
            <w:r w:rsidRPr="0045493D">
              <w:t>m</w:t>
            </w:r>
          </w:p>
        </w:tc>
        <w:tc>
          <w:tcPr>
            <w:tcW w:w="1021" w:type="dxa"/>
          </w:tcPr>
          <w:p w14:paraId="77B00961" w14:textId="77777777" w:rsidR="00FF57CC" w:rsidRPr="0045493D" w:rsidRDefault="00FF57CC" w:rsidP="00481348">
            <w:pPr>
              <w:pStyle w:val="TAL"/>
            </w:pPr>
            <w:r w:rsidRPr="0045493D">
              <w:t>[39] 6</w:t>
            </w:r>
          </w:p>
        </w:tc>
        <w:tc>
          <w:tcPr>
            <w:tcW w:w="1021" w:type="dxa"/>
          </w:tcPr>
          <w:p w14:paraId="3764B39E" w14:textId="77777777" w:rsidR="00FF57CC" w:rsidRPr="0045493D" w:rsidRDefault="00FF57CC" w:rsidP="00481348">
            <w:pPr>
              <w:pStyle w:val="TAL"/>
            </w:pPr>
            <w:proofErr w:type="spellStart"/>
            <w:r w:rsidRPr="0045493D">
              <w:t>i</w:t>
            </w:r>
            <w:proofErr w:type="spellEnd"/>
          </w:p>
        </w:tc>
        <w:tc>
          <w:tcPr>
            <w:tcW w:w="1021" w:type="dxa"/>
          </w:tcPr>
          <w:p w14:paraId="2D4B8519" w14:textId="77777777" w:rsidR="00FF57CC" w:rsidRPr="0045493D" w:rsidRDefault="00FF57CC" w:rsidP="00481348">
            <w:pPr>
              <w:pStyle w:val="TAL"/>
            </w:pPr>
            <w:proofErr w:type="spellStart"/>
            <w:r w:rsidRPr="0045493D">
              <w:t>i</w:t>
            </w:r>
            <w:proofErr w:type="spellEnd"/>
          </w:p>
        </w:tc>
      </w:tr>
      <w:tr w:rsidR="00FF57CC" w:rsidRPr="0045493D" w14:paraId="101B9D5C" w14:textId="77777777" w:rsidTr="00481348">
        <w:tc>
          <w:tcPr>
            <w:tcW w:w="851" w:type="dxa"/>
          </w:tcPr>
          <w:p w14:paraId="711ECD1B" w14:textId="77777777" w:rsidR="00FF57CC" w:rsidRPr="0045493D" w:rsidRDefault="00FF57CC" w:rsidP="00481348">
            <w:pPr>
              <w:pStyle w:val="TAL"/>
            </w:pPr>
            <w:r w:rsidRPr="0045493D">
              <w:t>11</w:t>
            </w:r>
          </w:p>
        </w:tc>
        <w:tc>
          <w:tcPr>
            <w:tcW w:w="2665" w:type="dxa"/>
          </w:tcPr>
          <w:p w14:paraId="45AF720E" w14:textId="77777777" w:rsidR="00FF57CC" w:rsidRPr="0045493D" w:rsidRDefault="00FF57CC" w:rsidP="00481348">
            <w:pPr>
              <w:pStyle w:val="TAL"/>
            </w:pPr>
            <w:r w:rsidRPr="0045493D">
              <w:t>character set (a=charset)</w:t>
            </w:r>
          </w:p>
        </w:tc>
        <w:tc>
          <w:tcPr>
            <w:tcW w:w="1021" w:type="dxa"/>
          </w:tcPr>
          <w:p w14:paraId="76B756A1" w14:textId="77777777" w:rsidR="00FF57CC" w:rsidRPr="0045493D" w:rsidRDefault="00FF57CC" w:rsidP="00481348">
            <w:pPr>
              <w:pStyle w:val="TAL"/>
            </w:pPr>
            <w:r w:rsidRPr="0045493D">
              <w:t>[39] 6</w:t>
            </w:r>
          </w:p>
        </w:tc>
        <w:tc>
          <w:tcPr>
            <w:tcW w:w="1021" w:type="dxa"/>
          </w:tcPr>
          <w:p w14:paraId="72834CA1" w14:textId="77777777" w:rsidR="00FF57CC" w:rsidRPr="0045493D" w:rsidRDefault="00FF57CC" w:rsidP="00481348">
            <w:pPr>
              <w:pStyle w:val="TAL"/>
            </w:pPr>
            <w:r w:rsidRPr="0045493D">
              <w:t>m</w:t>
            </w:r>
          </w:p>
        </w:tc>
        <w:tc>
          <w:tcPr>
            <w:tcW w:w="1021" w:type="dxa"/>
          </w:tcPr>
          <w:p w14:paraId="321FBD4B" w14:textId="77777777" w:rsidR="00FF57CC" w:rsidRPr="0045493D" w:rsidRDefault="00FF57CC" w:rsidP="00481348">
            <w:pPr>
              <w:pStyle w:val="TAL"/>
            </w:pPr>
            <w:r w:rsidRPr="0045493D">
              <w:t>m</w:t>
            </w:r>
          </w:p>
        </w:tc>
        <w:tc>
          <w:tcPr>
            <w:tcW w:w="1021" w:type="dxa"/>
          </w:tcPr>
          <w:p w14:paraId="06ADA304" w14:textId="77777777" w:rsidR="00FF57CC" w:rsidRPr="0045493D" w:rsidRDefault="00FF57CC" w:rsidP="00481348">
            <w:pPr>
              <w:pStyle w:val="TAL"/>
            </w:pPr>
            <w:r w:rsidRPr="0045493D">
              <w:t>[39] 6</w:t>
            </w:r>
          </w:p>
        </w:tc>
        <w:tc>
          <w:tcPr>
            <w:tcW w:w="1021" w:type="dxa"/>
          </w:tcPr>
          <w:p w14:paraId="4E538FD8" w14:textId="77777777" w:rsidR="00FF57CC" w:rsidRPr="0045493D" w:rsidRDefault="00FF57CC" w:rsidP="00481348">
            <w:pPr>
              <w:pStyle w:val="TAL"/>
            </w:pPr>
            <w:proofErr w:type="spellStart"/>
            <w:r w:rsidRPr="0045493D">
              <w:t>i</w:t>
            </w:r>
            <w:proofErr w:type="spellEnd"/>
          </w:p>
        </w:tc>
        <w:tc>
          <w:tcPr>
            <w:tcW w:w="1021" w:type="dxa"/>
          </w:tcPr>
          <w:p w14:paraId="76C21E91" w14:textId="77777777" w:rsidR="00FF57CC" w:rsidRPr="0045493D" w:rsidRDefault="00FF57CC" w:rsidP="00481348">
            <w:pPr>
              <w:pStyle w:val="TAL"/>
            </w:pPr>
            <w:proofErr w:type="spellStart"/>
            <w:r w:rsidRPr="0045493D">
              <w:t>i</w:t>
            </w:r>
            <w:proofErr w:type="spellEnd"/>
          </w:p>
        </w:tc>
      </w:tr>
      <w:tr w:rsidR="00FF57CC" w:rsidRPr="0045493D" w14:paraId="0934D012" w14:textId="77777777" w:rsidTr="00481348">
        <w:tc>
          <w:tcPr>
            <w:tcW w:w="851" w:type="dxa"/>
          </w:tcPr>
          <w:p w14:paraId="0E708F7E" w14:textId="77777777" w:rsidR="00FF57CC" w:rsidRPr="0045493D" w:rsidRDefault="00FF57CC" w:rsidP="00481348">
            <w:pPr>
              <w:pStyle w:val="TAL"/>
            </w:pPr>
            <w:r w:rsidRPr="0045493D">
              <w:t>12</w:t>
            </w:r>
          </w:p>
        </w:tc>
        <w:tc>
          <w:tcPr>
            <w:tcW w:w="2665" w:type="dxa"/>
          </w:tcPr>
          <w:p w14:paraId="0F3D89AD" w14:textId="77777777" w:rsidR="00FF57CC" w:rsidRPr="0045493D" w:rsidRDefault="00FF57CC" w:rsidP="00481348">
            <w:pPr>
              <w:pStyle w:val="TAL"/>
            </w:pPr>
            <w:r w:rsidRPr="0045493D">
              <w:t>language tag (a=</w:t>
            </w:r>
            <w:proofErr w:type="spellStart"/>
            <w:r w:rsidRPr="0045493D">
              <w:t>sdplang</w:t>
            </w:r>
            <w:proofErr w:type="spellEnd"/>
            <w:r w:rsidRPr="0045493D">
              <w:t>)</w:t>
            </w:r>
          </w:p>
        </w:tc>
        <w:tc>
          <w:tcPr>
            <w:tcW w:w="1021" w:type="dxa"/>
          </w:tcPr>
          <w:p w14:paraId="46D76E77" w14:textId="77777777" w:rsidR="00FF57CC" w:rsidRPr="0045493D" w:rsidRDefault="00FF57CC" w:rsidP="00481348">
            <w:pPr>
              <w:pStyle w:val="TAL"/>
            </w:pPr>
            <w:r w:rsidRPr="0045493D">
              <w:t>[39] 6</w:t>
            </w:r>
          </w:p>
        </w:tc>
        <w:tc>
          <w:tcPr>
            <w:tcW w:w="1021" w:type="dxa"/>
          </w:tcPr>
          <w:p w14:paraId="51B5A30C" w14:textId="77777777" w:rsidR="00FF57CC" w:rsidRPr="0045493D" w:rsidRDefault="00FF57CC" w:rsidP="00481348">
            <w:pPr>
              <w:pStyle w:val="TAL"/>
            </w:pPr>
            <w:r w:rsidRPr="0045493D">
              <w:t>m</w:t>
            </w:r>
          </w:p>
        </w:tc>
        <w:tc>
          <w:tcPr>
            <w:tcW w:w="1021" w:type="dxa"/>
          </w:tcPr>
          <w:p w14:paraId="403CD8B4" w14:textId="77777777" w:rsidR="00FF57CC" w:rsidRPr="0045493D" w:rsidRDefault="00FF57CC" w:rsidP="00481348">
            <w:pPr>
              <w:pStyle w:val="TAL"/>
            </w:pPr>
            <w:r w:rsidRPr="0045493D">
              <w:t>m</w:t>
            </w:r>
          </w:p>
        </w:tc>
        <w:tc>
          <w:tcPr>
            <w:tcW w:w="1021" w:type="dxa"/>
          </w:tcPr>
          <w:p w14:paraId="795246F5" w14:textId="77777777" w:rsidR="00FF57CC" w:rsidRPr="0045493D" w:rsidRDefault="00FF57CC" w:rsidP="00481348">
            <w:pPr>
              <w:pStyle w:val="TAL"/>
            </w:pPr>
            <w:r w:rsidRPr="0045493D">
              <w:t>[39] 6</w:t>
            </w:r>
          </w:p>
        </w:tc>
        <w:tc>
          <w:tcPr>
            <w:tcW w:w="1021" w:type="dxa"/>
          </w:tcPr>
          <w:p w14:paraId="64790F7A" w14:textId="77777777" w:rsidR="00FF57CC" w:rsidRPr="0045493D" w:rsidRDefault="00FF57CC" w:rsidP="00481348">
            <w:pPr>
              <w:pStyle w:val="TAL"/>
            </w:pPr>
            <w:proofErr w:type="spellStart"/>
            <w:r w:rsidRPr="0045493D">
              <w:t>i</w:t>
            </w:r>
            <w:proofErr w:type="spellEnd"/>
          </w:p>
        </w:tc>
        <w:tc>
          <w:tcPr>
            <w:tcW w:w="1021" w:type="dxa"/>
          </w:tcPr>
          <w:p w14:paraId="13539982" w14:textId="77777777" w:rsidR="00FF57CC" w:rsidRPr="0045493D" w:rsidRDefault="00FF57CC" w:rsidP="00481348">
            <w:pPr>
              <w:pStyle w:val="TAL"/>
            </w:pPr>
            <w:r w:rsidRPr="0045493D">
              <w:t>c9</w:t>
            </w:r>
          </w:p>
        </w:tc>
      </w:tr>
      <w:tr w:rsidR="00FF57CC" w:rsidRPr="0045493D" w14:paraId="617B8E02" w14:textId="77777777" w:rsidTr="00481348">
        <w:tc>
          <w:tcPr>
            <w:tcW w:w="851" w:type="dxa"/>
          </w:tcPr>
          <w:p w14:paraId="4A1EECB9" w14:textId="77777777" w:rsidR="00FF57CC" w:rsidRPr="0045493D" w:rsidRDefault="00FF57CC" w:rsidP="00481348">
            <w:pPr>
              <w:pStyle w:val="TAL"/>
            </w:pPr>
            <w:r w:rsidRPr="0045493D">
              <w:t>13</w:t>
            </w:r>
          </w:p>
        </w:tc>
        <w:tc>
          <w:tcPr>
            <w:tcW w:w="2665" w:type="dxa"/>
          </w:tcPr>
          <w:p w14:paraId="1F6C592A" w14:textId="77777777" w:rsidR="00FF57CC" w:rsidRPr="0045493D" w:rsidRDefault="00FF57CC" w:rsidP="00481348">
            <w:pPr>
              <w:pStyle w:val="TAL"/>
            </w:pPr>
            <w:r w:rsidRPr="0045493D">
              <w:t>language tag (a=lang)</w:t>
            </w:r>
          </w:p>
        </w:tc>
        <w:tc>
          <w:tcPr>
            <w:tcW w:w="1021" w:type="dxa"/>
          </w:tcPr>
          <w:p w14:paraId="1AA55F93" w14:textId="77777777" w:rsidR="00FF57CC" w:rsidRPr="0045493D" w:rsidRDefault="00FF57CC" w:rsidP="00481348">
            <w:pPr>
              <w:pStyle w:val="TAL"/>
            </w:pPr>
            <w:r w:rsidRPr="0045493D">
              <w:t>[39] 6</w:t>
            </w:r>
          </w:p>
        </w:tc>
        <w:tc>
          <w:tcPr>
            <w:tcW w:w="1021" w:type="dxa"/>
          </w:tcPr>
          <w:p w14:paraId="55505089" w14:textId="77777777" w:rsidR="00FF57CC" w:rsidRPr="0045493D" w:rsidRDefault="00FF57CC" w:rsidP="00481348">
            <w:pPr>
              <w:pStyle w:val="TAL"/>
            </w:pPr>
            <w:r w:rsidRPr="0045493D">
              <w:t>m</w:t>
            </w:r>
          </w:p>
        </w:tc>
        <w:tc>
          <w:tcPr>
            <w:tcW w:w="1021" w:type="dxa"/>
          </w:tcPr>
          <w:p w14:paraId="052E7236" w14:textId="77777777" w:rsidR="00FF57CC" w:rsidRPr="0045493D" w:rsidRDefault="00FF57CC" w:rsidP="00481348">
            <w:pPr>
              <w:pStyle w:val="TAL"/>
            </w:pPr>
            <w:r w:rsidRPr="0045493D">
              <w:t>m</w:t>
            </w:r>
          </w:p>
        </w:tc>
        <w:tc>
          <w:tcPr>
            <w:tcW w:w="1021" w:type="dxa"/>
          </w:tcPr>
          <w:p w14:paraId="61E03E4F" w14:textId="77777777" w:rsidR="00FF57CC" w:rsidRPr="0045493D" w:rsidRDefault="00FF57CC" w:rsidP="00481348">
            <w:pPr>
              <w:pStyle w:val="TAL"/>
            </w:pPr>
            <w:r w:rsidRPr="0045493D">
              <w:t>[39] 6</w:t>
            </w:r>
          </w:p>
        </w:tc>
        <w:tc>
          <w:tcPr>
            <w:tcW w:w="1021" w:type="dxa"/>
          </w:tcPr>
          <w:p w14:paraId="72C33B7B" w14:textId="77777777" w:rsidR="00FF57CC" w:rsidRPr="0045493D" w:rsidRDefault="00FF57CC" w:rsidP="00481348">
            <w:pPr>
              <w:pStyle w:val="TAL"/>
            </w:pPr>
            <w:proofErr w:type="spellStart"/>
            <w:r w:rsidRPr="0045493D">
              <w:t>i</w:t>
            </w:r>
            <w:proofErr w:type="spellEnd"/>
          </w:p>
        </w:tc>
        <w:tc>
          <w:tcPr>
            <w:tcW w:w="1021" w:type="dxa"/>
          </w:tcPr>
          <w:p w14:paraId="46CDD545" w14:textId="77777777" w:rsidR="00FF57CC" w:rsidRPr="0045493D" w:rsidRDefault="00FF57CC" w:rsidP="00481348">
            <w:pPr>
              <w:pStyle w:val="TAL"/>
            </w:pPr>
            <w:r w:rsidRPr="0045493D">
              <w:t>c9</w:t>
            </w:r>
          </w:p>
        </w:tc>
      </w:tr>
      <w:tr w:rsidR="00FF57CC" w:rsidRPr="0045493D" w14:paraId="3868CA3D" w14:textId="77777777" w:rsidTr="00481348">
        <w:tc>
          <w:tcPr>
            <w:tcW w:w="851" w:type="dxa"/>
          </w:tcPr>
          <w:p w14:paraId="5C03C9AD" w14:textId="77777777" w:rsidR="00FF57CC" w:rsidRPr="0045493D" w:rsidRDefault="00FF57CC" w:rsidP="00481348">
            <w:pPr>
              <w:pStyle w:val="TAL"/>
            </w:pPr>
            <w:r w:rsidRPr="0045493D">
              <w:t>14</w:t>
            </w:r>
          </w:p>
        </w:tc>
        <w:tc>
          <w:tcPr>
            <w:tcW w:w="2665" w:type="dxa"/>
          </w:tcPr>
          <w:p w14:paraId="185CE1B8" w14:textId="77777777" w:rsidR="00FF57CC" w:rsidRPr="0045493D" w:rsidRDefault="00FF57CC" w:rsidP="00481348">
            <w:pPr>
              <w:pStyle w:val="TAL"/>
            </w:pPr>
            <w:r w:rsidRPr="0045493D">
              <w:t>frame rate (a=framerate)</w:t>
            </w:r>
          </w:p>
        </w:tc>
        <w:tc>
          <w:tcPr>
            <w:tcW w:w="1021" w:type="dxa"/>
          </w:tcPr>
          <w:p w14:paraId="3E4C0A97" w14:textId="77777777" w:rsidR="00FF57CC" w:rsidRPr="0045493D" w:rsidRDefault="00FF57CC" w:rsidP="00481348">
            <w:pPr>
              <w:pStyle w:val="TAL"/>
            </w:pPr>
            <w:r w:rsidRPr="0045493D">
              <w:t>[39] 6</w:t>
            </w:r>
          </w:p>
        </w:tc>
        <w:tc>
          <w:tcPr>
            <w:tcW w:w="1021" w:type="dxa"/>
          </w:tcPr>
          <w:p w14:paraId="063F05EC" w14:textId="77777777" w:rsidR="00FF57CC" w:rsidRPr="0045493D" w:rsidRDefault="00FF57CC" w:rsidP="00481348">
            <w:pPr>
              <w:pStyle w:val="TAL"/>
            </w:pPr>
            <w:r w:rsidRPr="0045493D">
              <w:t>m</w:t>
            </w:r>
          </w:p>
        </w:tc>
        <w:tc>
          <w:tcPr>
            <w:tcW w:w="1021" w:type="dxa"/>
          </w:tcPr>
          <w:p w14:paraId="3AD2D1A7" w14:textId="77777777" w:rsidR="00FF57CC" w:rsidRPr="0045493D" w:rsidRDefault="00FF57CC" w:rsidP="00481348">
            <w:pPr>
              <w:pStyle w:val="TAL"/>
            </w:pPr>
            <w:r w:rsidRPr="0045493D">
              <w:t>m</w:t>
            </w:r>
          </w:p>
        </w:tc>
        <w:tc>
          <w:tcPr>
            <w:tcW w:w="1021" w:type="dxa"/>
          </w:tcPr>
          <w:p w14:paraId="44C1BFDF" w14:textId="77777777" w:rsidR="00FF57CC" w:rsidRPr="0045493D" w:rsidRDefault="00FF57CC" w:rsidP="00481348">
            <w:pPr>
              <w:pStyle w:val="TAL"/>
            </w:pPr>
            <w:r w:rsidRPr="0045493D">
              <w:t>[39] 6</w:t>
            </w:r>
          </w:p>
        </w:tc>
        <w:tc>
          <w:tcPr>
            <w:tcW w:w="1021" w:type="dxa"/>
          </w:tcPr>
          <w:p w14:paraId="57EA9D6F" w14:textId="77777777" w:rsidR="00FF57CC" w:rsidRPr="0045493D" w:rsidRDefault="00FF57CC" w:rsidP="00481348">
            <w:pPr>
              <w:pStyle w:val="TAL"/>
            </w:pPr>
            <w:proofErr w:type="spellStart"/>
            <w:r w:rsidRPr="0045493D">
              <w:t>i</w:t>
            </w:r>
            <w:proofErr w:type="spellEnd"/>
          </w:p>
        </w:tc>
        <w:tc>
          <w:tcPr>
            <w:tcW w:w="1021" w:type="dxa"/>
          </w:tcPr>
          <w:p w14:paraId="5EA699D8" w14:textId="77777777" w:rsidR="00FF57CC" w:rsidRPr="0045493D" w:rsidRDefault="00FF57CC" w:rsidP="00481348">
            <w:pPr>
              <w:pStyle w:val="TAL"/>
            </w:pPr>
            <w:r w:rsidRPr="0045493D">
              <w:t>c9</w:t>
            </w:r>
          </w:p>
        </w:tc>
      </w:tr>
      <w:tr w:rsidR="00FF57CC" w:rsidRPr="0045493D" w14:paraId="5813B931" w14:textId="77777777" w:rsidTr="00481348">
        <w:tc>
          <w:tcPr>
            <w:tcW w:w="851" w:type="dxa"/>
          </w:tcPr>
          <w:p w14:paraId="272346AD" w14:textId="77777777" w:rsidR="00FF57CC" w:rsidRPr="0045493D" w:rsidRDefault="00FF57CC" w:rsidP="00481348">
            <w:pPr>
              <w:pStyle w:val="TAL"/>
            </w:pPr>
            <w:r w:rsidRPr="0045493D">
              <w:t>15</w:t>
            </w:r>
          </w:p>
        </w:tc>
        <w:tc>
          <w:tcPr>
            <w:tcW w:w="2665" w:type="dxa"/>
          </w:tcPr>
          <w:p w14:paraId="0F5B1D63" w14:textId="77777777" w:rsidR="00FF57CC" w:rsidRPr="0045493D" w:rsidRDefault="00FF57CC" w:rsidP="00481348">
            <w:pPr>
              <w:pStyle w:val="TAL"/>
            </w:pPr>
            <w:r w:rsidRPr="0045493D">
              <w:t>quality (a=quality)</w:t>
            </w:r>
          </w:p>
        </w:tc>
        <w:tc>
          <w:tcPr>
            <w:tcW w:w="1021" w:type="dxa"/>
          </w:tcPr>
          <w:p w14:paraId="35831DD5" w14:textId="77777777" w:rsidR="00FF57CC" w:rsidRPr="0045493D" w:rsidRDefault="00FF57CC" w:rsidP="00481348">
            <w:pPr>
              <w:pStyle w:val="TAL"/>
            </w:pPr>
            <w:r w:rsidRPr="0045493D">
              <w:t>[39] 6</w:t>
            </w:r>
          </w:p>
        </w:tc>
        <w:tc>
          <w:tcPr>
            <w:tcW w:w="1021" w:type="dxa"/>
          </w:tcPr>
          <w:p w14:paraId="021C3712" w14:textId="77777777" w:rsidR="00FF57CC" w:rsidRPr="0045493D" w:rsidRDefault="00FF57CC" w:rsidP="00481348">
            <w:pPr>
              <w:pStyle w:val="TAL"/>
            </w:pPr>
            <w:r w:rsidRPr="0045493D">
              <w:t>m</w:t>
            </w:r>
          </w:p>
        </w:tc>
        <w:tc>
          <w:tcPr>
            <w:tcW w:w="1021" w:type="dxa"/>
          </w:tcPr>
          <w:p w14:paraId="0F7953FB" w14:textId="77777777" w:rsidR="00FF57CC" w:rsidRPr="0045493D" w:rsidRDefault="00FF57CC" w:rsidP="00481348">
            <w:pPr>
              <w:pStyle w:val="TAL"/>
            </w:pPr>
            <w:r w:rsidRPr="0045493D">
              <w:t>m</w:t>
            </w:r>
          </w:p>
        </w:tc>
        <w:tc>
          <w:tcPr>
            <w:tcW w:w="1021" w:type="dxa"/>
          </w:tcPr>
          <w:p w14:paraId="3C977EA1" w14:textId="77777777" w:rsidR="00FF57CC" w:rsidRPr="0045493D" w:rsidRDefault="00FF57CC" w:rsidP="00481348">
            <w:pPr>
              <w:pStyle w:val="TAL"/>
            </w:pPr>
            <w:r w:rsidRPr="0045493D">
              <w:t>[39] 6</w:t>
            </w:r>
          </w:p>
        </w:tc>
        <w:tc>
          <w:tcPr>
            <w:tcW w:w="1021" w:type="dxa"/>
          </w:tcPr>
          <w:p w14:paraId="1AE1CB0B" w14:textId="77777777" w:rsidR="00FF57CC" w:rsidRPr="0045493D" w:rsidRDefault="00FF57CC" w:rsidP="00481348">
            <w:pPr>
              <w:pStyle w:val="TAL"/>
            </w:pPr>
            <w:proofErr w:type="spellStart"/>
            <w:r w:rsidRPr="0045493D">
              <w:t>i</w:t>
            </w:r>
            <w:proofErr w:type="spellEnd"/>
          </w:p>
        </w:tc>
        <w:tc>
          <w:tcPr>
            <w:tcW w:w="1021" w:type="dxa"/>
          </w:tcPr>
          <w:p w14:paraId="633735B1" w14:textId="77777777" w:rsidR="00FF57CC" w:rsidRPr="0045493D" w:rsidRDefault="00FF57CC" w:rsidP="00481348">
            <w:pPr>
              <w:pStyle w:val="TAL"/>
            </w:pPr>
            <w:r w:rsidRPr="0045493D">
              <w:t>c9</w:t>
            </w:r>
          </w:p>
        </w:tc>
      </w:tr>
      <w:tr w:rsidR="00FF57CC" w:rsidRPr="0045493D" w14:paraId="198BA7BC" w14:textId="77777777" w:rsidTr="00481348">
        <w:tc>
          <w:tcPr>
            <w:tcW w:w="851" w:type="dxa"/>
          </w:tcPr>
          <w:p w14:paraId="07B46A3D" w14:textId="77777777" w:rsidR="00FF57CC" w:rsidRPr="0045493D" w:rsidRDefault="00FF57CC" w:rsidP="00481348">
            <w:pPr>
              <w:pStyle w:val="TAL"/>
            </w:pPr>
            <w:r w:rsidRPr="0045493D">
              <w:t>16</w:t>
            </w:r>
          </w:p>
        </w:tc>
        <w:tc>
          <w:tcPr>
            <w:tcW w:w="2665" w:type="dxa"/>
          </w:tcPr>
          <w:p w14:paraId="2F5C6D0B" w14:textId="77777777" w:rsidR="00FF57CC" w:rsidRPr="0045493D" w:rsidRDefault="00FF57CC" w:rsidP="00481348">
            <w:pPr>
              <w:pStyle w:val="TAL"/>
            </w:pPr>
            <w:r w:rsidRPr="0045493D">
              <w:t>format specific parameters (a=</w:t>
            </w:r>
            <w:proofErr w:type="spellStart"/>
            <w:r w:rsidRPr="0045493D">
              <w:t>fmtp</w:t>
            </w:r>
            <w:proofErr w:type="spellEnd"/>
            <w:r w:rsidRPr="0045493D">
              <w:t>)</w:t>
            </w:r>
          </w:p>
        </w:tc>
        <w:tc>
          <w:tcPr>
            <w:tcW w:w="1021" w:type="dxa"/>
          </w:tcPr>
          <w:p w14:paraId="07D01265" w14:textId="77777777" w:rsidR="00FF57CC" w:rsidRPr="0045493D" w:rsidRDefault="00FF57CC" w:rsidP="00481348">
            <w:pPr>
              <w:pStyle w:val="TAL"/>
            </w:pPr>
            <w:r w:rsidRPr="0045493D">
              <w:t>[39] 6</w:t>
            </w:r>
          </w:p>
        </w:tc>
        <w:tc>
          <w:tcPr>
            <w:tcW w:w="1021" w:type="dxa"/>
          </w:tcPr>
          <w:p w14:paraId="545E6689" w14:textId="77777777" w:rsidR="00FF57CC" w:rsidRPr="0045493D" w:rsidRDefault="00FF57CC" w:rsidP="00481348">
            <w:pPr>
              <w:pStyle w:val="TAL"/>
            </w:pPr>
            <w:r w:rsidRPr="0045493D">
              <w:t>m</w:t>
            </w:r>
          </w:p>
        </w:tc>
        <w:tc>
          <w:tcPr>
            <w:tcW w:w="1021" w:type="dxa"/>
          </w:tcPr>
          <w:p w14:paraId="4490784D" w14:textId="77777777" w:rsidR="00FF57CC" w:rsidRPr="0045493D" w:rsidRDefault="00FF57CC" w:rsidP="00481348">
            <w:pPr>
              <w:pStyle w:val="TAL"/>
            </w:pPr>
            <w:r w:rsidRPr="0045493D">
              <w:t>m</w:t>
            </w:r>
          </w:p>
        </w:tc>
        <w:tc>
          <w:tcPr>
            <w:tcW w:w="1021" w:type="dxa"/>
          </w:tcPr>
          <w:p w14:paraId="7563F657" w14:textId="77777777" w:rsidR="00FF57CC" w:rsidRPr="0045493D" w:rsidRDefault="00FF57CC" w:rsidP="00481348">
            <w:pPr>
              <w:pStyle w:val="TAL"/>
            </w:pPr>
            <w:r w:rsidRPr="0045493D">
              <w:t>[39] 6</w:t>
            </w:r>
          </w:p>
        </w:tc>
        <w:tc>
          <w:tcPr>
            <w:tcW w:w="1021" w:type="dxa"/>
          </w:tcPr>
          <w:p w14:paraId="16EE55AE" w14:textId="77777777" w:rsidR="00FF57CC" w:rsidRPr="0045493D" w:rsidRDefault="00FF57CC" w:rsidP="00481348">
            <w:pPr>
              <w:pStyle w:val="TAL"/>
            </w:pPr>
            <w:proofErr w:type="spellStart"/>
            <w:r w:rsidRPr="0045493D">
              <w:t>i</w:t>
            </w:r>
            <w:proofErr w:type="spellEnd"/>
          </w:p>
        </w:tc>
        <w:tc>
          <w:tcPr>
            <w:tcW w:w="1021" w:type="dxa"/>
          </w:tcPr>
          <w:p w14:paraId="5059A13E" w14:textId="77777777" w:rsidR="00FF57CC" w:rsidRPr="0045493D" w:rsidRDefault="00FF57CC" w:rsidP="00481348">
            <w:pPr>
              <w:pStyle w:val="TAL"/>
            </w:pPr>
            <w:r w:rsidRPr="0045493D">
              <w:t>c9</w:t>
            </w:r>
          </w:p>
        </w:tc>
      </w:tr>
      <w:tr w:rsidR="00FF57CC" w:rsidRPr="0045493D" w14:paraId="24274B71" w14:textId="77777777" w:rsidTr="00481348">
        <w:tc>
          <w:tcPr>
            <w:tcW w:w="851" w:type="dxa"/>
          </w:tcPr>
          <w:p w14:paraId="1DAE9377" w14:textId="77777777" w:rsidR="00FF57CC" w:rsidRPr="0045493D" w:rsidRDefault="00FF57CC" w:rsidP="00481348">
            <w:pPr>
              <w:pStyle w:val="TAL"/>
            </w:pPr>
            <w:r w:rsidRPr="0045493D">
              <w:t>17</w:t>
            </w:r>
          </w:p>
        </w:tc>
        <w:tc>
          <w:tcPr>
            <w:tcW w:w="2665" w:type="dxa"/>
          </w:tcPr>
          <w:p w14:paraId="4D5C1099" w14:textId="77777777" w:rsidR="00FF57CC" w:rsidRPr="0045493D" w:rsidRDefault="00FF57CC" w:rsidP="00481348">
            <w:pPr>
              <w:pStyle w:val="TAL"/>
            </w:pPr>
            <w:proofErr w:type="spellStart"/>
            <w:r w:rsidRPr="0045493D">
              <w:t>rtpmap</w:t>
            </w:r>
            <w:proofErr w:type="spellEnd"/>
            <w:r w:rsidRPr="0045493D">
              <w:t xml:space="preserve"> attribute (a=</w:t>
            </w:r>
            <w:proofErr w:type="spellStart"/>
            <w:r w:rsidRPr="0045493D">
              <w:t>rtpmap</w:t>
            </w:r>
            <w:proofErr w:type="spellEnd"/>
            <w:r w:rsidRPr="0045493D">
              <w:t>)</w:t>
            </w:r>
          </w:p>
        </w:tc>
        <w:tc>
          <w:tcPr>
            <w:tcW w:w="1021" w:type="dxa"/>
          </w:tcPr>
          <w:p w14:paraId="5FF5ABA6" w14:textId="77777777" w:rsidR="00FF57CC" w:rsidRPr="0045493D" w:rsidRDefault="00FF57CC" w:rsidP="00481348">
            <w:pPr>
              <w:pStyle w:val="TAL"/>
            </w:pPr>
            <w:r w:rsidRPr="0045493D">
              <w:t>[39] 6</w:t>
            </w:r>
          </w:p>
        </w:tc>
        <w:tc>
          <w:tcPr>
            <w:tcW w:w="1021" w:type="dxa"/>
          </w:tcPr>
          <w:p w14:paraId="6EC6F8FC" w14:textId="77777777" w:rsidR="00FF57CC" w:rsidRPr="0045493D" w:rsidRDefault="00FF57CC" w:rsidP="00481348">
            <w:pPr>
              <w:pStyle w:val="TAL"/>
            </w:pPr>
            <w:r w:rsidRPr="0045493D">
              <w:t>m</w:t>
            </w:r>
          </w:p>
        </w:tc>
        <w:tc>
          <w:tcPr>
            <w:tcW w:w="1021" w:type="dxa"/>
          </w:tcPr>
          <w:p w14:paraId="624ADB26" w14:textId="77777777" w:rsidR="00FF57CC" w:rsidRPr="0045493D" w:rsidRDefault="00FF57CC" w:rsidP="00481348">
            <w:pPr>
              <w:pStyle w:val="TAL"/>
            </w:pPr>
            <w:r w:rsidRPr="0045493D">
              <w:t>m</w:t>
            </w:r>
          </w:p>
        </w:tc>
        <w:tc>
          <w:tcPr>
            <w:tcW w:w="1021" w:type="dxa"/>
          </w:tcPr>
          <w:p w14:paraId="6CC62787" w14:textId="77777777" w:rsidR="00FF57CC" w:rsidRPr="0045493D" w:rsidRDefault="00FF57CC" w:rsidP="00481348">
            <w:pPr>
              <w:pStyle w:val="TAL"/>
            </w:pPr>
            <w:r w:rsidRPr="0045493D">
              <w:t>[39] 6</w:t>
            </w:r>
          </w:p>
        </w:tc>
        <w:tc>
          <w:tcPr>
            <w:tcW w:w="1021" w:type="dxa"/>
          </w:tcPr>
          <w:p w14:paraId="08E7675F" w14:textId="77777777" w:rsidR="00FF57CC" w:rsidRPr="0045493D" w:rsidRDefault="00FF57CC" w:rsidP="00481348">
            <w:pPr>
              <w:pStyle w:val="TAL"/>
            </w:pPr>
            <w:proofErr w:type="spellStart"/>
            <w:r w:rsidRPr="0045493D">
              <w:t>i</w:t>
            </w:r>
            <w:proofErr w:type="spellEnd"/>
          </w:p>
        </w:tc>
        <w:tc>
          <w:tcPr>
            <w:tcW w:w="1021" w:type="dxa"/>
          </w:tcPr>
          <w:p w14:paraId="30756EC5" w14:textId="77777777" w:rsidR="00FF57CC" w:rsidRPr="0045493D" w:rsidRDefault="00FF57CC" w:rsidP="00481348">
            <w:pPr>
              <w:pStyle w:val="TAL"/>
            </w:pPr>
            <w:r w:rsidRPr="0045493D">
              <w:t>c9</w:t>
            </w:r>
          </w:p>
        </w:tc>
      </w:tr>
      <w:tr w:rsidR="00FF57CC" w:rsidRPr="0045493D" w14:paraId="70526D18" w14:textId="77777777" w:rsidTr="00481348">
        <w:tc>
          <w:tcPr>
            <w:tcW w:w="851" w:type="dxa"/>
          </w:tcPr>
          <w:p w14:paraId="1285F9A8" w14:textId="77777777" w:rsidR="00FF57CC" w:rsidRPr="0045493D" w:rsidRDefault="00FF57CC" w:rsidP="00481348">
            <w:pPr>
              <w:pStyle w:val="TAL"/>
            </w:pPr>
            <w:r w:rsidRPr="0045493D">
              <w:t>18</w:t>
            </w:r>
          </w:p>
        </w:tc>
        <w:tc>
          <w:tcPr>
            <w:tcW w:w="2665" w:type="dxa"/>
          </w:tcPr>
          <w:p w14:paraId="38C76013" w14:textId="77777777" w:rsidR="00FF57CC" w:rsidRPr="0045493D" w:rsidRDefault="00FF57CC" w:rsidP="00481348">
            <w:pPr>
              <w:pStyle w:val="TAL"/>
            </w:pPr>
            <w:r w:rsidRPr="0045493D">
              <w:t>current-status attribute (a=</w:t>
            </w:r>
            <w:proofErr w:type="spellStart"/>
            <w:r w:rsidRPr="0045493D">
              <w:t>curr</w:t>
            </w:r>
            <w:proofErr w:type="spellEnd"/>
            <w:r w:rsidRPr="0045493D">
              <w:t>)</w:t>
            </w:r>
          </w:p>
        </w:tc>
        <w:tc>
          <w:tcPr>
            <w:tcW w:w="1021" w:type="dxa"/>
          </w:tcPr>
          <w:p w14:paraId="53BD7BAA" w14:textId="77777777" w:rsidR="00FF57CC" w:rsidRPr="0045493D" w:rsidRDefault="00FF57CC" w:rsidP="00481348">
            <w:pPr>
              <w:pStyle w:val="TAL"/>
            </w:pPr>
            <w:r w:rsidRPr="0045493D">
              <w:t>[30] 5</w:t>
            </w:r>
          </w:p>
        </w:tc>
        <w:tc>
          <w:tcPr>
            <w:tcW w:w="1021" w:type="dxa"/>
          </w:tcPr>
          <w:p w14:paraId="273DFC88" w14:textId="77777777" w:rsidR="00FF57CC" w:rsidRPr="0045493D" w:rsidRDefault="00FF57CC" w:rsidP="00481348">
            <w:pPr>
              <w:pStyle w:val="TAL"/>
            </w:pPr>
            <w:r w:rsidRPr="0045493D">
              <w:t>m</w:t>
            </w:r>
          </w:p>
        </w:tc>
        <w:tc>
          <w:tcPr>
            <w:tcW w:w="1021" w:type="dxa"/>
          </w:tcPr>
          <w:p w14:paraId="100DA3BC" w14:textId="77777777" w:rsidR="00FF57CC" w:rsidRPr="0045493D" w:rsidRDefault="00FF57CC" w:rsidP="00481348">
            <w:pPr>
              <w:pStyle w:val="TAL"/>
            </w:pPr>
            <w:r w:rsidRPr="0045493D">
              <w:t>m</w:t>
            </w:r>
          </w:p>
        </w:tc>
        <w:tc>
          <w:tcPr>
            <w:tcW w:w="1021" w:type="dxa"/>
          </w:tcPr>
          <w:p w14:paraId="764F0ADB" w14:textId="77777777" w:rsidR="00FF57CC" w:rsidRPr="0045493D" w:rsidRDefault="00FF57CC" w:rsidP="00481348">
            <w:pPr>
              <w:pStyle w:val="TAL"/>
            </w:pPr>
            <w:r w:rsidRPr="0045493D">
              <w:t>[30] 5</w:t>
            </w:r>
          </w:p>
        </w:tc>
        <w:tc>
          <w:tcPr>
            <w:tcW w:w="1021" w:type="dxa"/>
          </w:tcPr>
          <w:p w14:paraId="5160702A" w14:textId="77777777" w:rsidR="00FF57CC" w:rsidRPr="0045493D" w:rsidRDefault="00FF57CC" w:rsidP="00481348">
            <w:pPr>
              <w:pStyle w:val="TAL"/>
            </w:pPr>
            <w:r w:rsidRPr="0045493D">
              <w:t>c2</w:t>
            </w:r>
          </w:p>
        </w:tc>
        <w:tc>
          <w:tcPr>
            <w:tcW w:w="1021" w:type="dxa"/>
          </w:tcPr>
          <w:p w14:paraId="7BBBD7CA" w14:textId="77777777" w:rsidR="00FF57CC" w:rsidRPr="0045493D" w:rsidRDefault="00FF57CC" w:rsidP="00481348">
            <w:pPr>
              <w:pStyle w:val="TAL"/>
            </w:pPr>
            <w:r w:rsidRPr="0045493D">
              <w:t>c2</w:t>
            </w:r>
          </w:p>
        </w:tc>
      </w:tr>
      <w:tr w:rsidR="00FF57CC" w:rsidRPr="0045493D" w14:paraId="4CCE69D5" w14:textId="77777777" w:rsidTr="00481348">
        <w:tc>
          <w:tcPr>
            <w:tcW w:w="851" w:type="dxa"/>
          </w:tcPr>
          <w:p w14:paraId="253036B8" w14:textId="77777777" w:rsidR="00FF57CC" w:rsidRPr="0045493D" w:rsidRDefault="00FF57CC" w:rsidP="00481348">
            <w:pPr>
              <w:pStyle w:val="TAL"/>
            </w:pPr>
            <w:r w:rsidRPr="0045493D">
              <w:t>19</w:t>
            </w:r>
          </w:p>
        </w:tc>
        <w:tc>
          <w:tcPr>
            <w:tcW w:w="2665" w:type="dxa"/>
          </w:tcPr>
          <w:p w14:paraId="45AFF434" w14:textId="77777777" w:rsidR="00FF57CC" w:rsidRPr="0045493D" w:rsidRDefault="00FF57CC" w:rsidP="00481348">
            <w:pPr>
              <w:pStyle w:val="TAL"/>
            </w:pPr>
            <w:r w:rsidRPr="0045493D">
              <w:t>desired-status attribute (a=des)</w:t>
            </w:r>
          </w:p>
        </w:tc>
        <w:tc>
          <w:tcPr>
            <w:tcW w:w="1021" w:type="dxa"/>
          </w:tcPr>
          <w:p w14:paraId="0A38540C" w14:textId="77777777" w:rsidR="00FF57CC" w:rsidRPr="0045493D" w:rsidRDefault="00FF57CC" w:rsidP="00481348">
            <w:pPr>
              <w:pStyle w:val="TAL"/>
            </w:pPr>
            <w:r w:rsidRPr="0045493D">
              <w:t>[30] 5</w:t>
            </w:r>
          </w:p>
        </w:tc>
        <w:tc>
          <w:tcPr>
            <w:tcW w:w="1021" w:type="dxa"/>
          </w:tcPr>
          <w:p w14:paraId="2DFD0C14" w14:textId="77777777" w:rsidR="00FF57CC" w:rsidRPr="0045493D" w:rsidRDefault="00FF57CC" w:rsidP="00481348">
            <w:pPr>
              <w:pStyle w:val="TAL"/>
            </w:pPr>
            <w:r w:rsidRPr="0045493D">
              <w:t>m</w:t>
            </w:r>
          </w:p>
        </w:tc>
        <w:tc>
          <w:tcPr>
            <w:tcW w:w="1021" w:type="dxa"/>
          </w:tcPr>
          <w:p w14:paraId="5FC52C30" w14:textId="77777777" w:rsidR="00FF57CC" w:rsidRPr="0045493D" w:rsidRDefault="00FF57CC" w:rsidP="00481348">
            <w:pPr>
              <w:pStyle w:val="TAL"/>
            </w:pPr>
            <w:r w:rsidRPr="0045493D">
              <w:t>m</w:t>
            </w:r>
          </w:p>
        </w:tc>
        <w:tc>
          <w:tcPr>
            <w:tcW w:w="1021" w:type="dxa"/>
          </w:tcPr>
          <w:p w14:paraId="2A3D0DDF" w14:textId="77777777" w:rsidR="00FF57CC" w:rsidRPr="0045493D" w:rsidRDefault="00FF57CC" w:rsidP="00481348">
            <w:pPr>
              <w:pStyle w:val="TAL"/>
            </w:pPr>
            <w:r w:rsidRPr="0045493D">
              <w:t>[30] 5</w:t>
            </w:r>
          </w:p>
        </w:tc>
        <w:tc>
          <w:tcPr>
            <w:tcW w:w="1021" w:type="dxa"/>
          </w:tcPr>
          <w:p w14:paraId="0349F517" w14:textId="77777777" w:rsidR="00FF57CC" w:rsidRPr="0045493D" w:rsidRDefault="00FF57CC" w:rsidP="00481348">
            <w:pPr>
              <w:pStyle w:val="TAL"/>
            </w:pPr>
            <w:r w:rsidRPr="0045493D">
              <w:t>c2</w:t>
            </w:r>
          </w:p>
        </w:tc>
        <w:tc>
          <w:tcPr>
            <w:tcW w:w="1021" w:type="dxa"/>
          </w:tcPr>
          <w:p w14:paraId="474C1500" w14:textId="77777777" w:rsidR="00FF57CC" w:rsidRPr="0045493D" w:rsidRDefault="00FF57CC" w:rsidP="00481348">
            <w:pPr>
              <w:pStyle w:val="TAL"/>
            </w:pPr>
            <w:r w:rsidRPr="0045493D">
              <w:t>c2</w:t>
            </w:r>
          </w:p>
        </w:tc>
      </w:tr>
      <w:tr w:rsidR="00FF57CC" w:rsidRPr="0045493D" w14:paraId="6924A58F" w14:textId="77777777" w:rsidTr="00481348">
        <w:tc>
          <w:tcPr>
            <w:tcW w:w="851" w:type="dxa"/>
          </w:tcPr>
          <w:p w14:paraId="25BEF024" w14:textId="77777777" w:rsidR="00FF57CC" w:rsidRPr="0045493D" w:rsidRDefault="00FF57CC" w:rsidP="00481348">
            <w:pPr>
              <w:pStyle w:val="TAL"/>
            </w:pPr>
            <w:r w:rsidRPr="0045493D">
              <w:t>20</w:t>
            </w:r>
          </w:p>
        </w:tc>
        <w:tc>
          <w:tcPr>
            <w:tcW w:w="2665" w:type="dxa"/>
          </w:tcPr>
          <w:p w14:paraId="290F4DCD" w14:textId="77777777" w:rsidR="00FF57CC" w:rsidRPr="0045493D" w:rsidRDefault="00FF57CC" w:rsidP="00481348">
            <w:pPr>
              <w:pStyle w:val="TAL"/>
            </w:pPr>
            <w:r w:rsidRPr="0045493D">
              <w:t>confirm-status attribute (a=conf)</w:t>
            </w:r>
          </w:p>
        </w:tc>
        <w:tc>
          <w:tcPr>
            <w:tcW w:w="1021" w:type="dxa"/>
          </w:tcPr>
          <w:p w14:paraId="4B287834" w14:textId="77777777" w:rsidR="00FF57CC" w:rsidRPr="0045493D" w:rsidRDefault="00FF57CC" w:rsidP="00481348">
            <w:pPr>
              <w:pStyle w:val="TAL"/>
            </w:pPr>
            <w:r w:rsidRPr="0045493D">
              <w:t>[30] 5</w:t>
            </w:r>
          </w:p>
        </w:tc>
        <w:tc>
          <w:tcPr>
            <w:tcW w:w="1021" w:type="dxa"/>
          </w:tcPr>
          <w:p w14:paraId="6A984EB6" w14:textId="77777777" w:rsidR="00FF57CC" w:rsidRPr="0045493D" w:rsidRDefault="00FF57CC" w:rsidP="00481348">
            <w:pPr>
              <w:pStyle w:val="TAL"/>
            </w:pPr>
            <w:r w:rsidRPr="0045493D">
              <w:t>m</w:t>
            </w:r>
          </w:p>
        </w:tc>
        <w:tc>
          <w:tcPr>
            <w:tcW w:w="1021" w:type="dxa"/>
          </w:tcPr>
          <w:p w14:paraId="70108491" w14:textId="77777777" w:rsidR="00FF57CC" w:rsidRPr="0045493D" w:rsidRDefault="00FF57CC" w:rsidP="00481348">
            <w:pPr>
              <w:pStyle w:val="TAL"/>
            </w:pPr>
            <w:r w:rsidRPr="0045493D">
              <w:t>m</w:t>
            </w:r>
          </w:p>
        </w:tc>
        <w:tc>
          <w:tcPr>
            <w:tcW w:w="1021" w:type="dxa"/>
          </w:tcPr>
          <w:p w14:paraId="44BA9075" w14:textId="77777777" w:rsidR="00FF57CC" w:rsidRPr="0045493D" w:rsidRDefault="00FF57CC" w:rsidP="00481348">
            <w:pPr>
              <w:pStyle w:val="TAL"/>
            </w:pPr>
            <w:r w:rsidRPr="0045493D">
              <w:t>[30] 5</w:t>
            </w:r>
          </w:p>
        </w:tc>
        <w:tc>
          <w:tcPr>
            <w:tcW w:w="1021" w:type="dxa"/>
          </w:tcPr>
          <w:p w14:paraId="4444B3FE" w14:textId="77777777" w:rsidR="00FF57CC" w:rsidRPr="0045493D" w:rsidRDefault="00FF57CC" w:rsidP="00481348">
            <w:pPr>
              <w:pStyle w:val="TAL"/>
            </w:pPr>
            <w:r w:rsidRPr="0045493D">
              <w:t>c2</w:t>
            </w:r>
          </w:p>
        </w:tc>
        <w:tc>
          <w:tcPr>
            <w:tcW w:w="1021" w:type="dxa"/>
          </w:tcPr>
          <w:p w14:paraId="1AB9E8CC" w14:textId="77777777" w:rsidR="00FF57CC" w:rsidRPr="0045493D" w:rsidRDefault="00FF57CC" w:rsidP="00481348">
            <w:pPr>
              <w:pStyle w:val="TAL"/>
            </w:pPr>
            <w:r w:rsidRPr="0045493D">
              <w:t>c2</w:t>
            </w:r>
          </w:p>
        </w:tc>
      </w:tr>
      <w:tr w:rsidR="00FF57CC" w:rsidRPr="0045493D" w14:paraId="762B1B7B" w14:textId="77777777" w:rsidTr="00481348">
        <w:tc>
          <w:tcPr>
            <w:tcW w:w="851" w:type="dxa"/>
          </w:tcPr>
          <w:p w14:paraId="3DF05BC8" w14:textId="77777777" w:rsidR="00FF57CC" w:rsidRPr="0045493D" w:rsidRDefault="00FF57CC" w:rsidP="00481348">
            <w:pPr>
              <w:pStyle w:val="TAL"/>
            </w:pPr>
            <w:r w:rsidRPr="0045493D">
              <w:t>21</w:t>
            </w:r>
          </w:p>
        </w:tc>
        <w:tc>
          <w:tcPr>
            <w:tcW w:w="2665" w:type="dxa"/>
          </w:tcPr>
          <w:p w14:paraId="48FDD2A9" w14:textId="77777777" w:rsidR="00FF57CC" w:rsidRPr="0045493D" w:rsidRDefault="00FF57CC" w:rsidP="00481348">
            <w:pPr>
              <w:pStyle w:val="TAL"/>
            </w:pPr>
            <w:r w:rsidRPr="0045493D">
              <w:t>media stream identification attribute (a=mid)</w:t>
            </w:r>
          </w:p>
        </w:tc>
        <w:tc>
          <w:tcPr>
            <w:tcW w:w="1021" w:type="dxa"/>
          </w:tcPr>
          <w:p w14:paraId="4C87706A" w14:textId="77777777" w:rsidR="00FF57CC" w:rsidRPr="0045493D" w:rsidRDefault="00FF57CC" w:rsidP="00481348">
            <w:pPr>
              <w:pStyle w:val="TAL"/>
            </w:pPr>
            <w:r w:rsidRPr="0045493D">
              <w:t>[53] 3</w:t>
            </w:r>
          </w:p>
        </w:tc>
        <w:tc>
          <w:tcPr>
            <w:tcW w:w="1021" w:type="dxa"/>
          </w:tcPr>
          <w:p w14:paraId="02F0763E" w14:textId="77777777" w:rsidR="00FF57CC" w:rsidRPr="0045493D" w:rsidRDefault="00FF57CC" w:rsidP="00481348">
            <w:pPr>
              <w:pStyle w:val="TAL"/>
            </w:pPr>
            <w:r w:rsidRPr="0045493D">
              <w:t>c5</w:t>
            </w:r>
          </w:p>
        </w:tc>
        <w:tc>
          <w:tcPr>
            <w:tcW w:w="1021" w:type="dxa"/>
          </w:tcPr>
          <w:p w14:paraId="5DF4D2EE" w14:textId="77777777" w:rsidR="00FF57CC" w:rsidRPr="0045493D" w:rsidRDefault="00FF57CC" w:rsidP="00481348">
            <w:pPr>
              <w:pStyle w:val="TAL"/>
            </w:pPr>
            <w:r w:rsidRPr="0045493D">
              <w:t>x</w:t>
            </w:r>
          </w:p>
        </w:tc>
        <w:tc>
          <w:tcPr>
            <w:tcW w:w="1021" w:type="dxa"/>
          </w:tcPr>
          <w:p w14:paraId="144CED53" w14:textId="77777777" w:rsidR="00FF57CC" w:rsidRPr="0045493D" w:rsidRDefault="00FF57CC" w:rsidP="00481348">
            <w:pPr>
              <w:pStyle w:val="TAL"/>
            </w:pPr>
            <w:r w:rsidRPr="0045493D">
              <w:t>[53] 3</w:t>
            </w:r>
          </w:p>
        </w:tc>
        <w:tc>
          <w:tcPr>
            <w:tcW w:w="1021" w:type="dxa"/>
          </w:tcPr>
          <w:p w14:paraId="6639531B" w14:textId="77777777" w:rsidR="00FF57CC" w:rsidRPr="0045493D" w:rsidRDefault="00FF57CC" w:rsidP="00481348">
            <w:pPr>
              <w:pStyle w:val="TAL"/>
            </w:pPr>
            <w:r w:rsidRPr="0045493D">
              <w:t>c6</w:t>
            </w:r>
          </w:p>
        </w:tc>
        <w:tc>
          <w:tcPr>
            <w:tcW w:w="1021" w:type="dxa"/>
          </w:tcPr>
          <w:p w14:paraId="4036175D" w14:textId="77777777" w:rsidR="00FF57CC" w:rsidRPr="0045493D" w:rsidRDefault="00FF57CC" w:rsidP="00481348">
            <w:pPr>
              <w:pStyle w:val="TAL"/>
            </w:pPr>
            <w:r w:rsidRPr="0045493D">
              <w:t>x</w:t>
            </w:r>
          </w:p>
        </w:tc>
      </w:tr>
      <w:tr w:rsidR="00FF57CC" w:rsidRPr="0045493D" w14:paraId="1B6533B2" w14:textId="77777777" w:rsidTr="00481348">
        <w:tc>
          <w:tcPr>
            <w:tcW w:w="851" w:type="dxa"/>
          </w:tcPr>
          <w:p w14:paraId="6ECA2F92" w14:textId="77777777" w:rsidR="00FF57CC" w:rsidRPr="0045493D" w:rsidRDefault="00FF57CC" w:rsidP="00481348">
            <w:pPr>
              <w:pStyle w:val="TAL"/>
            </w:pPr>
            <w:r w:rsidRPr="0045493D">
              <w:t>22</w:t>
            </w:r>
          </w:p>
        </w:tc>
        <w:tc>
          <w:tcPr>
            <w:tcW w:w="2665" w:type="dxa"/>
          </w:tcPr>
          <w:p w14:paraId="5D8FF7D6" w14:textId="77777777" w:rsidR="00FF57CC" w:rsidRPr="0045493D" w:rsidRDefault="00FF57CC" w:rsidP="00481348">
            <w:pPr>
              <w:pStyle w:val="TAL"/>
            </w:pPr>
            <w:r w:rsidRPr="0045493D">
              <w:t>group attribute (a=group)</w:t>
            </w:r>
          </w:p>
        </w:tc>
        <w:tc>
          <w:tcPr>
            <w:tcW w:w="1021" w:type="dxa"/>
          </w:tcPr>
          <w:p w14:paraId="7723BA0F" w14:textId="77777777" w:rsidR="00FF57CC" w:rsidRPr="0045493D" w:rsidRDefault="00FF57CC" w:rsidP="00481348">
            <w:pPr>
              <w:pStyle w:val="TAL"/>
            </w:pPr>
            <w:r w:rsidRPr="0045493D">
              <w:t>[53] 4</w:t>
            </w:r>
          </w:p>
        </w:tc>
        <w:tc>
          <w:tcPr>
            <w:tcW w:w="1021" w:type="dxa"/>
          </w:tcPr>
          <w:p w14:paraId="30A5D22D" w14:textId="77777777" w:rsidR="00FF57CC" w:rsidRPr="0045493D" w:rsidRDefault="00FF57CC" w:rsidP="00481348">
            <w:pPr>
              <w:pStyle w:val="TAL"/>
            </w:pPr>
            <w:r w:rsidRPr="0045493D">
              <w:t>c5</w:t>
            </w:r>
          </w:p>
        </w:tc>
        <w:tc>
          <w:tcPr>
            <w:tcW w:w="1021" w:type="dxa"/>
          </w:tcPr>
          <w:p w14:paraId="647CE495" w14:textId="77777777" w:rsidR="00FF57CC" w:rsidRPr="0045493D" w:rsidRDefault="00FF57CC" w:rsidP="00481348">
            <w:pPr>
              <w:pStyle w:val="TAL"/>
            </w:pPr>
            <w:r w:rsidRPr="0045493D">
              <w:t>x</w:t>
            </w:r>
          </w:p>
        </w:tc>
        <w:tc>
          <w:tcPr>
            <w:tcW w:w="1021" w:type="dxa"/>
          </w:tcPr>
          <w:p w14:paraId="265A18F9" w14:textId="77777777" w:rsidR="00FF57CC" w:rsidRPr="0045493D" w:rsidRDefault="00FF57CC" w:rsidP="00481348">
            <w:pPr>
              <w:pStyle w:val="TAL"/>
            </w:pPr>
            <w:r w:rsidRPr="0045493D">
              <w:t>[53] 4</w:t>
            </w:r>
          </w:p>
        </w:tc>
        <w:tc>
          <w:tcPr>
            <w:tcW w:w="1021" w:type="dxa"/>
          </w:tcPr>
          <w:p w14:paraId="697CD10F" w14:textId="77777777" w:rsidR="00FF57CC" w:rsidRPr="0045493D" w:rsidRDefault="00FF57CC" w:rsidP="00481348">
            <w:pPr>
              <w:pStyle w:val="TAL"/>
            </w:pPr>
            <w:r w:rsidRPr="0045493D">
              <w:t>c6</w:t>
            </w:r>
          </w:p>
        </w:tc>
        <w:tc>
          <w:tcPr>
            <w:tcW w:w="1021" w:type="dxa"/>
          </w:tcPr>
          <w:p w14:paraId="746D2D06" w14:textId="77777777" w:rsidR="00FF57CC" w:rsidRPr="0045493D" w:rsidRDefault="00FF57CC" w:rsidP="00481348">
            <w:pPr>
              <w:pStyle w:val="TAL"/>
            </w:pPr>
            <w:r w:rsidRPr="0045493D">
              <w:t>x</w:t>
            </w:r>
          </w:p>
        </w:tc>
      </w:tr>
      <w:tr w:rsidR="00FF57CC" w:rsidRPr="0045493D" w14:paraId="55AE7679" w14:textId="77777777" w:rsidTr="00481348">
        <w:tc>
          <w:tcPr>
            <w:tcW w:w="851" w:type="dxa"/>
          </w:tcPr>
          <w:p w14:paraId="147CF887" w14:textId="77777777" w:rsidR="00FF57CC" w:rsidRPr="0045493D" w:rsidRDefault="00FF57CC" w:rsidP="00481348">
            <w:pPr>
              <w:pStyle w:val="TAL"/>
            </w:pPr>
            <w:r w:rsidRPr="0045493D">
              <w:t>23</w:t>
            </w:r>
          </w:p>
        </w:tc>
        <w:tc>
          <w:tcPr>
            <w:tcW w:w="2665" w:type="dxa"/>
          </w:tcPr>
          <w:p w14:paraId="195703C0" w14:textId="77777777" w:rsidR="00FF57CC" w:rsidRPr="0045493D" w:rsidRDefault="00FF57CC" w:rsidP="00481348">
            <w:pPr>
              <w:pStyle w:val="TAL"/>
            </w:pPr>
            <w:r w:rsidRPr="0045493D">
              <w:rPr>
                <w:rFonts w:eastAsia="MS Mincho"/>
              </w:rPr>
              <w:t>setup attribute (</w:t>
            </w:r>
            <w:r w:rsidRPr="0045493D">
              <w:rPr>
                <w:rFonts w:eastAsia="MS Mincho" w:cs="Arial"/>
              </w:rPr>
              <w:t>a=setup)</w:t>
            </w:r>
          </w:p>
        </w:tc>
        <w:tc>
          <w:tcPr>
            <w:tcW w:w="1021" w:type="dxa"/>
          </w:tcPr>
          <w:p w14:paraId="3A3792C6" w14:textId="77777777" w:rsidR="00FF57CC" w:rsidRPr="0045493D" w:rsidRDefault="00FF57CC" w:rsidP="00481348">
            <w:pPr>
              <w:pStyle w:val="TAL"/>
            </w:pPr>
            <w:r w:rsidRPr="0045493D">
              <w:t>[83] 4</w:t>
            </w:r>
          </w:p>
        </w:tc>
        <w:tc>
          <w:tcPr>
            <w:tcW w:w="1021" w:type="dxa"/>
          </w:tcPr>
          <w:p w14:paraId="01068E59" w14:textId="77777777" w:rsidR="00FF57CC" w:rsidRPr="0045493D" w:rsidRDefault="00FF57CC" w:rsidP="00481348">
            <w:pPr>
              <w:pStyle w:val="TAL"/>
            </w:pPr>
            <w:r w:rsidRPr="0045493D">
              <w:t>c7</w:t>
            </w:r>
          </w:p>
        </w:tc>
        <w:tc>
          <w:tcPr>
            <w:tcW w:w="1021" w:type="dxa"/>
          </w:tcPr>
          <w:p w14:paraId="738FACB1" w14:textId="77777777" w:rsidR="00FF57CC" w:rsidRPr="0045493D" w:rsidRDefault="00FF57CC" w:rsidP="00481348">
            <w:pPr>
              <w:pStyle w:val="TAL"/>
            </w:pPr>
            <w:r w:rsidRPr="0045493D">
              <w:t>c50</w:t>
            </w:r>
          </w:p>
        </w:tc>
        <w:tc>
          <w:tcPr>
            <w:tcW w:w="1021" w:type="dxa"/>
          </w:tcPr>
          <w:p w14:paraId="69E103A0" w14:textId="77777777" w:rsidR="00FF57CC" w:rsidRPr="0045493D" w:rsidRDefault="00FF57CC" w:rsidP="00481348">
            <w:pPr>
              <w:pStyle w:val="TAL"/>
            </w:pPr>
            <w:r w:rsidRPr="0045493D">
              <w:t>[83] 4</w:t>
            </w:r>
          </w:p>
        </w:tc>
        <w:tc>
          <w:tcPr>
            <w:tcW w:w="1021" w:type="dxa"/>
          </w:tcPr>
          <w:p w14:paraId="78550A22" w14:textId="77777777" w:rsidR="00FF57CC" w:rsidRPr="0045493D" w:rsidRDefault="00FF57CC" w:rsidP="00481348">
            <w:pPr>
              <w:pStyle w:val="TAL"/>
            </w:pPr>
            <w:r w:rsidRPr="0045493D">
              <w:t>c8</w:t>
            </w:r>
          </w:p>
        </w:tc>
        <w:tc>
          <w:tcPr>
            <w:tcW w:w="1021" w:type="dxa"/>
          </w:tcPr>
          <w:p w14:paraId="7172A19A" w14:textId="77777777" w:rsidR="00FF57CC" w:rsidRPr="0045493D" w:rsidRDefault="00FF57CC" w:rsidP="00481348">
            <w:pPr>
              <w:pStyle w:val="TAL"/>
            </w:pPr>
            <w:r w:rsidRPr="0045493D">
              <w:t>c51</w:t>
            </w:r>
          </w:p>
        </w:tc>
      </w:tr>
      <w:tr w:rsidR="00FF57CC" w:rsidRPr="0045493D" w14:paraId="746050C8" w14:textId="77777777" w:rsidTr="00481348">
        <w:tc>
          <w:tcPr>
            <w:tcW w:w="851" w:type="dxa"/>
          </w:tcPr>
          <w:p w14:paraId="2103DE98" w14:textId="77777777" w:rsidR="00FF57CC" w:rsidRPr="0045493D" w:rsidRDefault="00FF57CC" w:rsidP="00481348">
            <w:pPr>
              <w:pStyle w:val="TAL"/>
            </w:pPr>
            <w:r w:rsidRPr="0045493D">
              <w:t>24</w:t>
            </w:r>
          </w:p>
        </w:tc>
        <w:tc>
          <w:tcPr>
            <w:tcW w:w="2665" w:type="dxa"/>
          </w:tcPr>
          <w:p w14:paraId="2C7F3082" w14:textId="77777777" w:rsidR="00FF57CC" w:rsidRPr="0045493D" w:rsidRDefault="00FF57CC" w:rsidP="00481348">
            <w:pPr>
              <w:pStyle w:val="TAL"/>
            </w:pPr>
            <w:r w:rsidRPr="0045493D">
              <w:rPr>
                <w:rFonts w:eastAsia="MS Mincho"/>
              </w:rPr>
              <w:t>connection attribute</w:t>
            </w:r>
            <w:r w:rsidRPr="0045493D">
              <w:t xml:space="preserve"> (</w:t>
            </w:r>
            <w:r w:rsidRPr="0045493D">
              <w:rPr>
                <w:rFonts w:eastAsia="MS Mincho" w:cs="Arial"/>
              </w:rPr>
              <w:t>a=connection)</w:t>
            </w:r>
          </w:p>
        </w:tc>
        <w:tc>
          <w:tcPr>
            <w:tcW w:w="1021" w:type="dxa"/>
          </w:tcPr>
          <w:p w14:paraId="2674A30D" w14:textId="77777777" w:rsidR="00FF57CC" w:rsidRPr="0045493D" w:rsidRDefault="00FF57CC" w:rsidP="00481348">
            <w:pPr>
              <w:pStyle w:val="TAL"/>
            </w:pPr>
            <w:r w:rsidRPr="0045493D">
              <w:t>[83] 5</w:t>
            </w:r>
          </w:p>
        </w:tc>
        <w:tc>
          <w:tcPr>
            <w:tcW w:w="1021" w:type="dxa"/>
          </w:tcPr>
          <w:p w14:paraId="639FE98F" w14:textId="77777777" w:rsidR="00FF57CC" w:rsidRPr="0045493D" w:rsidRDefault="00FF57CC" w:rsidP="00481348">
            <w:pPr>
              <w:pStyle w:val="TAL"/>
            </w:pPr>
            <w:r w:rsidRPr="0045493D">
              <w:t>c7</w:t>
            </w:r>
          </w:p>
        </w:tc>
        <w:tc>
          <w:tcPr>
            <w:tcW w:w="1021" w:type="dxa"/>
          </w:tcPr>
          <w:p w14:paraId="08D009DD" w14:textId="77777777" w:rsidR="00FF57CC" w:rsidRPr="0045493D" w:rsidRDefault="00FF57CC" w:rsidP="00481348">
            <w:pPr>
              <w:pStyle w:val="TAL"/>
            </w:pPr>
            <w:r w:rsidRPr="0045493D">
              <w:t>c7</w:t>
            </w:r>
          </w:p>
        </w:tc>
        <w:tc>
          <w:tcPr>
            <w:tcW w:w="1021" w:type="dxa"/>
          </w:tcPr>
          <w:p w14:paraId="301720E1" w14:textId="77777777" w:rsidR="00FF57CC" w:rsidRPr="0045493D" w:rsidRDefault="00FF57CC" w:rsidP="00481348">
            <w:pPr>
              <w:pStyle w:val="TAL"/>
            </w:pPr>
            <w:r w:rsidRPr="0045493D">
              <w:t>[83] 5</w:t>
            </w:r>
          </w:p>
        </w:tc>
        <w:tc>
          <w:tcPr>
            <w:tcW w:w="1021" w:type="dxa"/>
          </w:tcPr>
          <w:p w14:paraId="0255170F" w14:textId="77777777" w:rsidR="00FF57CC" w:rsidRPr="0045493D" w:rsidRDefault="00FF57CC" w:rsidP="00481348">
            <w:pPr>
              <w:pStyle w:val="TAL"/>
            </w:pPr>
            <w:r w:rsidRPr="0045493D">
              <w:t>c8</w:t>
            </w:r>
          </w:p>
        </w:tc>
        <w:tc>
          <w:tcPr>
            <w:tcW w:w="1021" w:type="dxa"/>
          </w:tcPr>
          <w:p w14:paraId="15623A39" w14:textId="77777777" w:rsidR="00FF57CC" w:rsidRPr="0045493D" w:rsidRDefault="00FF57CC" w:rsidP="00481348">
            <w:pPr>
              <w:pStyle w:val="TAL"/>
            </w:pPr>
            <w:r w:rsidRPr="0045493D">
              <w:t>c8</w:t>
            </w:r>
          </w:p>
        </w:tc>
      </w:tr>
      <w:tr w:rsidR="00FF57CC" w:rsidRPr="0045493D" w14:paraId="19CC4AAA" w14:textId="77777777" w:rsidTr="00481348">
        <w:tc>
          <w:tcPr>
            <w:tcW w:w="851" w:type="dxa"/>
          </w:tcPr>
          <w:p w14:paraId="2E0802B7" w14:textId="77777777" w:rsidR="00FF57CC" w:rsidRPr="0045493D" w:rsidRDefault="00FF57CC" w:rsidP="00481348">
            <w:pPr>
              <w:pStyle w:val="TAL"/>
            </w:pPr>
            <w:r w:rsidRPr="0045493D">
              <w:t>24A</w:t>
            </w:r>
          </w:p>
        </w:tc>
        <w:tc>
          <w:tcPr>
            <w:tcW w:w="2665" w:type="dxa"/>
          </w:tcPr>
          <w:p w14:paraId="045CFC47" w14:textId="77777777" w:rsidR="00FF57CC" w:rsidRPr="0045493D" w:rsidRDefault="00FF57CC" w:rsidP="00481348">
            <w:pPr>
              <w:pStyle w:val="TAL"/>
              <w:rPr>
                <w:rFonts w:eastAsia="MS Mincho"/>
              </w:rPr>
            </w:pPr>
            <w:r w:rsidRPr="0045493D">
              <w:rPr>
                <w:rFonts w:eastAsia="MS Mincho"/>
              </w:rPr>
              <w:t>DTLS association ID attribute</w:t>
            </w:r>
            <w:r w:rsidRPr="0045493D">
              <w:t xml:space="preserve"> (</w:t>
            </w:r>
            <w:r w:rsidRPr="0045493D">
              <w:rPr>
                <w:rFonts w:eastAsia="MS Mincho" w:cs="Arial"/>
              </w:rPr>
              <w:t>a=</w:t>
            </w:r>
            <w:proofErr w:type="spellStart"/>
            <w:r w:rsidRPr="0045493D">
              <w:rPr>
                <w:rFonts w:eastAsia="MS Mincho" w:cs="Arial"/>
              </w:rPr>
              <w:t>tls</w:t>
            </w:r>
            <w:proofErr w:type="spellEnd"/>
            <w:r w:rsidRPr="0045493D">
              <w:rPr>
                <w:rFonts w:eastAsia="MS Mincho" w:cs="Arial"/>
              </w:rPr>
              <w:t>-id)</w:t>
            </w:r>
          </w:p>
        </w:tc>
        <w:tc>
          <w:tcPr>
            <w:tcW w:w="1021" w:type="dxa"/>
          </w:tcPr>
          <w:p w14:paraId="7E46E271" w14:textId="77777777" w:rsidR="00FF57CC" w:rsidRPr="0045493D" w:rsidRDefault="00FF57CC" w:rsidP="00481348">
            <w:pPr>
              <w:pStyle w:val="TAL"/>
            </w:pPr>
            <w:r w:rsidRPr="0045493D">
              <w:t>[240] 4</w:t>
            </w:r>
          </w:p>
        </w:tc>
        <w:tc>
          <w:tcPr>
            <w:tcW w:w="1021" w:type="dxa"/>
          </w:tcPr>
          <w:p w14:paraId="006A012A" w14:textId="77777777" w:rsidR="00FF57CC" w:rsidRPr="0045493D" w:rsidRDefault="00FF57CC" w:rsidP="00481348">
            <w:pPr>
              <w:pStyle w:val="TAL"/>
            </w:pPr>
            <w:r w:rsidRPr="0045493D">
              <w:t>c72</w:t>
            </w:r>
          </w:p>
        </w:tc>
        <w:tc>
          <w:tcPr>
            <w:tcW w:w="1021" w:type="dxa"/>
          </w:tcPr>
          <w:p w14:paraId="7DBB6253" w14:textId="77777777" w:rsidR="00FF57CC" w:rsidRPr="0045493D" w:rsidRDefault="00FF57CC" w:rsidP="00481348">
            <w:pPr>
              <w:pStyle w:val="TAL"/>
            </w:pPr>
            <w:r w:rsidRPr="0045493D">
              <w:t>c72</w:t>
            </w:r>
          </w:p>
        </w:tc>
        <w:tc>
          <w:tcPr>
            <w:tcW w:w="1021" w:type="dxa"/>
          </w:tcPr>
          <w:p w14:paraId="18B80198" w14:textId="77777777" w:rsidR="00FF57CC" w:rsidRPr="0045493D" w:rsidRDefault="00FF57CC" w:rsidP="00481348">
            <w:pPr>
              <w:pStyle w:val="TAL"/>
            </w:pPr>
            <w:r w:rsidRPr="0045493D">
              <w:t>[240] 4</w:t>
            </w:r>
          </w:p>
        </w:tc>
        <w:tc>
          <w:tcPr>
            <w:tcW w:w="1021" w:type="dxa"/>
          </w:tcPr>
          <w:p w14:paraId="6621D43F" w14:textId="77777777" w:rsidR="00FF57CC" w:rsidRPr="0045493D" w:rsidRDefault="00FF57CC" w:rsidP="00481348">
            <w:pPr>
              <w:pStyle w:val="TAL"/>
            </w:pPr>
            <w:r w:rsidRPr="0045493D">
              <w:t>c72</w:t>
            </w:r>
          </w:p>
        </w:tc>
        <w:tc>
          <w:tcPr>
            <w:tcW w:w="1021" w:type="dxa"/>
          </w:tcPr>
          <w:p w14:paraId="3AD85F49" w14:textId="77777777" w:rsidR="00FF57CC" w:rsidRPr="0045493D" w:rsidRDefault="00FF57CC" w:rsidP="00481348">
            <w:pPr>
              <w:pStyle w:val="TAL"/>
            </w:pPr>
            <w:r w:rsidRPr="0045493D">
              <w:t>c72</w:t>
            </w:r>
          </w:p>
        </w:tc>
      </w:tr>
      <w:tr w:rsidR="00FF57CC" w:rsidRPr="0045493D" w14:paraId="647299E3" w14:textId="77777777" w:rsidTr="00481348">
        <w:tc>
          <w:tcPr>
            <w:tcW w:w="851" w:type="dxa"/>
          </w:tcPr>
          <w:p w14:paraId="4D5918C0" w14:textId="77777777" w:rsidR="00FF57CC" w:rsidRPr="0045493D" w:rsidRDefault="00FF57CC" w:rsidP="00481348">
            <w:pPr>
              <w:pStyle w:val="TAL"/>
            </w:pPr>
            <w:r w:rsidRPr="0045493D">
              <w:t>25</w:t>
            </w:r>
          </w:p>
        </w:tc>
        <w:tc>
          <w:tcPr>
            <w:tcW w:w="2665" w:type="dxa"/>
          </w:tcPr>
          <w:p w14:paraId="6E17520B" w14:textId="77777777" w:rsidR="00FF57CC" w:rsidRPr="0045493D" w:rsidRDefault="00FF57CC" w:rsidP="00481348">
            <w:pPr>
              <w:pStyle w:val="TAL"/>
              <w:rPr>
                <w:rFonts w:eastAsia="MS Mincho"/>
              </w:rPr>
            </w:pPr>
            <w:r w:rsidRPr="0045493D">
              <w:t>candidate IP addresses (a=candidate)</w:t>
            </w:r>
          </w:p>
        </w:tc>
        <w:tc>
          <w:tcPr>
            <w:tcW w:w="1021" w:type="dxa"/>
          </w:tcPr>
          <w:p w14:paraId="0FB3571A" w14:textId="53AEB779" w:rsidR="00FF57CC" w:rsidRPr="0045493D" w:rsidRDefault="009B7A53" w:rsidP="00481348">
            <w:pPr>
              <w:pStyle w:val="TAL"/>
            </w:pPr>
            <w:ins w:id="157" w:author="Ericsson n bFeb-meet" w:date="2022-02-03T16:35:00Z">
              <w:r w:rsidRPr="0045493D">
                <w:t>[nb2]</w:t>
              </w:r>
            </w:ins>
            <w:del w:id="158" w:author="Ericsson n bFeb-meet" w:date="2022-02-03T16:35:00Z">
              <w:r w:rsidR="00FF57CC" w:rsidRPr="0045493D" w:rsidDel="009B7A53">
                <w:delText>[99]</w:delText>
              </w:r>
            </w:del>
          </w:p>
        </w:tc>
        <w:tc>
          <w:tcPr>
            <w:tcW w:w="1021" w:type="dxa"/>
          </w:tcPr>
          <w:p w14:paraId="6E213185" w14:textId="77777777" w:rsidR="00FF57CC" w:rsidRPr="0045493D" w:rsidRDefault="00FF57CC" w:rsidP="00481348">
            <w:pPr>
              <w:pStyle w:val="TAL"/>
            </w:pPr>
            <w:r w:rsidRPr="0045493D">
              <w:t>c9</w:t>
            </w:r>
          </w:p>
        </w:tc>
        <w:tc>
          <w:tcPr>
            <w:tcW w:w="1021" w:type="dxa"/>
          </w:tcPr>
          <w:p w14:paraId="0A75BA8C" w14:textId="77777777" w:rsidR="00FF57CC" w:rsidRPr="0045493D" w:rsidRDefault="00FF57CC" w:rsidP="00481348">
            <w:pPr>
              <w:pStyle w:val="TAL"/>
            </w:pPr>
            <w:r w:rsidRPr="0045493D">
              <w:t>c9</w:t>
            </w:r>
          </w:p>
        </w:tc>
        <w:tc>
          <w:tcPr>
            <w:tcW w:w="1021" w:type="dxa"/>
          </w:tcPr>
          <w:p w14:paraId="618250D1" w14:textId="3F33240F" w:rsidR="00FF57CC" w:rsidRPr="0045493D" w:rsidRDefault="009B7A53" w:rsidP="00481348">
            <w:pPr>
              <w:pStyle w:val="TAL"/>
            </w:pPr>
            <w:ins w:id="159" w:author="Ericsson n bFeb-meet" w:date="2022-02-03T16:35:00Z">
              <w:r w:rsidRPr="0045493D">
                <w:t>[nb2]</w:t>
              </w:r>
            </w:ins>
            <w:del w:id="160" w:author="Ericsson n bFeb-meet" w:date="2022-02-03T16:35:00Z">
              <w:r w:rsidR="00FF57CC" w:rsidRPr="0045493D" w:rsidDel="009B7A53">
                <w:delText>[99]</w:delText>
              </w:r>
            </w:del>
          </w:p>
        </w:tc>
        <w:tc>
          <w:tcPr>
            <w:tcW w:w="1021" w:type="dxa"/>
          </w:tcPr>
          <w:p w14:paraId="5F635876" w14:textId="77777777" w:rsidR="00FF57CC" w:rsidRPr="0045493D" w:rsidRDefault="00FF57CC" w:rsidP="00481348">
            <w:pPr>
              <w:pStyle w:val="TAL"/>
            </w:pPr>
            <w:r w:rsidRPr="0045493D">
              <w:t>c10</w:t>
            </w:r>
          </w:p>
        </w:tc>
        <w:tc>
          <w:tcPr>
            <w:tcW w:w="1021" w:type="dxa"/>
          </w:tcPr>
          <w:p w14:paraId="01458E59" w14:textId="77777777" w:rsidR="00FF57CC" w:rsidRPr="0045493D" w:rsidRDefault="00FF57CC" w:rsidP="00481348">
            <w:pPr>
              <w:pStyle w:val="TAL"/>
            </w:pPr>
            <w:r w:rsidRPr="0045493D">
              <w:t>c10</w:t>
            </w:r>
          </w:p>
        </w:tc>
      </w:tr>
      <w:tr w:rsidR="00FF57CC" w:rsidRPr="0045493D" w14:paraId="64A8846D" w14:textId="77777777" w:rsidTr="00481348">
        <w:tc>
          <w:tcPr>
            <w:tcW w:w="851" w:type="dxa"/>
          </w:tcPr>
          <w:p w14:paraId="1B868417" w14:textId="77777777" w:rsidR="00FF57CC" w:rsidRPr="0045493D" w:rsidRDefault="00FF57CC" w:rsidP="00481348">
            <w:pPr>
              <w:pStyle w:val="TAL"/>
            </w:pPr>
            <w:r w:rsidRPr="0045493D">
              <w:t>26</w:t>
            </w:r>
          </w:p>
        </w:tc>
        <w:tc>
          <w:tcPr>
            <w:tcW w:w="2665" w:type="dxa"/>
          </w:tcPr>
          <w:p w14:paraId="12863782" w14:textId="77777777" w:rsidR="00FF57CC" w:rsidRPr="0045493D" w:rsidRDefault="00FF57CC" w:rsidP="00481348">
            <w:pPr>
              <w:pStyle w:val="TAL"/>
            </w:pPr>
            <w:r w:rsidRPr="0045493D">
              <w:rPr>
                <w:rFonts w:eastAsia="MS Mincho"/>
              </w:rPr>
              <w:t>floor control server determination (a=</w:t>
            </w:r>
            <w:proofErr w:type="spellStart"/>
            <w:r w:rsidRPr="0045493D">
              <w:rPr>
                <w:rFonts w:eastAsia="MS Mincho"/>
              </w:rPr>
              <w:t>floorctrl</w:t>
            </w:r>
            <w:proofErr w:type="spellEnd"/>
            <w:r w:rsidRPr="0045493D">
              <w:rPr>
                <w:rFonts w:eastAsia="MS Mincho"/>
              </w:rPr>
              <w:t>)</w:t>
            </w:r>
          </w:p>
        </w:tc>
        <w:tc>
          <w:tcPr>
            <w:tcW w:w="1021" w:type="dxa"/>
          </w:tcPr>
          <w:p w14:paraId="420C1ED7" w14:textId="77777777" w:rsidR="00FF57CC" w:rsidRPr="0045493D" w:rsidRDefault="00FF57CC" w:rsidP="00481348">
            <w:pPr>
              <w:pStyle w:val="TAL"/>
            </w:pPr>
            <w:r w:rsidRPr="0045493D">
              <w:t>[108] 4</w:t>
            </w:r>
          </w:p>
        </w:tc>
        <w:tc>
          <w:tcPr>
            <w:tcW w:w="1021" w:type="dxa"/>
          </w:tcPr>
          <w:p w14:paraId="6607E2D0" w14:textId="77777777" w:rsidR="00FF57CC" w:rsidRPr="0045493D" w:rsidRDefault="00FF57CC" w:rsidP="00481348">
            <w:pPr>
              <w:pStyle w:val="TAL"/>
            </w:pPr>
            <w:r w:rsidRPr="0045493D">
              <w:t>c11</w:t>
            </w:r>
          </w:p>
        </w:tc>
        <w:tc>
          <w:tcPr>
            <w:tcW w:w="1021" w:type="dxa"/>
          </w:tcPr>
          <w:p w14:paraId="5795350E" w14:textId="77777777" w:rsidR="00FF57CC" w:rsidRPr="0045493D" w:rsidRDefault="00FF57CC" w:rsidP="00481348">
            <w:pPr>
              <w:pStyle w:val="TAL"/>
            </w:pPr>
            <w:r w:rsidRPr="0045493D">
              <w:t>c11</w:t>
            </w:r>
          </w:p>
        </w:tc>
        <w:tc>
          <w:tcPr>
            <w:tcW w:w="1021" w:type="dxa"/>
          </w:tcPr>
          <w:p w14:paraId="12213EB8" w14:textId="77777777" w:rsidR="00FF57CC" w:rsidRPr="0045493D" w:rsidRDefault="00FF57CC" w:rsidP="00481348">
            <w:pPr>
              <w:pStyle w:val="TAL"/>
            </w:pPr>
            <w:r w:rsidRPr="0045493D">
              <w:t>[108] 4</w:t>
            </w:r>
          </w:p>
        </w:tc>
        <w:tc>
          <w:tcPr>
            <w:tcW w:w="1021" w:type="dxa"/>
          </w:tcPr>
          <w:p w14:paraId="206FCA26" w14:textId="77777777" w:rsidR="00FF57CC" w:rsidRPr="0045493D" w:rsidRDefault="00FF57CC" w:rsidP="00481348">
            <w:pPr>
              <w:pStyle w:val="TAL"/>
            </w:pPr>
            <w:r w:rsidRPr="0045493D">
              <w:t>c12</w:t>
            </w:r>
          </w:p>
        </w:tc>
        <w:tc>
          <w:tcPr>
            <w:tcW w:w="1021" w:type="dxa"/>
          </w:tcPr>
          <w:p w14:paraId="7BAADB35" w14:textId="77777777" w:rsidR="00FF57CC" w:rsidRPr="0045493D" w:rsidRDefault="00FF57CC" w:rsidP="00481348">
            <w:pPr>
              <w:pStyle w:val="TAL"/>
            </w:pPr>
            <w:r w:rsidRPr="0045493D">
              <w:t>c13</w:t>
            </w:r>
          </w:p>
        </w:tc>
      </w:tr>
      <w:tr w:rsidR="00FF57CC" w:rsidRPr="0045493D" w14:paraId="36F2DB01" w14:textId="77777777" w:rsidTr="00481348">
        <w:tc>
          <w:tcPr>
            <w:tcW w:w="851" w:type="dxa"/>
          </w:tcPr>
          <w:p w14:paraId="2FED3353" w14:textId="77777777" w:rsidR="00FF57CC" w:rsidRPr="0045493D" w:rsidRDefault="00FF57CC" w:rsidP="00481348">
            <w:pPr>
              <w:pStyle w:val="TAL"/>
            </w:pPr>
            <w:r w:rsidRPr="0045493D">
              <w:t>27</w:t>
            </w:r>
          </w:p>
        </w:tc>
        <w:tc>
          <w:tcPr>
            <w:tcW w:w="2665" w:type="dxa"/>
          </w:tcPr>
          <w:p w14:paraId="39D6B5F1" w14:textId="77777777" w:rsidR="00FF57CC" w:rsidRPr="0045493D" w:rsidRDefault="00FF57CC" w:rsidP="00481348">
            <w:pPr>
              <w:pStyle w:val="TAL"/>
            </w:pPr>
            <w:r w:rsidRPr="0045493D">
              <w:rPr>
                <w:rFonts w:eastAsia="MS Mincho"/>
              </w:rPr>
              <w:t>conference id (a=</w:t>
            </w:r>
            <w:proofErr w:type="spellStart"/>
            <w:r w:rsidRPr="0045493D">
              <w:rPr>
                <w:rFonts w:eastAsia="MS Mincho"/>
              </w:rPr>
              <w:t>confid</w:t>
            </w:r>
            <w:proofErr w:type="spellEnd"/>
            <w:r w:rsidRPr="0045493D">
              <w:rPr>
                <w:rFonts w:eastAsia="MS Mincho"/>
              </w:rPr>
              <w:t>)</w:t>
            </w:r>
          </w:p>
        </w:tc>
        <w:tc>
          <w:tcPr>
            <w:tcW w:w="1021" w:type="dxa"/>
          </w:tcPr>
          <w:p w14:paraId="7D0EC0A1" w14:textId="77777777" w:rsidR="00FF57CC" w:rsidRPr="0045493D" w:rsidRDefault="00FF57CC" w:rsidP="00481348">
            <w:pPr>
              <w:pStyle w:val="TAL"/>
            </w:pPr>
            <w:r w:rsidRPr="0045493D">
              <w:t>[108] 5</w:t>
            </w:r>
          </w:p>
        </w:tc>
        <w:tc>
          <w:tcPr>
            <w:tcW w:w="1021" w:type="dxa"/>
          </w:tcPr>
          <w:p w14:paraId="3A00D7C6" w14:textId="77777777" w:rsidR="00FF57CC" w:rsidRPr="0045493D" w:rsidRDefault="00FF57CC" w:rsidP="00481348">
            <w:pPr>
              <w:pStyle w:val="TAL"/>
            </w:pPr>
            <w:r w:rsidRPr="0045493D">
              <w:t>c11</w:t>
            </w:r>
          </w:p>
        </w:tc>
        <w:tc>
          <w:tcPr>
            <w:tcW w:w="1021" w:type="dxa"/>
          </w:tcPr>
          <w:p w14:paraId="4D62A75D" w14:textId="77777777" w:rsidR="00FF57CC" w:rsidRPr="0045493D" w:rsidRDefault="00FF57CC" w:rsidP="00481348">
            <w:pPr>
              <w:pStyle w:val="TAL"/>
            </w:pPr>
            <w:r w:rsidRPr="0045493D">
              <w:t>c11</w:t>
            </w:r>
          </w:p>
        </w:tc>
        <w:tc>
          <w:tcPr>
            <w:tcW w:w="1021" w:type="dxa"/>
          </w:tcPr>
          <w:p w14:paraId="5CBB6BDB" w14:textId="77777777" w:rsidR="00FF57CC" w:rsidRPr="0045493D" w:rsidRDefault="00FF57CC" w:rsidP="00481348">
            <w:pPr>
              <w:pStyle w:val="TAL"/>
            </w:pPr>
            <w:r w:rsidRPr="0045493D">
              <w:t>[108] 5</w:t>
            </w:r>
          </w:p>
        </w:tc>
        <w:tc>
          <w:tcPr>
            <w:tcW w:w="1021" w:type="dxa"/>
          </w:tcPr>
          <w:p w14:paraId="1D259EEE" w14:textId="77777777" w:rsidR="00FF57CC" w:rsidRPr="0045493D" w:rsidRDefault="00FF57CC" w:rsidP="00481348">
            <w:pPr>
              <w:pStyle w:val="TAL"/>
            </w:pPr>
            <w:r w:rsidRPr="0045493D">
              <w:t>c12</w:t>
            </w:r>
          </w:p>
        </w:tc>
        <w:tc>
          <w:tcPr>
            <w:tcW w:w="1021" w:type="dxa"/>
          </w:tcPr>
          <w:p w14:paraId="474ED94B" w14:textId="77777777" w:rsidR="00FF57CC" w:rsidRPr="0045493D" w:rsidRDefault="00FF57CC" w:rsidP="00481348">
            <w:pPr>
              <w:pStyle w:val="TAL"/>
            </w:pPr>
            <w:r w:rsidRPr="0045493D">
              <w:t>c13</w:t>
            </w:r>
          </w:p>
        </w:tc>
      </w:tr>
      <w:tr w:rsidR="00FF57CC" w:rsidRPr="0045493D" w14:paraId="7136EF2B" w14:textId="77777777" w:rsidTr="00481348">
        <w:tc>
          <w:tcPr>
            <w:tcW w:w="851" w:type="dxa"/>
          </w:tcPr>
          <w:p w14:paraId="1DC87727" w14:textId="77777777" w:rsidR="00FF57CC" w:rsidRPr="0045493D" w:rsidRDefault="00FF57CC" w:rsidP="00481348">
            <w:pPr>
              <w:pStyle w:val="TAL"/>
            </w:pPr>
            <w:r w:rsidRPr="0045493D">
              <w:t>28</w:t>
            </w:r>
          </w:p>
        </w:tc>
        <w:tc>
          <w:tcPr>
            <w:tcW w:w="2665" w:type="dxa"/>
          </w:tcPr>
          <w:p w14:paraId="2E8FD914" w14:textId="77777777" w:rsidR="00FF57CC" w:rsidRPr="0045493D" w:rsidRDefault="00FF57CC" w:rsidP="00481348">
            <w:pPr>
              <w:pStyle w:val="TAL"/>
            </w:pPr>
            <w:r w:rsidRPr="0045493D">
              <w:rPr>
                <w:rFonts w:eastAsia="MS Mincho"/>
              </w:rPr>
              <w:t>user id (a=</w:t>
            </w:r>
            <w:proofErr w:type="spellStart"/>
            <w:r w:rsidRPr="0045493D">
              <w:rPr>
                <w:rFonts w:eastAsia="MS Mincho"/>
              </w:rPr>
              <w:t>userid</w:t>
            </w:r>
            <w:proofErr w:type="spellEnd"/>
            <w:r w:rsidRPr="0045493D">
              <w:rPr>
                <w:rFonts w:eastAsia="MS Mincho"/>
              </w:rPr>
              <w:t>)</w:t>
            </w:r>
          </w:p>
        </w:tc>
        <w:tc>
          <w:tcPr>
            <w:tcW w:w="1021" w:type="dxa"/>
          </w:tcPr>
          <w:p w14:paraId="5F8799CC" w14:textId="77777777" w:rsidR="00FF57CC" w:rsidRPr="0045493D" w:rsidRDefault="00FF57CC" w:rsidP="00481348">
            <w:pPr>
              <w:pStyle w:val="TAL"/>
            </w:pPr>
            <w:r w:rsidRPr="0045493D">
              <w:t>[108] 5</w:t>
            </w:r>
          </w:p>
        </w:tc>
        <w:tc>
          <w:tcPr>
            <w:tcW w:w="1021" w:type="dxa"/>
          </w:tcPr>
          <w:p w14:paraId="70241686" w14:textId="77777777" w:rsidR="00FF57CC" w:rsidRPr="0045493D" w:rsidRDefault="00FF57CC" w:rsidP="00481348">
            <w:pPr>
              <w:pStyle w:val="TAL"/>
            </w:pPr>
            <w:r w:rsidRPr="0045493D">
              <w:t>c11</w:t>
            </w:r>
          </w:p>
        </w:tc>
        <w:tc>
          <w:tcPr>
            <w:tcW w:w="1021" w:type="dxa"/>
          </w:tcPr>
          <w:p w14:paraId="338116B4" w14:textId="77777777" w:rsidR="00FF57CC" w:rsidRPr="0045493D" w:rsidRDefault="00FF57CC" w:rsidP="00481348">
            <w:pPr>
              <w:pStyle w:val="TAL"/>
            </w:pPr>
            <w:r w:rsidRPr="0045493D">
              <w:t>c11</w:t>
            </w:r>
          </w:p>
        </w:tc>
        <w:tc>
          <w:tcPr>
            <w:tcW w:w="1021" w:type="dxa"/>
          </w:tcPr>
          <w:p w14:paraId="7A50D353" w14:textId="77777777" w:rsidR="00FF57CC" w:rsidRPr="0045493D" w:rsidRDefault="00FF57CC" w:rsidP="00481348">
            <w:pPr>
              <w:pStyle w:val="TAL"/>
            </w:pPr>
            <w:r w:rsidRPr="0045493D">
              <w:t>[108] 5</w:t>
            </w:r>
          </w:p>
        </w:tc>
        <w:tc>
          <w:tcPr>
            <w:tcW w:w="1021" w:type="dxa"/>
          </w:tcPr>
          <w:p w14:paraId="09C8127D" w14:textId="77777777" w:rsidR="00FF57CC" w:rsidRPr="0045493D" w:rsidRDefault="00FF57CC" w:rsidP="00481348">
            <w:pPr>
              <w:pStyle w:val="TAL"/>
            </w:pPr>
            <w:r w:rsidRPr="0045493D">
              <w:t>c12</w:t>
            </w:r>
          </w:p>
        </w:tc>
        <w:tc>
          <w:tcPr>
            <w:tcW w:w="1021" w:type="dxa"/>
          </w:tcPr>
          <w:p w14:paraId="5B79F849" w14:textId="77777777" w:rsidR="00FF57CC" w:rsidRPr="0045493D" w:rsidRDefault="00FF57CC" w:rsidP="00481348">
            <w:pPr>
              <w:pStyle w:val="TAL"/>
            </w:pPr>
            <w:r w:rsidRPr="0045493D">
              <w:t>c13</w:t>
            </w:r>
          </w:p>
        </w:tc>
      </w:tr>
      <w:tr w:rsidR="00FF57CC" w:rsidRPr="0045493D" w14:paraId="3AADCC03" w14:textId="77777777" w:rsidTr="00481348">
        <w:tc>
          <w:tcPr>
            <w:tcW w:w="851" w:type="dxa"/>
          </w:tcPr>
          <w:p w14:paraId="63823EFA" w14:textId="77777777" w:rsidR="00FF57CC" w:rsidRPr="0045493D" w:rsidRDefault="00FF57CC" w:rsidP="00481348">
            <w:pPr>
              <w:pStyle w:val="TAL"/>
            </w:pPr>
            <w:r w:rsidRPr="0045493D">
              <w:t>29</w:t>
            </w:r>
          </w:p>
        </w:tc>
        <w:tc>
          <w:tcPr>
            <w:tcW w:w="2665" w:type="dxa"/>
          </w:tcPr>
          <w:p w14:paraId="16B6EE7D" w14:textId="77777777" w:rsidR="00FF57CC" w:rsidRPr="0045493D" w:rsidRDefault="00FF57CC" w:rsidP="00481348">
            <w:pPr>
              <w:pStyle w:val="TAL"/>
            </w:pPr>
            <w:r w:rsidRPr="0045493D">
              <w:rPr>
                <w:rFonts w:eastAsia="MS Mincho"/>
              </w:rPr>
              <w:t>association between streams and floors (a=</w:t>
            </w:r>
            <w:proofErr w:type="spellStart"/>
            <w:r w:rsidRPr="0045493D">
              <w:rPr>
                <w:rFonts w:eastAsia="MS Mincho"/>
              </w:rPr>
              <w:t>floorid</w:t>
            </w:r>
            <w:proofErr w:type="spellEnd"/>
            <w:r w:rsidRPr="0045493D">
              <w:rPr>
                <w:rFonts w:eastAsia="MS Mincho"/>
              </w:rPr>
              <w:t>)</w:t>
            </w:r>
          </w:p>
        </w:tc>
        <w:tc>
          <w:tcPr>
            <w:tcW w:w="1021" w:type="dxa"/>
          </w:tcPr>
          <w:p w14:paraId="02E7F9F2" w14:textId="77777777" w:rsidR="00FF57CC" w:rsidRPr="0045493D" w:rsidRDefault="00FF57CC" w:rsidP="00481348">
            <w:pPr>
              <w:pStyle w:val="TAL"/>
            </w:pPr>
            <w:r w:rsidRPr="0045493D">
              <w:t>[108] 6</w:t>
            </w:r>
          </w:p>
        </w:tc>
        <w:tc>
          <w:tcPr>
            <w:tcW w:w="1021" w:type="dxa"/>
          </w:tcPr>
          <w:p w14:paraId="186C65CD" w14:textId="77777777" w:rsidR="00FF57CC" w:rsidRPr="0045493D" w:rsidRDefault="00FF57CC" w:rsidP="00481348">
            <w:pPr>
              <w:pStyle w:val="TAL"/>
            </w:pPr>
            <w:r w:rsidRPr="0045493D">
              <w:t>c11</w:t>
            </w:r>
          </w:p>
        </w:tc>
        <w:tc>
          <w:tcPr>
            <w:tcW w:w="1021" w:type="dxa"/>
          </w:tcPr>
          <w:p w14:paraId="118A1563" w14:textId="77777777" w:rsidR="00FF57CC" w:rsidRPr="0045493D" w:rsidRDefault="00FF57CC" w:rsidP="00481348">
            <w:pPr>
              <w:pStyle w:val="TAL"/>
            </w:pPr>
            <w:r w:rsidRPr="0045493D">
              <w:t>c11</w:t>
            </w:r>
          </w:p>
        </w:tc>
        <w:tc>
          <w:tcPr>
            <w:tcW w:w="1021" w:type="dxa"/>
          </w:tcPr>
          <w:p w14:paraId="79632C03" w14:textId="77777777" w:rsidR="00FF57CC" w:rsidRPr="0045493D" w:rsidRDefault="00FF57CC" w:rsidP="00481348">
            <w:pPr>
              <w:pStyle w:val="TAL"/>
            </w:pPr>
            <w:r w:rsidRPr="0045493D">
              <w:t>[108] 6</w:t>
            </w:r>
          </w:p>
        </w:tc>
        <w:tc>
          <w:tcPr>
            <w:tcW w:w="1021" w:type="dxa"/>
          </w:tcPr>
          <w:p w14:paraId="6C9C6001" w14:textId="77777777" w:rsidR="00FF57CC" w:rsidRPr="0045493D" w:rsidRDefault="00FF57CC" w:rsidP="00481348">
            <w:pPr>
              <w:pStyle w:val="TAL"/>
            </w:pPr>
            <w:r w:rsidRPr="0045493D">
              <w:t>c12</w:t>
            </w:r>
          </w:p>
        </w:tc>
        <w:tc>
          <w:tcPr>
            <w:tcW w:w="1021" w:type="dxa"/>
          </w:tcPr>
          <w:p w14:paraId="461BFC60" w14:textId="77777777" w:rsidR="00FF57CC" w:rsidRPr="0045493D" w:rsidRDefault="00FF57CC" w:rsidP="00481348">
            <w:pPr>
              <w:pStyle w:val="TAL"/>
            </w:pPr>
            <w:r w:rsidRPr="0045493D">
              <w:t>c13</w:t>
            </w:r>
          </w:p>
        </w:tc>
      </w:tr>
      <w:tr w:rsidR="00FF57CC" w:rsidRPr="0045493D" w14:paraId="160A22F4" w14:textId="77777777" w:rsidTr="00481348">
        <w:tc>
          <w:tcPr>
            <w:tcW w:w="851" w:type="dxa"/>
          </w:tcPr>
          <w:p w14:paraId="38786076" w14:textId="77777777" w:rsidR="00FF57CC" w:rsidRPr="0045493D" w:rsidRDefault="00FF57CC" w:rsidP="00481348">
            <w:pPr>
              <w:pStyle w:val="TAL"/>
            </w:pPr>
            <w:r w:rsidRPr="0045493D">
              <w:t>30</w:t>
            </w:r>
          </w:p>
        </w:tc>
        <w:tc>
          <w:tcPr>
            <w:tcW w:w="2665" w:type="dxa"/>
          </w:tcPr>
          <w:p w14:paraId="7D1972BE" w14:textId="77777777" w:rsidR="00FF57CC" w:rsidRPr="0045493D" w:rsidRDefault="00FF57CC" w:rsidP="00481348">
            <w:pPr>
              <w:pStyle w:val="TAL"/>
              <w:rPr>
                <w:rFonts w:eastAsia="MS Mincho"/>
              </w:rPr>
            </w:pPr>
            <w:r w:rsidRPr="0045493D">
              <w:rPr>
                <w:rFonts w:eastAsia="MS Mincho"/>
              </w:rPr>
              <w:t>RTCP feedback capability attribute (a=rtcp-fb)</w:t>
            </w:r>
          </w:p>
        </w:tc>
        <w:tc>
          <w:tcPr>
            <w:tcW w:w="1021" w:type="dxa"/>
          </w:tcPr>
          <w:p w14:paraId="5453E818" w14:textId="77777777" w:rsidR="00FF57CC" w:rsidRPr="0045493D" w:rsidRDefault="00FF57CC" w:rsidP="00481348">
            <w:pPr>
              <w:pStyle w:val="TAL"/>
            </w:pPr>
            <w:r w:rsidRPr="0045493D">
              <w:t>[135] 4.2</w:t>
            </w:r>
          </w:p>
        </w:tc>
        <w:tc>
          <w:tcPr>
            <w:tcW w:w="1021" w:type="dxa"/>
          </w:tcPr>
          <w:p w14:paraId="31FBD156" w14:textId="77777777" w:rsidR="00FF57CC" w:rsidRPr="0045493D" w:rsidRDefault="00FF57CC" w:rsidP="00481348">
            <w:pPr>
              <w:pStyle w:val="TAL"/>
            </w:pPr>
            <w:r w:rsidRPr="0045493D">
              <w:t>c14</w:t>
            </w:r>
          </w:p>
        </w:tc>
        <w:tc>
          <w:tcPr>
            <w:tcW w:w="1021" w:type="dxa"/>
          </w:tcPr>
          <w:p w14:paraId="249AAA4F" w14:textId="77777777" w:rsidR="00FF57CC" w:rsidRPr="0045493D" w:rsidRDefault="00FF57CC" w:rsidP="00481348">
            <w:pPr>
              <w:pStyle w:val="TAL"/>
            </w:pPr>
            <w:r w:rsidRPr="0045493D">
              <w:t>c14</w:t>
            </w:r>
          </w:p>
        </w:tc>
        <w:tc>
          <w:tcPr>
            <w:tcW w:w="1021" w:type="dxa"/>
          </w:tcPr>
          <w:p w14:paraId="5C8458E9" w14:textId="77777777" w:rsidR="00FF57CC" w:rsidRPr="0045493D" w:rsidRDefault="00FF57CC" w:rsidP="00481348">
            <w:pPr>
              <w:pStyle w:val="TAL"/>
            </w:pPr>
            <w:r w:rsidRPr="0045493D">
              <w:t>[135] 4.2</w:t>
            </w:r>
          </w:p>
        </w:tc>
        <w:tc>
          <w:tcPr>
            <w:tcW w:w="1021" w:type="dxa"/>
          </w:tcPr>
          <w:p w14:paraId="5C53D608" w14:textId="77777777" w:rsidR="00FF57CC" w:rsidRPr="0045493D" w:rsidRDefault="00FF57CC" w:rsidP="00481348">
            <w:pPr>
              <w:pStyle w:val="TAL"/>
            </w:pPr>
            <w:r w:rsidRPr="0045493D">
              <w:t>c15</w:t>
            </w:r>
          </w:p>
        </w:tc>
        <w:tc>
          <w:tcPr>
            <w:tcW w:w="1021" w:type="dxa"/>
          </w:tcPr>
          <w:p w14:paraId="1746E69F" w14:textId="77777777" w:rsidR="00FF57CC" w:rsidRPr="0045493D" w:rsidRDefault="00FF57CC" w:rsidP="00481348">
            <w:pPr>
              <w:pStyle w:val="TAL"/>
            </w:pPr>
            <w:r w:rsidRPr="0045493D">
              <w:t>c15</w:t>
            </w:r>
          </w:p>
        </w:tc>
      </w:tr>
      <w:tr w:rsidR="00FF57CC" w:rsidRPr="0045493D" w14:paraId="30F04823" w14:textId="77777777" w:rsidTr="00481348">
        <w:tc>
          <w:tcPr>
            <w:tcW w:w="851" w:type="dxa"/>
          </w:tcPr>
          <w:p w14:paraId="1DEB9F2B" w14:textId="77777777" w:rsidR="00FF57CC" w:rsidRPr="0045493D" w:rsidRDefault="00FF57CC" w:rsidP="00481348">
            <w:pPr>
              <w:pStyle w:val="TAL"/>
            </w:pPr>
            <w:r w:rsidRPr="0045493D">
              <w:t>31</w:t>
            </w:r>
          </w:p>
        </w:tc>
        <w:tc>
          <w:tcPr>
            <w:tcW w:w="2665" w:type="dxa"/>
          </w:tcPr>
          <w:p w14:paraId="7345F4C2" w14:textId="77777777" w:rsidR="00FF57CC" w:rsidRPr="0045493D" w:rsidRDefault="00FF57CC" w:rsidP="00481348">
            <w:pPr>
              <w:pStyle w:val="TAL"/>
              <w:rPr>
                <w:rFonts w:eastAsia="MS Mincho"/>
              </w:rPr>
            </w:pPr>
            <w:r w:rsidRPr="0045493D">
              <w:rPr>
                <w:rFonts w:eastAsia="MS Mincho"/>
              </w:rPr>
              <w:t>extension of the rtcp-fb attribute (a=rtcp-fb)</w:t>
            </w:r>
          </w:p>
        </w:tc>
        <w:tc>
          <w:tcPr>
            <w:tcW w:w="1021" w:type="dxa"/>
          </w:tcPr>
          <w:p w14:paraId="5DCBA2E5" w14:textId="77777777" w:rsidR="00FF57CC" w:rsidRPr="0045493D" w:rsidRDefault="00FF57CC" w:rsidP="00481348">
            <w:pPr>
              <w:pStyle w:val="TAL"/>
            </w:pPr>
            <w:r w:rsidRPr="0045493D">
              <w:t>[136] 7.1</w:t>
            </w:r>
          </w:p>
          <w:p w14:paraId="68352519" w14:textId="77777777" w:rsidR="00FF57CC" w:rsidRPr="0045493D" w:rsidRDefault="00FF57CC" w:rsidP="00481348">
            <w:pPr>
              <w:pStyle w:val="TAL"/>
            </w:pPr>
            <w:r w:rsidRPr="0045493D">
              <w:t>[188] 6.2, [251] 9</w:t>
            </w:r>
          </w:p>
        </w:tc>
        <w:tc>
          <w:tcPr>
            <w:tcW w:w="1021" w:type="dxa"/>
          </w:tcPr>
          <w:p w14:paraId="59DD1E3A" w14:textId="77777777" w:rsidR="00FF57CC" w:rsidRPr="0045493D" w:rsidRDefault="00FF57CC" w:rsidP="00481348">
            <w:pPr>
              <w:pStyle w:val="TAL"/>
            </w:pPr>
            <w:r w:rsidRPr="0045493D">
              <w:t>c14</w:t>
            </w:r>
          </w:p>
        </w:tc>
        <w:tc>
          <w:tcPr>
            <w:tcW w:w="1021" w:type="dxa"/>
          </w:tcPr>
          <w:p w14:paraId="12DD715D" w14:textId="77777777" w:rsidR="00FF57CC" w:rsidRPr="0045493D" w:rsidRDefault="00FF57CC" w:rsidP="00481348">
            <w:pPr>
              <w:pStyle w:val="TAL"/>
            </w:pPr>
            <w:r w:rsidRPr="0045493D">
              <w:t>c14</w:t>
            </w:r>
          </w:p>
        </w:tc>
        <w:tc>
          <w:tcPr>
            <w:tcW w:w="1021" w:type="dxa"/>
          </w:tcPr>
          <w:p w14:paraId="5452AB8A" w14:textId="77777777" w:rsidR="00FF57CC" w:rsidRPr="0045493D" w:rsidRDefault="00FF57CC" w:rsidP="00481348">
            <w:pPr>
              <w:pStyle w:val="TAL"/>
            </w:pPr>
            <w:r w:rsidRPr="0045493D">
              <w:t>[136] 7.1, [251] 9</w:t>
            </w:r>
          </w:p>
        </w:tc>
        <w:tc>
          <w:tcPr>
            <w:tcW w:w="1021" w:type="dxa"/>
          </w:tcPr>
          <w:p w14:paraId="028BB42A" w14:textId="77777777" w:rsidR="00FF57CC" w:rsidRPr="0045493D" w:rsidRDefault="00FF57CC" w:rsidP="00481348">
            <w:pPr>
              <w:pStyle w:val="TAL"/>
            </w:pPr>
            <w:r w:rsidRPr="0045493D">
              <w:t>c15</w:t>
            </w:r>
          </w:p>
        </w:tc>
        <w:tc>
          <w:tcPr>
            <w:tcW w:w="1021" w:type="dxa"/>
          </w:tcPr>
          <w:p w14:paraId="448B595E" w14:textId="77777777" w:rsidR="00FF57CC" w:rsidRPr="0045493D" w:rsidRDefault="00FF57CC" w:rsidP="00481348">
            <w:pPr>
              <w:pStyle w:val="TAL"/>
            </w:pPr>
            <w:r w:rsidRPr="0045493D">
              <w:t>c15</w:t>
            </w:r>
          </w:p>
        </w:tc>
      </w:tr>
      <w:tr w:rsidR="00FF57CC" w:rsidRPr="0045493D" w14:paraId="54008A6F" w14:textId="77777777" w:rsidTr="00481348">
        <w:tc>
          <w:tcPr>
            <w:tcW w:w="851" w:type="dxa"/>
          </w:tcPr>
          <w:p w14:paraId="0D0C4128" w14:textId="77777777" w:rsidR="00FF57CC" w:rsidRPr="0045493D" w:rsidRDefault="00FF57CC" w:rsidP="00481348">
            <w:pPr>
              <w:pStyle w:val="TAL"/>
            </w:pPr>
            <w:r w:rsidRPr="0045493D">
              <w:t>32</w:t>
            </w:r>
          </w:p>
        </w:tc>
        <w:tc>
          <w:tcPr>
            <w:tcW w:w="2665" w:type="dxa"/>
          </w:tcPr>
          <w:p w14:paraId="2A2C583A" w14:textId="77777777" w:rsidR="00FF57CC" w:rsidRPr="0045493D" w:rsidRDefault="00FF57CC" w:rsidP="00481348">
            <w:pPr>
              <w:pStyle w:val="TAL"/>
              <w:rPr>
                <w:rFonts w:eastAsia="MS Mincho"/>
              </w:rPr>
            </w:pPr>
            <w:r w:rsidRPr="0045493D">
              <w:rPr>
                <w:rFonts w:eastAsia="MS Mincho"/>
              </w:rPr>
              <w:t>supported capability negotiation extensions (</w:t>
            </w:r>
            <w:r w:rsidRPr="0045493D">
              <w:t>a=</w:t>
            </w:r>
            <w:proofErr w:type="spellStart"/>
            <w:r w:rsidRPr="0045493D">
              <w:t>csup</w:t>
            </w:r>
            <w:proofErr w:type="spellEnd"/>
            <w:r w:rsidRPr="0045493D">
              <w:rPr>
                <w:rFonts w:eastAsia="MS Mincho"/>
              </w:rPr>
              <w:t>)</w:t>
            </w:r>
          </w:p>
        </w:tc>
        <w:tc>
          <w:tcPr>
            <w:tcW w:w="1021" w:type="dxa"/>
          </w:tcPr>
          <w:p w14:paraId="0241617F" w14:textId="77777777" w:rsidR="00FF57CC" w:rsidRPr="0045493D" w:rsidRDefault="00FF57CC" w:rsidP="00481348">
            <w:pPr>
              <w:pStyle w:val="TAL"/>
            </w:pPr>
            <w:r w:rsidRPr="0045493D">
              <w:t>[137] 3.3.1</w:t>
            </w:r>
          </w:p>
        </w:tc>
        <w:tc>
          <w:tcPr>
            <w:tcW w:w="1021" w:type="dxa"/>
          </w:tcPr>
          <w:p w14:paraId="2145EFFF" w14:textId="77777777" w:rsidR="00FF57CC" w:rsidRPr="0045493D" w:rsidRDefault="00FF57CC" w:rsidP="00481348">
            <w:pPr>
              <w:pStyle w:val="TAL"/>
            </w:pPr>
            <w:r w:rsidRPr="0045493D">
              <w:t>c16</w:t>
            </w:r>
          </w:p>
        </w:tc>
        <w:tc>
          <w:tcPr>
            <w:tcW w:w="1021" w:type="dxa"/>
          </w:tcPr>
          <w:p w14:paraId="1314DF96" w14:textId="77777777" w:rsidR="00FF57CC" w:rsidRPr="0045493D" w:rsidRDefault="00FF57CC" w:rsidP="00481348">
            <w:pPr>
              <w:pStyle w:val="TAL"/>
            </w:pPr>
            <w:r w:rsidRPr="0045493D">
              <w:t>c16</w:t>
            </w:r>
          </w:p>
        </w:tc>
        <w:tc>
          <w:tcPr>
            <w:tcW w:w="1021" w:type="dxa"/>
          </w:tcPr>
          <w:p w14:paraId="22D22EB9" w14:textId="77777777" w:rsidR="00FF57CC" w:rsidRPr="0045493D" w:rsidRDefault="00FF57CC" w:rsidP="00481348">
            <w:pPr>
              <w:pStyle w:val="TAL"/>
            </w:pPr>
            <w:r w:rsidRPr="0045493D">
              <w:t>[137] 3.3.1</w:t>
            </w:r>
          </w:p>
        </w:tc>
        <w:tc>
          <w:tcPr>
            <w:tcW w:w="1021" w:type="dxa"/>
          </w:tcPr>
          <w:p w14:paraId="74572FA4" w14:textId="77777777" w:rsidR="00FF57CC" w:rsidRPr="0045493D" w:rsidRDefault="00FF57CC" w:rsidP="00481348">
            <w:pPr>
              <w:pStyle w:val="TAL"/>
            </w:pPr>
            <w:r w:rsidRPr="0045493D">
              <w:t>c17</w:t>
            </w:r>
          </w:p>
        </w:tc>
        <w:tc>
          <w:tcPr>
            <w:tcW w:w="1021" w:type="dxa"/>
          </w:tcPr>
          <w:p w14:paraId="4FCBAEDF" w14:textId="77777777" w:rsidR="00FF57CC" w:rsidRPr="0045493D" w:rsidRDefault="00FF57CC" w:rsidP="00481348">
            <w:pPr>
              <w:pStyle w:val="TAL"/>
            </w:pPr>
            <w:r w:rsidRPr="0045493D">
              <w:t>c17</w:t>
            </w:r>
          </w:p>
        </w:tc>
      </w:tr>
      <w:tr w:rsidR="00FF57CC" w:rsidRPr="0045493D" w14:paraId="6B282B3C" w14:textId="77777777" w:rsidTr="00481348">
        <w:tc>
          <w:tcPr>
            <w:tcW w:w="851" w:type="dxa"/>
          </w:tcPr>
          <w:p w14:paraId="33CBB3F8" w14:textId="77777777" w:rsidR="00FF57CC" w:rsidRPr="0045493D" w:rsidRDefault="00FF57CC" w:rsidP="00481348">
            <w:pPr>
              <w:pStyle w:val="TAL"/>
            </w:pPr>
            <w:r w:rsidRPr="0045493D">
              <w:t>33</w:t>
            </w:r>
          </w:p>
        </w:tc>
        <w:tc>
          <w:tcPr>
            <w:tcW w:w="2665" w:type="dxa"/>
          </w:tcPr>
          <w:p w14:paraId="28C3FD4C" w14:textId="77777777" w:rsidR="00FF57CC" w:rsidRPr="0045493D" w:rsidRDefault="00FF57CC" w:rsidP="00481348">
            <w:pPr>
              <w:pStyle w:val="TAL"/>
              <w:rPr>
                <w:rFonts w:eastAsia="MS Mincho"/>
              </w:rPr>
            </w:pPr>
            <w:r w:rsidRPr="0045493D">
              <w:rPr>
                <w:rFonts w:eastAsia="MS Mincho"/>
              </w:rPr>
              <w:t>required capability negotiation extensions (</w:t>
            </w:r>
            <w:r w:rsidRPr="0045493D">
              <w:t>a=</w:t>
            </w:r>
            <w:proofErr w:type="spellStart"/>
            <w:r w:rsidRPr="0045493D">
              <w:t>creq</w:t>
            </w:r>
            <w:proofErr w:type="spellEnd"/>
            <w:r w:rsidRPr="0045493D">
              <w:rPr>
                <w:rFonts w:eastAsia="MS Mincho"/>
              </w:rPr>
              <w:t>)</w:t>
            </w:r>
          </w:p>
        </w:tc>
        <w:tc>
          <w:tcPr>
            <w:tcW w:w="1021" w:type="dxa"/>
          </w:tcPr>
          <w:p w14:paraId="01D91C0A" w14:textId="77777777" w:rsidR="00FF57CC" w:rsidRPr="0045493D" w:rsidRDefault="00FF57CC" w:rsidP="00481348">
            <w:pPr>
              <w:pStyle w:val="TAL"/>
            </w:pPr>
            <w:r w:rsidRPr="0045493D">
              <w:t>[137] 3.3.2</w:t>
            </w:r>
          </w:p>
        </w:tc>
        <w:tc>
          <w:tcPr>
            <w:tcW w:w="1021" w:type="dxa"/>
          </w:tcPr>
          <w:p w14:paraId="01154D6E" w14:textId="77777777" w:rsidR="00FF57CC" w:rsidRPr="0045493D" w:rsidRDefault="00FF57CC" w:rsidP="00481348">
            <w:pPr>
              <w:pStyle w:val="TAL"/>
            </w:pPr>
            <w:r w:rsidRPr="0045493D">
              <w:t>c16</w:t>
            </w:r>
          </w:p>
        </w:tc>
        <w:tc>
          <w:tcPr>
            <w:tcW w:w="1021" w:type="dxa"/>
          </w:tcPr>
          <w:p w14:paraId="2948255E" w14:textId="77777777" w:rsidR="00FF57CC" w:rsidRPr="0045493D" w:rsidRDefault="00FF57CC" w:rsidP="00481348">
            <w:pPr>
              <w:pStyle w:val="TAL"/>
            </w:pPr>
            <w:r w:rsidRPr="0045493D">
              <w:t>c16</w:t>
            </w:r>
          </w:p>
        </w:tc>
        <w:tc>
          <w:tcPr>
            <w:tcW w:w="1021" w:type="dxa"/>
          </w:tcPr>
          <w:p w14:paraId="4FCE5EA8" w14:textId="77777777" w:rsidR="00FF57CC" w:rsidRPr="0045493D" w:rsidRDefault="00FF57CC" w:rsidP="00481348">
            <w:pPr>
              <w:pStyle w:val="TAL"/>
            </w:pPr>
            <w:r w:rsidRPr="0045493D">
              <w:t>[137] 3.3.2</w:t>
            </w:r>
          </w:p>
        </w:tc>
        <w:tc>
          <w:tcPr>
            <w:tcW w:w="1021" w:type="dxa"/>
          </w:tcPr>
          <w:p w14:paraId="3B124616" w14:textId="77777777" w:rsidR="00FF57CC" w:rsidRPr="0045493D" w:rsidRDefault="00FF57CC" w:rsidP="00481348">
            <w:pPr>
              <w:pStyle w:val="TAL"/>
            </w:pPr>
            <w:r w:rsidRPr="0045493D">
              <w:t>c17</w:t>
            </w:r>
          </w:p>
        </w:tc>
        <w:tc>
          <w:tcPr>
            <w:tcW w:w="1021" w:type="dxa"/>
          </w:tcPr>
          <w:p w14:paraId="47177D21" w14:textId="77777777" w:rsidR="00FF57CC" w:rsidRPr="0045493D" w:rsidRDefault="00FF57CC" w:rsidP="00481348">
            <w:pPr>
              <w:pStyle w:val="TAL"/>
            </w:pPr>
            <w:r w:rsidRPr="0045493D">
              <w:t>c17</w:t>
            </w:r>
          </w:p>
        </w:tc>
      </w:tr>
      <w:tr w:rsidR="00FF57CC" w:rsidRPr="0045493D" w14:paraId="1B87DD7E" w14:textId="77777777" w:rsidTr="00481348">
        <w:tc>
          <w:tcPr>
            <w:tcW w:w="851" w:type="dxa"/>
          </w:tcPr>
          <w:p w14:paraId="7F0F8B3D" w14:textId="77777777" w:rsidR="00FF57CC" w:rsidRPr="0045493D" w:rsidRDefault="00FF57CC" w:rsidP="00481348">
            <w:pPr>
              <w:pStyle w:val="TAL"/>
            </w:pPr>
            <w:r w:rsidRPr="0045493D">
              <w:t>34</w:t>
            </w:r>
          </w:p>
        </w:tc>
        <w:tc>
          <w:tcPr>
            <w:tcW w:w="2665" w:type="dxa"/>
          </w:tcPr>
          <w:p w14:paraId="125D997A" w14:textId="77777777" w:rsidR="00FF57CC" w:rsidRPr="0045493D" w:rsidRDefault="00FF57CC" w:rsidP="00481348">
            <w:pPr>
              <w:pStyle w:val="TAL"/>
              <w:rPr>
                <w:rFonts w:eastAsia="MS Mincho"/>
              </w:rPr>
            </w:pPr>
            <w:r w:rsidRPr="0045493D">
              <w:rPr>
                <w:rFonts w:eastAsia="MS Mincho"/>
              </w:rPr>
              <w:t>attribute capability (</w:t>
            </w:r>
            <w:r w:rsidRPr="0045493D">
              <w:t>a=</w:t>
            </w:r>
            <w:proofErr w:type="spellStart"/>
            <w:r w:rsidRPr="0045493D">
              <w:t>acap</w:t>
            </w:r>
            <w:proofErr w:type="spellEnd"/>
            <w:r w:rsidRPr="0045493D">
              <w:rPr>
                <w:rFonts w:eastAsia="MS Mincho"/>
              </w:rPr>
              <w:t>)</w:t>
            </w:r>
          </w:p>
        </w:tc>
        <w:tc>
          <w:tcPr>
            <w:tcW w:w="1021" w:type="dxa"/>
          </w:tcPr>
          <w:p w14:paraId="2BD5899B" w14:textId="77777777" w:rsidR="00FF57CC" w:rsidRPr="0045493D" w:rsidRDefault="00FF57CC" w:rsidP="00481348">
            <w:pPr>
              <w:pStyle w:val="TAL"/>
            </w:pPr>
            <w:r w:rsidRPr="0045493D">
              <w:t>[137] 3.4.1</w:t>
            </w:r>
          </w:p>
        </w:tc>
        <w:tc>
          <w:tcPr>
            <w:tcW w:w="1021" w:type="dxa"/>
          </w:tcPr>
          <w:p w14:paraId="3A0CC032" w14:textId="77777777" w:rsidR="00FF57CC" w:rsidRPr="0045493D" w:rsidRDefault="00FF57CC" w:rsidP="00481348">
            <w:pPr>
              <w:pStyle w:val="TAL"/>
            </w:pPr>
            <w:r w:rsidRPr="0045493D">
              <w:t>c16</w:t>
            </w:r>
          </w:p>
        </w:tc>
        <w:tc>
          <w:tcPr>
            <w:tcW w:w="1021" w:type="dxa"/>
          </w:tcPr>
          <w:p w14:paraId="1636238B" w14:textId="77777777" w:rsidR="00FF57CC" w:rsidRPr="0045493D" w:rsidRDefault="00FF57CC" w:rsidP="00481348">
            <w:pPr>
              <w:pStyle w:val="TAL"/>
            </w:pPr>
            <w:r w:rsidRPr="0045493D">
              <w:t>c16</w:t>
            </w:r>
          </w:p>
        </w:tc>
        <w:tc>
          <w:tcPr>
            <w:tcW w:w="1021" w:type="dxa"/>
          </w:tcPr>
          <w:p w14:paraId="35FE5C1F" w14:textId="77777777" w:rsidR="00FF57CC" w:rsidRPr="0045493D" w:rsidRDefault="00FF57CC" w:rsidP="00481348">
            <w:pPr>
              <w:pStyle w:val="TAL"/>
            </w:pPr>
            <w:r w:rsidRPr="0045493D">
              <w:t>[137] 3.4.1</w:t>
            </w:r>
          </w:p>
        </w:tc>
        <w:tc>
          <w:tcPr>
            <w:tcW w:w="1021" w:type="dxa"/>
          </w:tcPr>
          <w:p w14:paraId="7A20D5D1" w14:textId="77777777" w:rsidR="00FF57CC" w:rsidRPr="0045493D" w:rsidRDefault="00FF57CC" w:rsidP="00481348">
            <w:pPr>
              <w:pStyle w:val="TAL"/>
            </w:pPr>
            <w:r w:rsidRPr="0045493D">
              <w:t>c17</w:t>
            </w:r>
          </w:p>
        </w:tc>
        <w:tc>
          <w:tcPr>
            <w:tcW w:w="1021" w:type="dxa"/>
          </w:tcPr>
          <w:p w14:paraId="58B7BAD8" w14:textId="77777777" w:rsidR="00FF57CC" w:rsidRPr="0045493D" w:rsidRDefault="00FF57CC" w:rsidP="00481348">
            <w:pPr>
              <w:pStyle w:val="TAL"/>
            </w:pPr>
            <w:r w:rsidRPr="0045493D">
              <w:t>c17</w:t>
            </w:r>
          </w:p>
        </w:tc>
      </w:tr>
      <w:tr w:rsidR="00FF57CC" w:rsidRPr="0045493D" w14:paraId="1EFC7EF5" w14:textId="77777777" w:rsidTr="00481348">
        <w:tc>
          <w:tcPr>
            <w:tcW w:w="851" w:type="dxa"/>
          </w:tcPr>
          <w:p w14:paraId="4648E943" w14:textId="77777777" w:rsidR="00FF57CC" w:rsidRPr="0045493D" w:rsidRDefault="00FF57CC" w:rsidP="00481348">
            <w:pPr>
              <w:pStyle w:val="TAL"/>
            </w:pPr>
            <w:r w:rsidRPr="0045493D">
              <w:t>35</w:t>
            </w:r>
          </w:p>
        </w:tc>
        <w:tc>
          <w:tcPr>
            <w:tcW w:w="2665" w:type="dxa"/>
          </w:tcPr>
          <w:p w14:paraId="76299BE8" w14:textId="77777777" w:rsidR="00FF57CC" w:rsidRPr="0045493D" w:rsidRDefault="00FF57CC" w:rsidP="00481348">
            <w:pPr>
              <w:pStyle w:val="TAL"/>
              <w:rPr>
                <w:rFonts w:eastAsia="MS Mincho"/>
              </w:rPr>
            </w:pPr>
            <w:r w:rsidRPr="0045493D">
              <w:rPr>
                <w:rFonts w:eastAsia="MS Mincho"/>
              </w:rPr>
              <w:t>transport protocol capability (</w:t>
            </w:r>
            <w:r w:rsidRPr="0045493D">
              <w:t>a=</w:t>
            </w:r>
            <w:proofErr w:type="spellStart"/>
            <w:r w:rsidRPr="0045493D">
              <w:t>tcap</w:t>
            </w:r>
            <w:proofErr w:type="spellEnd"/>
            <w:r w:rsidRPr="0045493D">
              <w:rPr>
                <w:rFonts w:eastAsia="MS Mincho"/>
              </w:rPr>
              <w:t>)</w:t>
            </w:r>
          </w:p>
        </w:tc>
        <w:tc>
          <w:tcPr>
            <w:tcW w:w="1021" w:type="dxa"/>
          </w:tcPr>
          <w:p w14:paraId="354F1B0D" w14:textId="77777777" w:rsidR="00FF57CC" w:rsidRPr="0045493D" w:rsidRDefault="00FF57CC" w:rsidP="00481348">
            <w:pPr>
              <w:pStyle w:val="TAL"/>
            </w:pPr>
            <w:r w:rsidRPr="0045493D">
              <w:t>[137] 3.4.2</w:t>
            </w:r>
          </w:p>
        </w:tc>
        <w:tc>
          <w:tcPr>
            <w:tcW w:w="1021" w:type="dxa"/>
          </w:tcPr>
          <w:p w14:paraId="36CDA0A8" w14:textId="77777777" w:rsidR="00FF57CC" w:rsidRPr="0045493D" w:rsidRDefault="00FF57CC" w:rsidP="00481348">
            <w:pPr>
              <w:pStyle w:val="TAL"/>
            </w:pPr>
            <w:r w:rsidRPr="0045493D">
              <w:t>c16</w:t>
            </w:r>
          </w:p>
        </w:tc>
        <w:tc>
          <w:tcPr>
            <w:tcW w:w="1021" w:type="dxa"/>
          </w:tcPr>
          <w:p w14:paraId="09992C32" w14:textId="77777777" w:rsidR="00FF57CC" w:rsidRPr="0045493D" w:rsidRDefault="00FF57CC" w:rsidP="00481348">
            <w:pPr>
              <w:pStyle w:val="TAL"/>
            </w:pPr>
            <w:r w:rsidRPr="0045493D">
              <w:t>c16</w:t>
            </w:r>
          </w:p>
        </w:tc>
        <w:tc>
          <w:tcPr>
            <w:tcW w:w="1021" w:type="dxa"/>
          </w:tcPr>
          <w:p w14:paraId="54412180" w14:textId="77777777" w:rsidR="00FF57CC" w:rsidRPr="0045493D" w:rsidRDefault="00FF57CC" w:rsidP="00481348">
            <w:pPr>
              <w:pStyle w:val="TAL"/>
            </w:pPr>
            <w:r w:rsidRPr="0045493D">
              <w:t>[137] 3.4.2</w:t>
            </w:r>
          </w:p>
        </w:tc>
        <w:tc>
          <w:tcPr>
            <w:tcW w:w="1021" w:type="dxa"/>
          </w:tcPr>
          <w:p w14:paraId="61AF1333" w14:textId="77777777" w:rsidR="00FF57CC" w:rsidRPr="0045493D" w:rsidRDefault="00FF57CC" w:rsidP="00481348">
            <w:pPr>
              <w:pStyle w:val="TAL"/>
            </w:pPr>
            <w:r w:rsidRPr="0045493D">
              <w:t>c17</w:t>
            </w:r>
          </w:p>
        </w:tc>
        <w:tc>
          <w:tcPr>
            <w:tcW w:w="1021" w:type="dxa"/>
          </w:tcPr>
          <w:p w14:paraId="1480745B" w14:textId="77777777" w:rsidR="00FF57CC" w:rsidRPr="0045493D" w:rsidRDefault="00FF57CC" w:rsidP="00481348">
            <w:pPr>
              <w:pStyle w:val="TAL"/>
            </w:pPr>
            <w:r w:rsidRPr="0045493D">
              <w:t>c17</w:t>
            </w:r>
          </w:p>
        </w:tc>
      </w:tr>
      <w:tr w:rsidR="00FF57CC" w:rsidRPr="0045493D" w14:paraId="6820E4C6" w14:textId="77777777" w:rsidTr="00481348">
        <w:tc>
          <w:tcPr>
            <w:tcW w:w="851" w:type="dxa"/>
          </w:tcPr>
          <w:p w14:paraId="579F43CF" w14:textId="77777777" w:rsidR="00FF57CC" w:rsidRPr="0045493D" w:rsidRDefault="00FF57CC" w:rsidP="00481348">
            <w:pPr>
              <w:pStyle w:val="TAL"/>
            </w:pPr>
            <w:r w:rsidRPr="0045493D">
              <w:t>36</w:t>
            </w:r>
          </w:p>
        </w:tc>
        <w:tc>
          <w:tcPr>
            <w:tcW w:w="2665" w:type="dxa"/>
          </w:tcPr>
          <w:p w14:paraId="13F94EFE" w14:textId="77777777" w:rsidR="00FF57CC" w:rsidRPr="0045493D" w:rsidRDefault="00FF57CC" w:rsidP="00481348">
            <w:pPr>
              <w:pStyle w:val="TAL"/>
              <w:rPr>
                <w:rFonts w:eastAsia="MS Mincho"/>
              </w:rPr>
            </w:pPr>
            <w:r w:rsidRPr="0045493D">
              <w:rPr>
                <w:rFonts w:eastAsia="MS Mincho"/>
              </w:rPr>
              <w:t>potential configuration (</w:t>
            </w:r>
            <w:r w:rsidRPr="0045493D">
              <w:t>a=</w:t>
            </w:r>
            <w:proofErr w:type="spellStart"/>
            <w:r w:rsidRPr="0045493D">
              <w:t>pcfg</w:t>
            </w:r>
            <w:proofErr w:type="spellEnd"/>
            <w:r w:rsidRPr="0045493D">
              <w:rPr>
                <w:rFonts w:eastAsia="MS Mincho"/>
              </w:rPr>
              <w:t>)</w:t>
            </w:r>
          </w:p>
        </w:tc>
        <w:tc>
          <w:tcPr>
            <w:tcW w:w="1021" w:type="dxa"/>
          </w:tcPr>
          <w:p w14:paraId="5E58243D" w14:textId="77777777" w:rsidR="00FF57CC" w:rsidRPr="0045493D" w:rsidRDefault="00FF57CC" w:rsidP="00481348">
            <w:pPr>
              <w:pStyle w:val="TAL"/>
            </w:pPr>
            <w:r w:rsidRPr="0045493D">
              <w:t>[137] 3.5.1</w:t>
            </w:r>
          </w:p>
          <w:p w14:paraId="76731A50" w14:textId="77777777" w:rsidR="00FF57CC" w:rsidRPr="0045493D" w:rsidRDefault="00FF57CC" w:rsidP="00481348">
            <w:pPr>
              <w:pStyle w:val="TAL"/>
            </w:pPr>
            <w:r w:rsidRPr="0045493D">
              <w:t>[172] 3.3.6</w:t>
            </w:r>
          </w:p>
        </w:tc>
        <w:tc>
          <w:tcPr>
            <w:tcW w:w="1021" w:type="dxa"/>
          </w:tcPr>
          <w:p w14:paraId="38C56D51" w14:textId="77777777" w:rsidR="00FF57CC" w:rsidRPr="0045493D" w:rsidRDefault="00FF57CC" w:rsidP="00481348">
            <w:pPr>
              <w:pStyle w:val="TAL"/>
            </w:pPr>
            <w:r w:rsidRPr="0045493D">
              <w:t>c16</w:t>
            </w:r>
          </w:p>
        </w:tc>
        <w:tc>
          <w:tcPr>
            <w:tcW w:w="1021" w:type="dxa"/>
          </w:tcPr>
          <w:p w14:paraId="08FF98D1" w14:textId="77777777" w:rsidR="00FF57CC" w:rsidRPr="0045493D" w:rsidRDefault="00FF57CC" w:rsidP="00481348">
            <w:pPr>
              <w:pStyle w:val="TAL"/>
            </w:pPr>
            <w:r w:rsidRPr="0045493D">
              <w:t>c16</w:t>
            </w:r>
          </w:p>
        </w:tc>
        <w:tc>
          <w:tcPr>
            <w:tcW w:w="1021" w:type="dxa"/>
          </w:tcPr>
          <w:p w14:paraId="50963BFA" w14:textId="77777777" w:rsidR="00FF57CC" w:rsidRPr="0045493D" w:rsidRDefault="00FF57CC" w:rsidP="00481348">
            <w:pPr>
              <w:pStyle w:val="TAL"/>
            </w:pPr>
            <w:r w:rsidRPr="0045493D">
              <w:t>[137] 3.5.1</w:t>
            </w:r>
          </w:p>
          <w:p w14:paraId="2E87CC8C" w14:textId="77777777" w:rsidR="00FF57CC" w:rsidRPr="0045493D" w:rsidRDefault="00FF57CC" w:rsidP="00481348">
            <w:pPr>
              <w:pStyle w:val="TAL"/>
            </w:pPr>
            <w:r w:rsidRPr="0045493D">
              <w:t>[172] 3.3.6</w:t>
            </w:r>
          </w:p>
        </w:tc>
        <w:tc>
          <w:tcPr>
            <w:tcW w:w="1021" w:type="dxa"/>
          </w:tcPr>
          <w:p w14:paraId="2ABEF1D3" w14:textId="77777777" w:rsidR="00FF57CC" w:rsidRPr="0045493D" w:rsidRDefault="00FF57CC" w:rsidP="00481348">
            <w:pPr>
              <w:pStyle w:val="TAL"/>
            </w:pPr>
            <w:r w:rsidRPr="0045493D">
              <w:t>c17</w:t>
            </w:r>
          </w:p>
        </w:tc>
        <w:tc>
          <w:tcPr>
            <w:tcW w:w="1021" w:type="dxa"/>
          </w:tcPr>
          <w:p w14:paraId="7A4FF2C2" w14:textId="77777777" w:rsidR="00FF57CC" w:rsidRPr="0045493D" w:rsidRDefault="00FF57CC" w:rsidP="00481348">
            <w:pPr>
              <w:pStyle w:val="TAL"/>
            </w:pPr>
            <w:r w:rsidRPr="0045493D">
              <w:t>c17</w:t>
            </w:r>
          </w:p>
        </w:tc>
      </w:tr>
      <w:tr w:rsidR="00FF57CC" w:rsidRPr="0045493D" w14:paraId="585E5441" w14:textId="77777777" w:rsidTr="00481348">
        <w:tc>
          <w:tcPr>
            <w:tcW w:w="851" w:type="dxa"/>
          </w:tcPr>
          <w:p w14:paraId="50F57A23" w14:textId="77777777" w:rsidR="00FF57CC" w:rsidRPr="0045493D" w:rsidRDefault="00FF57CC" w:rsidP="00481348">
            <w:pPr>
              <w:pStyle w:val="TAL"/>
            </w:pPr>
            <w:r w:rsidRPr="0045493D">
              <w:lastRenderedPageBreak/>
              <w:t>37</w:t>
            </w:r>
          </w:p>
        </w:tc>
        <w:tc>
          <w:tcPr>
            <w:tcW w:w="2665" w:type="dxa"/>
          </w:tcPr>
          <w:p w14:paraId="745B745E" w14:textId="77777777" w:rsidR="00FF57CC" w:rsidRPr="0045493D" w:rsidRDefault="00FF57CC" w:rsidP="00481348">
            <w:pPr>
              <w:pStyle w:val="TAL"/>
              <w:rPr>
                <w:rFonts w:eastAsia="MS Mincho"/>
              </w:rPr>
            </w:pPr>
            <w:r w:rsidRPr="0045493D">
              <w:rPr>
                <w:rFonts w:eastAsia="MS Mincho"/>
              </w:rPr>
              <w:t>actual configuration (</w:t>
            </w:r>
            <w:r w:rsidRPr="0045493D">
              <w:t>a=</w:t>
            </w:r>
            <w:proofErr w:type="spellStart"/>
            <w:r w:rsidRPr="0045493D">
              <w:t>acfg</w:t>
            </w:r>
            <w:proofErr w:type="spellEnd"/>
            <w:r w:rsidRPr="0045493D">
              <w:rPr>
                <w:rFonts w:eastAsia="MS Mincho"/>
              </w:rPr>
              <w:t>)</w:t>
            </w:r>
          </w:p>
        </w:tc>
        <w:tc>
          <w:tcPr>
            <w:tcW w:w="1021" w:type="dxa"/>
          </w:tcPr>
          <w:p w14:paraId="738C2A50" w14:textId="77777777" w:rsidR="00FF57CC" w:rsidRPr="0045493D" w:rsidRDefault="00FF57CC" w:rsidP="00481348">
            <w:pPr>
              <w:pStyle w:val="TAL"/>
            </w:pPr>
            <w:r w:rsidRPr="0045493D">
              <w:t>[137] 3.5.2</w:t>
            </w:r>
          </w:p>
        </w:tc>
        <w:tc>
          <w:tcPr>
            <w:tcW w:w="1021" w:type="dxa"/>
          </w:tcPr>
          <w:p w14:paraId="63403C1E" w14:textId="77777777" w:rsidR="00FF57CC" w:rsidRPr="0045493D" w:rsidRDefault="00FF57CC" w:rsidP="00481348">
            <w:pPr>
              <w:pStyle w:val="TAL"/>
            </w:pPr>
            <w:r w:rsidRPr="0045493D">
              <w:t>c16</w:t>
            </w:r>
          </w:p>
        </w:tc>
        <w:tc>
          <w:tcPr>
            <w:tcW w:w="1021" w:type="dxa"/>
          </w:tcPr>
          <w:p w14:paraId="324F2AE2" w14:textId="77777777" w:rsidR="00FF57CC" w:rsidRPr="0045493D" w:rsidRDefault="00FF57CC" w:rsidP="00481348">
            <w:pPr>
              <w:pStyle w:val="TAL"/>
            </w:pPr>
            <w:r w:rsidRPr="0045493D">
              <w:t>c16</w:t>
            </w:r>
          </w:p>
        </w:tc>
        <w:tc>
          <w:tcPr>
            <w:tcW w:w="1021" w:type="dxa"/>
          </w:tcPr>
          <w:p w14:paraId="222CEDBB" w14:textId="77777777" w:rsidR="00FF57CC" w:rsidRPr="0045493D" w:rsidRDefault="00FF57CC" w:rsidP="00481348">
            <w:pPr>
              <w:pStyle w:val="TAL"/>
            </w:pPr>
            <w:r w:rsidRPr="0045493D">
              <w:t>[137] 3.5.2</w:t>
            </w:r>
          </w:p>
        </w:tc>
        <w:tc>
          <w:tcPr>
            <w:tcW w:w="1021" w:type="dxa"/>
          </w:tcPr>
          <w:p w14:paraId="30A8D94E" w14:textId="77777777" w:rsidR="00FF57CC" w:rsidRPr="0045493D" w:rsidRDefault="00FF57CC" w:rsidP="00481348">
            <w:pPr>
              <w:pStyle w:val="TAL"/>
            </w:pPr>
            <w:r w:rsidRPr="0045493D">
              <w:t>c17</w:t>
            </w:r>
          </w:p>
        </w:tc>
        <w:tc>
          <w:tcPr>
            <w:tcW w:w="1021" w:type="dxa"/>
          </w:tcPr>
          <w:p w14:paraId="58A54BEB" w14:textId="77777777" w:rsidR="00FF57CC" w:rsidRPr="0045493D" w:rsidRDefault="00FF57CC" w:rsidP="00481348">
            <w:pPr>
              <w:pStyle w:val="TAL"/>
            </w:pPr>
            <w:r w:rsidRPr="0045493D">
              <w:t>c17</w:t>
            </w:r>
          </w:p>
        </w:tc>
      </w:tr>
      <w:tr w:rsidR="00FF57CC" w:rsidRPr="0045493D" w14:paraId="5469CAC7" w14:textId="77777777" w:rsidTr="00481348">
        <w:tc>
          <w:tcPr>
            <w:tcW w:w="851" w:type="dxa"/>
          </w:tcPr>
          <w:p w14:paraId="35D3324E" w14:textId="77777777" w:rsidR="00FF57CC" w:rsidRPr="0045493D" w:rsidRDefault="00FF57CC" w:rsidP="00481348">
            <w:pPr>
              <w:pStyle w:val="TAL"/>
            </w:pPr>
            <w:r w:rsidRPr="0045493D">
              <w:t>38</w:t>
            </w:r>
          </w:p>
        </w:tc>
        <w:tc>
          <w:tcPr>
            <w:tcW w:w="2665" w:type="dxa"/>
          </w:tcPr>
          <w:p w14:paraId="023DBB5F" w14:textId="77777777" w:rsidR="00FF57CC" w:rsidRPr="0045493D" w:rsidRDefault="00FF57CC" w:rsidP="00481348">
            <w:pPr>
              <w:pStyle w:val="TAL"/>
              <w:rPr>
                <w:rFonts w:eastAsia="MS Mincho"/>
              </w:rPr>
            </w:pPr>
            <w:r w:rsidRPr="0045493D">
              <w:rPr>
                <w:rFonts w:eastAsia="MS Mincho"/>
              </w:rPr>
              <w:t>connection data capability (a=</w:t>
            </w:r>
            <w:proofErr w:type="spellStart"/>
            <w:r w:rsidRPr="0045493D">
              <w:rPr>
                <w:rFonts w:eastAsia="MS Mincho"/>
              </w:rPr>
              <w:t>ccap</w:t>
            </w:r>
            <w:proofErr w:type="spellEnd"/>
            <w:r w:rsidRPr="0045493D">
              <w:rPr>
                <w:rFonts w:eastAsia="MS Mincho"/>
              </w:rPr>
              <w:t>)</w:t>
            </w:r>
          </w:p>
        </w:tc>
        <w:tc>
          <w:tcPr>
            <w:tcW w:w="1021" w:type="dxa"/>
          </w:tcPr>
          <w:p w14:paraId="1549E79B" w14:textId="77777777" w:rsidR="00FF57CC" w:rsidRPr="0045493D" w:rsidRDefault="00FF57CC" w:rsidP="00481348">
            <w:pPr>
              <w:pStyle w:val="TAL"/>
            </w:pPr>
            <w:r w:rsidRPr="0045493D">
              <w:t>[156] 3.1</w:t>
            </w:r>
          </w:p>
        </w:tc>
        <w:tc>
          <w:tcPr>
            <w:tcW w:w="1021" w:type="dxa"/>
          </w:tcPr>
          <w:p w14:paraId="4F46F2B6" w14:textId="77777777" w:rsidR="00FF57CC" w:rsidRPr="0045493D" w:rsidRDefault="00FF57CC" w:rsidP="00481348">
            <w:pPr>
              <w:pStyle w:val="TAL"/>
            </w:pPr>
            <w:r w:rsidRPr="0045493D">
              <w:t>c18</w:t>
            </w:r>
          </w:p>
        </w:tc>
        <w:tc>
          <w:tcPr>
            <w:tcW w:w="1021" w:type="dxa"/>
          </w:tcPr>
          <w:p w14:paraId="6FDA12F2" w14:textId="77777777" w:rsidR="00FF57CC" w:rsidRPr="0045493D" w:rsidRDefault="00FF57CC" w:rsidP="00481348">
            <w:pPr>
              <w:pStyle w:val="TAL"/>
            </w:pPr>
            <w:r w:rsidRPr="0045493D">
              <w:t>c18</w:t>
            </w:r>
          </w:p>
        </w:tc>
        <w:tc>
          <w:tcPr>
            <w:tcW w:w="1021" w:type="dxa"/>
          </w:tcPr>
          <w:p w14:paraId="1C15BE29" w14:textId="77777777" w:rsidR="00FF57CC" w:rsidRPr="0045493D" w:rsidRDefault="00FF57CC" w:rsidP="00481348">
            <w:pPr>
              <w:pStyle w:val="TAL"/>
            </w:pPr>
            <w:r w:rsidRPr="0045493D">
              <w:t>[156] 3.1</w:t>
            </w:r>
          </w:p>
        </w:tc>
        <w:tc>
          <w:tcPr>
            <w:tcW w:w="1021" w:type="dxa"/>
          </w:tcPr>
          <w:p w14:paraId="092CE245" w14:textId="77777777" w:rsidR="00FF57CC" w:rsidRPr="0045493D" w:rsidRDefault="00FF57CC" w:rsidP="00481348">
            <w:pPr>
              <w:pStyle w:val="TAL"/>
            </w:pPr>
            <w:r w:rsidRPr="0045493D">
              <w:t>c19</w:t>
            </w:r>
          </w:p>
        </w:tc>
        <w:tc>
          <w:tcPr>
            <w:tcW w:w="1021" w:type="dxa"/>
          </w:tcPr>
          <w:p w14:paraId="19F12D76" w14:textId="77777777" w:rsidR="00FF57CC" w:rsidRPr="0045493D" w:rsidRDefault="00FF57CC" w:rsidP="00481348">
            <w:pPr>
              <w:pStyle w:val="TAL"/>
            </w:pPr>
            <w:r w:rsidRPr="0045493D">
              <w:t>c19</w:t>
            </w:r>
          </w:p>
        </w:tc>
      </w:tr>
      <w:tr w:rsidR="00FF57CC" w:rsidRPr="0045493D" w14:paraId="29B658BC" w14:textId="77777777" w:rsidTr="00481348">
        <w:tc>
          <w:tcPr>
            <w:tcW w:w="851" w:type="dxa"/>
          </w:tcPr>
          <w:p w14:paraId="799515FF" w14:textId="77777777" w:rsidR="00FF57CC" w:rsidRPr="0045493D" w:rsidRDefault="00FF57CC" w:rsidP="00481348">
            <w:pPr>
              <w:pStyle w:val="TAL"/>
              <w:rPr>
                <w:rFonts w:cs="Arial"/>
                <w:szCs w:val="18"/>
              </w:rPr>
            </w:pPr>
            <w:r w:rsidRPr="0045493D">
              <w:rPr>
                <w:rFonts w:cs="Arial"/>
                <w:szCs w:val="18"/>
              </w:rPr>
              <w:t>40</w:t>
            </w:r>
          </w:p>
        </w:tc>
        <w:tc>
          <w:tcPr>
            <w:tcW w:w="2665" w:type="dxa"/>
          </w:tcPr>
          <w:p w14:paraId="6779D271" w14:textId="77777777" w:rsidR="00FF57CC" w:rsidRPr="0045493D" w:rsidRDefault="00FF57CC" w:rsidP="00481348">
            <w:pPr>
              <w:pStyle w:val="TAL"/>
              <w:rPr>
                <w:rFonts w:eastAsia="MS Mincho"/>
              </w:rPr>
            </w:pPr>
            <w:r w:rsidRPr="0045493D">
              <w:rPr>
                <w:rFonts w:eastAsia="MS Mincho"/>
              </w:rPr>
              <w:t>crypto attribute (a=crypto)</w:t>
            </w:r>
          </w:p>
        </w:tc>
        <w:tc>
          <w:tcPr>
            <w:tcW w:w="1021" w:type="dxa"/>
          </w:tcPr>
          <w:p w14:paraId="478B2E2A" w14:textId="77777777" w:rsidR="00FF57CC" w:rsidRPr="0045493D" w:rsidRDefault="00FF57CC" w:rsidP="00481348">
            <w:pPr>
              <w:pStyle w:val="TAL"/>
            </w:pPr>
            <w:r w:rsidRPr="0045493D">
              <w:t>[168]</w:t>
            </w:r>
          </w:p>
        </w:tc>
        <w:tc>
          <w:tcPr>
            <w:tcW w:w="1021" w:type="dxa"/>
          </w:tcPr>
          <w:p w14:paraId="4176D76D" w14:textId="77777777" w:rsidR="00FF57CC" w:rsidRPr="0045493D" w:rsidRDefault="00FF57CC" w:rsidP="00481348">
            <w:pPr>
              <w:pStyle w:val="TAL"/>
            </w:pPr>
            <w:r w:rsidRPr="0045493D">
              <w:t>c20</w:t>
            </w:r>
          </w:p>
        </w:tc>
        <w:tc>
          <w:tcPr>
            <w:tcW w:w="1021" w:type="dxa"/>
          </w:tcPr>
          <w:p w14:paraId="07334618" w14:textId="77777777" w:rsidR="00FF57CC" w:rsidRPr="0045493D" w:rsidRDefault="00FF57CC" w:rsidP="00481348">
            <w:pPr>
              <w:pStyle w:val="TAL"/>
            </w:pPr>
            <w:r w:rsidRPr="0045493D">
              <w:t>c20</w:t>
            </w:r>
          </w:p>
        </w:tc>
        <w:tc>
          <w:tcPr>
            <w:tcW w:w="1021" w:type="dxa"/>
          </w:tcPr>
          <w:p w14:paraId="5514C3DC" w14:textId="77777777" w:rsidR="00FF57CC" w:rsidRPr="0045493D" w:rsidRDefault="00FF57CC" w:rsidP="00481348">
            <w:pPr>
              <w:pStyle w:val="TAL"/>
            </w:pPr>
            <w:r w:rsidRPr="0045493D">
              <w:t>[167]</w:t>
            </w:r>
          </w:p>
        </w:tc>
        <w:tc>
          <w:tcPr>
            <w:tcW w:w="1021" w:type="dxa"/>
          </w:tcPr>
          <w:p w14:paraId="18AAB128" w14:textId="77777777" w:rsidR="00FF57CC" w:rsidRPr="0045493D" w:rsidRDefault="00FF57CC" w:rsidP="00481348">
            <w:pPr>
              <w:pStyle w:val="TAL"/>
            </w:pPr>
            <w:r w:rsidRPr="0045493D">
              <w:t>c20</w:t>
            </w:r>
          </w:p>
        </w:tc>
        <w:tc>
          <w:tcPr>
            <w:tcW w:w="1021" w:type="dxa"/>
          </w:tcPr>
          <w:p w14:paraId="675B0406" w14:textId="77777777" w:rsidR="00FF57CC" w:rsidRPr="0045493D" w:rsidRDefault="00FF57CC" w:rsidP="00481348">
            <w:pPr>
              <w:pStyle w:val="TAL"/>
            </w:pPr>
            <w:r w:rsidRPr="0045493D">
              <w:t>c20</w:t>
            </w:r>
          </w:p>
        </w:tc>
      </w:tr>
      <w:tr w:rsidR="00FF57CC" w:rsidRPr="0045493D" w14:paraId="4145EB70" w14:textId="77777777" w:rsidTr="00481348">
        <w:tc>
          <w:tcPr>
            <w:tcW w:w="851" w:type="dxa"/>
          </w:tcPr>
          <w:p w14:paraId="5376F61E" w14:textId="77777777" w:rsidR="00FF57CC" w:rsidRPr="0045493D" w:rsidRDefault="00FF57CC" w:rsidP="00481348">
            <w:pPr>
              <w:pStyle w:val="TAL"/>
            </w:pPr>
            <w:r w:rsidRPr="0045493D">
              <w:t>41</w:t>
            </w:r>
          </w:p>
        </w:tc>
        <w:tc>
          <w:tcPr>
            <w:tcW w:w="2665" w:type="dxa"/>
          </w:tcPr>
          <w:p w14:paraId="15CCC43A" w14:textId="77777777" w:rsidR="00FF57CC" w:rsidRPr="0045493D" w:rsidRDefault="00FF57CC" w:rsidP="00481348">
            <w:pPr>
              <w:pStyle w:val="TAL"/>
              <w:rPr>
                <w:rFonts w:eastAsia="MS Mincho"/>
              </w:rPr>
            </w:pPr>
            <w:r w:rsidRPr="0045493D">
              <w:rPr>
                <w:rFonts w:eastAsia="MS Mincho"/>
              </w:rPr>
              <w:t>key management attribute (a=key-</w:t>
            </w:r>
            <w:proofErr w:type="spellStart"/>
            <w:r w:rsidRPr="0045493D">
              <w:rPr>
                <w:rFonts w:eastAsia="MS Mincho"/>
              </w:rPr>
              <w:t>mgmt</w:t>
            </w:r>
            <w:proofErr w:type="spellEnd"/>
            <w:r w:rsidRPr="0045493D">
              <w:rPr>
                <w:rFonts w:eastAsia="MS Mincho"/>
              </w:rPr>
              <w:t>)</w:t>
            </w:r>
          </w:p>
        </w:tc>
        <w:tc>
          <w:tcPr>
            <w:tcW w:w="1021" w:type="dxa"/>
          </w:tcPr>
          <w:p w14:paraId="6B90AB0D" w14:textId="77777777" w:rsidR="00FF57CC" w:rsidRPr="0045493D" w:rsidRDefault="00FF57CC" w:rsidP="00481348">
            <w:pPr>
              <w:pStyle w:val="TAL"/>
            </w:pPr>
            <w:r w:rsidRPr="0045493D">
              <w:t>[167]</w:t>
            </w:r>
          </w:p>
        </w:tc>
        <w:tc>
          <w:tcPr>
            <w:tcW w:w="1021" w:type="dxa"/>
          </w:tcPr>
          <w:p w14:paraId="27FF0497" w14:textId="77777777" w:rsidR="00FF57CC" w:rsidRPr="0045493D" w:rsidRDefault="00FF57CC" w:rsidP="00481348">
            <w:pPr>
              <w:pStyle w:val="TAL"/>
            </w:pPr>
            <w:r w:rsidRPr="0045493D">
              <w:t>c21</w:t>
            </w:r>
          </w:p>
        </w:tc>
        <w:tc>
          <w:tcPr>
            <w:tcW w:w="1021" w:type="dxa"/>
          </w:tcPr>
          <w:p w14:paraId="7D5FD9DC" w14:textId="77777777" w:rsidR="00FF57CC" w:rsidRPr="0045493D" w:rsidRDefault="00FF57CC" w:rsidP="00481348">
            <w:pPr>
              <w:pStyle w:val="TAL"/>
            </w:pPr>
            <w:r w:rsidRPr="0045493D">
              <w:t>c21</w:t>
            </w:r>
          </w:p>
        </w:tc>
        <w:tc>
          <w:tcPr>
            <w:tcW w:w="1021" w:type="dxa"/>
          </w:tcPr>
          <w:p w14:paraId="6135D849" w14:textId="77777777" w:rsidR="00FF57CC" w:rsidRPr="0045493D" w:rsidRDefault="00FF57CC" w:rsidP="00481348">
            <w:pPr>
              <w:pStyle w:val="TAL"/>
            </w:pPr>
            <w:r w:rsidRPr="0045493D">
              <w:t>[168]</w:t>
            </w:r>
          </w:p>
        </w:tc>
        <w:tc>
          <w:tcPr>
            <w:tcW w:w="1021" w:type="dxa"/>
          </w:tcPr>
          <w:p w14:paraId="69B76306" w14:textId="77777777" w:rsidR="00FF57CC" w:rsidRPr="0045493D" w:rsidRDefault="00FF57CC" w:rsidP="00481348">
            <w:pPr>
              <w:pStyle w:val="TAL"/>
            </w:pPr>
            <w:r w:rsidRPr="0045493D">
              <w:t>c22</w:t>
            </w:r>
          </w:p>
        </w:tc>
        <w:tc>
          <w:tcPr>
            <w:tcW w:w="1021" w:type="dxa"/>
          </w:tcPr>
          <w:p w14:paraId="3B5EDCB5" w14:textId="77777777" w:rsidR="00FF57CC" w:rsidRPr="0045493D" w:rsidRDefault="00FF57CC" w:rsidP="00481348">
            <w:pPr>
              <w:pStyle w:val="TAL"/>
            </w:pPr>
            <w:r w:rsidRPr="0045493D">
              <w:t>c22</w:t>
            </w:r>
          </w:p>
        </w:tc>
      </w:tr>
      <w:tr w:rsidR="00FF57CC" w:rsidRPr="0045493D" w14:paraId="6211FCFA" w14:textId="77777777" w:rsidTr="00481348">
        <w:tc>
          <w:tcPr>
            <w:tcW w:w="851" w:type="dxa"/>
          </w:tcPr>
          <w:p w14:paraId="3265FFCE" w14:textId="77777777" w:rsidR="00FF57CC" w:rsidRPr="0045493D" w:rsidRDefault="00FF57CC" w:rsidP="00481348">
            <w:pPr>
              <w:pStyle w:val="TAL"/>
            </w:pPr>
            <w:r w:rsidRPr="0045493D">
              <w:t>42</w:t>
            </w:r>
          </w:p>
        </w:tc>
        <w:tc>
          <w:tcPr>
            <w:tcW w:w="2665" w:type="dxa"/>
          </w:tcPr>
          <w:p w14:paraId="0E134CB1" w14:textId="77777777" w:rsidR="00FF57CC" w:rsidRPr="0045493D" w:rsidRDefault="00FF57CC" w:rsidP="00481348">
            <w:pPr>
              <w:pStyle w:val="TAL"/>
              <w:rPr>
                <w:rFonts w:eastAsia="MS Mincho"/>
              </w:rPr>
            </w:pPr>
            <w:r w:rsidRPr="0045493D">
              <w:t>3GPP_e2ae-security-indicator (a=3ge2ae)</w:t>
            </w:r>
          </w:p>
        </w:tc>
        <w:tc>
          <w:tcPr>
            <w:tcW w:w="1021" w:type="dxa"/>
          </w:tcPr>
          <w:p w14:paraId="1571E763" w14:textId="77777777" w:rsidR="00FF57CC" w:rsidRPr="0045493D" w:rsidRDefault="00FF57CC" w:rsidP="00481348">
            <w:pPr>
              <w:pStyle w:val="TAL"/>
            </w:pPr>
            <w:r w:rsidRPr="0045493D">
              <w:t>7.5.2</w:t>
            </w:r>
          </w:p>
        </w:tc>
        <w:tc>
          <w:tcPr>
            <w:tcW w:w="1021" w:type="dxa"/>
          </w:tcPr>
          <w:p w14:paraId="4DC68693" w14:textId="77777777" w:rsidR="00FF57CC" w:rsidRPr="0045493D" w:rsidRDefault="00FF57CC" w:rsidP="00481348">
            <w:pPr>
              <w:pStyle w:val="TAL"/>
            </w:pPr>
            <w:r w:rsidRPr="0045493D">
              <w:t>c23</w:t>
            </w:r>
          </w:p>
        </w:tc>
        <w:tc>
          <w:tcPr>
            <w:tcW w:w="1021" w:type="dxa"/>
          </w:tcPr>
          <w:p w14:paraId="5425856D" w14:textId="77777777" w:rsidR="00FF57CC" w:rsidRPr="0045493D" w:rsidRDefault="00FF57CC" w:rsidP="00481348">
            <w:pPr>
              <w:pStyle w:val="TAL"/>
            </w:pPr>
            <w:r w:rsidRPr="0045493D">
              <w:t>c23</w:t>
            </w:r>
          </w:p>
        </w:tc>
        <w:tc>
          <w:tcPr>
            <w:tcW w:w="1021" w:type="dxa"/>
          </w:tcPr>
          <w:p w14:paraId="3E7C8023" w14:textId="77777777" w:rsidR="00FF57CC" w:rsidRPr="0045493D" w:rsidRDefault="00FF57CC" w:rsidP="00481348">
            <w:pPr>
              <w:pStyle w:val="TAL"/>
            </w:pPr>
            <w:r w:rsidRPr="0045493D">
              <w:t>7.5.2</w:t>
            </w:r>
          </w:p>
        </w:tc>
        <w:tc>
          <w:tcPr>
            <w:tcW w:w="1021" w:type="dxa"/>
          </w:tcPr>
          <w:p w14:paraId="494C9AE0" w14:textId="77777777" w:rsidR="00FF57CC" w:rsidRPr="0045493D" w:rsidRDefault="00FF57CC" w:rsidP="00481348">
            <w:pPr>
              <w:pStyle w:val="TAL"/>
            </w:pPr>
            <w:r w:rsidRPr="0045493D">
              <w:t>c23</w:t>
            </w:r>
          </w:p>
        </w:tc>
        <w:tc>
          <w:tcPr>
            <w:tcW w:w="1021" w:type="dxa"/>
          </w:tcPr>
          <w:p w14:paraId="1ADE6D40" w14:textId="77777777" w:rsidR="00FF57CC" w:rsidRPr="0045493D" w:rsidRDefault="00FF57CC" w:rsidP="00481348">
            <w:pPr>
              <w:pStyle w:val="TAL"/>
            </w:pPr>
            <w:r w:rsidRPr="0045493D">
              <w:t>c23</w:t>
            </w:r>
          </w:p>
        </w:tc>
      </w:tr>
      <w:tr w:rsidR="00FF57CC" w:rsidRPr="0045493D" w14:paraId="62E722B5" w14:textId="77777777" w:rsidTr="00481348">
        <w:tc>
          <w:tcPr>
            <w:tcW w:w="851" w:type="dxa"/>
          </w:tcPr>
          <w:p w14:paraId="6722DCA8" w14:textId="77777777" w:rsidR="00FF57CC" w:rsidRPr="0045493D" w:rsidRDefault="00FF57CC" w:rsidP="00481348">
            <w:pPr>
              <w:pStyle w:val="TAL"/>
            </w:pPr>
            <w:r w:rsidRPr="0045493D">
              <w:t>43</w:t>
            </w:r>
          </w:p>
        </w:tc>
        <w:tc>
          <w:tcPr>
            <w:tcW w:w="2665" w:type="dxa"/>
          </w:tcPr>
          <w:p w14:paraId="3F781111" w14:textId="77777777" w:rsidR="00FF57CC" w:rsidRPr="0045493D" w:rsidRDefault="00FF57CC" w:rsidP="00481348">
            <w:pPr>
              <w:pStyle w:val="TAL"/>
              <w:rPr>
                <w:rFonts w:eastAsia="MS Mincho"/>
              </w:rPr>
            </w:pPr>
            <w:r w:rsidRPr="0045493D">
              <w:rPr>
                <w:rFonts w:eastAsia="MS Mincho"/>
              </w:rPr>
              <w:t>media capability (a=</w:t>
            </w:r>
            <w:proofErr w:type="spellStart"/>
            <w:r w:rsidRPr="0045493D">
              <w:rPr>
                <w:rFonts w:eastAsia="MS Mincho"/>
              </w:rPr>
              <w:t>rmcap</w:t>
            </w:r>
            <w:proofErr w:type="spellEnd"/>
            <w:r w:rsidRPr="0045493D">
              <w:rPr>
                <w:rFonts w:eastAsia="MS Mincho"/>
              </w:rPr>
              <w:t>)</w:t>
            </w:r>
          </w:p>
        </w:tc>
        <w:tc>
          <w:tcPr>
            <w:tcW w:w="1021" w:type="dxa"/>
          </w:tcPr>
          <w:p w14:paraId="7C339290" w14:textId="77777777" w:rsidR="00FF57CC" w:rsidRPr="0045493D" w:rsidRDefault="00FF57CC" w:rsidP="00481348">
            <w:pPr>
              <w:pStyle w:val="TAL"/>
            </w:pPr>
            <w:r w:rsidRPr="0045493D">
              <w:t>[172] 3.3.1</w:t>
            </w:r>
          </w:p>
        </w:tc>
        <w:tc>
          <w:tcPr>
            <w:tcW w:w="1021" w:type="dxa"/>
          </w:tcPr>
          <w:p w14:paraId="618A92E6" w14:textId="77777777" w:rsidR="00FF57CC" w:rsidRPr="0045493D" w:rsidRDefault="00FF57CC" w:rsidP="00481348">
            <w:pPr>
              <w:pStyle w:val="TAL"/>
            </w:pPr>
            <w:r w:rsidRPr="0045493D">
              <w:t>c24</w:t>
            </w:r>
          </w:p>
        </w:tc>
        <w:tc>
          <w:tcPr>
            <w:tcW w:w="1021" w:type="dxa"/>
          </w:tcPr>
          <w:p w14:paraId="1C3273AC" w14:textId="77777777" w:rsidR="00FF57CC" w:rsidRPr="0045493D" w:rsidRDefault="00FF57CC" w:rsidP="00481348">
            <w:pPr>
              <w:pStyle w:val="TAL"/>
            </w:pPr>
            <w:r w:rsidRPr="0045493D">
              <w:t>c24</w:t>
            </w:r>
          </w:p>
        </w:tc>
        <w:tc>
          <w:tcPr>
            <w:tcW w:w="1021" w:type="dxa"/>
          </w:tcPr>
          <w:p w14:paraId="568C5976" w14:textId="77777777" w:rsidR="00FF57CC" w:rsidRPr="0045493D" w:rsidRDefault="00FF57CC" w:rsidP="00481348">
            <w:pPr>
              <w:pStyle w:val="TAL"/>
            </w:pPr>
            <w:r w:rsidRPr="0045493D">
              <w:t>[172] 3.3.1</w:t>
            </w:r>
          </w:p>
        </w:tc>
        <w:tc>
          <w:tcPr>
            <w:tcW w:w="1021" w:type="dxa"/>
          </w:tcPr>
          <w:p w14:paraId="6150E4BF" w14:textId="77777777" w:rsidR="00FF57CC" w:rsidRPr="0045493D" w:rsidRDefault="00FF57CC" w:rsidP="00481348">
            <w:pPr>
              <w:pStyle w:val="TAL"/>
            </w:pPr>
            <w:r w:rsidRPr="0045493D">
              <w:t>c26</w:t>
            </w:r>
          </w:p>
        </w:tc>
        <w:tc>
          <w:tcPr>
            <w:tcW w:w="1021" w:type="dxa"/>
          </w:tcPr>
          <w:p w14:paraId="77646E44" w14:textId="77777777" w:rsidR="00FF57CC" w:rsidRPr="0045493D" w:rsidRDefault="00FF57CC" w:rsidP="00481348">
            <w:pPr>
              <w:pStyle w:val="TAL"/>
            </w:pPr>
            <w:r w:rsidRPr="0045493D">
              <w:t>c26</w:t>
            </w:r>
          </w:p>
        </w:tc>
      </w:tr>
      <w:tr w:rsidR="00FF57CC" w:rsidRPr="0045493D" w14:paraId="09E32B3F" w14:textId="77777777" w:rsidTr="00481348">
        <w:tc>
          <w:tcPr>
            <w:tcW w:w="851" w:type="dxa"/>
          </w:tcPr>
          <w:p w14:paraId="582B6B45" w14:textId="77777777" w:rsidR="00FF57CC" w:rsidRPr="0045493D" w:rsidRDefault="00FF57CC" w:rsidP="00481348">
            <w:pPr>
              <w:pStyle w:val="TAL"/>
            </w:pPr>
            <w:r w:rsidRPr="0045493D">
              <w:t>43A</w:t>
            </w:r>
          </w:p>
        </w:tc>
        <w:tc>
          <w:tcPr>
            <w:tcW w:w="2665" w:type="dxa"/>
          </w:tcPr>
          <w:p w14:paraId="14BF1707" w14:textId="77777777" w:rsidR="00FF57CC" w:rsidRPr="0045493D" w:rsidRDefault="00FF57CC" w:rsidP="00481348">
            <w:pPr>
              <w:pStyle w:val="TAL"/>
              <w:rPr>
                <w:rFonts w:eastAsia="MS Mincho"/>
              </w:rPr>
            </w:pPr>
            <w:r w:rsidRPr="0045493D">
              <w:rPr>
                <w:rFonts w:eastAsia="MS Mincho"/>
              </w:rPr>
              <w:t>media capability (a=</w:t>
            </w:r>
            <w:proofErr w:type="spellStart"/>
            <w:r w:rsidRPr="0045493D">
              <w:rPr>
                <w:rFonts w:eastAsia="MS Mincho"/>
              </w:rPr>
              <w:t>omcap</w:t>
            </w:r>
            <w:proofErr w:type="spellEnd"/>
            <w:r w:rsidRPr="0045493D">
              <w:rPr>
                <w:rFonts w:eastAsia="MS Mincho"/>
              </w:rPr>
              <w:t>)</w:t>
            </w:r>
          </w:p>
        </w:tc>
        <w:tc>
          <w:tcPr>
            <w:tcW w:w="1021" w:type="dxa"/>
          </w:tcPr>
          <w:p w14:paraId="01E31CAC" w14:textId="77777777" w:rsidR="00FF57CC" w:rsidRPr="0045493D" w:rsidRDefault="00FF57CC" w:rsidP="00481348">
            <w:pPr>
              <w:pStyle w:val="TAL"/>
            </w:pPr>
            <w:r w:rsidRPr="0045493D">
              <w:t>[172] 3.3.1</w:t>
            </w:r>
          </w:p>
        </w:tc>
        <w:tc>
          <w:tcPr>
            <w:tcW w:w="1021" w:type="dxa"/>
          </w:tcPr>
          <w:p w14:paraId="00CF9DA6" w14:textId="77777777" w:rsidR="00FF57CC" w:rsidRPr="0045493D" w:rsidRDefault="00FF57CC" w:rsidP="00481348">
            <w:pPr>
              <w:pStyle w:val="TAL"/>
            </w:pPr>
            <w:r w:rsidRPr="0045493D">
              <w:t>c24</w:t>
            </w:r>
          </w:p>
        </w:tc>
        <w:tc>
          <w:tcPr>
            <w:tcW w:w="1021" w:type="dxa"/>
          </w:tcPr>
          <w:p w14:paraId="37DF8E66" w14:textId="77777777" w:rsidR="00FF57CC" w:rsidRPr="0045493D" w:rsidRDefault="00FF57CC" w:rsidP="00481348">
            <w:pPr>
              <w:pStyle w:val="TAL"/>
            </w:pPr>
            <w:r w:rsidRPr="0045493D">
              <w:t>c24</w:t>
            </w:r>
          </w:p>
        </w:tc>
        <w:tc>
          <w:tcPr>
            <w:tcW w:w="1021" w:type="dxa"/>
          </w:tcPr>
          <w:p w14:paraId="1666A629" w14:textId="77777777" w:rsidR="00FF57CC" w:rsidRPr="0045493D" w:rsidRDefault="00FF57CC" w:rsidP="00481348">
            <w:pPr>
              <w:pStyle w:val="TAL"/>
            </w:pPr>
            <w:r w:rsidRPr="0045493D">
              <w:t>[172] 3.3.1</w:t>
            </w:r>
          </w:p>
        </w:tc>
        <w:tc>
          <w:tcPr>
            <w:tcW w:w="1021" w:type="dxa"/>
          </w:tcPr>
          <w:p w14:paraId="7B0121B9" w14:textId="77777777" w:rsidR="00FF57CC" w:rsidRPr="0045493D" w:rsidRDefault="00FF57CC" w:rsidP="00481348">
            <w:pPr>
              <w:pStyle w:val="TAL"/>
            </w:pPr>
            <w:r w:rsidRPr="0045493D">
              <w:t>c26</w:t>
            </w:r>
          </w:p>
        </w:tc>
        <w:tc>
          <w:tcPr>
            <w:tcW w:w="1021" w:type="dxa"/>
          </w:tcPr>
          <w:p w14:paraId="7577A433" w14:textId="77777777" w:rsidR="00FF57CC" w:rsidRPr="0045493D" w:rsidRDefault="00FF57CC" w:rsidP="00481348">
            <w:pPr>
              <w:pStyle w:val="TAL"/>
            </w:pPr>
            <w:r w:rsidRPr="0045493D">
              <w:t>c26</w:t>
            </w:r>
          </w:p>
        </w:tc>
      </w:tr>
      <w:tr w:rsidR="00FF57CC" w:rsidRPr="0045493D" w14:paraId="665017B9" w14:textId="77777777" w:rsidTr="00481348">
        <w:tc>
          <w:tcPr>
            <w:tcW w:w="851" w:type="dxa"/>
          </w:tcPr>
          <w:p w14:paraId="6AFEC6F5" w14:textId="77777777" w:rsidR="00FF57CC" w:rsidRPr="0045493D" w:rsidRDefault="00FF57CC" w:rsidP="00481348">
            <w:pPr>
              <w:pStyle w:val="TAL"/>
            </w:pPr>
            <w:r w:rsidRPr="0045493D">
              <w:t>44</w:t>
            </w:r>
          </w:p>
        </w:tc>
        <w:tc>
          <w:tcPr>
            <w:tcW w:w="2665" w:type="dxa"/>
          </w:tcPr>
          <w:p w14:paraId="4B239240" w14:textId="77777777" w:rsidR="00FF57CC" w:rsidRPr="0045493D" w:rsidRDefault="00FF57CC" w:rsidP="00481348">
            <w:pPr>
              <w:pStyle w:val="TAL"/>
              <w:rPr>
                <w:rFonts w:eastAsia="MS Mincho"/>
              </w:rPr>
            </w:pPr>
            <w:r w:rsidRPr="0045493D">
              <w:rPr>
                <w:rFonts w:eastAsia="MS Mincho"/>
              </w:rPr>
              <w:t>media format capability (a=</w:t>
            </w:r>
            <w:proofErr w:type="spellStart"/>
            <w:r w:rsidRPr="0045493D">
              <w:rPr>
                <w:rFonts w:eastAsia="MS Mincho"/>
              </w:rPr>
              <w:t>mfcap</w:t>
            </w:r>
            <w:proofErr w:type="spellEnd"/>
            <w:r w:rsidRPr="0045493D">
              <w:rPr>
                <w:rFonts w:eastAsia="MS Mincho"/>
              </w:rPr>
              <w:t>)</w:t>
            </w:r>
          </w:p>
        </w:tc>
        <w:tc>
          <w:tcPr>
            <w:tcW w:w="1021" w:type="dxa"/>
          </w:tcPr>
          <w:p w14:paraId="2EAE74CC" w14:textId="77777777" w:rsidR="00FF57CC" w:rsidRPr="0045493D" w:rsidRDefault="00FF57CC" w:rsidP="00481348">
            <w:pPr>
              <w:pStyle w:val="TAL"/>
            </w:pPr>
            <w:r w:rsidRPr="0045493D">
              <w:t>[172] 3.3.2</w:t>
            </w:r>
          </w:p>
        </w:tc>
        <w:tc>
          <w:tcPr>
            <w:tcW w:w="1021" w:type="dxa"/>
          </w:tcPr>
          <w:p w14:paraId="75C37DE3" w14:textId="77777777" w:rsidR="00FF57CC" w:rsidRPr="0045493D" w:rsidRDefault="00FF57CC" w:rsidP="00481348">
            <w:pPr>
              <w:pStyle w:val="TAL"/>
            </w:pPr>
            <w:r w:rsidRPr="0045493D">
              <w:t>c24</w:t>
            </w:r>
          </w:p>
        </w:tc>
        <w:tc>
          <w:tcPr>
            <w:tcW w:w="1021" w:type="dxa"/>
          </w:tcPr>
          <w:p w14:paraId="67C16E1D" w14:textId="77777777" w:rsidR="00FF57CC" w:rsidRPr="0045493D" w:rsidRDefault="00FF57CC" w:rsidP="00481348">
            <w:pPr>
              <w:pStyle w:val="TAL"/>
            </w:pPr>
            <w:r w:rsidRPr="0045493D">
              <w:t>c24</w:t>
            </w:r>
          </w:p>
        </w:tc>
        <w:tc>
          <w:tcPr>
            <w:tcW w:w="1021" w:type="dxa"/>
          </w:tcPr>
          <w:p w14:paraId="02AA4A19" w14:textId="77777777" w:rsidR="00FF57CC" w:rsidRPr="0045493D" w:rsidRDefault="00FF57CC" w:rsidP="00481348">
            <w:pPr>
              <w:pStyle w:val="TAL"/>
            </w:pPr>
            <w:r w:rsidRPr="0045493D">
              <w:t>[172] 3.3.2</w:t>
            </w:r>
          </w:p>
        </w:tc>
        <w:tc>
          <w:tcPr>
            <w:tcW w:w="1021" w:type="dxa"/>
          </w:tcPr>
          <w:p w14:paraId="59E94259" w14:textId="77777777" w:rsidR="00FF57CC" w:rsidRPr="0045493D" w:rsidRDefault="00FF57CC" w:rsidP="00481348">
            <w:pPr>
              <w:pStyle w:val="TAL"/>
            </w:pPr>
            <w:r w:rsidRPr="0045493D">
              <w:t>c26</w:t>
            </w:r>
          </w:p>
        </w:tc>
        <w:tc>
          <w:tcPr>
            <w:tcW w:w="1021" w:type="dxa"/>
          </w:tcPr>
          <w:p w14:paraId="64A3430C" w14:textId="77777777" w:rsidR="00FF57CC" w:rsidRPr="0045493D" w:rsidRDefault="00FF57CC" w:rsidP="00481348">
            <w:pPr>
              <w:pStyle w:val="TAL"/>
            </w:pPr>
            <w:r w:rsidRPr="0045493D">
              <w:t>c26</w:t>
            </w:r>
          </w:p>
        </w:tc>
      </w:tr>
      <w:tr w:rsidR="00FF57CC" w:rsidRPr="0045493D" w14:paraId="6085D664" w14:textId="77777777" w:rsidTr="00481348">
        <w:tc>
          <w:tcPr>
            <w:tcW w:w="851" w:type="dxa"/>
          </w:tcPr>
          <w:p w14:paraId="29AAF16B" w14:textId="77777777" w:rsidR="00FF57CC" w:rsidRPr="0045493D" w:rsidRDefault="00FF57CC" w:rsidP="00481348">
            <w:pPr>
              <w:pStyle w:val="TAL"/>
            </w:pPr>
            <w:r w:rsidRPr="0045493D">
              <w:t>45</w:t>
            </w:r>
          </w:p>
        </w:tc>
        <w:tc>
          <w:tcPr>
            <w:tcW w:w="2665" w:type="dxa"/>
          </w:tcPr>
          <w:p w14:paraId="1DFC6E37" w14:textId="77777777" w:rsidR="00FF57CC" w:rsidRPr="0045493D" w:rsidRDefault="00FF57CC" w:rsidP="00481348">
            <w:pPr>
              <w:pStyle w:val="TAL"/>
              <w:rPr>
                <w:rFonts w:eastAsia="MS Mincho"/>
              </w:rPr>
            </w:pPr>
            <w:r w:rsidRPr="0045493D">
              <w:t>media-specific capability (a=</w:t>
            </w:r>
            <w:proofErr w:type="spellStart"/>
            <w:r w:rsidRPr="0045493D">
              <w:t>mscap</w:t>
            </w:r>
            <w:proofErr w:type="spellEnd"/>
            <w:r w:rsidRPr="0045493D">
              <w:t>)</w:t>
            </w:r>
          </w:p>
        </w:tc>
        <w:tc>
          <w:tcPr>
            <w:tcW w:w="1021" w:type="dxa"/>
          </w:tcPr>
          <w:p w14:paraId="781CED5F" w14:textId="77777777" w:rsidR="00FF57CC" w:rsidRPr="0045493D" w:rsidRDefault="00FF57CC" w:rsidP="00481348">
            <w:pPr>
              <w:pStyle w:val="TAL"/>
            </w:pPr>
            <w:r w:rsidRPr="0045493D">
              <w:t>[172] 3.3.3</w:t>
            </w:r>
          </w:p>
        </w:tc>
        <w:tc>
          <w:tcPr>
            <w:tcW w:w="1021" w:type="dxa"/>
          </w:tcPr>
          <w:p w14:paraId="08CB5AF6" w14:textId="77777777" w:rsidR="00FF57CC" w:rsidRPr="0045493D" w:rsidRDefault="00FF57CC" w:rsidP="00481348">
            <w:pPr>
              <w:pStyle w:val="TAL"/>
            </w:pPr>
            <w:r w:rsidRPr="0045493D">
              <w:t>c24</w:t>
            </w:r>
          </w:p>
        </w:tc>
        <w:tc>
          <w:tcPr>
            <w:tcW w:w="1021" w:type="dxa"/>
          </w:tcPr>
          <w:p w14:paraId="7C6D562C" w14:textId="77777777" w:rsidR="00FF57CC" w:rsidRPr="0045493D" w:rsidRDefault="00FF57CC" w:rsidP="00481348">
            <w:pPr>
              <w:pStyle w:val="TAL"/>
            </w:pPr>
            <w:r w:rsidRPr="0045493D">
              <w:t>c24</w:t>
            </w:r>
          </w:p>
        </w:tc>
        <w:tc>
          <w:tcPr>
            <w:tcW w:w="1021" w:type="dxa"/>
          </w:tcPr>
          <w:p w14:paraId="098FC8C7" w14:textId="77777777" w:rsidR="00FF57CC" w:rsidRPr="0045493D" w:rsidRDefault="00FF57CC" w:rsidP="00481348">
            <w:pPr>
              <w:pStyle w:val="TAL"/>
            </w:pPr>
            <w:r w:rsidRPr="0045493D">
              <w:t>[172] 3.3.3</w:t>
            </w:r>
          </w:p>
        </w:tc>
        <w:tc>
          <w:tcPr>
            <w:tcW w:w="1021" w:type="dxa"/>
          </w:tcPr>
          <w:p w14:paraId="6C163842" w14:textId="77777777" w:rsidR="00FF57CC" w:rsidRPr="0045493D" w:rsidRDefault="00FF57CC" w:rsidP="00481348">
            <w:pPr>
              <w:pStyle w:val="TAL"/>
            </w:pPr>
            <w:r w:rsidRPr="0045493D">
              <w:t>c26</w:t>
            </w:r>
          </w:p>
        </w:tc>
        <w:tc>
          <w:tcPr>
            <w:tcW w:w="1021" w:type="dxa"/>
          </w:tcPr>
          <w:p w14:paraId="2B791E22" w14:textId="77777777" w:rsidR="00FF57CC" w:rsidRPr="0045493D" w:rsidRDefault="00FF57CC" w:rsidP="00481348">
            <w:pPr>
              <w:pStyle w:val="TAL"/>
            </w:pPr>
            <w:r w:rsidRPr="0045493D">
              <w:t>c26</w:t>
            </w:r>
          </w:p>
        </w:tc>
      </w:tr>
      <w:tr w:rsidR="00FF57CC" w:rsidRPr="0045493D" w14:paraId="49B6A88F" w14:textId="77777777" w:rsidTr="00481348">
        <w:tc>
          <w:tcPr>
            <w:tcW w:w="851" w:type="dxa"/>
          </w:tcPr>
          <w:p w14:paraId="097EA495" w14:textId="77777777" w:rsidR="00FF57CC" w:rsidRPr="0045493D" w:rsidRDefault="00FF57CC" w:rsidP="00481348">
            <w:pPr>
              <w:pStyle w:val="TAL"/>
            </w:pPr>
            <w:r w:rsidRPr="0045493D">
              <w:t>46</w:t>
            </w:r>
          </w:p>
        </w:tc>
        <w:tc>
          <w:tcPr>
            <w:tcW w:w="2665" w:type="dxa"/>
          </w:tcPr>
          <w:p w14:paraId="5A7C8AF8" w14:textId="77777777" w:rsidR="00FF57CC" w:rsidRPr="0045493D" w:rsidRDefault="00FF57CC" w:rsidP="00481348">
            <w:pPr>
              <w:pStyle w:val="TAL"/>
              <w:rPr>
                <w:rFonts w:eastAsia="MS Mincho"/>
              </w:rPr>
            </w:pPr>
            <w:r w:rsidRPr="0045493D">
              <w:t>latent configuration (a=</w:t>
            </w:r>
            <w:proofErr w:type="spellStart"/>
            <w:r w:rsidRPr="0045493D">
              <w:t>lcfg</w:t>
            </w:r>
            <w:proofErr w:type="spellEnd"/>
            <w:r w:rsidRPr="0045493D">
              <w:t>)</w:t>
            </w:r>
          </w:p>
        </w:tc>
        <w:tc>
          <w:tcPr>
            <w:tcW w:w="1021" w:type="dxa"/>
          </w:tcPr>
          <w:p w14:paraId="76EC37B0" w14:textId="77777777" w:rsidR="00FF57CC" w:rsidRPr="0045493D" w:rsidRDefault="00FF57CC" w:rsidP="00481348">
            <w:pPr>
              <w:pStyle w:val="TAL"/>
            </w:pPr>
            <w:r w:rsidRPr="0045493D">
              <w:t>[172] 3.3.5</w:t>
            </w:r>
          </w:p>
        </w:tc>
        <w:tc>
          <w:tcPr>
            <w:tcW w:w="1021" w:type="dxa"/>
          </w:tcPr>
          <w:p w14:paraId="5F2154D8" w14:textId="77777777" w:rsidR="00FF57CC" w:rsidRPr="0045493D" w:rsidRDefault="00FF57CC" w:rsidP="00481348">
            <w:pPr>
              <w:pStyle w:val="TAL"/>
            </w:pPr>
            <w:r w:rsidRPr="0045493D">
              <w:t>c48</w:t>
            </w:r>
          </w:p>
        </w:tc>
        <w:tc>
          <w:tcPr>
            <w:tcW w:w="1021" w:type="dxa"/>
          </w:tcPr>
          <w:p w14:paraId="1CC0D0B1" w14:textId="77777777" w:rsidR="00FF57CC" w:rsidRPr="0045493D" w:rsidRDefault="00FF57CC" w:rsidP="00481348">
            <w:pPr>
              <w:pStyle w:val="TAL"/>
            </w:pPr>
            <w:r w:rsidRPr="0045493D">
              <w:t>c48</w:t>
            </w:r>
          </w:p>
        </w:tc>
        <w:tc>
          <w:tcPr>
            <w:tcW w:w="1021" w:type="dxa"/>
          </w:tcPr>
          <w:p w14:paraId="2C12D132" w14:textId="77777777" w:rsidR="00FF57CC" w:rsidRPr="0045493D" w:rsidRDefault="00FF57CC" w:rsidP="00481348">
            <w:pPr>
              <w:pStyle w:val="TAL"/>
            </w:pPr>
            <w:r w:rsidRPr="0045493D">
              <w:t>[172] 3.3.5</w:t>
            </w:r>
          </w:p>
        </w:tc>
        <w:tc>
          <w:tcPr>
            <w:tcW w:w="1021" w:type="dxa"/>
          </w:tcPr>
          <w:p w14:paraId="68F03C29" w14:textId="77777777" w:rsidR="00FF57CC" w:rsidRPr="0045493D" w:rsidRDefault="00FF57CC" w:rsidP="00481348">
            <w:pPr>
              <w:pStyle w:val="TAL"/>
            </w:pPr>
            <w:r w:rsidRPr="0045493D">
              <w:t>c49</w:t>
            </w:r>
          </w:p>
        </w:tc>
        <w:tc>
          <w:tcPr>
            <w:tcW w:w="1021" w:type="dxa"/>
          </w:tcPr>
          <w:p w14:paraId="6340D84B" w14:textId="77777777" w:rsidR="00FF57CC" w:rsidRPr="0045493D" w:rsidRDefault="00FF57CC" w:rsidP="00481348">
            <w:pPr>
              <w:pStyle w:val="TAL"/>
            </w:pPr>
            <w:r w:rsidRPr="0045493D">
              <w:t>c49</w:t>
            </w:r>
          </w:p>
        </w:tc>
      </w:tr>
      <w:tr w:rsidR="00FF57CC" w:rsidRPr="0045493D" w14:paraId="08A99437" w14:textId="77777777" w:rsidTr="00481348">
        <w:tc>
          <w:tcPr>
            <w:tcW w:w="851" w:type="dxa"/>
          </w:tcPr>
          <w:p w14:paraId="7F6D64B1" w14:textId="77777777" w:rsidR="00FF57CC" w:rsidRPr="0045493D" w:rsidRDefault="00FF57CC" w:rsidP="00481348">
            <w:pPr>
              <w:pStyle w:val="TAL"/>
            </w:pPr>
            <w:r w:rsidRPr="0045493D">
              <w:t>47</w:t>
            </w:r>
          </w:p>
        </w:tc>
        <w:tc>
          <w:tcPr>
            <w:tcW w:w="2665" w:type="dxa"/>
          </w:tcPr>
          <w:p w14:paraId="22BCC5FA" w14:textId="77777777" w:rsidR="00FF57CC" w:rsidRPr="0045493D" w:rsidRDefault="00FF57CC" w:rsidP="00481348">
            <w:pPr>
              <w:pStyle w:val="TAL"/>
              <w:rPr>
                <w:rFonts w:eastAsia="MS Mincho"/>
              </w:rPr>
            </w:pPr>
            <w:r w:rsidRPr="0045493D">
              <w:t>session capability (a=</w:t>
            </w:r>
            <w:proofErr w:type="spellStart"/>
            <w:r w:rsidRPr="0045493D">
              <w:t>sescap</w:t>
            </w:r>
            <w:proofErr w:type="spellEnd"/>
            <w:r w:rsidRPr="0045493D">
              <w:t>)</w:t>
            </w:r>
          </w:p>
        </w:tc>
        <w:tc>
          <w:tcPr>
            <w:tcW w:w="1021" w:type="dxa"/>
          </w:tcPr>
          <w:p w14:paraId="3F03BC0C" w14:textId="77777777" w:rsidR="00FF57CC" w:rsidRPr="0045493D" w:rsidRDefault="00FF57CC" w:rsidP="00481348">
            <w:pPr>
              <w:pStyle w:val="TAL"/>
            </w:pPr>
            <w:r w:rsidRPr="0045493D">
              <w:t>[172] 3.3.8</w:t>
            </w:r>
          </w:p>
        </w:tc>
        <w:tc>
          <w:tcPr>
            <w:tcW w:w="1021" w:type="dxa"/>
          </w:tcPr>
          <w:p w14:paraId="0D51E2FE" w14:textId="77777777" w:rsidR="00FF57CC" w:rsidRPr="0045493D" w:rsidRDefault="00FF57CC" w:rsidP="00481348">
            <w:pPr>
              <w:pStyle w:val="TAL"/>
            </w:pPr>
            <w:r w:rsidRPr="0045493D">
              <w:t>c25</w:t>
            </w:r>
          </w:p>
        </w:tc>
        <w:tc>
          <w:tcPr>
            <w:tcW w:w="1021" w:type="dxa"/>
          </w:tcPr>
          <w:p w14:paraId="197DDA74" w14:textId="77777777" w:rsidR="00FF57CC" w:rsidRPr="0045493D" w:rsidRDefault="00FF57CC" w:rsidP="00481348">
            <w:pPr>
              <w:pStyle w:val="TAL"/>
            </w:pPr>
            <w:r w:rsidRPr="0045493D">
              <w:t>c25</w:t>
            </w:r>
          </w:p>
        </w:tc>
        <w:tc>
          <w:tcPr>
            <w:tcW w:w="1021" w:type="dxa"/>
          </w:tcPr>
          <w:p w14:paraId="0C32661E" w14:textId="77777777" w:rsidR="00FF57CC" w:rsidRPr="0045493D" w:rsidRDefault="00FF57CC" w:rsidP="00481348">
            <w:pPr>
              <w:pStyle w:val="TAL"/>
            </w:pPr>
            <w:r w:rsidRPr="0045493D">
              <w:t>[172] 3.3.8</w:t>
            </w:r>
          </w:p>
        </w:tc>
        <w:tc>
          <w:tcPr>
            <w:tcW w:w="1021" w:type="dxa"/>
          </w:tcPr>
          <w:p w14:paraId="04843570" w14:textId="77777777" w:rsidR="00FF57CC" w:rsidRPr="0045493D" w:rsidRDefault="00FF57CC" w:rsidP="00481348">
            <w:pPr>
              <w:pStyle w:val="TAL"/>
            </w:pPr>
            <w:r w:rsidRPr="0045493D">
              <w:t>c27</w:t>
            </w:r>
          </w:p>
        </w:tc>
        <w:tc>
          <w:tcPr>
            <w:tcW w:w="1021" w:type="dxa"/>
          </w:tcPr>
          <w:p w14:paraId="5F02C76D" w14:textId="77777777" w:rsidR="00FF57CC" w:rsidRPr="0045493D" w:rsidRDefault="00FF57CC" w:rsidP="00481348">
            <w:pPr>
              <w:pStyle w:val="TAL"/>
            </w:pPr>
            <w:r w:rsidRPr="0045493D">
              <w:t>c27</w:t>
            </w:r>
          </w:p>
        </w:tc>
      </w:tr>
      <w:tr w:rsidR="00FF57CC" w:rsidRPr="0045493D" w14:paraId="77BB9236" w14:textId="77777777" w:rsidTr="00481348">
        <w:tc>
          <w:tcPr>
            <w:tcW w:w="851" w:type="dxa"/>
          </w:tcPr>
          <w:p w14:paraId="6CA7BFDE" w14:textId="77777777" w:rsidR="00FF57CC" w:rsidRPr="0045493D" w:rsidRDefault="00FF57CC" w:rsidP="00481348">
            <w:pPr>
              <w:pStyle w:val="TAL"/>
            </w:pPr>
            <w:r w:rsidRPr="0045493D">
              <w:t>48</w:t>
            </w:r>
          </w:p>
        </w:tc>
        <w:tc>
          <w:tcPr>
            <w:tcW w:w="2665" w:type="dxa"/>
          </w:tcPr>
          <w:p w14:paraId="7A78A932" w14:textId="77777777" w:rsidR="00FF57CC" w:rsidRPr="0045493D" w:rsidRDefault="00FF57CC" w:rsidP="00481348">
            <w:pPr>
              <w:pStyle w:val="TAL"/>
            </w:pPr>
            <w:proofErr w:type="spellStart"/>
            <w:r w:rsidRPr="0045493D">
              <w:t>msrp</w:t>
            </w:r>
            <w:proofErr w:type="spellEnd"/>
            <w:r w:rsidRPr="0045493D">
              <w:t xml:space="preserve"> path (a=path)</w:t>
            </w:r>
          </w:p>
        </w:tc>
        <w:tc>
          <w:tcPr>
            <w:tcW w:w="1021" w:type="dxa"/>
          </w:tcPr>
          <w:p w14:paraId="01FFE59E" w14:textId="77777777" w:rsidR="00FF57CC" w:rsidRPr="0045493D" w:rsidRDefault="00FF57CC" w:rsidP="00481348">
            <w:pPr>
              <w:pStyle w:val="TAL"/>
            </w:pPr>
            <w:r w:rsidRPr="0045493D">
              <w:t>[178]</w:t>
            </w:r>
          </w:p>
        </w:tc>
        <w:tc>
          <w:tcPr>
            <w:tcW w:w="1021" w:type="dxa"/>
          </w:tcPr>
          <w:p w14:paraId="51189B04" w14:textId="77777777" w:rsidR="00FF57CC" w:rsidRPr="0045493D" w:rsidRDefault="00FF57CC" w:rsidP="00481348">
            <w:pPr>
              <w:pStyle w:val="TAL"/>
            </w:pPr>
            <w:r w:rsidRPr="0045493D">
              <w:t>c28</w:t>
            </w:r>
          </w:p>
        </w:tc>
        <w:tc>
          <w:tcPr>
            <w:tcW w:w="1021" w:type="dxa"/>
          </w:tcPr>
          <w:p w14:paraId="37FFC046" w14:textId="77777777" w:rsidR="00FF57CC" w:rsidRPr="0045493D" w:rsidRDefault="00FF57CC" w:rsidP="00481348">
            <w:pPr>
              <w:pStyle w:val="TAL"/>
            </w:pPr>
            <w:r w:rsidRPr="0045493D">
              <w:t>c28</w:t>
            </w:r>
          </w:p>
        </w:tc>
        <w:tc>
          <w:tcPr>
            <w:tcW w:w="1021" w:type="dxa"/>
          </w:tcPr>
          <w:p w14:paraId="69800369" w14:textId="77777777" w:rsidR="00FF57CC" w:rsidRPr="0045493D" w:rsidRDefault="00FF57CC" w:rsidP="00481348">
            <w:pPr>
              <w:pStyle w:val="TAL"/>
            </w:pPr>
            <w:r w:rsidRPr="0045493D">
              <w:t>[178]</w:t>
            </w:r>
          </w:p>
        </w:tc>
        <w:tc>
          <w:tcPr>
            <w:tcW w:w="1021" w:type="dxa"/>
          </w:tcPr>
          <w:p w14:paraId="6F0FC602" w14:textId="77777777" w:rsidR="00FF57CC" w:rsidRPr="0045493D" w:rsidRDefault="00FF57CC" w:rsidP="00481348">
            <w:pPr>
              <w:pStyle w:val="TAL"/>
            </w:pPr>
            <w:r w:rsidRPr="0045493D">
              <w:t>c29</w:t>
            </w:r>
          </w:p>
        </w:tc>
        <w:tc>
          <w:tcPr>
            <w:tcW w:w="1021" w:type="dxa"/>
          </w:tcPr>
          <w:p w14:paraId="4B2C2606" w14:textId="77777777" w:rsidR="00FF57CC" w:rsidRPr="0045493D" w:rsidRDefault="00FF57CC" w:rsidP="00481348">
            <w:pPr>
              <w:pStyle w:val="TAL"/>
            </w:pPr>
            <w:r w:rsidRPr="0045493D">
              <w:t>c29</w:t>
            </w:r>
          </w:p>
        </w:tc>
      </w:tr>
      <w:tr w:rsidR="00FF57CC" w:rsidRPr="0045493D" w14:paraId="6DABBCA5" w14:textId="77777777" w:rsidTr="00481348">
        <w:tc>
          <w:tcPr>
            <w:tcW w:w="851" w:type="dxa"/>
          </w:tcPr>
          <w:p w14:paraId="71E5203E" w14:textId="77777777" w:rsidR="00FF57CC" w:rsidRPr="0045493D" w:rsidRDefault="00FF57CC" w:rsidP="00481348">
            <w:pPr>
              <w:pStyle w:val="TAL"/>
            </w:pPr>
            <w:r w:rsidRPr="0045493D">
              <w:t>49</w:t>
            </w:r>
          </w:p>
        </w:tc>
        <w:tc>
          <w:tcPr>
            <w:tcW w:w="2665" w:type="dxa"/>
          </w:tcPr>
          <w:p w14:paraId="7E12E9D3" w14:textId="77777777" w:rsidR="00FF57CC" w:rsidRPr="0045493D" w:rsidRDefault="00FF57CC" w:rsidP="00481348">
            <w:pPr>
              <w:pStyle w:val="TAL"/>
              <w:rPr>
                <w:rFonts w:eastAsia="MS Mincho"/>
              </w:rPr>
            </w:pPr>
            <w:r w:rsidRPr="0045493D">
              <w:rPr>
                <w:rFonts w:eastAsia="MS Mincho"/>
              </w:rPr>
              <w:t>file selector (a=file-selector)</w:t>
            </w:r>
          </w:p>
        </w:tc>
        <w:tc>
          <w:tcPr>
            <w:tcW w:w="1021" w:type="dxa"/>
          </w:tcPr>
          <w:p w14:paraId="36A134DF" w14:textId="77777777" w:rsidR="00FF57CC" w:rsidRPr="0045493D" w:rsidRDefault="00FF57CC" w:rsidP="00481348">
            <w:pPr>
              <w:pStyle w:val="TAL"/>
            </w:pPr>
            <w:r w:rsidRPr="0045493D">
              <w:t>[185] 6</w:t>
            </w:r>
          </w:p>
        </w:tc>
        <w:tc>
          <w:tcPr>
            <w:tcW w:w="1021" w:type="dxa"/>
          </w:tcPr>
          <w:p w14:paraId="6176142B" w14:textId="77777777" w:rsidR="00FF57CC" w:rsidRPr="0045493D" w:rsidRDefault="00FF57CC" w:rsidP="00481348">
            <w:pPr>
              <w:pStyle w:val="TAL"/>
            </w:pPr>
            <w:r w:rsidRPr="0045493D">
              <w:t>c30</w:t>
            </w:r>
          </w:p>
        </w:tc>
        <w:tc>
          <w:tcPr>
            <w:tcW w:w="1021" w:type="dxa"/>
          </w:tcPr>
          <w:p w14:paraId="09F0A891" w14:textId="77777777" w:rsidR="00FF57CC" w:rsidRPr="0045493D" w:rsidRDefault="00FF57CC" w:rsidP="00481348">
            <w:pPr>
              <w:pStyle w:val="TAL"/>
            </w:pPr>
            <w:r w:rsidRPr="0045493D">
              <w:t>c30</w:t>
            </w:r>
          </w:p>
        </w:tc>
        <w:tc>
          <w:tcPr>
            <w:tcW w:w="1021" w:type="dxa"/>
          </w:tcPr>
          <w:p w14:paraId="707F6836" w14:textId="77777777" w:rsidR="00FF57CC" w:rsidRPr="0045493D" w:rsidRDefault="00FF57CC" w:rsidP="00481348">
            <w:pPr>
              <w:pStyle w:val="TAL"/>
            </w:pPr>
            <w:r w:rsidRPr="0045493D">
              <w:t>[185] 6</w:t>
            </w:r>
          </w:p>
        </w:tc>
        <w:tc>
          <w:tcPr>
            <w:tcW w:w="1021" w:type="dxa"/>
          </w:tcPr>
          <w:p w14:paraId="62CDDFE5" w14:textId="77777777" w:rsidR="00FF57CC" w:rsidRPr="0045493D" w:rsidRDefault="00FF57CC" w:rsidP="00481348">
            <w:pPr>
              <w:pStyle w:val="TAL"/>
            </w:pPr>
            <w:r w:rsidRPr="0045493D">
              <w:t>c31</w:t>
            </w:r>
          </w:p>
        </w:tc>
        <w:tc>
          <w:tcPr>
            <w:tcW w:w="1021" w:type="dxa"/>
          </w:tcPr>
          <w:p w14:paraId="0F132CD6" w14:textId="77777777" w:rsidR="00FF57CC" w:rsidRPr="0045493D" w:rsidRDefault="00FF57CC" w:rsidP="00481348">
            <w:pPr>
              <w:pStyle w:val="TAL"/>
            </w:pPr>
            <w:r w:rsidRPr="0045493D">
              <w:t>c31</w:t>
            </w:r>
          </w:p>
        </w:tc>
      </w:tr>
      <w:tr w:rsidR="00FF57CC" w:rsidRPr="0045493D" w14:paraId="1FE1A119" w14:textId="77777777" w:rsidTr="00481348">
        <w:tc>
          <w:tcPr>
            <w:tcW w:w="851" w:type="dxa"/>
          </w:tcPr>
          <w:p w14:paraId="7070FAE7" w14:textId="77777777" w:rsidR="00FF57CC" w:rsidRPr="0045493D" w:rsidRDefault="00FF57CC" w:rsidP="00481348">
            <w:pPr>
              <w:pStyle w:val="TAL"/>
            </w:pPr>
            <w:r w:rsidRPr="0045493D">
              <w:t>50</w:t>
            </w:r>
          </w:p>
        </w:tc>
        <w:tc>
          <w:tcPr>
            <w:tcW w:w="2665" w:type="dxa"/>
          </w:tcPr>
          <w:p w14:paraId="39565E96" w14:textId="77777777" w:rsidR="00FF57CC" w:rsidRPr="0045493D" w:rsidRDefault="00FF57CC" w:rsidP="00481348">
            <w:pPr>
              <w:pStyle w:val="TAL"/>
              <w:rPr>
                <w:rFonts w:eastAsia="MS Mincho"/>
              </w:rPr>
            </w:pPr>
            <w:r w:rsidRPr="0045493D">
              <w:rPr>
                <w:rFonts w:eastAsia="MS Mincho"/>
              </w:rPr>
              <w:t>file transfer identifier (a=</w:t>
            </w:r>
            <w:r w:rsidRPr="0045493D">
              <w:t xml:space="preserve"> </w:t>
            </w:r>
            <w:r w:rsidRPr="0045493D">
              <w:rPr>
                <w:rFonts w:eastAsia="MS Mincho"/>
              </w:rPr>
              <w:t>file-transfer-id)</w:t>
            </w:r>
          </w:p>
        </w:tc>
        <w:tc>
          <w:tcPr>
            <w:tcW w:w="1021" w:type="dxa"/>
          </w:tcPr>
          <w:p w14:paraId="41778545" w14:textId="77777777" w:rsidR="00FF57CC" w:rsidRPr="0045493D" w:rsidRDefault="00FF57CC" w:rsidP="00481348">
            <w:pPr>
              <w:pStyle w:val="TAL"/>
            </w:pPr>
            <w:r w:rsidRPr="0045493D">
              <w:t>[185] 6</w:t>
            </w:r>
          </w:p>
        </w:tc>
        <w:tc>
          <w:tcPr>
            <w:tcW w:w="1021" w:type="dxa"/>
          </w:tcPr>
          <w:p w14:paraId="21408DAC" w14:textId="77777777" w:rsidR="00FF57CC" w:rsidRPr="0045493D" w:rsidRDefault="00FF57CC" w:rsidP="00481348">
            <w:pPr>
              <w:pStyle w:val="TAL"/>
            </w:pPr>
            <w:r w:rsidRPr="0045493D">
              <w:t>c30</w:t>
            </w:r>
          </w:p>
        </w:tc>
        <w:tc>
          <w:tcPr>
            <w:tcW w:w="1021" w:type="dxa"/>
          </w:tcPr>
          <w:p w14:paraId="4487BEA6" w14:textId="77777777" w:rsidR="00FF57CC" w:rsidRPr="0045493D" w:rsidRDefault="00FF57CC" w:rsidP="00481348">
            <w:pPr>
              <w:pStyle w:val="TAL"/>
            </w:pPr>
            <w:r w:rsidRPr="0045493D">
              <w:t>c30</w:t>
            </w:r>
          </w:p>
        </w:tc>
        <w:tc>
          <w:tcPr>
            <w:tcW w:w="1021" w:type="dxa"/>
          </w:tcPr>
          <w:p w14:paraId="26A9C4DE" w14:textId="77777777" w:rsidR="00FF57CC" w:rsidRPr="0045493D" w:rsidRDefault="00FF57CC" w:rsidP="00481348">
            <w:pPr>
              <w:pStyle w:val="TAL"/>
            </w:pPr>
            <w:r w:rsidRPr="0045493D">
              <w:t>[185] 6</w:t>
            </w:r>
          </w:p>
        </w:tc>
        <w:tc>
          <w:tcPr>
            <w:tcW w:w="1021" w:type="dxa"/>
          </w:tcPr>
          <w:p w14:paraId="59F234F7" w14:textId="77777777" w:rsidR="00FF57CC" w:rsidRPr="0045493D" w:rsidRDefault="00FF57CC" w:rsidP="00481348">
            <w:pPr>
              <w:pStyle w:val="TAL"/>
            </w:pPr>
            <w:r w:rsidRPr="0045493D">
              <w:t>c31</w:t>
            </w:r>
          </w:p>
        </w:tc>
        <w:tc>
          <w:tcPr>
            <w:tcW w:w="1021" w:type="dxa"/>
          </w:tcPr>
          <w:p w14:paraId="3BE6CA09" w14:textId="77777777" w:rsidR="00FF57CC" w:rsidRPr="0045493D" w:rsidRDefault="00FF57CC" w:rsidP="00481348">
            <w:pPr>
              <w:pStyle w:val="TAL"/>
            </w:pPr>
            <w:r w:rsidRPr="0045493D">
              <w:t>c31</w:t>
            </w:r>
          </w:p>
        </w:tc>
      </w:tr>
      <w:tr w:rsidR="00FF57CC" w:rsidRPr="0045493D" w14:paraId="190166C9" w14:textId="77777777" w:rsidTr="00481348">
        <w:tc>
          <w:tcPr>
            <w:tcW w:w="851" w:type="dxa"/>
          </w:tcPr>
          <w:p w14:paraId="2DEE1027" w14:textId="77777777" w:rsidR="00FF57CC" w:rsidRPr="0045493D" w:rsidRDefault="00FF57CC" w:rsidP="00481348">
            <w:pPr>
              <w:pStyle w:val="TAL"/>
            </w:pPr>
            <w:r w:rsidRPr="0045493D">
              <w:t>51</w:t>
            </w:r>
          </w:p>
        </w:tc>
        <w:tc>
          <w:tcPr>
            <w:tcW w:w="2665" w:type="dxa"/>
          </w:tcPr>
          <w:p w14:paraId="20EE7A5E" w14:textId="77777777" w:rsidR="00FF57CC" w:rsidRPr="0045493D" w:rsidRDefault="00FF57CC" w:rsidP="00481348">
            <w:pPr>
              <w:pStyle w:val="TAL"/>
              <w:rPr>
                <w:rFonts w:eastAsia="MS Mincho"/>
              </w:rPr>
            </w:pPr>
            <w:r w:rsidRPr="0045493D">
              <w:rPr>
                <w:rFonts w:eastAsia="MS Mincho"/>
              </w:rPr>
              <w:t>file disposition (a=file-disposition)</w:t>
            </w:r>
          </w:p>
        </w:tc>
        <w:tc>
          <w:tcPr>
            <w:tcW w:w="1021" w:type="dxa"/>
          </w:tcPr>
          <w:p w14:paraId="77D92596" w14:textId="77777777" w:rsidR="00FF57CC" w:rsidRPr="0045493D" w:rsidRDefault="00FF57CC" w:rsidP="00481348">
            <w:pPr>
              <w:pStyle w:val="TAL"/>
            </w:pPr>
            <w:r w:rsidRPr="0045493D">
              <w:t>[185] 6</w:t>
            </w:r>
          </w:p>
        </w:tc>
        <w:tc>
          <w:tcPr>
            <w:tcW w:w="1021" w:type="dxa"/>
          </w:tcPr>
          <w:p w14:paraId="6083E998" w14:textId="77777777" w:rsidR="00FF57CC" w:rsidRPr="0045493D" w:rsidRDefault="00FF57CC" w:rsidP="00481348">
            <w:pPr>
              <w:pStyle w:val="TAL"/>
            </w:pPr>
            <w:r w:rsidRPr="0045493D">
              <w:t>c30</w:t>
            </w:r>
          </w:p>
        </w:tc>
        <w:tc>
          <w:tcPr>
            <w:tcW w:w="1021" w:type="dxa"/>
          </w:tcPr>
          <w:p w14:paraId="3FA56108" w14:textId="77777777" w:rsidR="00FF57CC" w:rsidRPr="0045493D" w:rsidRDefault="00FF57CC" w:rsidP="00481348">
            <w:pPr>
              <w:pStyle w:val="TAL"/>
            </w:pPr>
            <w:r w:rsidRPr="0045493D">
              <w:t>c30</w:t>
            </w:r>
          </w:p>
        </w:tc>
        <w:tc>
          <w:tcPr>
            <w:tcW w:w="1021" w:type="dxa"/>
          </w:tcPr>
          <w:p w14:paraId="46885090" w14:textId="77777777" w:rsidR="00FF57CC" w:rsidRPr="0045493D" w:rsidRDefault="00FF57CC" w:rsidP="00481348">
            <w:pPr>
              <w:pStyle w:val="TAL"/>
            </w:pPr>
            <w:r w:rsidRPr="0045493D">
              <w:t>[185] 6</w:t>
            </w:r>
          </w:p>
        </w:tc>
        <w:tc>
          <w:tcPr>
            <w:tcW w:w="1021" w:type="dxa"/>
          </w:tcPr>
          <w:p w14:paraId="76878A49" w14:textId="77777777" w:rsidR="00FF57CC" w:rsidRPr="0045493D" w:rsidRDefault="00FF57CC" w:rsidP="00481348">
            <w:pPr>
              <w:pStyle w:val="TAL"/>
            </w:pPr>
            <w:r w:rsidRPr="0045493D">
              <w:t>c31</w:t>
            </w:r>
          </w:p>
        </w:tc>
        <w:tc>
          <w:tcPr>
            <w:tcW w:w="1021" w:type="dxa"/>
          </w:tcPr>
          <w:p w14:paraId="48D11AE4" w14:textId="77777777" w:rsidR="00FF57CC" w:rsidRPr="0045493D" w:rsidRDefault="00FF57CC" w:rsidP="00481348">
            <w:pPr>
              <w:pStyle w:val="TAL"/>
            </w:pPr>
            <w:r w:rsidRPr="0045493D">
              <w:t>c31</w:t>
            </w:r>
          </w:p>
        </w:tc>
      </w:tr>
      <w:tr w:rsidR="00FF57CC" w:rsidRPr="0045493D" w14:paraId="3CDE7963" w14:textId="77777777" w:rsidTr="00481348">
        <w:tc>
          <w:tcPr>
            <w:tcW w:w="851" w:type="dxa"/>
          </w:tcPr>
          <w:p w14:paraId="65D0EB35" w14:textId="77777777" w:rsidR="00FF57CC" w:rsidRPr="0045493D" w:rsidRDefault="00FF57CC" w:rsidP="00481348">
            <w:pPr>
              <w:pStyle w:val="TAL"/>
            </w:pPr>
            <w:r w:rsidRPr="0045493D">
              <w:t>52</w:t>
            </w:r>
          </w:p>
        </w:tc>
        <w:tc>
          <w:tcPr>
            <w:tcW w:w="2665" w:type="dxa"/>
          </w:tcPr>
          <w:p w14:paraId="1ADC4751" w14:textId="77777777" w:rsidR="00FF57CC" w:rsidRPr="0045493D" w:rsidRDefault="00FF57CC" w:rsidP="00481348">
            <w:pPr>
              <w:pStyle w:val="TAL"/>
              <w:rPr>
                <w:rFonts w:eastAsia="MS Mincho"/>
              </w:rPr>
            </w:pPr>
            <w:r w:rsidRPr="0045493D">
              <w:rPr>
                <w:rFonts w:eastAsia="MS Mincho"/>
              </w:rPr>
              <w:t>file date (a=file-date)</w:t>
            </w:r>
          </w:p>
        </w:tc>
        <w:tc>
          <w:tcPr>
            <w:tcW w:w="1021" w:type="dxa"/>
          </w:tcPr>
          <w:p w14:paraId="0FA8B9F5" w14:textId="77777777" w:rsidR="00FF57CC" w:rsidRPr="0045493D" w:rsidRDefault="00FF57CC" w:rsidP="00481348">
            <w:pPr>
              <w:pStyle w:val="TAL"/>
            </w:pPr>
            <w:r w:rsidRPr="0045493D">
              <w:t>[185] 6</w:t>
            </w:r>
          </w:p>
        </w:tc>
        <w:tc>
          <w:tcPr>
            <w:tcW w:w="1021" w:type="dxa"/>
          </w:tcPr>
          <w:p w14:paraId="56F2A313" w14:textId="77777777" w:rsidR="00FF57CC" w:rsidRPr="0045493D" w:rsidRDefault="00FF57CC" w:rsidP="00481348">
            <w:pPr>
              <w:pStyle w:val="TAL"/>
            </w:pPr>
            <w:r w:rsidRPr="0045493D">
              <w:t>c30</w:t>
            </w:r>
          </w:p>
        </w:tc>
        <w:tc>
          <w:tcPr>
            <w:tcW w:w="1021" w:type="dxa"/>
          </w:tcPr>
          <w:p w14:paraId="3566FD26" w14:textId="77777777" w:rsidR="00FF57CC" w:rsidRPr="0045493D" w:rsidRDefault="00FF57CC" w:rsidP="00481348">
            <w:pPr>
              <w:pStyle w:val="TAL"/>
            </w:pPr>
            <w:r w:rsidRPr="0045493D">
              <w:t>c30</w:t>
            </w:r>
          </w:p>
        </w:tc>
        <w:tc>
          <w:tcPr>
            <w:tcW w:w="1021" w:type="dxa"/>
          </w:tcPr>
          <w:p w14:paraId="4B0A6E33" w14:textId="77777777" w:rsidR="00FF57CC" w:rsidRPr="0045493D" w:rsidRDefault="00FF57CC" w:rsidP="00481348">
            <w:pPr>
              <w:pStyle w:val="TAL"/>
            </w:pPr>
            <w:r w:rsidRPr="0045493D">
              <w:t>[185] 6</w:t>
            </w:r>
          </w:p>
        </w:tc>
        <w:tc>
          <w:tcPr>
            <w:tcW w:w="1021" w:type="dxa"/>
          </w:tcPr>
          <w:p w14:paraId="6A327ABC" w14:textId="77777777" w:rsidR="00FF57CC" w:rsidRPr="0045493D" w:rsidRDefault="00FF57CC" w:rsidP="00481348">
            <w:pPr>
              <w:pStyle w:val="TAL"/>
            </w:pPr>
            <w:r w:rsidRPr="0045493D">
              <w:t>c31</w:t>
            </w:r>
          </w:p>
        </w:tc>
        <w:tc>
          <w:tcPr>
            <w:tcW w:w="1021" w:type="dxa"/>
          </w:tcPr>
          <w:p w14:paraId="2D9B60D4" w14:textId="77777777" w:rsidR="00FF57CC" w:rsidRPr="0045493D" w:rsidRDefault="00FF57CC" w:rsidP="00481348">
            <w:pPr>
              <w:pStyle w:val="TAL"/>
            </w:pPr>
            <w:r w:rsidRPr="0045493D">
              <w:t>c31</w:t>
            </w:r>
          </w:p>
        </w:tc>
      </w:tr>
      <w:tr w:rsidR="00FF57CC" w:rsidRPr="0045493D" w14:paraId="230FFEE8" w14:textId="77777777" w:rsidTr="00481348">
        <w:tc>
          <w:tcPr>
            <w:tcW w:w="851" w:type="dxa"/>
          </w:tcPr>
          <w:p w14:paraId="3DE392AC" w14:textId="77777777" w:rsidR="00FF57CC" w:rsidRPr="0045493D" w:rsidRDefault="00FF57CC" w:rsidP="00481348">
            <w:pPr>
              <w:pStyle w:val="TAL"/>
            </w:pPr>
            <w:r w:rsidRPr="0045493D">
              <w:t>53</w:t>
            </w:r>
          </w:p>
        </w:tc>
        <w:tc>
          <w:tcPr>
            <w:tcW w:w="2665" w:type="dxa"/>
          </w:tcPr>
          <w:p w14:paraId="5E7EA3CE" w14:textId="77777777" w:rsidR="00FF57CC" w:rsidRPr="0045493D" w:rsidRDefault="00FF57CC" w:rsidP="00481348">
            <w:pPr>
              <w:pStyle w:val="TAL"/>
              <w:rPr>
                <w:rFonts w:eastAsia="MS Mincho"/>
              </w:rPr>
            </w:pPr>
            <w:r w:rsidRPr="0045493D">
              <w:rPr>
                <w:rFonts w:eastAsia="MS Mincho"/>
              </w:rPr>
              <w:t>file icon (a=file-icon</w:t>
            </w:r>
          </w:p>
        </w:tc>
        <w:tc>
          <w:tcPr>
            <w:tcW w:w="1021" w:type="dxa"/>
          </w:tcPr>
          <w:p w14:paraId="3B5EEF13" w14:textId="77777777" w:rsidR="00FF57CC" w:rsidRPr="0045493D" w:rsidRDefault="00FF57CC" w:rsidP="00481348">
            <w:pPr>
              <w:pStyle w:val="TAL"/>
            </w:pPr>
            <w:r w:rsidRPr="0045493D">
              <w:t>[185] 6</w:t>
            </w:r>
          </w:p>
        </w:tc>
        <w:tc>
          <w:tcPr>
            <w:tcW w:w="1021" w:type="dxa"/>
          </w:tcPr>
          <w:p w14:paraId="4406928E" w14:textId="77777777" w:rsidR="00FF57CC" w:rsidRPr="0045493D" w:rsidRDefault="00FF57CC" w:rsidP="00481348">
            <w:pPr>
              <w:pStyle w:val="TAL"/>
            </w:pPr>
            <w:r w:rsidRPr="0045493D">
              <w:t>c30</w:t>
            </w:r>
          </w:p>
        </w:tc>
        <w:tc>
          <w:tcPr>
            <w:tcW w:w="1021" w:type="dxa"/>
          </w:tcPr>
          <w:p w14:paraId="4B312595" w14:textId="77777777" w:rsidR="00FF57CC" w:rsidRPr="0045493D" w:rsidRDefault="00FF57CC" w:rsidP="00481348">
            <w:pPr>
              <w:pStyle w:val="TAL"/>
            </w:pPr>
            <w:r w:rsidRPr="0045493D">
              <w:t>c30</w:t>
            </w:r>
          </w:p>
        </w:tc>
        <w:tc>
          <w:tcPr>
            <w:tcW w:w="1021" w:type="dxa"/>
          </w:tcPr>
          <w:p w14:paraId="377B905C" w14:textId="77777777" w:rsidR="00FF57CC" w:rsidRPr="0045493D" w:rsidRDefault="00FF57CC" w:rsidP="00481348">
            <w:pPr>
              <w:pStyle w:val="TAL"/>
            </w:pPr>
            <w:r w:rsidRPr="0045493D">
              <w:t>[185] 6</w:t>
            </w:r>
          </w:p>
        </w:tc>
        <w:tc>
          <w:tcPr>
            <w:tcW w:w="1021" w:type="dxa"/>
          </w:tcPr>
          <w:p w14:paraId="1A5DDAFD" w14:textId="77777777" w:rsidR="00FF57CC" w:rsidRPr="0045493D" w:rsidRDefault="00FF57CC" w:rsidP="00481348">
            <w:pPr>
              <w:pStyle w:val="TAL"/>
            </w:pPr>
            <w:r w:rsidRPr="0045493D">
              <w:t>c31</w:t>
            </w:r>
          </w:p>
        </w:tc>
        <w:tc>
          <w:tcPr>
            <w:tcW w:w="1021" w:type="dxa"/>
          </w:tcPr>
          <w:p w14:paraId="1DA6CCEA" w14:textId="77777777" w:rsidR="00FF57CC" w:rsidRPr="0045493D" w:rsidRDefault="00FF57CC" w:rsidP="00481348">
            <w:pPr>
              <w:pStyle w:val="TAL"/>
            </w:pPr>
            <w:r w:rsidRPr="0045493D">
              <w:t>c31</w:t>
            </w:r>
          </w:p>
        </w:tc>
      </w:tr>
      <w:tr w:rsidR="00FF57CC" w:rsidRPr="0045493D" w14:paraId="3DB3B19C" w14:textId="77777777" w:rsidTr="00481348">
        <w:tc>
          <w:tcPr>
            <w:tcW w:w="851" w:type="dxa"/>
          </w:tcPr>
          <w:p w14:paraId="37B2D237" w14:textId="77777777" w:rsidR="00FF57CC" w:rsidRPr="0045493D" w:rsidRDefault="00FF57CC" w:rsidP="00481348">
            <w:pPr>
              <w:pStyle w:val="TAL"/>
            </w:pPr>
            <w:r w:rsidRPr="0045493D">
              <w:t>54</w:t>
            </w:r>
          </w:p>
        </w:tc>
        <w:tc>
          <w:tcPr>
            <w:tcW w:w="2665" w:type="dxa"/>
          </w:tcPr>
          <w:p w14:paraId="623749D7" w14:textId="77777777" w:rsidR="00FF57CC" w:rsidRPr="0045493D" w:rsidRDefault="00FF57CC" w:rsidP="00481348">
            <w:pPr>
              <w:pStyle w:val="TAL"/>
              <w:rPr>
                <w:rFonts w:eastAsia="MS Mincho"/>
              </w:rPr>
            </w:pPr>
            <w:r w:rsidRPr="0045493D">
              <w:rPr>
                <w:rFonts w:eastAsia="MS Mincho"/>
              </w:rPr>
              <w:t>file range (a=file-range)</w:t>
            </w:r>
          </w:p>
        </w:tc>
        <w:tc>
          <w:tcPr>
            <w:tcW w:w="1021" w:type="dxa"/>
          </w:tcPr>
          <w:p w14:paraId="7E18B057" w14:textId="77777777" w:rsidR="00FF57CC" w:rsidRPr="0045493D" w:rsidRDefault="00FF57CC" w:rsidP="00481348">
            <w:pPr>
              <w:pStyle w:val="TAL"/>
            </w:pPr>
            <w:r w:rsidRPr="0045493D">
              <w:t>[185] 6</w:t>
            </w:r>
          </w:p>
        </w:tc>
        <w:tc>
          <w:tcPr>
            <w:tcW w:w="1021" w:type="dxa"/>
          </w:tcPr>
          <w:p w14:paraId="143207BF" w14:textId="77777777" w:rsidR="00FF57CC" w:rsidRPr="0045493D" w:rsidRDefault="00FF57CC" w:rsidP="00481348">
            <w:pPr>
              <w:pStyle w:val="TAL"/>
            </w:pPr>
            <w:r w:rsidRPr="0045493D">
              <w:t>c30</w:t>
            </w:r>
          </w:p>
        </w:tc>
        <w:tc>
          <w:tcPr>
            <w:tcW w:w="1021" w:type="dxa"/>
          </w:tcPr>
          <w:p w14:paraId="5E5FF3E4" w14:textId="77777777" w:rsidR="00FF57CC" w:rsidRPr="0045493D" w:rsidRDefault="00FF57CC" w:rsidP="00481348">
            <w:pPr>
              <w:pStyle w:val="TAL"/>
            </w:pPr>
            <w:r w:rsidRPr="0045493D">
              <w:t>c30</w:t>
            </w:r>
          </w:p>
        </w:tc>
        <w:tc>
          <w:tcPr>
            <w:tcW w:w="1021" w:type="dxa"/>
          </w:tcPr>
          <w:p w14:paraId="221C52F0" w14:textId="77777777" w:rsidR="00FF57CC" w:rsidRPr="0045493D" w:rsidRDefault="00FF57CC" w:rsidP="00481348">
            <w:pPr>
              <w:pStyle w:val="TAL"/>
            </w:pPr>
            <w:r w:rsidRPr="0045493D">
              <w:t>[185] 6</w:t>
            </w:r>
          </w:p>
        </w:tc>
        <w:tc>
          <w:tcPr>
            <w:tcW w:w="1021" w:type="dxa"/>
          </w:tcPr>
          <w:p w14:paraId="33A68440" w14:textId="77777777" w:rsidR="00FF57CC" w:rsidRPr="0045493D" w:rsidRDefault="00FF57CC" w:rsidP="00481348">
            <w:pPr>
              <w:pStyle w:val="TAL"/>
            </w:pPr>
            <w:r w:rsidRPr="0045493D">
              <w:t>c31</w:t>
            </w:r>
          </w:p>
        </w:tc>
        <w:tc>
          <w:tcPr>
            <w:tcW w:w="1021" w:type="dxa"/>
          </w:tcPr>
          <w:p w14:paraId="162C5488" w14:textId="77777777" w:rsidR="00FF57CC" w:rsidRPr="0045493D" w:rsidRDefault="00FF57CC" w:rsidP="00481348">
            <w:pPr>
              <w:pStyle w:val="TAL"/>
            </w:pPr>
            <w:r w:rsidRPr="0045493D">
              <w:t>c31</w:t>
            </w:r>
          </w:p>
        </w:tc>
      </w:tr>
      <w:tr w:rsidR="00FF57CC" w:rsidRPr="0045493D" w14:paraId="33B95A4A" w14:textId="77777777" w:rsidTr="00481348">
        <w:tc>
          <w:tcPr>
            <w:tcW w:w="851" w:type="dxa"/>
          </w:tcPr>
          <w:p w14:paraId="31B17D19" w14:textId="77777777" w:rsidR="00FF57CC" w:rsidRPr="0045493D" w:rsidRDefault="00FF57CC" w:rsidP="00481348">
            <w:pPr>
              <w:pStyle w:val="TAL"/>
            </w:pPr>
            <w:r w:rsidRPr="0045493D">
              <w:t>55</w:t>
            </w:r>
          </w:p>
        </w:tc>
        <w:tc>
          <w:tcPr>
            <w:tcW w:w="2665" w:type="dxa"/>
          </w:tcPr>
          <w:p w14:paraId="0118F03E" w14:textId="77777777" w:rsidR="00FF57CC" w:rsidRPr="0045493D" w:rsidRDefault="00FF57CC" w:rsidP="00481348">
            <w:pPr>
              <w:pStyle w:val="TAL"/>
              <w:rPr>
                <w:rFonts w:eastAsia="MS Mincho"/>
              </w:rPr>
            </w:pPr>
            <w:r w:rsidRPr="0045493D">
              <w:rPr>
                <w:rFonts w:eastAsia="MS Mincho"/>
              </w:rPr>
              <w:t>optimal media routeing visited realm (a=visited-realm)</w:t>
            </w:r>
          </w:p>
        </w:tc>
        <w:tc>
          <w:tcPr>
            <w:tcW w:w="1021" w:type="dxa"/>
          </w:tcPr>
          <w:p w14:paraId="34C52AEE" w14:textId="77777777" w:rsidR="00FF57CC" w:rsidRPr="0045493D" w:rsidRDefault="00FF57CC" w:rsidP="00481348">
            <w:pPr>
              <w:pStyle w:val="TAL"/>
            </w:pPr>
            <w:r w:rsidRPr="0045493D">
              <w:t>7.5.3</w:t>
            </w:r>
          </w:p>
        </w:tc>
        <w:tc>
          <w:tcPr>
            <w:tcW w:w="1021" w:type="dxa"/>
          </w:tcPr>
          <w:p w14:paraId="0B0CACFB" w14:textId="77777777" w:rsidR="00FF57CC" w:rsidRPr="0045493D" w:rsidRDefault="00FF57CC" w:rsidP="00481348">
            <w:pPr>
              <w:pStyle w:val="TAL"/>
            </w:pPr>
            <w:r w:rsidRPr="0045493D">
              <w:t>c32</w:t>
            </w:r>
          </w:p>
        </w:tc>
        <w:tc>
          <w:tcPr>
            <w:tcW w:w="1021" w:type="dxa"/>
          </w:tcPr>
          <w:p w14:paraId="0054C0DD" w14:textId="77777777" w:rsidR="00FF57CC" w:rsidRPr="0045493D" w:rsidRDefault="00FF57CC" w:rsidP="00481348">
            <w:pPr>
              <w:pStyle w:val="TAL"/>
            </w:pPr>
            <w:r w:rsidRPr="0045493D">
              <w:t>c32</w:t>
            </w:r>
          </w:p>
        </w:tc>
        <w:tc>
          <w:tcPr>
            <w:tcW w:w="1021" w:type="dxa"/>
          </w:tcPr>
          <w:p w14:paraId="4E77856F" w14:textId="77777777" w:rsidR="00FF57CC" w:rsidRPr="0045493D" w:rsidRDefault="00FF57CC" w:rsidP="00481348">
            <w:pPr>
              <w:pStyle w:val="TAL"/>
            </w:pPr>
            <w:r w:rsidRPr="0045493D">
              <w:t>7.5.3</w:t>
            </w:r>
          </w:p>
        </w:tc>
        <w:tc>
          <w:tcPr>
            <w:tcW w:w="1021" w:type="dxa"/>
          </w:tcPr>
          <w:p w14:paraId="5A46DCC9" w14:textId="77777777" w:rsidR="00FF57CC" w:rsidRPr="0045493D" w:rsidRDefault="00FF57CC" w:rsidP="00481348">
            <w:pPr>
              <w:pStyle w:val="TAL"/>
            </w:pPr>
            <w:r w:rsidRPr="0045493D">
              <w:t>c33</w:t>
            </w:r>
          </w:p>
        </w:tc>
        <w:tc>
          <w:tcPr>
            <w:tcW w:w="1021" w:type="dxa"/>
          </w:tcPr>
          <w:p w14:paraId="6B90F950" w14:textId="77777777" w:rsidR="00FF57CC" w:rsidRPr="0045493D" w:rsidRDefault="00FF57CC" w:rsidP="00481348">
            <w:pPr>
              <w:pStyle w:val="TAL"/>
            </w:pPr>
            <w:r w:rsidRPr="0045493D">
              <w:t>c33</w:t>
            </w:r>
          </w:p>
        </w:tc>
      </w:tr>
      <w:tr w:rsidR="00FF57CC" w:rsidRPr="0045493D" w14:paraId="14591DD3" w14:textId="77777777" w:rsidTr="00481348">
        <w:tc>
          <w:tcPr>
            <w:tcW w:w="851" w:type="dxa"/>
          </w:tcPr>
          <w:p w14:paraId="68C995D5" w14:textId="77777777" w:rsidR="00FF57CC" w:rsidRPr="0045493D" w:rsidRDefault="00FF57CC" w:rsidP="00481348">
            <w:pPr>
              <w:pStyle w:val="TAL"/>
            </w:pPr>
            <w:r w:rsidRPr="0045493D">
              <w:t>56</w:t>
            </w:r>
          </w:p>
        </w:tc>
        <w:tc>
          <w:tcPr>
            <w:tcW w:w="2665" w:type="dxa"/>
          </w:tcPr>
          <w:p w14:paraId="1885FB20" w14:textId="77777777" w:rsidR="00FF57CC" w:rsidRPr="0045493D" w:rsidRDefault="00FF57CC" w:rsidP="00481348">
            <w:pPr>
              <w:pStyle w:val="TAL"/>
              <w:rPr>
                <w:rFonts w:eastAsia="MS Mincho"/>
              </w:rPr>
            </w:pPr>
            <w:r w:rsidRPr="0045493D">
              <w:rPr>
                <w:rFonts w:eastAsia="MS Mincho"/>
              </w:rPr>
              <w:t>optimal media routeing secondary realm (a=secondary-realm)</w:t>
            </w:r>
          </w:p>
        </w:tc>
        <w:tc>
          <w:tcPr>
            <w:tcW w:w="1021" w:type="dxa"/>
          </w:tcPr>
          <w:p w14:paraId="66FFBFEE" w14:textId="77777777" w:rsidR="00FF57CC" w:rsidRPr="0045493D" w:rsidRDefault="00FF57CC" w:rsidP="00481348">
            <w:pPr>
              <w:pStyle w:val="TAL"/>
            </w:pPr>
            <w:r w:rsidRPr="0045493D">
              <w:t>7.5.3</w:t>
            </w:r>
          </w:p>
        </w:tc>
        <w:tc>
          <w:tcPr>
            <w:tcW w:w="1021" w:type="dxa"/>
          </w:tcPr>
          <w:p w14:paraId="7C730E56" w14:textId="77777777" w:rsidR="00FF57CC" w:rsidRPr="0045493D" w:rsidRDefault="00FF57CC" w:rsidP="00481348">
            <w:pPr>
              <w:pStyle w:val="TAL"/>
            </w:pPr>
            <w:r w:rsidRPr="0045493D">
              <w:t>c32</w:t>
            </w:r>
          </w:p>
        </w:tc>
        <w:tc>
          <w:tcPr>
            <w:tcW w:w="1021" w:type="dxa"/>
          </w:tcPr>
          <w:p w14:paraId="64F9E344" w14:textId="77777777" w:rsidR="00FF57CC" w:rsidRPr="0045493D" w:rsidRDefault="00FF57CC" w:rsidP="00481348">
            <w:pPr>
              <w:pStyle w:val="TAL"/>
            </w:pPr>
            <w:r w:rsidRPr="0045493D">
              <w:t>c32</w:t>
            </w:r>
          </w:p>
        </w:tc>
        <w:tc>
          <w:tcPr>
            <w:tcW w:w="1021" w:type="dxa"/>
          </w:tcPr>
          <w:p w14:paraId="61908271" w14:textId="77777777" w:rsidR="00FF57CC" w:rsidRPr="0045493D" w:rsidRDefault="00FF57CC" w:rsidP="00481348">
            <w:pPr>
              <w:pStyle w:val="TAL"/>
            </w:pPr>
            <w:r w:rsidRPr="0045493D">
              <w:t>7.5.3</w:t>
            </w:r>
          </w:p>
        </w:tc>
        <w:tc>
          <w:tcPr>
            <w:tcW w:w="1021" w:type="dxa"/>
          </w:tcPr>
          <w:p w14:paraId="7FE9019D" w14:textId="77777777" w:rsidR="00FF57CC" w:rsidRPr="0045493D" w:rsidRDefault="00FF57CC" w:rsidP="00481348">
            <w:pPr>
              <w:pStyle w:val="TAL"/>
            </w:pPr>
            <w:r w:rsidRPr="0045493D">
              <w:t>c33</w:t>
            </w:r>
          </w:p>
        </w:tc>
        <w:tc>
          <w:tcPr>
            <w:tcW w:w="1021" w:type="dxa"/>
          </w:tcPr>
          <w:p w14:paraId="28EFD8B3" w14:textId="77777777" w:rsidR="00FF57CC" w:rsidRPr="0045493D" w:rsidRDefault="00FF57CC" w:rsidP="00481348">
            <w:pPr>
              <w:pStyle w:val="TAL"/>
            </w:pPr>
            <w:r w:rsidRPr="0045493D">
              <w:t>c33</w:t>
            </w:r>
          </w:p>
        </w:tc>
      </w:tr>
      <w:tr w:rsidR="00FF57CC" w:rsidRPr="0045493D" w14:paraId="25BDE5DE" w14:textId="77777777" w:rsidTr="00481348">
        <w:tc>
          <w:tcPr>
            <w:tcW w:w="851" w:type="dxa"/>
          </w:tcPr>
          <w:p w14:paraId="39D9F67A" w14:textId="77777777" w:rsidR="00FF57CC" w:rsidRPr="0045493D" w:rsidRDefault="00FF57CC" w:rsidP="00481348">
            <w:pPr>
              <w:pStyle w:val="TAL"/>
            </w:pPr>
            <w:r w:rsidRPr="0045493D">
              <w:t>57</w:t>
            </w:r>
          </w:p>
        </w:tc>
        <w:tc>
          <w:tcPr>
            <w:tcW w:w="2665" w:type="dxa"/>
          </w:tcPr>
          <w:p w14:paraId="79D18374" w14:textId="77777777" w:rsidR="00FF57CC" w:rsidRPr="0045493D" w:rsidRDefault="00FF57CC" w:rsidP="00481348">
            <w:pPr>
              <w:pStyle w:val="TAL"/>
              <w:rPr>
                <w:rFonts w:eastAsia="MS Mincho"/>
              </w:rPr>
            </w:pPr>
            <w:r w:rsidRPr="0045493D">
              <w:rPr>
                <w:rFonts w:eastAsia="MS Mincho"/>
              </w:rPr>
              <w:t>optimal media routeing media level checksum (a=</w:t>
            </w:r>
            <w:proofErr w:type="spellStart"/>
            <w:r w:rsidRPr="0045493D">
              <w:rPr>
                <w:rFonts w:eastAsia="MS Mincho"/>
              </w:rPr>
              <w:t>omr</w:t>
            </w:r>
            <w:proofErr w:type="spellEnd"/>
            <w:r w:rsidRPr="0045493D">
              <w:rPr>
                <w:rFonts w:eastAsia="MS Mincho"/>
              </w:rPr>
              <w:t>-m-</w:t>
            </w:r>
            <w:proofErr w:type="spellStart"/>
            <w:r w:rsidRPr="0045493D">
              <w:rPr>
                <w:rFonts w:eastAsia="MS Mincho"/>
              </w:rPr>
              <w:t>cksum</w:t>
            </w:r>
            <w:proofErr w:type="spellEnd"/>
            <w:r w:rsidRPr="0045493D">
              <w:rPr>
                <w:rFonts w:eastAsia="MS Mincho"/>
              </w:rPr>
              <w:t>)</w:t>
            </w:r>
          </w:p>
        </w:tc>
        <w:tc>
          <w:tcPr>
            <w:tcW w:w="1021" w:type="dxa"/>
          </w:tcPr>
          <w:p w14:paraId="75ACF0E0" w14:textId="77777777" w:rsidR="00FF57CC" w:rsidRPr="0045493D" w:rsidRDefault="00FF57CC" w:rsidP="00481348">
            <w:pPr>
              <w:pStyle w:val="TAL"/>
            </w:pPr>
            <w:r w:rsidRPr="0045493D">
              <w:t>7.5.3</w:t>
            </w:r>
          </w:p>
        </w:tc>
        <w:tc>
          <w:tcPr>
            <w:tcW w:w="1021" w:type="dxa"/>
          </w:tcPr>
          <w:p w14:paraId="06A1A568" w14:textId="77777777" w:rsidR="00FF57CC" w:rsidRPr="0045493D" w:rsidRDefault="00FF57CC" w:rsidP="00481348">
            <w:pPr>
              <w:pStyle w:val="TAL"/>
            </w:pPr>
            <w:r w:rsidRPr="0045493D">
              <w:t>c32</w:t>
            </w:r>
          </w:p>
        </w:tc>
        <w:tc>
          <w:tcPr>
            <w:tcW w:w="1021" w:type="dxa"/>
          </w:tcPr>
          <w:p w14:paraId="02534D25" w14:textId="77777777" w:rsidR="00FF57CC" w:rsidRPr="0045493D" w:rsidRDefault="00FF57CC" w:rsidP="00481348">
            <w:pPr>
              <w:pStyle w:val="TAL"/>
            </w:pPr>
            <w:r w:rsidRPr="0045493D">
              <w:t>c32</w:t>
            </w:r>
          </w:p>
        </w:tc>
        <w:tc>
          <w:tcPr>
            <w:tcW w:w="1021" w:type="dxa"/>
          </w:tcPr>
          <w:p w14:paraId="50C3270F" w14:textId="77777777" w:rsidR="00FF57CC" w:rsidRPr="0045493D" w:rsidRDefault="00FF57CC" w:rsidP="00481348">
            <w:pPr>
              <w:pStyle w:val="TAL"/>
            </w:pPr>
            <w:r w:rsidRPr="0045493D">
              <w:t>7.5.3</w:t>
            </w:r>
          </w:p>
        </w:tc>
        <w:tc>
          <w:tcPr>
            <w:tcW w:w="1021" w:type="dxa"/>
          </w:tcPr>
          <w:p w14:paraId="69BE4124" w14:textId="77777777" w:rsidR="00FF57CC" w:rsidRPr="0045493D" w:rsidRDefault="00FF57CC" w:rsidP="00481348">
            <w:pPr>
              <w:pStyle w:val="TAL"/>
            </w:pPr>
            <w:r w:rsidRPr="0045493D">
              <w:t>c33</w:t>
            </w:r>
          </w:p>
        </w:tc>
        <w:tc>
          <w:tcPr>
            <w:tcW w:w="1021" w:type="dxa"/>
          </w:tcPr>
          <w:p w14:paraId="42D5F8FD" w14:textId="77777777" w:rsidR="00FF57CC" w:rsidRPr="0045493D" w:rsidRDefault="00FF57CC" w:rsidP="00481348">
            <w:pPr>
              <w:pStyle w:val="TAL"/>
            </w:pPr>
            <w:r w:rsidRPr="0045493D">
              <w:t>c33</w:t>
            </w:r>
          </w:p>
        </w:tc>
      </w:tr>
      <w:tr w:rsidR="00FF57CC" w:rsidRPr="0045493D" w14:paraId="1665B7D9" w14:textId="77777777" w:rsidTr="00481348">
        <w:tc>
          <w:tcPr>
            <w:tcW w:w="851" w:type="dxa"/>
          </w:tcPr>
          <w:p w14:paraId="012834F8" w14:textId="77777777" w:rsidR="00FF57CC" w:rsidRPr="0045493D" w:rsidRDefault="00FF57CC" w:rsidP="00481348">
            <w:pPr>
              <w:pStyle w:val="TAL"/>
            </w:pPr>
            <w:r w:rsidRPr="0045493D">
              <w:t>58</w:t>
            </w:r>
          </w:p>
        </w:tc>
        <w:tc>
          <w:tcPr>
            <w:tcW w:w="2665" w:type="dxa"/>
          </w:tcPr>
          <w:p w14:paraId="7E84ADDC" w14:textId="77777777" w:rsidR="00FF57CC" w:rsidRPr="0045493D" w:rsidRDefault="00FF57CC" w:rsidP="00481348">
            <w:pPr>
              <w:pStyle w:val="TAL"/>
              <w:rPr>
                <w:rFonts w:eastAsia="MS Mincho"/>
              </w:rPr>
            </w:pPr>
            <w:r w:rsidRPr="0045493D">
              <w:rPr>
                <w:rFonts w:eastAsia="MS Mincho"/>
              </w:rPr>
              <w:t>optimal media routeing session level checksum (a=</w:t>
            </w:r>
            <w:proofErr w:type="spellStart"/>
            <w:r w:rsidRPr="0045493D">
              <w:rPr>
                <w:rFonts w:eastAsia="MS Mincho"/>
              </w:rPr>
              <w:t>omr</w:t>
            </w:r>
            <w:proofErr w:type="spellEnd"/>
            <w:r w:rsidRPr="0045493D">
              <w:rPr>
                <w:rFonts w:eastAsia="MS Mincho"/>
              </w:rPr>
              <w:t>-s-</w:t>
            </w:r>
            <w:proofErr w:type="spellStart"/>
            <w:r w:rsidRPr="0045493D">
              <w:rPr>
                <w:rFonts w:eastAsia="MS Mincho"/>
              </w:rPr>
              <w:t>cksum</w:t>
            </w:r>
            <w:proofErr w:type="spellEnd"/>
            <w:r w:rsidRPr="0045493D">
              <w:rPr>
                <w:rFonts w:eastAsia="MS Mincho"/>
              </w:rPr>
              <w:t>)</w:t>
            </w:r>
          </w:p>
        </w:tc>
        <w:tc>
          <w:tcPr>
            <w:tcW w:w="1021" w:type="dxa"/>
          </w:tcPr>
          <w:p w14:paraId="430ED1BA" w14:textId="77777777" w:rsidR="00FF57CC" w:rsidRPr="0045493D" w:rsidRDefault="00FF57CC" w:rsidP="00481348">
            <w:pPr>
              <w:pStyle w:val="TAL"/>
            </w:pPr>
            <w:r w:rsidRPr="0045493D">
              <w:t>7.5.3</w:t>
            </w:r>
          </w:p>
        </w:tc>
        <w:tc>
          <w:tcPr>
            <w:tcW w:w="1021" w:type="dxa"/>
          </w:tcPr>
          <w:p w14:paraId="2A9094E1" w14:textId="77777777" w:rsidR="00FF57CC" w:rsidRPr="0045493D" w:rsidRDefault="00FF57CC" w:rsidP="00481348">
            <w:pPr>
              <w:pStyle w:val="TAL"/>
            </w:pPr>
            <w:r w:rsidRPr="0045493D">
              <w:t>c32</w:t>
            </w:r>
          </w:p>
        </w:tc>
        <w:tc>
          <w:tcPr>
            <w:tcW w:w="1021" w:type="dxa"/>
          </w:tcPr>
          <w:p w14:paraId="07AC3A15" w14:textId="77777777" w:rsidR="00FF57CC" w:rsidRPr="0045493D" w:rsidRDefault="00FF57CC" w:rsidP="00481348">
            <w:pPr>
              <w:pStyle w:val="TAL"/>
            </w:pPr>
            <w:r w:rsidRPr="0045493D">
              <w:t>c32</w:t>
            </w:r>
          </w:p>
        </w:tc>
        <w:tc>
          <w:tcPr>
            <w:tcW w:w="1021" w:type="dxa"/>
          </w:tcPr>
          <w:p w14:paraId="753CEFE6" w14:textId="77777777" w:rsidR="00FF57CC" w:rsidRPr="0045493D" w:rsidRDefault="00FF57CC" w:rsidP="00481348">
            <w:pPr>
              <w:pStyle w:val="TAL"/>
            </w:pPr>
            <w:r w:rsidRPr="0045493D">
              <w:t>7.5.3</w:t>
            </w:r>
          </w:p>
        </w:tc>
        <w:tc>
          <w:tcPr>
            <w:tcW w:w="1021" w:type="dxa"/>
          </w:tcPr>
          <w:p w14:paraId="3DCC3434" w14:textId="77777777" w:rsidR="00FF57CC" w:rsidRPr="0045493D" w:rsidRDefault="00FF57CC" w:rsidP="00481348">
            <w:pPr>
              <w:pStyle w:val="TAL"/>
            </w:pPr>
            <w:r w:rsidRPr="0045493D">
              <w:t>c33</w:t>
            </w:r>
          </w:p>
        </w:tc>
        <w:tc>
          <w:tcPr>
            <w:tcW w:w="1021" w:type="dxa"/>
          </w:tcPr>
          <w:p w14:paraId="5DFB8D39" w14:textId="77777777" w:rsidR="00FF57CC" w:rsidRPr="0045493D" w:rsidRDefault="00FF57CC" w:rsidP="00481348">
            <w:pPr>
              <w:pStyle w:val="TAL"/>
            </w:pPr>
            <w:r w:rsidRPr="0045493D">
              <w:t>c33</w:t>
            </w:r>
          </w:p>
        </w:tc>
      </w:tr>
      <w:tr w:rsidR="00FF57CC" w:rsidRPr="0045493D" w14:paraId="06A7A038" w14:textId="77777777" w:rsidTr="00481348">
        <w:tc>
          <w:tcPr>
            <w:tcW w:w="851" w:type="dxa"/>
          </w:tcPr>
          <w:p w14:paraId="574AC823" w14:textId="77777777" w:rsidR="00FF57CC" w:rsidRPr="0045493D" w:rsidRDefault="00FF57CC" w:rsidP="00481348">
            <w:pPr>
              <w:pStyle w:val="TAL"/>
            </w:pPr>
            <w:r w:rsidRPr="0045493D">
              <w:t>59</w:t>
            </w:r>
          </w:p>
        </w:tc>
        <w:tc>
          <w:tcPr>
            <w:tcW w:w="2665" w:type="dxa"/>
          </w:tcPr>
          <w:p w14:paraId="6AECCB6B" w14:textId="77777777" w:rsidR="00FF57CC" w:rsidRPr="0045493D" w:rsidRDefault="00FF57CC" w:rsidP="00481348">
            <w:pPr>
              <w:pStyle w:val="TAL"/>
              <w:rPr>
                <w:rFonts w:eastAsia="MS Mincho"/>
              </w:rPr>
            </w:pPr>
            <w:r w:rsidRPr="0045493D">
              <w:rPr>
                <w:rFonts w:eastAsia="MS Mincho"/>
              </w:rPr>
              <w:t>optimal media routeing codecs (a=</w:t>
            </w:r>
            <w:proofErr w:type="spellStart"/>
            <w:r w:rsidRPr="0045493D">
              <w:rPr>
                <w:rFonts w:eastAsia="MS Mincho"/>
              </w:rPr>
              <w:t>omr</w:t>
            </w:r>
            <w:proofErr w:type="spellEnd"/>
            <w:r w:rsidRPr="0045493D">
              <w:rPr>
                <w:rFonts w:eastAsia="MS Mincho"/>
              </w:rPr>
              <w:t>-codecs)</w:t>
            </w:r>
          </w:p>
        </w:tc>
        <w:tc>
          <w:tcPr>
            <w:tcW w:w="1021" w:type="dxa"/>
          </w:tcPr>
          <w:p w14:paraId="1944A682" w14:textId="77777777" w:rsidR="00FF57CC" w:rsidRPr="0045493D" w:rsidRDefault="00FF57CC" w:rsidP="00481348">
            <w:pPr>
              <w:pStyle w:val="TAL"/>
            </w:pPr>
            <w:r w:rsidRPr="0045493D">
              <w:t>7.5.3</w:t>
            </w:r>
          </w:p>
        </w:tc>
        <w:tc>
          <w:tcPr>
            <w:tcW w:w="1021" w:type="dxa"/>
          </w:tcPr>
          <w:p w14:paraId="79B48C95" w14:textId="77777777" w:rsidR="00FF57CC" w:rsidRPr="0045493D" w:rsidRDefault="00FF57CC" w:rsidP="00481348">
            <w:pPr>
              <w:pStyle w:val="TAL"/>
            </w:pPr>
            <w:r w:rsidRPr="0045493D">
              <w:t>c32</w:t>
            </w:r>
          </w:p>
        </w:tc>
        <w:tc>
          <w:tcPr>
            <w:tcW w:w="1021" w:type="dxa"/>
          </w:tcPr>
          <w:p w14:paraId="1E823BA6" w14:textId="77777777" w:rsidR="00FF57CC" w:rsidRPr="0045493D" w:rsidRDefault="00FF57CC" w:rsidP="00481348">
            <w:pPr>
              <w:pStyle w:val="TAL"/>
            </w:pPr>
            <w:r w:rsidRPr="0045493D">
              <w:t>c32</w:t>
            </w:r>
          </w:p>
        </w:tc>
        <w:tc>
          <w:tcPr>
            <w:tcW w:w="1021" w:type="dxa"/>
          </w:tcPr>
          <w:p w14:paraId="05370B2D" w14:textId="77777777" w:rsidR="00FF57CC" w:rsidRPr="0045493D" w:rsidRDefault="00FF57CC" w:rsidP="00481348">
            <w:pPr>
              <w:pStyle w:val="TAL"/>
            </w:pPr>
            <w:r w:rsidRPr="0045493D">
              <w:t>7.5.3</w:t>
            </w:r>
          </w:p>
        </w:tc>
        <w:tc>
          <w:tcPr>
            <w:tcW w:w="1021" w:type="dxa"/>
          </w:tcPr>
          <w:p w14:paraId="2BB475D8" w14:textId="77777777" w:rsidR="00FF57CC" w:rsidRPr="0045493D" w:rsidRDefault="00FF57CC" w:rsidP="00481348">
            <w:pPr>
              <w:pStyle w:val="TAL"/>
            </w:pPr>
            <w:r w:rsidRPr="0045493D">
              <w:t>c33</w:t>
            </w:r>
          </w:p>
        </w:tc>
        <w:tc>
          <w:tcPr>
            <w:tcW w:w="1021" w:type="dxa"/>
          </w:tcPr>
          <w:p w14:paraId="4519B7A9" w14:textId="77777777" w:rsidR="00FF57CC" w:rsidRPr="0045493D" w:rsidRDefault="00FF57CC" w:rsidP="00481348">
            <w:pPr>
              <w:pStyle w:val="TAL"/>
            </w:pPr>
            <w:r w:rsidRPr="0045493D">
              <w:t>c33</w:t>
            </w:r>
          </w:p>
        </w:tc>
      </w:tr>
      <w:tr w:rsidR="00FF57CC" w:rsidRPr="0045493D" w14:paraId="77414FE6" w14:textId="77777777" w:rsidTr="00481348">
        <w:tc>
          <w:tcPr>
            <w:tcW w:w="851" w:type="dxa"/>
          </w:tcPr>
          <w:p w14:paraId="67BA454E" w14:textId="77777777" w:rsidR="00FF57CC" w:rsidRPr="0045493D" w:rsidRDefault="00FF57CC" w:rsidP="00481348">
            <w:pPr>
              <w:pStyle w:val="TAL"/>
            </w:pPr>
            <w:r w:rsidRPr="0045493D">
              <w:t>60</w:t>
            </w:r>
          </w:p>
        </w:tc>
        <w:tc>
          <w:tcPr>
            <w:tcW w:w="2665" w:type="dxa"/>
          </w:tcPr>
          <w:p w14:paraId="7001ADAE" w14:textId="77777777" w:rsidR="00FF57CC" w:rsidRPr="0045493D" w:rsidRDefault="00FF57CC" w:rsidP="00481348">
            <w:pPr>
              <w:pStyle w:val="TAL"/>
              <w:rPr>
                <w:rFonts w:eastAsia="MS Mincho"/>
              </w:rPr>
            </w:pPr>
            <w:r w:rsidRPr="0045493D">
              <w:rPr>
                <w:rFonts w:eastAsia="MS Mincho"/>
              </w:rPr>
              <w:t>optimal media routeing media attributes (a=</w:t>
            </w:r>
            <w:proofErr w:type="spellStart"/>
            <w:r w:rsidRPr="0045493D">
              <w:rPr>
                <w:rFonts w:eastAsia="MS Mincho"/>
              </w:rPr>
              <w:t>omr</w:t>
            </w:r>
            <w:proofErr w:type="spellEnd"/>
            <w:r w:rsidRPr="0045493D">
              <w:rPr>
                <w:rFonts w:eastAsia="MS Mincho"/>
              </w:rPr>
              <w:t>-m-</w:t>
            </w:r>
            <w:proofErr w:type="spellStart"/>
            <w:r w:rsidRPr="0045493D">
              <w:rPr>
                <w:rFonts w:eastAsia="MS Mincho"/>
              </w:rPr>
              <w:t>att</w:t>
            </w:r>
            <w:proofErr w:type="spellEnd"/>
            <w:r w:rsidRPr="0045493D">
              <w:rPr>
                <w:rFonts w:eastAsia="MS Mincho"/>
              </w:rPr>
              <w:t>)</w:t>
            </w:r>
          </w:p>
        </w:tc>
        <w:tc>
          <w:tcPr>
            <w:tcW w:w="1021" w:type="dxa"/>
          </w:tcPr>
          <w:p w14:paraId="0B70DF14" w14:textId="77777777" w:rsidR="00FF57CC" w:rsidRPr="0045493D" w:rsidRDefault="00FF57CC" w:rsidP="00481348">
            <w:pPr>
              <w:pStyle w:val="TAL"/>
            </w:pPr>
            <w:r w:rsidRPr="0045493D">
              <w:t>7.5.3</w:t>
            </w:r>
          </w:p>
        </w:tc>
        <w:tc>
          <w:tcPr>
            <w:tcW w:w="1021" w:type="dxa"/>
          </w:tcPr>
          <w:p w14:paraId="042AC747" w14:textId="77777777" w:rsidR="00FF57CC" w:rsidRPr="0045493D" w:rsidRDefault="00FF57CC" w:rsidP="00481348">
            <w:pPr>
              <w:pStyle w:val="TAL"/>
            </w:pPr>
            <w:r w:rsidRPr="0045493D">
              <w:t>c32</w:t>
            </w:r>
          </w:p>
        </w:tc>
        <w:tc>
          <w:tcPr>
            <w:tcW w:w="1021" w:type="dxa"/>
          </w:tcPr>
          <w:p w14:paraId="782BAD6E" w14:textId="77777777" w:rsidR="00FF57CC" w:rsidRPr="0045493D" w:rsidRDefault="00FF57CC" w:rsidP="00481348">
            <w:pPr>
              <w:pStyle w:val="TAL"/>
            </w:pPr>
            <w:r w:rsidRPr="0045493D">
              <w:t>c32</w:t>
            </w:r>
          </w:p>
        </w:tc>
        <w:tc>
          <w:tcPr>
            <w:tcW w:w="1021" w:type="dxa"/>
          </w:tcPr>
          <w:p w14:paraId="3EA94F78" w14:textId="77777777" w:rsidR="00FF57CC" w:rsidRPr="0045493D" w:rsidRDefault="00FF57CC" w:rsidP="00481348">
            <w:pPr>
              <w:pStyle w:val="TAL"/>
            </w:pPr>
            <w:r w:rsidRPr="0045493D">
              <w:t>7.5.3</w:t>
            </w:r>
          </w:p>
        </w:tc>
        <w:tc>
          <w:tcPr>
            <w:tcW w:w="1021" w:type="dxa"/>
          </w:tcPr>
          <w:p w14:paraId="005A87D6" w14:textId="77777777" w:rsidR="00FF57CC" w:rsidRPr="0045493D" w:rsidRDefault="00FF57CC" w:rsidP="00481348">
            <w:pPr>
              <w:pStyle w:val="TAL"/>
            </w:pPr>
            <w:r w:rsidRPr="0045493D">
              <w:t>c33</w:t>
            </w:r>
          </w:p>
        </w:tc>
        <w:tc>
          <w:tcPr>
            <w:tcW w:w="1021" w:type="dxa"/>
          </w:tcPr>
          <w:p w14:paraId="2C19DD08" w14:textId="77777777" w:rsidR="00FF57CC" w:rsidRPr="0045493D" w:rsidRDefault="00FF57CC" w:rsidP="00481348">
            <w:pPr>
              <w:pStyle w:val="TAL"/>
            </w:pPr>
            <w:r w:rsidRPr="0045493D">
              <w:t>c33</w:t>
            </w:r>
          </w:p>
        </w:tc>
      </w:tr>
      <w:tr w:rsidR="00FF57CC" w:rsidRPr="0045493D" w14:paraId="0060F0CE" w14:textId="77777777" w:rsidTr="00481348">
        <w:tc>
          <w:tcPr>
            <w:tcW w:w="851" w:type="dxa"/>
          </w:tcPr>
          <w:p w14:paraId="1FA32A89" w14:textId="77777777" w:rsidR="00FF57CC" w:rsidRPr="0045493D" w:rsidRDefault="00FF57CC" w:rsidP="00481348">
            <w:pPr>
              <w:pStyle w:val="TAL"/>
            </w:pPr>
            <w:r w:rsidRPr="0045493D">
              <w:t>61</w:t>
            </w:r>
          </w:p>
        </w:tc>
        <w:tc>
          <w:tcPr>
            <w:tcW w:w="2665" w:type="dxa"/>
          </w:tcPr>
          <w:p w14:paraId="51A38689" w14:textId="77777777" w:rsidR="00FF57CC" w:rsidRPr="0045493D" w:rsidRDefault="00FF57CC" w:rsidP="00481348">
            <w:pPr>
              <w:pStyle w:val="TAL"/>
              <w:rPr>
                <w:rFonts w:eastAsia="MS Mincho"/>
              </w:rPr>
            </w:pPr>
            <w:r w:rsidRPr="0045493D">
              <w:rPr>
                <w:rFonts w:eastAsia="MS Mincho"/>
              </w:rPr>
              <w:t>optimal media routeing session attributes (a=</w:t>
            </w:r>
            <w:proofErr w:type="spellStart"/>
            <w:r w:rsidRPr="0045493D">
              <w:rPr>
                <w:rFonts w:eastAsia="MS Mincho"/>
              </w:rPr>
              <w:t>omr</w:t>
            </w:r>
            <w:proofErr w:type="spellEnd"/>
            <w:r w:rsidRPr="0045493D">
              <w:rPr>
                <w:rFonts w:eastAsia="MS Mincho"/>
              </w:rPr>
              <w:t>-s-</w:t>
            </w:r>
            <w:proofErr w:type="spellStart"/>
            <w:r w:rsidRPr="0045493D">
              <w:rPr>
                <w:rFonts w:eastAsia="MS Mincho"/>
              </w:rPr>
              <w:t>att</w:t>
            </w:r>
            <w:proofErr w:type="spellEnd"/>
            <w:r w:rsidRPr="0045493D">
              <w:rPr>
                <w:rFonts w:eastAsia="MS Mincho"/>
              </w:rPr>
              <w:t>)</w:t>
            </w:r>
          </w:p>
        </w:tc>
        <w:tc>
          <w:tcPr>
            <w:tcW w:w="1021" w:type="dxa"/>
          </w:tcPr>
          <w:p w14:paraId="096D1B87" w14:textId="77777777" w:rsidR="00FF57CC" w:rsidRPr="0045493D" w:rsidRDefault="00FF57CC" w:rsidP="00481348">
            <w:pPr>
              <w:pStyle w:val="TAL"/>
            </w:pPr>
            <w:r w:rsidRPr="0045493D">
              <w:t>7.5.3</w:t>
            </w:r>
          </w:p>
        </w:tc>
        <w:tc>
          <w:tcPr>
            <w:tcW w:w="1021" w:type="dxa"/>
          </w:tcPr>
          <w:p w14:paraId="39C5B0C8" w14:textId="77777777" w:rsidR="00FF57CC" w:rsidRPr="0045493D" w:rsidRDefault="00FF57CC" w:rsidP="00481348">
            <w:pPr>
              <w:pStyle w:val="TAL"/>
            </w:pPr>
            <w:r w:rsidRPr="0045493D">
              <w:t>c32</w:t>
            </w:r>
          </w:p>
        </w:tc>
        <w:tc>
          <w:tcPr>
            <w:tcW w:w="1021" w:type="dxa"/>
          </w:tcPr>
          <w:p w14:paraId="701BBEF9" w14:textId="77777777" w:rsidR="00FF57CC" w:rsidRPr="0045493D" w:rsidRDefault="00FF57CC" w:rsidP="00481348">
            <w:pPr>
              <w:pStyle w:val="TAL"/>
            </w:pPr>
            <w:r w:rsidRPr="0045493D">
              <w:t>c32</w:t>
            </w:r>
          </w:p>
        </w:tc>
        <w:tc>
          <w:tcPr>
            <w:tcW w:w="1021" w:type="dxa"/>
          </w:tcPr>
          <w:p w14:paraId="737A39E2" w14:textId="77777777" w:rsidR="00FF57CC" w:rsidRPr="0045493D" w:rsidRDefault="00FF57CC" w:rsidP="00481348">
            <w:pPr>
              <w:pStyle w:val="TAL"/>
            </w:pPr>
            <w:r w:rsidRPr="0045493D">
              <w:t>7.5.3</w:t>
            </w:r>
          </w:p>
        </w:tc>
        <w:tc>
          <w:tcPr>
            <w:tcW w:w="1021" w:type="dxa"/>
          </w:tcPr>
          <w:p w14:paraId="330B94CE" w14:textId="77777777" w:rsidR="00FF57CC" w:rsidRPr="0045493D" w:rsidRDefault="00FF57CC" w:rsidP="00481348">
            <w:pPr>
              <w:pStyle w:val="TAL"/>
            </w:pPr>
            <w:r w:rsidRPr="0045493D">
              <w:t>c33</w:t>
            </w:r>
          </w:p>
        </w:tc>
        <w:tc>
          <w:tcPr>
            <w:tcW w:w="1021" w:type="dxa"/>
          </w:tcPr>
          <w:p w14:paraId="5E58667F" w14:textId="77777777" w:rsidR="00FF57CC" w:rsidRPr="0045493D" w:rsidRDefault="00FF57CC" w:rsidP="00481348">
            <w:pPr>
              <w:pStyle w:val="TAL"/>
            </w:pPr>
            <w:r w:rsidRPr="0045493D">
              <w:t>c33</w:t>
            </w:r>
          </w:p>
        </w:tc>
      </w:tr>
      <w:tr w:rsidR="00FF57CC" w:rsidRPr="0045493D" w14:paraId="3B2FD8A2" w14:textId="77777777" w:rsidTr="00481348">
        <w:tc>
          <w:tcPr>
            <w:tcW w:w="851" w:type="dxa"/>
          </w:tcPr>
          <w:p w14:paraId="2202BA12" w14:textId="77777777" w:rsidR="00FF57CC" w:rsidRPr="0045493D" w:rsidRDefault="00FF57CC" w:rsidP="00481348">
            <w:pPr>
              <w:pStyle w:val="TAL"/>
            </w:pPr>
            <w:r w:rsidRPr="0045493D">
              <w:t>62</w:t>
            </w:r>
          </w:p>
        </w:tc>
        <w:tc>
          <w:tcPr>
            <w:tcW w:w="2665" w:type="dxa"/>
          </w:tcPr>
          <w:p w14:paraId="5DA916F6" w14:textId="77777777" w:rsidR="00FF57CC" w:rsidRPr="0045493D" w:rsidRDefault="00FF57CC" w:rsidP="00481348">
            <w:pPr>
              <w:pStyle w:val="TAL"/>
              <w:rPr>
                <w:rFonts w:eastAsia="MS Mincho"/>
              </w:rPr>
            </w:pPr>
            <w:r w:rsidRPr="0045493D">
              <w:rPr>
                <w:rFonts w:eastAsia="MS Mincho"/>
              </w:rPr>
              <w:t>optimal media routeing media bandwidth (a=</w:t>
            </w:r>
            <w:proofErr w:type="spellStart"/>
            <w:r w:rsidRPr="0045493D">
              <w:rPr>
                <w:rFonts w:eastAsia="MS Mincho"/>
              </w:rPr>
              <w:t>omr</w:t>
            </w:r>
            <w:proofErr w:type="spellEnd"/>
            <w:r w:rsidRPr="0045493D">
              <w:rPr>
                <w:rFonts w:eastAsia="MS Mincho"/>
              </w:rPr>
              <w:t>-m-</w:t>
            </w:r>
            <w:proofErr w:type="spellStart"/>
            <w:r w:rsidRPr="0045493D">
              <w:rPr>
                <w:rFonts w:eastAsia="MS Mincho"/>
              </w:rPr>
              <w:t>bw</w:t>
            </w:r>
            <w:proofErr w:type="spellEnd"/>
            <w:r w:rsidRPr="0045493D">
              <w:rPr>
                <w:rFonts w:eastAsia="MS Mincho"/>
              </w:rPr>
              <w:t>)</w:t>
            </w:r>
          </w:p>
        </w:tc>
        <w:tc>
          <w:tcPr>
            <w:tcW w:w="1021" w:type="dxa"/>
          </w:tcPr>
          <w:p w14:paraId="3AE2BC1A" w14:textId="77777777" w:rsidR="00FF57CC" w:rsidRPr="0045493D" w:rsidRDefault="00FF57CC" w:rsidP="00481348">
            <w:pPr>
              <w:pStyle w:val="TAL"/>
            </w:pPr>
            <w:r w:rsidRPr="0045493D">
              <w:t>7.5.3</w:t>
            </w:r>
          </w:p>
        </w:tc>
        <w:tc>
          <w:tcPr>
            <w:tcW w:w="1021" w:type="dxa"/>
          </w:tcPr>
          <w:p w14:paraId="2756F808" w14:textId="77777777" w:rsidR="00FF57CC" w:rsidRPr="0045493D" w:rsidRDefault="00FF57CC" w:rsidP="00481348">
            <w:pPr>
              <w:pStyle w:val="TAL"/>
            </w:pPr>
            <w:r w:rsidRPr="0045493D">
              <w:t>c32</w:t>
            </w:r>
          </w:p>
        </w:tc>
        <w:tc>
          <w:tcPr>
            <w:tcW w:w="1021" w:type="dxa"/>
          </w:tcPr>
          <w:p w14:paraId="4E76026D" w14:textId="77777777" w:rsidR="00FF57CC" w:rsidRPr="0045493D" w:rsidRDefault="00FF57CC" w:rsidP="00481348">
            <w:pPr>
              <w:pStyle w:val="TAL"/>
            </w:pPr>
            <w:r w:rsidRPr="0045493D">
              <w:t>c32</w:t>
            </w:r>
          </w:p>
        </w:tc>
        <w:tc>
          <w:tcPr>
            <w:tcW w:w="1021" w:type="dxa"/>
          </w:tcPr>
          <w:p w14:paraId="2048004B" w14:textId="77777777" w:rsidR="00FF57CC" w:rsidRPr="0045493D" w:rsidRDefault="00FF57CC" w:rsidP="00481348">
            <w:pPr>
              <w:pStyle w:val="TAL"/>
            </w:pPr>
            <w:r w:rsidRPr="0045493D">
              <w:t>7.5.3</w:t>
            </w:r>
          </w:p>
        </w:tc>
        <w:tc>
          <w:tcPr>
            <w:tcW w:w="1021" w:type="dxa"/>
          </w:tcPr>
          <w:p w14:paraId="053FF7EB" w14:textId="77777777" w:rsidR="00FF57CC" w:rsidRPr="0045493D" w:rsidRDefault="00FF57CC" w:rsidP="00481348">
            <w:pPr>
              <w:pStyle w:val="TAL"/>
            </w:pPr>
            <w:r w:rsidRPr="0045493D">
              <w:t>c33</w:t>
            </w:r>
          </w:p>
        </w:tc>
        <w:tc>
          <w:tcPr>
            <w:tcW w:w="1021" w:type="dxa"/>
          </w:tcPr>
          <w:p w14:paraId="0216AE78" w14:textId="77777777" w:rsidR="00FF57CC" w:rsidRPr="0045493D" w:rsidRDefault="00FF57CC" w:rsidP="00481348">
            <w:pPr>
              <w:pStyle w:val="TAL"/>
            </w:pPr>
            <w:r w:rsidRPr="0045493D">
              <w:t>c33</w:t>
            </w:r>
          </w:p>
        </w:tc>
      </w:tr>
      <w:tr w:rsidR="00FF57CC" w:rsidRPr="0045493D" w14:paraId="3E16C15D" w14:textId="77777777" w:rsidTr="00481348">
        <w:tc>
          <w:tcPr>
            <w:tcW w:w="851" w:type="dxa"/>
          </w:tcPr>
          <w:p w14:paraId="35968AAF" w14:textId="77777777" w:rsidR="00FF57CC" w:rsidRPr="0045493D" w:rsidRDefault="00FF57CC" w:rsidP="00481348">
            <w:pPr>
              <w:pStyle w:val="TAL"/>
            </w:pPr>
            <w:r w:rsidRPr="0045493D">
              <w:t>63</w:t>
            </w:r>
          </w:p>
        </w:tc>
        <w:tc>
          <w:tcPr>
            <w:tcW w:w="2665" w:type="dxa"/>
          </w:tcPr>
          <w:p w14:paraId="6B531F28" w14:textId="77777777" w:rsidR="00FF57CC" w:rsidRPr="0045493D" w:rsidRDefault="00FF57CC" w:rsidP="00481348">
            <w:pPr>
              <w:pStyle w:val="TAL"/>
              <w:rPr>
                <w:rFonts w:eastAsia="MS Mincho"/>
              </w:rPr>
            </w:pPr>
            <w:r w:rsidRPr="0045493D">
              <w:rPr>
                <w:rFonts w:eastAsia="MS Mincho"/>
              </w:rPr>
              <w:t>optimal media routeing session bandwidth (a=</w:t>
            </w:r>
            <w:proofErr w:type="spellStart"/>
            <w:r w:rsidRPr="0045493D">
              <w:rPr>
                <w:rFonts w:eastAsia="MS Mincho"/>
              </w:rPr>
              <w:t>omr</w:t>
            </w:r>
            <w:proofErr w:type="spellEnd"/>
            <w:r w:rsidRPr="0045493D">
              <w:rPr>
                <w:rFonts w:eastAsia="MS Mincho"/>
              </w:rPr>
              <w:t>-s-</w:t>
            </w:r>
            <w:proofErr w:type="spellStart"/>
            <w:r w:rsidRPr="0045493D">
              <w:rPr>
                <w:rFonts w:eastAsia="MS Mincho"/>
              </w:rPr>
              <w:t>bw</w:t>
            </w:r>
            <w:proofErr w:type="spellEnd"/>
            <w:r w:rsidRPr="0045493D">
              <w:rPr>
                <w:rFonts w:eastAsia="MS Mincho"/>
              </w:rPr>
              <w:t>)</w:t>
            </w:r>
          </w:p>
        </w:tc>
        <w:tc>
          <w:tcPr>
            <w:tcW w:w="1021" w:type="dxa"/>
          </w:tcPr>
          <w:p w14:paraId="6EDF3B96" w14:textId="77777777" w:rsidR="00FF57CC" w:rsidRPr="0045493D" w:rsidRDefault="00FF57CC" w:rsidP="00481348">
            <w:pPr>
              <w:pStyle w:val="TAL"/>
            </w:pPr>
            <w:r w:rsidRPr="0045493D">
              <w:t>7.5.3</w:t>
            </w:r>
          </w:p>
        </w:tc>
        <w:tc>
          <w:tcPr>
            <w:tcW w:w="1021" w:type="dxa"/>
          </w:tcPr>
          <w:p w14:paraId="04FDE5A7" w14:textId="77777777" w:rsidR="00FF57CC" w:rsidRPr="0045493D" w:rsidRDefault="00FF57CC" w:rsidP="00481348">
            <w:pPr>
              <w:pStyle w:val="TAL"/>
            </w:pPr>
            <w:r w:rsidRPr="0045493D">
              <w:t>c32</w:t>
            </w:r>
          </w:p>
        </w:tc>
        <w:tc>
          <w:tcPr>
            <w:tcW w:w="1021" w:type="dxa"/>
          </w:tcPr>
          <w:p w14:paraId="1B5FEA66" w14:textId="77777777" w:rsidR="00FF57CC" w:rsidRPr="0045493D" w:rsidRDefault="00FF57CC" w:rsidP="00481348">
            <w:pPr>
              <w:pStyle w:val="TAL"/>
            </w:pPr>
            <w:r w:rsidRPr="0045493D">
              <w:t>c32</w:t>
            </w:r>
          </w:p>
        </w:tc>
        <w:tc>
          <w:tcPr>
            <w:tcW w:w="1021" w:type="dxa"/>
          </w:tcPr>
          <w:p w14:paraId="49AFFD68" w14:textId="77777777" w:rsidR="00FF57CC" w:rsidRPr="0045493D" w:rsidRDefault="00FF57CC" w:rsidP="00481348">
            <w:pPr>
              <w:pStyle w:val="TAL"/>
            </w:pPr>
            <w:r w:rsidRPr="0045493D">
              <w:t>7.5.3</w:t>
            </w:r>
          </w:p>
        </w:tc>
        <w:tc>
          <w:tcPr>
            <w:tcW w:w="1021" w:type="dxa"/>
          </w:tcPr>
          <w:p w14:paraId="7F995B04" w14:textId="77777777" w:rsidR="00FF57CC" w:rsidRPr="0045493D" w:rsidRDefault="00FF57CC" w:rsidP="00481348">
            <w:pPr>
              <w:pStyle w:val="TAL"/>
            </w:pPr>
            <w:r w:rsidRPr="0045493D">
              <w:t>c33</w:t>
            </w:r>
          </w:p>
        </w:tc>
        <w:tc>
          <w:tcPr>
            <w:tcW w:w="1021" w:type="dxa"/>
          </w:tcPr>
          <w:p w14:paraId="3945994C" w14:textId="77777777" w:rsidR="00FF57CC" w:rsidRPr="0045493D" w:rsidRDefault="00FF57CC" w:rsidP="00481348">
            <w:pPr>
              <w:pStyle w:val="TAL"/>
            </w:pPr>
            <w:r w:rsidRPr="0045493D">
              <w:t>c33</w:t>
            </w:r>
          </w:p>
        </w:tc>
      </w:tr>
      <w:tr w:rsidR="00FF57CC" w:rsidRPr="0045493D" w14:paraId="18A64270" w14:textId="77777777" w:rsidTr="00481348">
        <w:tc>
          <w:tcPr>
            <w:tcW w:w="851" w:type="dxa"/>
          </w:tcPr>
          <w:p w14:paraId="0A04F4F0" w14:textId="77777777" w:rsidR="00FF57CC" w:rsidRPr="0045493D" w:rsidRDefault="00FF57CC" w:rsidP="00481348">
            <w:pPr>
              <w:pStyle w:val="TAL"/>
            </w:pPr>
            <w:r w:rsidRPr="0045493D">
              <w:t>64</w:t>
            </w:r>
          </w:p>
        </w:tc>
        <w:tc>
          <w:tcPr>
            <w:tcW w:w="2665" w:type="dxa"/>
          </w:tcPr>
          <w:p w14:paraId="7B356118" w14:textId="77777777" w:rsidR="00FF57CC" w:rsidRPr="0045493D" w:rsidRDefault="00FF57CC" w:rsidP="00481348">
            <w:pPr>
              <w:pStyle w:val="TAL"/>
            </w:pPr>
            <w:proofErr w:type="spellStart"/>
            <w:r w:rsidRPr="0045493D">
              <w:t>ecn</w:t>
            </w:r>
            <w:proofErr w:type="spellEnd"/>
            <w:r w:rsidRPr="0045493D">
              <w:t>-attribute (a=</w:t>
            </w:r>
            <w:proofErr w:type="spellStart"/>
            <w:r w:rsidRPr="0045493D">
              <w:t>ecn</w:t>
            </w:r>
            <w:proofErr w:type="spellEnd"/>
            <w:r w:rsidRPr="0045493D">
              <w:t>-capable-</w:t>
            </w:r>
            <w:proofErr w:type="spellStart"/>
            <w:r w:rsidRPr="0045493D">
              <w:t>rtp</w:t>
            </w:r>
            <w:proofErr w:type="spellEnd"/>
            <w:r w:rsidRPr="0045493D">
              <w:t>)</w:t>
            </w:r>
          </w:p>
        </w:tc>
        <w:tc>
          <w:tcPr>
            <w:tcW w:w="1021" w:type="dxa"/>
          </w:tcPr>
          <w:p w14:paraId="49DAC19D" w14:textId="77777777" w:rsidR="00FF57CC" w:rsidRPr="0045493D" w:rsidRDefault="00FF57CC" w:rsidP="00481348">
            <w:pPr>
              <w:pStyle w:val="TAL"/>
            </w:pPr>
            <w:r w:rsidRPr="0045493D">
              <w:t>[188]</w:t>
            </w:r>
          </w:p>
        </w:tc>
        <w:tc>
          <w:tcPr>
            <w:tcW w:w="1021" w:type="dxa"/>
          </w:tcPr>
          <w:p w14:paraId="68429374" w14:textId="77777777" w:rsidR="00FF57CC" w:rsidRPr="0045493D" w:rsidRDefault="00FF57CC" w:rsidP="00481348">
            <w:pPr>
              <w:pStyle w:val="TAL"/>
            </w:pPr>
            <w:r w:rsidRPr="0045493D">
              <w:t>c34</w:t>
            </w:r>
          </w:p>
        </w:tc>
        <w:tc>
          <w:tcPr>
            <w:tcW w:w="1021" w:type="dxa"/>
          </w:tcPr>
          <w:p w14:paraId="5D1FA6CD" w14:textId="77777777" w:rsidR="00FF57CC" w:rsidRPr="0045493D" w:rsidRDefault="00FF57CC" w:rsidP="00481348">
            <w:pPr>
              <w:pStyle w:val="TAL"/>
            </w:pPr>
            <w:r w:rsidRPr="0045493D">
              <w:t>c34</w:t>
            </w:r>
          </w:p>
        </w:tc>
        <w:tc>
          <w:tcPr>
            <w:tcW w:w="1021" w:type="dxa"/>
          </w:tcPr>
          <w:p w14:paraId="224EE243" w14:textId="77777777" w:rsidR="00FF57CC" w:rsidRPr="0045493D" w:rsidRDefault="00FF57CC" w:rsidP="00481348">
            <w:pPr>
              <w:pStyle w:val="TAL"/>
            </w:pPr>
            <w:r w:rsidRPr="0045493D">
              <w:t>[188]</w:t>
            </w:r>
          </w:p>
        </w:tc>
        <w:tc>
          <w:tcPr>
            <w:tcW w:w="1021" w:type="dxa"/>
          </w:tcPr>
          <w:p w14:paraId="474AEB5F" w14:textId="77777777" w:rsidR="00FF57CC" w:rsidRPr="0045493D" w:rsidRDefault="00FF57CC" w:rsidP="00481348">
            <w:pPr>
              <w:pStyle w:val="TAL"/>
            </w:pPr>
            <w:r w:rsidRPr="0045493D">
              <w:t>c34</w:t>
            </w:r>
          </w:p>
        </w:tc>
        <w:tc>
          <w:tcPr>
            <w:tcW w:w="1021" w:type="dxa"/>
          </w:tcPr>
          <w:p w14:paraId="20347CD9" w14:textId="77777777" w:rsidR="00FF57CC" w:rsidRPr="0045493D" w:rsidRDefault="00FF57CC" w:rsidP="00481348">
            <w:pPr>
              <w:pStyle w:val="TAL"/>
            </w:pPr>
            <w:r w:rsidRPr="0045493D">
              <w:t>c34</w:t>
            </w:r>
          </w:p>
        </w:tc>
      </w:tr>
      <w:tr w:rsidR="00FF57CC" w:rsidRPr="0045493D" w14:paraId="310A9F5E" w14:textId="77777777" w:rsidTr="00481348">
        <w:tc>
          <w:tcPr>
            <w:tcW w:w="851" w:type="dxa"/>
            <w:tcBorders>
              <w:top w:val="single" w:sz="4" w:space="0" w:color="auto"/>
              <w:left w:val="single" w:sz="4" w:space="0" w:color="auto"/>
              <w:bottom w:val="single" w:sz="4" w:space="0" w:color="auto"/>
              <w:right w:val="single" w:sz="4" w:space="0" w:color="auto"/>
            </w:tcBorders>
          </w:tcPr>
          <w:p w14:paraId="3D4F7F9B" w14:textId="77777777" w:rsidR="00FF57CC" w:rsidRPr="0045493D" w:rsidRDefault="00FF57CC" w:rsidP="00481348">
            <w:pPr>
              <w:pStyle w:val="TAL"/>
            </w:pPr>
            <w:r w:rsidRPr="0045493D">
              <w:t>65</w:t>
            </w:r>
          </w:p>
        </w:tc>
        <w:tc>
          <w:tcPr>
            <w:tcW w:w="2665" w:type="dxa"/>
            <w:tcBorders>
              <w:top w:val="single" w:sz="4" w:space="0" w:color="auto"/>
              <w:left w:val="single" w:sz="4" w:space="0" w:color="auto"/>
              <w:bottom w:val="single" w:sz="4" w:space="0" w:color="auto"/>
              <w:right w:val="single" w:sz="4" w:space="0" w:color="auto"/>
            </w:tcBorders>
          </w:tcPr>
          <w:p w14:paraId="2DDF2AA3" w14:textId="77777777" w:rsidR="00FF57CC" w:rsidRPr="0045493D" w:rsidRDefault="00FF57CC" w:rsidP="00481348">
            <w:pPr>
              <w:pStyle w:val="TAL"/>
            </w:pPr>
            <w:r w:rsidRPr="0045493D">
              <w:t>T38 FAX Protocol version (a=T38FaxVersion)</w:t>
            </w:r>
          </w:p>
        </w:tc>
        <w:tc>
          <w:tcPr>
            <w:tcW w:w="1021" w:type="dxa"/>
            <w:tcBorders>
              <w:top w:val="single" w:sz="4" w:space="0" w:color="auto"/>
              <w:left w:val="single" w:sz="4" w:space="0" w:color="auto"/>
              <w:bottom w:val="single" w:sz="4" w:space="0" w:color="auto"/>
              <w:right w:val="single" w:sz="4" w:space="0" w:color="auto"/>
            </w:tcBorders>
          </w:tcPr>
          <w:p w14:paraId="65737412" w14:textId="77777777" w:rsidR="00FF57CC" w:rsidRPr="0045493D" w:rsidRDefault="00FF57CC" w:rsidP="00481348">
            <w:pPr>
              <w:pStyle w:val="TAL"/>
            </w:pPr>
            <w:r w:rsidRPr="0045493D">
              <w:t>[202]</w:t>
            </w:r>
          </w:p>
        </w:tc>
        <w:tc>
          <w:tcPr>
            <w:tcW w:w="1021" w:type="dxa"/>
            <w:tcBorders>
              <w:top w:val="single" w:sz="4" w:space="0" w:color="auto"/>
              <w:left w:val="single" w:sz="4" w:space="0" w:color="auto"/>
              <w:bottom w:val="single" w:sz="4" w:space="0" w:color="auto"/>
              <w:right w:val="single" w:sz="4" w:space="0" w:color="auto"/>
            </w:tcBorders>
          </w:tcPr>
          <w:p w14:paraId="1938D3F9"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3428AD7B" w14:textId="77777777" w:rsidR="00FF57CC" w:rsidRPr="0045493D" w:rsidRDefault="00FF57CC" w:rsidP="00481348">
            <w:pPr>
              <w:pStyle w:val="TAL"/>
              <w:rPr>
                <w:lang w:eastAsia="ja-JP"/>
              </w:rPr>
            </w:pPr>
            <w:r w:rsidRPr="0045493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1794201A" w14:textId="77777777" w:rsidR="00FF57CC" w:rsidRPr="0045493D" w:rsidRDefault="00FF57CC" w:rsidP="00481348">
            <w:pPr>
              <w:pStyle w:val="TAL"/>
            </w:pPr>
            <w:r w:rsidRPr="0045493D">
              <w:t>[202]</w:t>
            </w:r>
          </w:p>
        </w:tc>
        <w:tc>
          <w:tcPr>
            <w:tcW w:w="1021" w:type="dxa"/>
            <w:tcBorders>
              <w:top w:val="single" w:sz="4" w:space="0" w:color="auto"/>
              <w:left w:val="single" w:sz="4" w:space="0" w:color="auto"/>
              <w:bottom w:val="single" w:sz="4" w:space="0" w:color="auto"/>
              <w:right w:val="single" w:sz="4" w:space="0" w:color="auto"/>
            </w:tcBorders>
          </w:tcPr>
          <w:p w14:paraId="28A045CF"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27A2F12A" w14:textId="77777777" w:rsidR="00FF57CC" w:rsidRPr="0045493D" w:rsidRDefault="00FF57CC" w:rsidP="00481348">
            <w:pPr>
              <w:pStyle w:val="TAL"/>
              <w:rPr>
                <w:lang w:eastAsia="ja-JP"/>
              </w:rPr>
            </w:pPr>
            <w:r w:rsidRPr="0045493D">
              <w:rPr>
                <w:lang w:eastAsia="ja-JP"/>
              </w:rPr>
              <w:t>c36</w:t>
            </w:r>
          </w:p>
        </w:tc>
      </w:tr>
      <w:tr w:rsidR="00FF57CC" w:rsidRPr="0045493D" w14:paraId="3B583456" w14:textId="77777777" w:rsidTr="00481348">
        <w:tc>
          <w:tcPr>
            <w:tcW w:w="851" w:type="dxa"/>
            <w:tcBorders>
              <w:top w:val="single" w:sz="4" w:space="0" w:color="auto"/>
              <w:left w:val="single" w:sz="4" w:space="0" w:color="auto"/>
              <w:bottom w:val="single" w:sz="4" w:space="0" w:color="auto"/>
              <w:right w:val="single" w:sz="4" w:space="0" w:color="auto"/>
            </w:tcBorders>
          </w:tcPr>
          <w:p w14:paraId="7F909B15" w14:textId="77777777" w:rsidR="00FF57CC" w:rsidRPr="0045493D" w:rsidRDefault="00FF57CC" w:rsidP="00481348">
            <w:pPr>
              <w:pStyle w:val="TAL"/>
            </w:pPr>
            <w:r w:rsidRPr="0045493D">
              <w:t>66</w:t>
            </w:r>
          </w:p>
        </w:tc>
        <w:tc>
          <w:tcPr>
            <w:tcW w:w="2665" w:type="dxa"/>
            <w:tcBorders>
              <w:top w:val="single" w:sz="4" w:space="0" w:color="auto"/>
              <w:left w:val="single" w:sz="4" w:space="0" w:color="auto"/>
              <w:bottom w:val="single" w:sz="4" w:space="0" w:color="auto"/>
              <w:right w:val="single" w:sz="4" w:space="0" w:color="auto"/>
            </w:tcBorders>
          </w:tcPr>
          <w:p w14:paraId="699A6ED6" w14:textId="77777777" w:rsidR="00FF57CC" w:rsidRPr="0045493D" w:rsidRDefault="00FF57CC" w:rsidP="00481348">
            <w:pPr>
              <w:pStyle w:val="TAL"/>
            </w:pPr>
            <w:r w:rsidRPr="0045493D">
              <w:t>T38 FAX Maximum Bit Rate (a=T38MaxBitRate)</w:t>
            </w:r>
          </w:p>
        </w:tc>
        <w:tc>
          <w:tcPr>
            <w:tcW w:w="1021" w:type="dxa"/>
            <w:tcBorders>
              <w:top w:val="single" w:sz="4" w:space="0" w:color="auto"/>
              <w:left w:val="single" w:sz="4" w:space="0" w:color="auto"/>
              <w:bottom w:val="single" w:sz="4" w:space="0" w:color="auto"/>
              <w:right w:val="single" w:sz="4" w:space="0" w:color="auto"/>
            </w:tcBorders>
          </w:tcPr>
          <w:p w14:paraId="649AEB78" w14:textId="77777777" w:rsidR="00FF57CC" w:rsidRPr="0045493D" w:rsidRDefault="00FF57CC" w:rsidP="00481348">
            <w:pPr>
              <w:pStyle w:val="TAL"/>
            </w:pPr>
            <w:r w:rsidRPr="0045493D">
              <w:t>[202]</w:t>
            </w:r>
          </w:p>
        </w:tc>
        <w:tc>
          <w:tcPr>
            <w:tcW w:w="1021" w:type="dxa"/>
            <w:tcBorders>
              <w:top w:val="single" w:sz="4" w:space="0" w:color="auto"/>
              <w:left w:val="single" w:sz="4" w:space="0" w:color="auto"/>
              <w:bottom w:val="single" w:sz="4" w:space="0" w:color="auto"/>
              <w:right w:val="single" w:sz="4" w:space="0" w:color="auto"/>
            </w:tcBorders>
          </w:tcPr>
          <w:p w14:paraId="264851BB"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3F74456E" w14:textId="77777777" w:rsidR="00FF57CC" w:rsidRPr="0045493D" w:rsidRDefault="00FF57CC" w:rsidP="00481348">
            <w:pPr>
              <w:pStyle w:val="TAL"/>
              <w:rPr>
                <w:lang w:eastAsia="ja-JP"/>
              </w:rPr>
            </w:pPr>
            <w:r w:rsidRPr="0045493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6A986646" w14:textId="77777777" w:rsidR="00FF57CC" w:rsidRPr="0045493D" w:rsidRDefault="00FF57CC" w:rsidP="00481348">
            <w:pPr>
              <w:pStyle w:val="TAL"/>
            </w:pPr>
            <w:r w:rsidRPr="0045493D">
              <w:t>[202]</w:t>
            </w:r>
          </w:p>
        </w:tc>
        <w:tc>
          <w:tcPr>
            <w:tcW w:w="1021" w:type="dxa"/>
            <w:tcBorders>
              <w:top w:val="single" w:sz="4" w:space="0" w:color="auto"/>
              <w:left w:val="single" w:sz="4" w:space="0" w:color="auto"/>
              <w:bottom w:val="single" w:sz="4" w:space="0" w:color="auto"/>
              <w:right w:val="single" w:sz="4" w:space="0" w:color="auto"/>
            </w:tcBorders>
          </w:tcPr>
          <w:p w14:paraId="7398790C"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3B68B799" w14:textId="77777777" w:rsidR="00FF57CC" w:rsidRPr="0045493D" w:rsidRDefault="00FF57CC" w:rsidP="00481348">
            <w:pPr>
              <w:pStyle w:val="TAL"/>
              <w:rPr>
                <w:lang w:eastAsia="ja-JP"/>
              </w:rPr>
            </w:pPr>
            <w:r w:rsidRPr="0045493D">
              <w:rPr>
                <w:lang w:eastAsia="ja-JP"/>
              </w:rPr>
              <w:t>c36</w:t>
            </w:r>
          </w:p>
        </w:tc>
      </w:tr>
      <w:tr w:rsidR="00FF57CC" w:rsidRPr="0045493D" w14:paraId="71E0BA08" w14:textId="77777777" w:rsidTr="00481348">
        <w:tc>
          <w:tcPr>
            <w:tcW w:w="851" w:type="dxa"/>
            <w:tcBorders>
              <w:top w:val="single" w:sz="4" w:space="0" w:color="auto"/>
              <w:left w:val="single" w:sz="4" w:space="0" w:color="auto"/>
              <w:bottom w:val="single" w:sz="4" w:space="0" w:color="auto"/>
              <w:right w:val="single" w:sz="4" w:space="0" w:color="auto"/>
            </w:tcBorders>
          </w:tcPr>
          <w:p w14:paraId="41DC9338" w14:textId="77777777" w:rsidR="00FF57CC" w:rsidRPr="0045493D" w:rsidRDefault="00FF57CC" w:rsidP="00481348">
            <w:pPr>
              <w:pStyle w:val="TAL"/>
            </w:pPr>
            <w:r w:rsidRPr="0045493D">
              <w:t>67</w:t>
            </w:r>
          </w:p>
        </w:tc>
        <w:tc>
          <w:tcPr>
            <w:tcW w:w="2665" w:type="dxa"/>
            <w:tcBorders>
              <w:top w:val="single" w:sz="4" w:space="0" w:color="auto"/>
              <w:left w:val="single" w:sz="4" w:space="0" w:color="auto"/>
              <w:bottom w:val="single" w:sz="4" w:space="0" w:color="auto"/>
              <w:right w:val="single" w:sz="4" w:space="0" w:color="auto"/>
            </w:tcBorders>
          </w:tcPr>
          <w:p w14:paraId="4608AC3A" w14:textId="77777777" w:rsidR="00FF57CC" w:rsidRPr="0045493D" w:rsidRDefault="00FF57CC" w:rsidP="00481348">
            <w:pPr>
              <w:pStyle w:val="TAL"/>
            </w:pPr>
            <w:r w:rsidRPr="0045493D">
              <w:t>T38 FAX Rate Management (a=T38FaxRateManagement)</w:t>
            </w:r>
          </w:p>
        </w:tc>
        <w:tc>
          <w:tcPr>
            <w:tcW w:w="1021" w:type="dxa"/>
            <w:tcBorders>
              <w:top w:val="single" w:sz="4" w:space="0" w:color="auto"/>
              <w:left w:val="single" w:sz="4" w:space="0" w:color="auto"/>
              <w:bottom w:val="single" w:sz="4" w:space="0" w:color="auto"/>
              <w:right w:val="single" w:sz="4" w:space="0" w:color="auto"/>
            </w:tcBorders>
          </w:tcPr>
          <w:p w14:paraId="55C40197" w14:textId="77777777" w:rsidR="00FF57CC" w:rsidRPr="0045493D" w:rsidRDefault="00FF57CC" w:rsidP="00481348">
            <w:pPr>
              <w:pStyle w:val="TAL"/>
            </w:pPr>
            <w:r w:rsidRPr="0045493D">
              <w:t>[202]</w:t>
            </w:r>
          </w:p>
        </w:tc>
        <w:tc>
          <w:tcPr>
            <w:tcW w:w="1021" w:type="dxa"/>
            <w:tcBorders>
              <w:top w:val="single" w:sz="4" w:space="0" w:color="auto"/>
              <w:left w:val="single" w:sz="4" w:space="0" w:color="auto"/>
              <w:bottom w:val="single" w:sz="4" w:space="0" w:color="auto"/>
              <w:right w:val="single" w:sz="4" w:space="0" w:color="auto"/>
            </w:tcBorders>
          </w:tcPr>
          <w:p w14:paraId="5B7DD37F"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0527A095" w14:textId="77777777" w:rsidR="00FF57CC" w:rsidRPr="0045493D" w:rsidRDefault="00FF57CC" w:rsidP="00481348">
            <w:pPr>
              <w:pStyle w:val="TAL"/>
              <w:rPr>
                <w:lang w:eastAsia="ja-JP"/>
              </w:rPr>
            </w:pPr>
            <w:r w:rsidRPr="0045493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5C4827C1" w14:textId="77777777" w:rsidR="00FF57CC" w:rsidRPr="0045493D" w:rsidRDefault="00FF57CC" w:rsidP="00481348">
            <w:pPr>
              <w:pStyle w:val="TAL"/>
            </w:pPr>
            <w:r w:rsidRPr="0045493D">
              <w:t>[202]</w:t>
            </w:r>
          </w:p>
        </w:tc>
        <w:tc>
          <w:tcPr>
            <w:tcW w:w="1021" w:type="dxa"/>
            <w:tcBorders>
              <w:top w:val="single" w:sz="4" w:space="0" w:color="auto"/>
              <w:left w:val="single" w:sz="4" w:space="0" w:color="auto"/>
              <w:bottom w:val="single" w:sz="4" w:space="0" w:color="auto"/>
              <w:right w:val="single" w:sz="4" w:space="0" w:color="auto"/>
            </w:tcBorders>
          </w:tcPr>
          <w:p w14:paraId="5729F6B8"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7FEAE85A" w14:textId="77777777" w:rsidR="00FF57CC" w:rsidRPr="0045493D" w:rsidRDefault="00FF57CC" w:rsidP="00481348">
            <w:pPr>
              <w:pStyle w:val="TAL"/>
              <w:rPr>
                <w:lang w:eastAsia="ja-JP"/>
              </w:rPr>
            </w:pPr>
            <w:r w:rsidRPr="0045493D">
              <w:rPr>
                <w:lang w:eastAsia="ja-JP"/>
              </w:rPr>
              <w:t>c36</w:t>
            </w:r>
          </w:p>
        </w:tc>
      </w:tr>
      <w:tr w:rsidR="00FF57CC" w:rsidRPr="0045493D" w14:paraId="4273B091" w14:textId="77777777" w:rsidTr="00481348">
        <w:tc>
          <w:tcPr>
            <w:tcW w:w="851" w:type="dxa"/>
            <w:tcBorders>
              <w:top w:val="single" w:sz="4" w:space="0" w:color="auto"/>
              <w:left w:val="single" w:sz="4" w:space="0" w:color="auto"/>
              <w:bottom w:val="single" w:sz="4" w:space="0" w:color="auto"/>
              <w:right w:val="single" w:sz="4" w:space="0" w:color="auto"/>
            </w:tcBorders>
          </w:tcPr>
          <w:p w14:paraId="554DB021" w14:textId="77777777" w:rsidR="00FF57CC" w:rsidRPr="0045493D" w:rsidRDefault="00FF57CC" w:rsidP="00481348">
            <w:pPr>
              <w:pStyle w:val="TAL"/>
            </w:pPr>
            <w:r w:rsidRPr="0045493D">
              <w:t>68</w:t>
            </w:r>
          </w:p>
        </w:tc>
        <w:tc>
          <w:tcPr>
            <w:tcW w:w="2665" w:type="dxa"/>
            <w:tcBorders>
              <w:top w:val="single" w:sz="4" w:space="0" w:color="auto"/>
              <w:left w:val="single" w:sz="4" w:space="0" w:color="auto"/>
              <w:bottom w:val="single" w:sz="4" w:space="0" w:color="auto"/>
              <w:right w:val="single" w:sz="4" w:space="0" w:color="auto"/>
            </w:tcBorders>
          </w:tcPr>
          <w:p w14:paraId="206AB922" w14:textId="77777777" w:rsidR="00FF57CC" w:rsidRPr="0045493D" w:rsidRDefault="00FF57CC" w:rsidP="00481348">
            <w:pPr>
              <w:pStyle w:val="TAL"/>
            </w:pPr>
            <w:r w:rsidRPr="0045493D">
              <w:t>T38 FAX Maximum Buffer Size (a=T38FaxMaxBuffer)</w:t>
            </w:r>
          </w:p>
        </w:tc>
        <w:tc>
          <w:tcPr>
            <w:tcW w:w="1021" w:type="dxa"/>
            <w:tcBorders>
              <w:top w:val="single" w:sz="4" w:space="0" w:color="auto"/>
              <w:left w:val="single" w:sz="4" w:space="0" w:color="auto"/>
              <w:bottom w:val="single" w:sz="4" w:space="0" w:color="auto"/>
              <w:right w:val="single" w:sz="4" w:space="0" w:color="auto"/>
            </w:tcBorders>
          </w:tcPr>
          <w:p w14:paraId="394D0A58" w14:textId="77777777" w:rsidR="00FF57CC" w:rsidRPr="0045493D" w:rsidRDefault="00FF57CC" w:rsidP="00481348">
            <w:pPr>
              <w:pStyle w:val="TAL"/>
            </w:pPr>
            <w:r w:rsidRPr="0045493D">
              <w:t>[202]</w:t>
            </w:r>
          </w:p>
        </w:tc>
        <w:tc>
          <w:tcPr>
            <w:tcW w:w="1021" w:type="dxa"/>
            <w:tcBorders>
              <w:top w:val="single" w:sz="4" w:space="0" w:color="auto"/>
              <w:left w:val="single" w:sz="4" w:space="0" w:color="auto"/>
              <w:bottom w:val="single" w:sz="4" w:space="0" w:color="auto"/>
              <w:right w:val="single" w:sz="4" w:space="0" w:color="auto"/>
            </w:tcBorders>
          </w:tcPr>
          <w:p w14:paraId="5B92A643"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24013F71" w14:textId="77777777" w:rsidR="00FF57CC" w:rsidRPr="0045493D" w:rsidRDefault="00FF57CC" w:rsidP="00481348">
            <w:pPr>
              <w:pStyle w:val="TAL"/>
              <w:rPr>
                <w:lang w:eastAsia="ja-JP"/>
              </w:rPr>
            </w:pPr>
            <w:r w:rsidRPr="0045493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5EEBA97E" w14:textId="77777777" w:rsidR="00FF57CC" w:rsidRPr="0045493D" w:rsidRDefault="00FF57CC" w:rsidP="00481348">
            <w:pPr>
              <w:pStyle w:val="TAL"/>
            </w:pPr>
            <w:r w:rsidRPr="0045493D">
              <w:t>[202]</w:t>
            </w:r>
          </w:p>
        </w:tc>
        <w:tc>
          <w:tcPr>
            <w:tcW w:w="1021" w:type="dxa"/>
            <w:tcBorders>
              <w:top w:val="single" w:sz="4" w:space="0" w:color="auto"/>
              <w:left w:val="single" w:sz="4" w:space="0" w:color="auto"/>
              <w:bottom w:val="single" w:sz="4" w:space="0" w:color="auto"/>
              <w:right w:val="single" w:sz="4" w:space="0" w:color="auto"/>
            </w:tcBorders>
          </w:tcPr>
          <w:p w14:paraId="11D21FA4"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45149A63" w14:textId="77777777" w:rsidR="00FF57CC" w:rsidRPr="0045493D" w:rsidRDefault="00FF57CC" w:rsidP="00481348">
            <w:pPr>
              <w:pStyle w:val="TAL"/>
            </w:pPr>
            <w:r w:rsidRPr="0045493D">
              <w:t>c36</w:t>
            </w:r>
          </w:p>
        </w:tc>
      </w:tr>
      <w:tr w:rsidR="00FF57CC" w:rsidRPr="0045493D" w14:paraId="524D6F0A" w14:textId="77777777" w:rsidTr="00481348">
        <w:tc>
          <w:tcPr>
            <w:tcW w:w="851" w:type="dxa"/>
            <w:tcBorders>
              <w:top w:val="single" w:sz="4" w:space="0" w:color="auto"/>
              <w:left w:val="single" w:sz="4" w:space="0" w:color="auto"/>
              <w:bottom w:val="single" w:sz="4" w:space="0" w:color="auto"/>
              <w:right w:val="single" w:sz="4" w:space="0" w:color="auto"/>
            </w:tcBorders>
          </w:tcPr>
          <w:p w14:paraId="6B497407" w14:textId="77777777" w:rsidR="00FF57CC" w:rsidRPr="0045493D" w:rsidRDefault="00FF57CC" w:rsidP="00481348">
            <w:pPr>
              <w:pStyle w:val="TAL"/>
            </w:pPr>
            <w:r w:rsidRPr="0045493D">
              <w:t>69</w:t>
            </w:r>
          </w:p>
        </w:tc>
        <w:tc>
          <w:tcPr>
            <w:tcW w:w="2665" w:type="dxa"/>
            <w:tcBorders>
              <w:top w:val="single" w:sz="4" w:space="0" w:color="auto"/>
              <w:left w:val="single" w:sz="4" w:space="0" w:color="auto"/>
              <w:bottom w:val="single" w:sz="4" w:space="0" w:color="auto"/>
              <w:right w:val="single" w:sz="4" w:space="0" w:color="auto"/>
            </w:tcBorders>
          </w:tcPr>
          <w:p w14:paraId="7BF52A13" w14:textId="77777777" w:rsidR="00FF57CC" w:rsidRPr="0045493D" w:rsidRDefault="00FF57CC" w:rsidP="00481348">
            <w:pPr>
              <w:pStyle w:val="TAL"/>
            </w:pPr>
            <w:r w:rsidRPr="0045493D">
              <w:t>T38 FAX Maximum Datagram Size (a=T38FaxMaxDatagram)</w:t>
            </w:r>
          </w:p>
        </w:tc>
        <w:tc>
          <w:tcPr>
            <w:tcW w:w="1021" w:type="dxa"/>
            <w:tcBorders>
              <w:top w:val="single" w:sz="4" w:space="0" w:color="auto"/>
              <w:left w:val="single" w:sz="4" w:space="0" w:color="auto"/>
              <w:bottom w:val="single" w:sz="4" w:space="0" w:color="auto"/>
              <w:right w:val="single" w:sz="4" w:space="0" w:color="auto"/>
            </w:tcBorders>
          </w:tcPr>
          <w:p w14:paraId="075C0CB9" w14:textId="77777777" w:rsidR="00FF57CC" w:rsidRPr="0045493D" w:rsidRDefault="00FF57CC" w:rsidP="00481348">
            <w:pPr>
              <w:pStyle w:val="TAL"/>
            </w:pPr>
            <w:r w:rsidRPr="0045493D">
              <w:t>[202]</w:t>
            </w:r>
          </w:p>
        </w:tc>
        <w:tc>
          <w:tcPr>
            <w:tcW w:w="1021" w:type="dxa"/>
            <w:tcBorders>
              <w:top w:val="single" w:sz="4" w:space="0" w:color="auto"/>
              <w:left w:val="single" w:sz="4" w:space="0" w:color="auto"/>
              <w:bottom w:val="single" w:sz="4" w:space="0" w:color="auto"/>
              <w:right w:val="single" w:sz="4" w:space="0" w:color="auto"/>
            </w:tcBorders>
          </w:tcPr>
          <w:p w14:paraId="7160C562"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288138F0" w14:textId="77777777" w:rsidR="00FF57CC" w:rsidRPr="0045493D" w:rsidRDefault="00FF57CC" w:rsidP="00481348">
            <w:pPr>
              <w:pStyle w:val="TAL"/>
              <w:rPr>
                <w:lang w:eastAsia="ja-JP"/>
              </w:rPr>
            </w:pPr>
            <w:r w:rsidRPr="0045493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00721E3E" w14:textId="77777777" w:rsidR="00FF57CC" w:rsidRPr="0045493D" w:rsidRDefault="00FF57CC" w:rsidP="00481348">
            <w:pPr>
              <w:pStyle w:val="TAL"/>
            </w:pPr>
            <w:r w:rsidRPr="0045493D">
              <w:t>[202]</w:t>
            </w:r>
          </w:p>
        </w:tc>
        <w:tc>
          <w:tcPr>
            <w:tcW w:w="1021" w:type="dxa"/>
            <w:tcBorders>
              <w:top w:val="single" w:sz="4" w:space="0" w:color="auto"/>
              <w:left w:val="single" w:sz="4" w:space="0" w:color="auto"/>
              <w:bottom w:val="single" w:sz="4" w:space="0" w:color="auto"/>
              <w:right w:val="single" w:sz="4" w:space="0" w:color="auto"/>
            </w:tcBorders>
          </w:tcPr>
          <w:p w14:paraId="34FED5D7"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2F5E5E1E" w14:textId="77777777" w:rsidR="00FF57CC" w:rsidRPr="0045493D" w:rsidRDefault="00FF57CC" w:rsidP="00481348">
            <w:pPr>
              <w:pStyle w:val="TAL"/>
            </w:pPr>
            <w:r w:rsidRPr="0045493D">
              <w:t>c36</w:t>
            </w:r>
          </w:p>
        </w:tc>
      </w:tr>
      <w:tr w:rsidR="00FF57CC" w:rsidRPr="0045493D" w14:paraId="433C6FD3" w14:textId="77777777" w:rsidTr="00481348">
        <w:tc>
          <w:tcPr>
            <w:tcW w:w="851" w:type="dxa"/>
            <w:tcBorders>
              <w:top w:val="single" w:sz="4" w:space="0" w:color="auto"/>
              <w:left w:val="single" w:sz="4" w:space="0" w:color="auto"/>
              <w:bottom w:val="single" w:sz="4" w:space="0" w:color="auto"/>
              <w:right w:val="single" w:sz="4" w:space="0" w:color="auto"/>
            </w:tcBorders>
          </w:tcPr>
          <w:p w14:paraId="7FA9B56C" w14:textId="77777777" w:rsidR="00FF57CC" w:rsidRPr="0045493D" w:rsidRDefault="00FF57CC" w:rsidP="00481348">
            <w:pPr>
              <w:pStyle w:val="TAL"/>
            </w:pPr>
            <w:r w:rsidRPr="0045493D">
              <w:lastRenderedPageBreak/>
              <w:t>70</w:t>
            </w:r>
          </w:p>
        </w:tc>
        <w:tc>
          <w:tcPr>
            <w:tcW w:w="2665" w:type="dxa"/>
            <w:tcBorders>
              <w:top w:val="single" w:sz="4" w:space="0" w:color="auto"/>
              <w:left w:val="single" w:sz="4" w:space="0" w:color="auto"/>
              <w:bottom w:val="single" w:sz="4" w:space="0" w:color="auto"/>
              <w:right w:val="single" w:sz="4" w:space="0" w:color="auto"/>
            </w:tcBorders>
          </w:tcPr>
          <w:p w14:paraId="2CA1F037" w14:textId="77777777" w:rsidR="00FF57CC" w:rsidRPr="0045493D" w:rsidRDefault="00FF57CC" w:rsidP="00481348">
            <w:pPr>
              <w:pStyle w:val="TAL"/>
            </w:pPr>
            <w:r w:rsidRPr="0045493D">
              <w:t>T38 FAX maximum IFP frame size (a=T38FaxMaxIFP)</w:t>
            </w:r>
          </w:p>
        </w:tc>
        <w:tc>
          <w:tcPr>
            <w:tcW w:w="1021" w:type="dxa"/>
            <w:tcBorders>
              <w:top w:val="single" w:sz="4" w:space="0" w:color="auto"/>
              <w:left w:val="single" w:sz="4" w:space="0" w:color="auto"/>
              <w:bottom w:val="single" w:sz="4" w:space="0" w:color="auto"/>
              <w:right w:val="single" w:sz="4" w:space="0" w:color="auto"/>
            </w:tcBorders>
          </w:tcPr>
          <w:p w14:paraId="5B892ABF" w14:textId="77777777" w:rsidR="00FF57CC" w:rsidRPr="0045493D" w:rsidRDefault="00FF57CC" w:rsidP="00481348">
            <w:pPr>
              <w:pStyle w:val="TAL"/>
            </w:pPr>
            <w:r w:rsidRPr="0045493D">
              <w:t>[202]</w:t>
            </w:r>
          </w:p>
        </w:tc>
        <w:tc>
          <w:tcPr>
            <w:tcW w:w="1021" w:type="dxa"/>
            <w:tcBorders>
              <w:top w:val="single" w:sz="4" w:space="0" w:color="auto"/>
              <w:left w:val="single" w:sz="4" w:space="0" w:color="auto"/>
              <w:bottom w:val="single" w:sz="4" w:space="0" w:color="auto"/>
              <w:right w:val="single" w:sz="4" w:space="0" w:color="auto"/>
            </w:tcBorders>
          </w:tcPr>
          <w:p w14:paraId="3839C724"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1B997D2F" w14:textId="77777777" w:rsidR="00FF57CC" w:rsidRPr="0045493D" w:rsidRDefault="00FF57CC" w:rsidP="00481348">
            <w:pPr>
              <w:pStyle w:val="TAL"/>
              <w:rPr>
                <w:lang w:eastAsia="ja-JP"/>
              </w:rPr>
            </w:pPr>
            <w:r w:rsidRPr="0045493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6A642407" w14:textId="77777777" w:rsidR="00FF57CC" w:rsidRPr="0045493D" w:rsidRDefault="00FF57CC" w:rsidP="00481348">
            <w:pPr>
              <w:pStyle w:val="TAL"/>
            </w:pPr>
            <w:r w:rsidRPr="0045493D">
              <w:t>[202]</w:t>
            </w:r>
          </w:p>
        </w:tc>
        <w:tc>
          <w:tcPr>
            <w:tcW w:w="1021" w:type="dxa"/>
            <w:tcBorders>
              <w:top w:val="single" w:sz="4" w:space="0" w:color="auto"/>
              <w:left w:val="single" w:sz="4" w:space="0" w:color="auto"/>
              <w:bottom w:val="single" w:sz="4" w:space="0" w:color="auto"/>
              <w:right w:val="single" w:sz="4" w:space="0" w:color="auto"/>
            </w:tcBorders>
          </w:tcPr>
          <w:p w14:paraId="1EC703FA"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53F042B8" w14:textId="77777777" w:rsidR="00FF57CC" w:rsidRPr="0045493D" w:rsidRDefault="00FF57CC" w:rsidP="00481348">
            <w:pPr>
              <w:pStyle w:val="TAL"/>
            </w:pPr>
            <w:r w:rsidRPr="0045493D">
              <w:t>c36</w:t>
            </w:r>
          </w:p>
        </w:tc>
      </w:tr>
      <w:tr w:rsidR="00FF57CC" w:rsidRPr="0045493D" w14:paraId="1F36CED0" w14:textId="77777777" w:rsidTr="00481348">
        <w:tc>
          <w:tcPr>
            <w:tcW w:w="851" w:type="dxa"/>
            <w:tcBorders>
              <w:top w:val="single" w:sz="4" w:space="0" w:color="auto"/>
              <w:left w:val="single" w:sz="4" w:space="0" w:color="auto"/>
              <w:bottom w:val="single" w:sz="4" w:space="0" w:color="auto"/>
              <w:right w:val="single" w:sz="4" w:space="0" w:color="auto"/>
            </w:tcBorders>
          </w:tcPr>
          <w:p w14:paraId="009AC979" w14:textId="77777777" w:rsidR="00FF57CC" w:rsidRPr="0045493D" w:rsidRDefault="00FF57CC" w:rsidP="00481348">
            <w:pPr>
              <w:pStyle w:val="TAL"/>
            </w:pPr>
            <w:r w:rsidRPr="0045493D">
              <w:t>71</w:t>
            </w:r>
          </w:p>
        </w:tc>
        <w:tc>
          <w:tcPr>
            <w:tcW w:w="2665" w:type="dxa"/>
            <w:tcBorders>
              <w:top w:val="single" w:sz="4" w:space="0" w:color="auto"/>
              <w:left w:val="single" w:sz="4" w:space="0" w:color="auto"/>
              <w:bottom w:val="single" w:sz="4" w:space="0" w:color="auto"/>
              <w:right w:val="single" w:sz="4" w:space="0" w:color="auto"/>
            </w:tcBorders>
          </w:tcPr>
          <w:p w14:paraId="4D2FD5F0" w14:textId="77777777" w:rsidR="00FF57CC" w:rsidRPr="0045493D" w:rsidRDefault="00FF57CC" w:rsidP="00481348">
            <w:pPr>
              <w:pStyle w:val="TAL"/>
            </w:pPr>
            <w:r w:rsidRPr="0045493D">
              <w:t>T38 FAX UDP Error Correction Scheme (a=T38FaxUdpEC)</w:t>
            </w:r>
          </w:p>
        </w:tc>
        <w:tc>
          <w:tcPr>
            <w:tcW w:w="1021" w:type="dxa"/>
            <w:tcBorders>
              <w:top w:val="single" w:sz="4" w:space="0" w:color="auto"/>
              <w:left w:val="single" w:sz="4" w:space="0" w:color="auto"/>
              <w:bottom w:val="single" w:sz="4" w:space="0" w:color="auto"/>
              <w:right w:val="single" w:sz="4" w:space="0" w:color="auto"/>
            </w:tcBorders>
          </w:tcPr>
          <w:p w14:paraId="3F2F2DC2" w14:textId="77777777" w:rsidR="00FF57CC" w:rsidRPr="0045493D" w:rsidRDefault="00FF57CC" w:rsidP="00481348">
            <w:pPr>
              <w:pStyle w:val="TAL"/>
            </w:pPr>
            <w:r w:rsidRPr="0045493D">
              <w:t>[202]</w:t>
            </w:r>
          </w:p>
        </w:tc>
        <w:tc>
          <w:tcPr>
            <w:tcW w:w="1021" w:type="dxa"/>
            <w:tcBorders>
              <w:top w:val="single" w:sz="4" w:space="0" w:color="auto"/>
              <w:left w:val="single" w:sz="4" w:space="0" w:color="auto"/>
              <w:bottom w:val="single" w:sz="4" w:space="0" w:color="auto"/>
              <w:right w:val="single" w:sz="4" w:space="0" w:color="auto"/>
            </w:tcBorders>
          </w:tcPr>
          <w:p w14:paraId="0FFB3B0E"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341537D1" w14:textId="77777777" w:rsidR="00FF57CC" w:rsidRPr="0045493D" w:rsidRDefault="00FF57CC" w:rsidP="00481348">
            <w:pPr>
              <w:pStyle w:val="TAL"/>
              <w:rPr>
                <w:lang w:eastAsia="ja-JP"/>
              </w:rPr>
            </w:pPr>
            <w:r w:rsidRPr="0045493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2D0B1B74" w14:textId="77777777" w:rsidR="00FF57CC" w:rsidRPr="0045493D" w:rsidRDefault="00FF57CC" w:rsidP="00481348">
            <w:pPr>
              <w:pStyle w:val="TAL"/>
            </w:pPr>
            <w:r w:rsidRPr="0045493D">
              <w:t>[202]</w:t>
            </w:r>
          </w:p>
        </w:tc>
        <w:tc>
          <w:tcPr>
            <w:tcW w:w="1021" w:type="dxa"/>
            <w:tcBorders>
              <w:top w:val="single" w:sz="4" w:space="0" w:color="auto"/>
              <w:left w:val="single" w:sz="4" w:space="0" w:color="auto"/>
              <w:bottom w:val="single" w:sz="4" w:space="0" w:color="auto"/>
              <w:right w:val="single" w:sz="4" w:space="0" w:color="auto"/>
            </w:tcBorders>
          </w:tcPr>
          <w:p w14:paraId="1E28F268"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23E83B47" w14:textId="77777777" w:rsidR="00FF57CC" w:rsidRPr="0045493D" w:rsidRDefault="00FF57CC" w:rsidP="00481348">
            <w:pPr>
              <w:pStyle w:val="TAL"/>
            </w:pPr>
            <w:r w:rsidRPr="0045493D">
              <w:t>c36</w:t>
            </w:r>
          </w:p>
        </w:tc>
      </w:tr>
      <w:tr w:rsidR="00FF57CC" w:rsidRPr="0045493D" w14:paraId="02A04701" w14:textId="77777777" w:rsidTr="00481348">
        <w:tc>
          <w:tcPr>
            <w:tcW w:w="851" w:type="dxa"/>
            <w:tcBorders>
              <w:top w:val="single" w:sz="4" w:space="0" w:color="auto"/>
              <w:left w:val="single" w:sz="4" w:space="0" w:color="auto"/>
              <w:bottom w:val="single" w:sz="4" w:space="0" w:color="auto"/>
              <w:right w:val="single" w:sz="4" w:space="0" w:color="auto"/>
            </w:tcBorders>
          </w:tcPr>
          <w:p w14:paraId="14A8C800" w14:textId="77777777" w:rsidR="00FF57CC" w:rsidRPr="0045493D" w:rsidRDefault="00FF57CC" w:rsidP="00481348">
            <w:pPr>
              <w:pStyle w:val="TAL"/>
            </w:pPr>
            <w:r w:rsidRPr="0045493D">
              <w:t>72</w:t>
            </w:r>
          </w:p>
        </w:tc>
        <w:tc>
          <w:tcPr>
            <w:tcW w:w="2665" w:type="dxa"/>
            <w:tcBorders>
              <w:top w:val="single" w:sz="4" w:space="0" w:color="auto"/>
              <w:left w:val="single" w:sz="4" w:space="0" w:color="auto"/>
              <w:bottom w:val="single" w:sz="4" w:space="0" w:color="auto"/>
              <w:right w:val="single" w:sz="4" w:space="0" w:color="auto"/>
            </w:tcBorders>
          </w:tcPr>
          <w:p w14:paraId="2A0D5196" w14:textId="77777777" w:rsidR="00FF57CC" w:rsidRPr="0045493D" w:rsidRDefault="00FF57CC" w:rsidP="00481348">
            <w:pPr>
              <w:pStyle w:val="TAL"/>
            </w:pPr>
            <w:r w:rsidRPr="0045493D">
              <w:t>T38 FAX UDP Error Correction Depth (a=T38FaxUdpECDepth)</w:t>
            </w:r>
          </w:p>
        </w:tc>
        <w:tc>
          <w:tcPr>
            <w:tcW w:w="1021" w:type="dxa"/>
            <w:tcBorders>
              <w:top w:val="single" w:sz="4" w:space="0" w:color="auto"/>
              <w:left w:val="single" w:sz="4" w:space="0" w:color="auto"/>
              <w:bottom w:val="single" w:sz="4" w:space="0" w:color="auto"/>
              <w:right w:val="single" w:sz="4" w:space="0" w:color="auto"/>
            </w:tcBorders>
          </w:tcPr>
          <w:p w14:paraId="5BFFBA10" w14:textId="77777777" w:rsidR="00FF57CC" w:rsidRPr="0045493D" w:rsidRDefault="00FF57CC" w:rsidP="00481348">
            <w:pPr>
              <w:pStyle w:val="TAL"/>
            </w:pPr>
            <w:r w:rsidRPr="0045493D">
              <w:t>[202]</w:t>
            </w:r>
          </w:p>
        </w:tc>
        <w:tc>
          <w:tcPr>
            <w:tcW w:w="1021" w:type="dxa"/>
            <w:tcBorders>
              <w:top w:val="single" w:sz="4" w:space="0" w:color="auto"/>
              <w:left w:val="single" w:sz="4" w:space="0" w:color="auto"/>
              <w:bottom w:val="single" w:sz="4" w:space="0" w:color="auto"/>
              <w:right w:val="single" w:sz="4" w:space="0" w:color="auto"/>
            </w:tcBorders>
          </w:tcPr>
          <w:p w14:paraId="7C91D818"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021BFA39" w14:textId="77777777" w:rsidR="00FF57CC" w:rsidRPr="0045493D" w:rsidRDefault="00FF57CC" w:rsidP="00481348">
            <w:pPr>
              <w:pStyle w:val="TAL"/>
              <w:rPr>
                <w:lang w:eastAsia="ja-JP"/>
              </w:rPr>
            </w:pPr>
            <w:r w:rsidRPr="0045493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065B0699" w14:textId="77777777" w:rsidR="00FF57CC" w:rsidRPr="0045493D" w:rsidRDefault="00FF57CC" w:rsidP="00481348">
            <w:pPr>
              <w:pStyle w:val="TAL"/>
            </w:pPr>
            <w:r w:rsidRPr="0045493D">
              <w:t>[202]</w:t>
            </w:r>
          </w:p>
        </w:tc>
        <w:tc>
          <w:tcPr>
            <w:tcW w:w="1021" w:type="dxa"/>
            <w:tcBorders>
              <w:top w:val="single" w:sz="4" w:space="0" w:color="auto"/>
              <w:left w:val="single" w:sz="4" w:space="0" w:color="auto"/>
              <w:bottom w:val="single" w:sz="4" w:space="0" w:color="auto"/>
              <w:right w:val="single" w:sz="4" w:space="0" w:color="auto"/>
            </w:tcBorders>
          </w:tcPr>
          <w:p w14:paraId="6D18BD4D"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692319C3" w14:textId="77777777" w:rsidR="00FF57CC" w:rsidRPr="0045493D" w:rsidRDefault="00FF57CC" w:rsidP="00481348">
            <w:pPr>
              <w:pStyle w:val="TAL"/>
            </w:pPr>
            <w:r w:rsidRPr="0045493D">
              <w:t>c36</w:t>
            </w:r>
          </w:p>
        </w:tc>
      </w:tr>
      <w:tr w:rsidR="00FF57CC" w:rsidRPr="0045493D" w14:paraId="69A152C6" w14:textId="77777777" w:rsidTr="00481348">
        <w:tc>
          <w:tcPr>
            <w:tcW w:w="851" w:type="dxa"/>
            <w:tcBorders>
              <w:top w:val="single" w:sz="4" w:space="0" w:color="auto"/>
              <w:left w:val="single" w:sz="4" w:space="0" w:color="auto"/>
              <w:bottom w:val="single" w:sz="4" w:space="0" w:color="auto"/>
              <w:right w:val="single" w:sz="4" w:space="0" w:color="auto"/>
            </w:tcBorders>
          </w:tcPr>
          <w:p w14:paraId="59D099D3" w14:textId="77777777" w:rsidR="00FF57CC" w:rsidRPr="0045493D" w:rsidRDefault="00FF57CC" w:rsidP="00481348">
            <w:pPr>
              <w:pStyle w:val="TAL"/>
            </w:pPr>
            <w:r w:rsidRPr="0045493D">
              <w:t>73</w:t>
            </w:r>
          </w:p>
        </w:tc>
        <w:tc>
          <w:tcPr>
            <w:tcW w:w="2665" w:type="dxa"/>
            <w:tcBorders>
              <w:top w:val="single" w:sz="4" w:space="0" w:color="auto"/>
              <w:left w:val="single" w:sz="4" w:space="0" w:color="auto"/>
              <w:bottom w:val="single" w:sz="4" w:space="0" w:color="auto"/>
              <w:right w:val="single" w:sz="4" w:space="0" w:color="auto"/>
            </w:tcBorders>
          </w:tcPr>
          <w:p w14:paraId="32AA10CB" w14:textId="77777777" w:rsidR="00FF57CC" w:rsidRPr="0045493D" w:rsidRDefault="00FF57CC" w:rsidP="00481348">
            <w:pPr>
              <w:pStyle w:val="TAL"/>
            </w:pPr>
            <w:r w:rsidRPr="0045493D">
              <w:t>T38 FAX UDP FEC Maximum Span (a=T38FaxUdpFECMaxSpan)</w:t>
            </w:r>
          </w:p>
        </w:tc>
        <w:tc>
          <w:tcPr>
            <w:tcW w:w="1021" w:type="dxa"/>
            <w:tcBorders>
              <w:top w:val="single" w:sz="4" w:space="0" w:color="auto"/>
              <w:left w:val="single" w:sz="4" w:space="0" w:color="auto"/>
              <w:bottom w:val="single" w:sz="4" w:space="0" w:color="auto"/>
              <w:right w:val="single" w:sz="4" w:space="0" w:color="auto"/>
            </w:tcBorders>
          </w:tcPr>
          <w:p w14:paraId="4152FDC2" w14:textId="77777777" w:rsidR="00FF57CC" w:rsidRPr="0045493D" w:rsidRDefault="00FF57CC" w:rsidP="00481348">
            <w:pPr>
              <w:pStyle w:val="TAL"/>
            </w:pPr>
            <w:r w:rsidRPr="0045493D">
              <w:t>[202]</w:t>
            </w:r>
          </w:p>
        </w:tc>
        <w:tc>
          <w:tcPr>
            <w:tcW w:w="1021" w:type="dxa"/>
            <w:tcBorders>
              <w:top w:val="single" w:sz="4" w:space="0" w:color="auto"/>
              <w:left w:val="single" w:sz="4" w:space="0" w:color="auto"/>
              <w:bottom w:val="single" w:sz="4" w:space="0" w:color="auto"/>
              <w:right w:val="single" w:sz="4" w:space="0" w:color="auto"/>
            </w:tcBorders>
          </w:tcPr>
          <w:p w14:paraId="27DDD64B"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0472B46C" w14:textId="77777777" w:rsidR="00FF57CC" w:rsidRPr="0045493D" w:rsidRDefault="00FF57CC" w:rsidP="00481348">
            <w:pPr>
              <w:pStyle w:val="TAL"/>
              <w:rPr>
                <w:lang w:eastAsia="ja-JP"/>
              </w:rPr>
            </w:pPr>
            <w:r w:rsidRPr="0045493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3F80370D" w14:textId="77777777" w:rsidR="00FF57CC" w:rsidRPr="0045493D" w:rsidRDefault="00FF57CC" w:rsidP="00481348">
            <w:pPr>
              <w:pStyle w:val="TAL"/>
            </w:pPr>
            <w:r w:rsidRPr="0045493D">
              <w:t>[202]</w:t>
            </w:r>
          </w:p>
        </w:tc>
        <w:tc>
          <w:tcPr>
            <w:tcW w:w="1021" w:type="dxa"/>
            <w:tcBorders>
              <w:top w:val="single" w:sz="4" w:space="0" w:color="auto"/>
              <w:left w:val="single" w:sz="4" w:space="0" w:color="auto"/>
              <w:bottom w:val="single" w:sz="4" w:space="0" w:color="auto"/>
              <w:right w:val="single" w:sz="4" w:space="0" w:color="auto"/>
            </w:tcBorders>
          </w:tcPr>
          <w:p w14:paraId="34CCC0D2"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2E0DFCA0" w14:textId="77777777" w:rsidR="00FF57CC" w:rsidRPr="0045493D" w:rsidRDefault="00FF57CC" w:rsidP="00481348">
            <w:pPr>
              <w:pStyle w:val="TAL"/>
            </w:pPr>
            <w:r w:rsidRPr="0045493D">
              <w:t>c36</w:t>
            </w:r>
          </w:p>
        </w:tc>
      </w:tr>
      <w:tr w:rsidR="00FF57CC" w:rsidRPr="0045493D" w14:paraId="7EBA04C3" w14:textId="77777777" w:rsidTr="00481348">
        <w:tc>
          <w:tcPr>
            <w:tcW w:w="851" w:type="dxa"/>
            <w:tcBorders>
              <w:top w:val="single" w:sz="4" w:space="0" w:color="auto"/>
              <w:left w:val="single" w:sz="4" w:space="0" w:color="auto"/>
              <w:bottom w:val="single" w:sz="4" w:space="0" w:color="auto"/>
              <w:right w:val="single" w:sz="4" w:space="0" w:color="auto"/>
            </w:tcBorders>
          </w:tcPr>
          <w:p w14:paraId="6CF16F29" w14:textId="77777777" w:rsidR="00FF57CC" w:rsidRPr="0045493D" w:rsidRDefault="00FF57CC" w:rsidP="00481348">
            <w:pPr>
              <w:pStyle w:val="TAL"/>
            </w:pPr>
            <w:r w:rsidRPr="0045493D">
              <w:t>74</w:t>
            </w:r>
          </w:p>
        </w:tc>
        <w:tc>
          <w:tcPr>
            <w:tcW w:w="2665" w:type="dxa"/>
            <w:tcBorders>
              <w:top w:val="single" w:sz="4" w:space="0" w:color="auto"/>
              <w:left w:val="single" w:sz="4" w:space="0" w:color="auto"/>
              <w:bottom w:val="single" w:sz="4" w:space="0" w:color="auto"/>
              <w:right w:val="single" w:sz="4" w:space="0" w:color="auto"/>
            </w:tcBorders>
          </w:tcPr>
          <w:p w14:paraId="0542740E" w14:textId="77777777" w:rsidR="00FF57CC" w:rsidRPr="0045493D" w:rsidRDefault="00FF57CC" w:rsidP="00481348">
            <w:pPr>
              <w:pStyle w:val="TAL"/>
            </w:pPr>
            <w:r w:rsidRPr="0045493D">
              <w:t>T38 FAX Modem Type (a=T38ModemType)</w:t>
            </w:r>
          </w:p>
        </w:tc>
        <w:tc>
          <w:tcPr>
            <w:tcW w:w="1021" w:type="dxa"/>
            <w:tcBorders>
              <w:top w:val="single" w:sz="4" w:space="0" w:color="auto"/>
              <w:left w:val="single" w:sz="4" w:space="0" w:color="auto"/>
              <w:bottom w:val="single" w:sz="4" w:space="0" w:color="auto"/>
              <w:right w:val="single" w:sz="4" w:space="0" w:color="auto"/>
            </w:tcBorders>
          </w:tcPr>
          <w:p w14:paraId="616AEFD0" w14:textId="77777777" w:rsidR="00FF57CC" w:rsidRPr="0045493D" w:rsidRDefault="00FF57CC" w:rsidP="00481348">
            <w:pPr>
              <w:pStyle w:val="TAL"/>
            </w:pPr>
            <w:r w:rsidRPr="0045493D">
              <w:t>[202]</w:t>
            </w:r>
          </w:p>
        </w:tc>
        <w:tc>
          <w:tcPr>
            <w:tcW w:w="1021" w:type="dxa"/>
            <w:tcBorders>
              <w:top w:val="single" w:sz="4" w:space="0" w:color="auto"/>
              <w:left w:val="single" w:sz="4" w:space="0" w:color="auto"/>
              <w:bottom w:val="single" w:sz="4" w:space="0" w:color="auto"/>
              <w:right w:val="single" w:sz="4" w:space="0" w:color="auto"/>
            </w:tcBorders>
          </w:tcPr>
          <w:p w14:paraId="5E7ED747"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43159B08" w14:textId="77777777" w:rsidR="00FF57CC" w:rsidRPr="0045493D" w:rsidRDefault="00FF57CC" w:rsidP="00481348">
            <w:pPr>
              <w:pStyle w:val="TAL"/>
              <w:rPr>
                <w:lang w:eastAsia="ja-JP"/>
              </w:rPr>
            </w:pPr>
            <w:r w:rsidRPr="0045493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2EE94C63" w14:textId="77777777" w:rsidR="00FF57CC" w:rsidRPr="0045493D" w:rsidRDefault="00FF57CC" w:rsidP="00481348">
            <w:pPr>
              <w:pStyle w:val="TAL"/>
            </w:pPr>
            <w:r w:rsidRPr="0045493D">
              <w:t>[202]</w:t>
            </w:r>
          </w:p>
        </w:tc>
        <w:tc>
          <w:tcPr>
            <w:tcW w:w="1021" w:type="dxa"/>
            <w:tcBorders>
              <w:top w:val="single" w:sz="4" w:space="0" w:color="auto"/>
              <w:left w:val="single" w:sz="4" w:space="0" w:color="auto"/>
              <w:bottom w:val="single" w:sz="4" w:space="0" w:color="auto"/>
              <w:right w:val="single" w:sz="4" w:space="0" w:color="auto"/>
            </w:tcBorders>
          </w:tcPr>
          <w:p w14:paraId="47243A92"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53E7CD40" w14:textId="77777777" w:rsidR="00FF57CC" w:rsidRPr="0045493D" w:rsidRDefault="00FF57CC" w:rsidP="00481348">
            <w:pPr>
              <w:pStyle w:val="TAL"/>
            </w:pPr>
            <w:r w:rsidRPr="0045493D">
              <w:t>c36</w:t>
            </w:r>
          </w:p>
        </w:tc>
      </w:tr>
      <w:tr w:rsidR="00FF57CC" w:rsidRPr="0045493D" w14:paraId="72E1B50D" w14:textId="77777777" w:rsidTr="00481348">
        <w:tc>
          <w:tcPr>
            <w:tcW w:w="851" w:type="dxa"/>
            <w:tcBorders>
              <w:top w:val="single" w:sz="4" w:space="0" w:color="auto"/>
              <w:left w:val="single" w:sz="4" w:space="0" w:color="auto"/>
              <w:bottom w:val="single" w:sz="4" w:space="0" w:color="auto"/>
              <w:right w:val="single" w:sz="4" w:space="0" w:color="auto"/>
            </w:tcBorders>
          </w:tcPr>
          <w:p w14:paraId="415597FD" w14:textId="77777777" w:rsidR="00FF57CC" w:rsidRPr="0045493D" w:rsidRDefault="00FF57CC" w:rsidP="00481348">
            <w:pPr>
              <w:pStyle w:val="TAL"/>
            </w:pPr>
            <w:r w:rsidRPr="0045493D">
              <w:t>75</w:t>
            </w:r>
          </w:p>
        </w:tc>
        <w:tc>
          <w:tcPr>
            <w:tcW w:w="2665" w:type="dxa"/>
            <w:tcBorders>
              <w:top w:val="single" w:sz="4" w:space="0" w:color="auto"/>
              <w:left w:val="single" w:sz="4" w:space="0" w:color="auto"/>
              <w:bottom w:val="single" w:sz="4" w:space="0" w:color="auto"/>
              <w:right w:val="single" w:sz="4" w:space="0" w:color="auto"/>
            </w:tcBorders>
          </w:tcPr>
          <w:p w14:paraId="0BB49529" w14:textId="77777777" w:rsidR="00FF57CC" w:rsidRPr="0045493D" w:rsidRDefault="00FF57CC" w:rsidP="00481348">
            <w:pPr>
              <w:pStyle w:val="TAL"/>
            </w:pPr>
            <w:r w:rsidRPr="0045493D">
              <w:t>T38 FAX Vendor Info</w:t>
            </w:r>
          </w:p>
          <w:p w14:paraId="29CB0DFA" w14:textId="77777777" w:rsidR="00FF57CC" w:rsidRPr="0045493D" w:rsidRDefault="00FF57CC" w:rsidP="00481348">
            <w:pPr>
              <w:pStyle w:val="TAL"/>
            </w:pPr>
            <w:r w:rsidRPr="0045493D">
              <w:t>(a=T38VendorInfo)</w:t>
            </w:r>
          </w:p>
        </w:tc>
        <w:tc>
          <w:tcPr>
            <w:tcW w:w="1021" w:type="dxa"/>
            <w:tcBorders>
              <w:top w:val="single" w:sz="4" w:space="0" w:color="auto"/>
              <w:left w:val="single" w:sz="4" w:space="0" w:color="auto"/>
              <w:bottom w:val="single" w:sz="4" w:space="0" w:color="auto"/>
              <w:right w:val="single" w:sz="4" w:space="0" w:color="auto"/>
            </w:tcBorders>
          </w:tcPr>
          <w:p w14:paraId="6DE3FF9E" w14:textId="77777777" w:rsidR="00FF57CC" w:rsidRPr="0045493D" w:rsidRDefault="00FF57CC" w:rsidP="00481348">
            <w:pPr>
              <w:pStyle w:val="TAL"/>
            </w:pPr>
            <w:r w:rsidRPr="0045493D">
              <w:t>[202]</w:t>
            </w:r>
          </w:p>
        </w:tc>
        <w:tc>
          <w:tcPr>
            <w:tcW w:w="1021" w:type="dxa"/>
            <w:tcBorders>
              <w:top w:val="single" w:sz="4" w:space="0" w:color="auto"/>
              <w:left w:val="single" w:sz="4" w:space="0" w:color="auto"/>
              <w:bottom w:val="single" w:sz="4" w:space="0" w:color="auto"/>
              <w:right w:val="single" w:sz="4" w:space="0" w:color="auto"/>
            </w:tcBorders>
          </w:tcPr>
          <w:p w14:paraId="5ED23B65"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423D7A37" w14:textId="77777777" w:rsidR="00FF57CC" w:rsidRPr="0045493D" w:rsidRDefault="00FF57CC" w:rsidP="00481348">
            <w:pPr>
              <w:pStyle w:val="TAL"/>
              <w:rPr>
                <w:lang w:eastAsia="ja-JP"/>
              </w:rPr>
            </w:pPr>
            <w:r w:rsidRPr="0045493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4B8678BB" w14:textId="77777777" w:rsidR="00FF57CC" w:rsidRPr="0045493D" w:rsidRDefault="00FF57CC" w:rsidP="00481348">
            <w:pPr>
              <w:pStyle w:val="TAL"/>
            </w:pPr>
            <w:r w:rsidRPr="0045493D">
              <w:t>[202]</w:t>
            </w:r>
          </w:p>
        </w:tc>
        <w:tc>
          <w:tcPr>
            <w:tcW w:w="1021" w:type="dxa"/>
            <w:tcBorders>
              <w:top w:val="single" w:sz="4" w:space="0" w:color="auto"/>
              <w:left w:val="single" w:sz="4" w:space="0" w:color="auto"/>
              <w:bottom w:val="single" w:sz="4" w:space="0" w:color="auto"/>
              <w:right w:val="single" w:sz="4" w:space="0" w:color="auto"/>
            </w:tcBorders>
          </w:tcPr>
          <w:p w14:paraId="00D2753B"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24E7FD00" w14:textId="77777777" w:rsidR="00FF57CC" w:rsidRPr="0045493D" w:rsidRDefault="00FF57CC" w:rsidP="00481348">
            <w:pPr>
              <w:pStyle w:val="TAL"/>
            </w:pPr>
            <w:r w:rsidRPr="0045493D">
              <w:t>c36</w:t>
            </w:r>
          </w:p>
        </w:tc>
      </w:tr>
      <w:tr w:rsidR="00FF57CC" w:rsidRPr="0045493D" w14:paraId="6CC7C89B"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7EBA713" w14:textId="77777777" w:rsidR="00FF57CC" w:rsidRPr="0045493D" w:rsidRDefault="00FF57CC" w:rsidP="00481348">
            <w:pPr>
              <w:pStyle w:val="TAL"/>
            </w:pPr>
            <w:r w:rsidRPr="0045493D">
              <w:t>76</w:t>
            </w:r>
          </w:p>
        </w:tc>
        <w:tc>
          <w:tcPr>
            <w:tcW w:w="2665" w:type="dxa"/>
            <w:tcBorders>
              <w:top w:val="single" w:sz="4" w:space="0" w:color="auto"/>
              <w:left w:val="single" w:sz="4" w:space="0" w:color="auto"/>
              <w:bottom w:val="single" w:sz="4" w:space="0" w:color="auto"/>
              <w:right w:val="single" w:sz="4" w:space="0" w:color="auto"/>
            </w:tcBorders>
          </w:tcPr>
          <w:p w14:paraId="067562FD" w14:textId="77777777" w:rsidR="00FF57CC" w:rsidRPr="0045493D" w:rsidRDefault="00FF57CC" w:rsidP="00481348">
            <w:pPr>
              <w:pStyle w:val="TAL"/>
            </w:pPr>
            <w:r w:rsidRPr="0045493D">
              <w:t>reduced-size RTCP (a=</w:t>
            </w:r>
            <w:proofErr w:type="spellStart"/>
            <w:r w:rsidRPr="0045493D">
              <w:t>rtcp-rsize</w:t>
            </w:r>
            <w:proofErr w:type="spellEnd"/>
            <w:r w:rsidRPr="0045493D">
              <w:t>)</w:t>
            </w:r>
          </w:p>
        </w:tc>
        <w:tc>
          <w:tcPr>
            <w:tcW w:w="1021" w:type="dxa"/>
            <w:tcBorders>
              <w:top w:val="single" w:sz="4" w:space="0" w:color="auto"/>
              <w:left w:val="single" w:sz="4" w:space="0" w:color="auto"/>
              <w:bottom w:val="single" w:sz="4" w:space="0" w:color="auto"/>
              <w:right w:val="single" w:sz="4" w:space="0" w:color="auto"/>
            </w:tcBorders>
          </w:tcPr>
          <w:p w14:paraId="60634AA4" w14:textId="77777777" w:rsidR="00FF57CC" w:rsidRPr="0045493D" w:rsidRDefault="00FF57CC" w:rsidP="00481348">
            <w:pPr>
              <w:pStyle w:val="TAL"/>
            </w:pPr>
            <w:r w:rsidRPr="0045493D">
              <w:t>[204]</w:t>
            </w:r>
          </w:p>
        </w:tc>
        <w:tc>
          <w:tcPr>
            <w:tcW w:w="1021" w:type="dxa"/>
            <w:tcBorders>
              <w:top w:val="single" w:sz="4" w:space="0" w:color="auto"/>
              <w:left w:val="single" w:sz="4" w:space="0" w:color="auto"/>
              <w:bottom w:val="single" w:sz="4" w:space="0" w:color="auto"/>
              <w:right w:val="single" w:sz="4" w:space="0" w:color="auto"/>
            </w:tcBorders>
          </w:tcPr>
          <w:p w14:paraId="5C336166" w14:textId="77777777" w:rsidR="00FF57CC" w:rsidRPr="0045493D" w:rsidRDefault="00FF57CC" w:rsidP="00481348">
            <w:pPr>
              <w:pStyle w:val="TAL"/>
            </w:pPr>
            <w:r w:rsidRPr="0045493D">
              <w:t>c37</w:t>
            </w:r>
          </w:p>
        </w:tc>
        <w:tc>
          <w:tcPr>
            <w:tcW w:w="1021" w:type="dxa"/>
            <w:tcBorders>
              <w:top w:val="single" w:sz="4" w:space="0" w:color="auto"/>
              <w:left w:val="single" w:sz="4" w:space="0" w:color="auto"/>
              <w:bottom w:val="single" w:sz="4" w:space="0" w:color="auto"/>
              <w:right w:val="single" w:sz="4" w:space="0" w:color="auto"/>
            </w:tcBorders>
          </w:tcPr>
          <w:p w14:paraId="3A2C6E81" w14:textId="77777777" w:rsidR="00FF57CC" w:rsidRPr="0045493D" w:rsidRDefault="00FF57CC" w:rsidP="00481348">
            <w:pPr>
              <w:pStyle w:val="TAL"/>
            </w:pPr>
            <w:r w:rsidRPr="0045493D">
              <w:t>c37</w:t>
            </w:r>
          </w:p>
        </w:tc>
        <w:tc>
          <w:tcPr>
            <w:tcW w:w="1021" w:type="dxa"/>
            <w:tcBorders>
              <w:top w:val="single" w:sz="4" w:space="0" w:color="auto"/>
              <w:left w:val="single" w:sz="4" w:space="0" w:color="auto"/>
              <w:bottom w:val="single" w:sz="4" w:space="0" w:color="auto"/>
              <w:right w:val="single" w:sz="4" w:space="0" w:color="auto"/>
            </w:tcBorders>
          </w:tcPr>
          <w:p w14:paraId="55982CA5" w14:textId="77777777" w:rsidR="00FF57CC" w:rsidRPr="0045493D" w:rsidRDefault="00FF57CC" w:rsidP="00481348">
            <w:pPr>
              <w:pStyle w:val="TAL"/>
            </w:pPr>
            <w:r w:rsidRPr="0045493D">
              <w:t>[204]</w:t>
            </w:r>
          </w:p>
        </w:tc>
        <w:tc>
          <w:tcPr>
            <w:tcW w:w="1021" w:type="dxa"/>
            <w:tcBorders>
              <w:top w:val="single" w:sz="4" w:space="0" w:color="auto"/>
              <w:left w:val="single" w:sz="4" w:space="0" w:color="auto"/>
              <w:bottom w:val="single" w:sz="4" w:space="0" w:color="auto"/>
              <w:right w:val="single" w:sz="4" w:space="0" w:color="auto"/>
            </w:tcBorders>
          </w:tcPr>
          <w:p w14:paraId="49F5915B" w14:textId="77777777" w:rsidR="00FF57CC" w:rsidRPr="0045493D" w:rsidRDefault="00FF57CC" w:rsidP="00481348">
            <w:pPr>
              <w:pStyle w:val="TAL"/>
            </w:pPr>
            <w:r w:rsidRPr="0045493D">
              <w:t>c38</w:t>
            </w:r>
          </w:p>
        </w:tc>
        <w:tc>
          <w:tcPr>
            <w:tcW w:w="1021" w:type="dxa"/>
            <w:tcBorders>
              <w:top w:val="single" w:sz="4" w:space="0" w:color="auto"/>
              <w:left w:val="single" w:sz="4" w:space="0" w:color="auto"/>
              <w:bottom w:val="single" w:sz="4" w:space="0" w:color="auto"/>
              <w:right w:val="single" w:sz="4" w:space="0" w:color="auto"/>
            </w:tcBorders>
          </w:tcPr>
          <w:p w14:paraId="6CD61A9C" w14:textId="77777777" w:rsidR="00FF57CC" w:rsidRPr="0045493D" w:rsidRDefault="00FF57CC" w:rsidP="00481348">
            <w:pPr>
              <w:pStyle w:val="TAL"/>
            </w:pPr>
            <w:r w:rsidRPr="0045493D">
              <w:t>c38</w:t>
            </w:r>
          </w:p>
        </w:tc>
      </w:tr>
      <w:tr w:rsidR="00FF57CC" w:rsidRPr="0045493D" w14:paraId="6B1BB49E"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4767DEEA" w14:textId="77777777" w:rsidR="00FF57CC" w:rsidRPr="0045493D" w:rsidRDefault="00FF57CC" w:rsidP="00481348">
            <w:pPr>
              <w:pStyle w:val="TAL"/>
            </w:pPr>
            <w:r w:rsidRPr="0045493D">
              <w:t>77</w:t>
            </w:r>
          </w:p>
        </w:tc>
        <w:tc>
          <w:tcPr>
            <w:tcW w:w="2665" w:type="dxa"/>
            <w:tcBorders>
              <w:top w:val="single" w:sz="4" w:space="0" w:color="auto"/>
              <w:left w:val="single" w:sz="4" w:space="0" w:color="auto"/>
              <w:bottom w:val="single" w:sz="4" w:space="0" w:color="auto"/>
              <w:right w:val="single" w:sz="4" w:space="0" w:color="auto"/>
            </w:tcBorders>
          </w:tcPr>
          <w:p w14:paraId="76DF938B" w14:textId="77777777" w:rsidR="00FF57CC" w:rsidRPr="0045493D" w:rsidRDefault="00FF57CC" w:rsidP="00481348">
            <w:pPr>
              <w:pStyle w:val="TAL"/>
            </w:pPr>
            <w:smartTag w:uri="urn:schemas-microsoft-com:office:smarttags" w:element="stockticker">
              <w:r w:rsidRPr="0045493D">
                <w:t>RTP</w:t>
              </w:r>
            </w:smartTag>
            <w:r w:rsidRPr="0045493D">
              <w:t xml:space="preserve"> control protocol extended report parameters (a=</w:t>
            </w:r>
            <w:proofErr w:type="spellStart"/>
            <w:r w:rsidRPr="0045493D">
              <w:t>rtcp-xr</w:t>
            </w:r>
            <w:proofErr w:type="spellEnd"/>
            <w:r w:rsidRPr="0045493D">
              <w:t>)</w:t>
            </w:r>
          </w:p>
        </w:tc>
        <w:tc>
          <w:tcPr>
            <w:tcW w:w="1021" w:type="dxa"/>
            <w:tcBorders>
              <w:top w:val="single" w:sz="4" w:space="0" w:color="auto"/>
              <w:left w:val="single" w:sz="4" w:space="0" w:color="auto"/>
              <w:bottom w:val="single" w:sz="4" w:space="0" w:color="auto"/>
              <w:right w:val="single" w:sz="4" w:space="0" w:color="auto"/>
            </w:tcBorders>
          </w:tcPr>
          <w:p w14:paraId="7A2C21D8" w14:textId="77777777" w:rsidR="00FF57CC" w:rsidRPr="0045493D" w:rsidRDefault="00FF57CC" w:rsidP="00481348">
            <w:pPr>
              <w:pStyle w:val="TAL"/>
            </w:pPr>
            <w:r w:rsidRPr="0045493D">
              <w:t>[205]</w:t>
            </w:r>
          </w:p>
        </w:tc>
        <w:tc>
          <w:tcPr>
            <w:tcW w:w="1021" w:type="dxa"/>
            <w:tcBorders>
              <w:top w:val="single" w:sz="4" w:space="0" w:color="auto"/>
              <w:left w:val="single" w:sz="4" w:space="0" w:color="auto"/>
              <w:bottom w:val="single" w:sz="4" w:space="0" w:color="auto"/>
              <w:right w:val="single" w:sz="4" w:space="0" w:color="auto"/>
            </w:tcBorders>
          </w:tcPr>
          <w:p w14:paraId="0A1B6078" w14:textId="77777777" w:rsidR="00FF57CC" w:rsidRPr="0045493D" w:rsidRDefault="00FF57CC" w:rsidP="00481348">
            <w:pPr>
              <w:pStyle w:val="TAL"/>
            </w:pPr>
            <w:r w:rsidRPr="0045493D">
              <w:t>c39</w:t>
            </w:r>
          </w:p>
        </w:tc>
        <w:tc>
          <w:tcPr>
            <w:tcW w:w="1021" w:type="dxa"/>
            <w:tcBorders>
              <w:top w:val="single" w:sz="4" w:space="0" w:color="auto"/>
              <w:left w:val="single" w:sz="4" w:space="0" w:color="auto"/>
              <w:bottom w:val="single" w:sz="4" w:space="0" w:color="auto"/>
              <w:right w:val="single" w:sz="4" w:space="0" w:color="auto"/>
            </w:tcBorders>
          </w:tcPr>
          <w:p w14:paraId="57509EF4" w14:textId="77777777" w:rsidR="00FF57CC" w:rsidRPr="0045493D" w:rsidRDefault="00FF57CC" w:rsidP="00481348">
            <w:pPr>
              <w:pStyle w:val="TAL"/>
            </w:pPr>
            <w:r w:rsidRPr="0045493D">
              <w:t>c39</w:t>
            </w:r>
          </w:p>
        </w:tc>
        <w:tc>
          <w:tcPr>
            <w:tcW w:w="1021" w:type="dxa"/>
            <w:tcBorders>
              <w:top w:val="single" w:sz="4" w:space="0" w:color="auto"/>
              <w:left w:val="single" w:sz="4" w:space="0" w:color="auto"/>
              <w:bottom w:val="single" w:sz="4" w:space="0" w:color="auto"/>
              <w:right w:val="single" w:sz="4" w:space="0" w:color="auto"/>
            </w:tcBorders>
          </w:tcPr>
          <w:p w14:paraId="4AEEDBCB" w14:textId="77777777" w:rsidR="00FF57CC" w:rsidRPr="0045493D" w:rsidRDefault="00FF57CC" w:rsidP="00481348">
            <w:pPr>
              <w:pStyle w:val="TAL"/>
            </w:pPr>
            <w:r w:rsidRPr="0045493D">
              <w:t>[205]</w:t>
            </w:r>
          </w:p>
        </w:tc>
        <w:tc>
          <w:tcPr>
            <w:tcW w:w="1021" w:type="dxa"/>
            <w:tcBorders>
              <w:top w:val="single" w:sz="4" w:space="0" w:color="auto"/>
              <w:left w:val="single" w:sz="4" w:space="0" w:color="auto"/>
              <w:bottom w:val="single" w:sz="4" w:space="0" w:color="auto"/>
              <w:right w:val="single" w:sz="4" w:space="0" w:color="auto"/>
            </w:tcBorders>
          </w:tcPr>
          <w:p w14:paraId="4872DCD4" w14:textId="77777777" w:rsidR="00FF57CC" w:rsidRPr="0045493D" w:rsidRDefault="00FF57CC" w:rsidP="00481348">
            <w:pPr>
              <w:pStyle w:val="TAL"/>
            </w:pPr>
            <w:r w:rsidRPr="0045493D">
              <w:t>c40</w:t>
            </w:r>
          </w:p>
        </w:tc>
        <w:tc>
          <w:tcPr>
            <w:tcW w:w="1021" w:type="dxa"/>
            <w:tcBorders>
              <w:top w:val="single" w:sz="4" w:space="0" w:color="auto"/>
              <w:left w:val="single" w:sz="4" w:space="0" w:color="auto"/>
              <w:bottom w:val="single" w:sz="4" w:space="0" w:color="auto"/>
              <w:right w:val="single" w:sz="4" w:space="0" w:color="auto"/>
            </w:tcBorders>
          </w:tcPr>
          <w:p w14:paraId="798E81EF" w14:textId="77777777" w:rsidR="00FF57CC" w:rsidRPr="0045493D" w:rsidRDefault="00FF57CC" w:rsidP="00481348">
            <w:pPr>
              <w:pStyle w:val="TAL"/>
            </w:pPr>
            <w:r w:rsidRPr="0045493D">
              <w:t>c40</w:t>
            </w:r>
          </w:p>
        </w:tc>
      </w:tr>
      <w:tr w:rsidR="00FF57CC" w:rsidRPr="0045493D" w14:paraId="2F7E52A7"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20ED08E9" w14:textId="77777777" w:rsidR="00FF57CC" w:rsidRPr="0045493D" w:rsidRDefault="00FF57CC" w:rsidP="00481348">
            <w:pPr>
              <w:pStyle w:val="TAL"/>
            </w:pPr>
            <w:r w:rsidRPr="0045493D">
              <w:t>78</w:t>
            </w:r>
          </w:p>
        </w:tc>
        <w:tc>
          <w:tcPr>
            <w:tcW w:w="2665" w:type="dxa"/>
            <w:tcBorders>
              <w:top w:val="single" w:sz="4" w:space="0" w:color="auto"/>
              <w:left w:val="single" w:sz="4" w:space="0" w:color="auto"/>
              <w:bottom w:val="single" w:sz="4" w:space="0" w:color="auto"/>
              <w:right w:val="single" w:sz="4" w:space="0" w:color="auto"/>
            </w:tcBorders>
          </w:tcPr>
          <w:p w14:paraId="407BA1B2" w14:textId="77777777" w:rsidR="00FF57CC" w:rsidRPr="0045493D" w:rsidRDefault="00FF57CC" w:rsidP="00481348">
            <w:pPr>
              <w:pStyle w:val="TAL"/>
            </w:pPr>
            <w:r w:rsidRPr="0045493D">
              <w:t>maximum receive SDU size (a=3gpp_MaxRecvSDUSize)</w:t>
            </w:r>
          </w:p>
        </w:tc>
        <w:tc>
          <w:tcPr>
            <w:tcW w:w="1021" w:type="dxa"/>
            <w:tcBorders>
              <w:top w:val="single" w:sz="4" w:space="0" w:color="auto"/>
              <w:left w:val="single" w:sz="4" w:space="0" w:color="auto"/>
              <w:bottom w:val="single" w:sz="4" w:space="0" w:color="auto"/>
              <w:right w:val="single" w:sz="4" w:space="0" w:color="auto"/>
            </w:tcBorders>
          </w:tcPr>
          <w:p w14:paraId="61F6F557" w14:textId="77777777" w:rsidR="00FF57CC" w:rsidRPr="0045493D" w:rsidRDefault="00FF57CC"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5A2EF5FA" w14:textId="77777777" w:rsidR="00FF57CC" w:rsidRPr="0045493D" w:rsidRDefault="00FF57CC" w:rsidP="00481348">
            <w:pPr>
              <w:pStyle w:val="TAL"/>
            </w:pPr>
            <w:r w:rsidRPr="0045493D">
              <w:t>c41</w:t>
            </w:r>
          </w:p>
        </w:tc>
        <w:tc>
          <w:tcPr>
            <w:tcW w:w="1021" w:type="dxa"/>
            <w:tcBorders>
              <w:top w:val="single" w:sz="4" w:space="0" w:color="auto"/>
              <w:left w:val="single" w:sz="4" w:space="0" w:color="auto"/>
              <w:bottom w:val="single" w:sz="4" w:space="0" w:color="auto"/>
              <w:right w:val="single" w:sz="4" w:space="0" w:color="auto"/>
            </w:tcBorders>
          </w:tcPr>
          <w:p w14:paraId="569F5CD3" w14:textId="77777777" w:rsidR="00FF57CC" w:rsidRPr="0045493D" w:rsidRDefault="00FF57CC" w:rsidP="00481348">
            <w:pPr>
              <w:pStyle w:val="TAL"/>
            </w:pPr>
            <w:r w:rsidRPr="0045493D">
              <w:t>c41</w:t>
            </w:r>
          </w:p>
        </w:tc>
        <w:tc>
          <w:tcPr>
            <w:tcW w:w="1021" w:type="dxa"/>
            <w:tcBorders>
              <w:top w:val="single" w:sz="4" w:space="0" w:color="auto"/>
              <w:left w:val="single" w:sz="4" w:space="0" w:color="auto"/>
              <w:bottom w:val="single" w:sz="4" w:space="0" w:color="auto"/>
              <w:right w:val="single" w:sz="4" w:space="0" w:color="auto"/>
            </w:tcBorders>
          </w:tcPr>
          <w:p w14:paraId="3AB8DECC" w14:textId="77777777" w:rsidR="00FF57CC" w:rsidRPr="0045493D" w:rsidRDefault="00FF57CC"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61481146" w14:textId="77777777" w:rsidR="00FF57CC" w:rsidRPr="0045493D" w:rsidRDefault="00FF57CC" w:rsidP="00481348">
            <w:pPr>
              <w:pStyle w:val="TAL"/>
            </w:pPr>
            <w:r w:rsidRPr="0045493D">
              <w:t>c42</w:t>
            </w:r>
          </w:p>
        </w:tc>
        <w:tc>
          <w:tcPr>
            <w:tcW w:w="1021" w:type="dxa"/>
            <w:tcBorders>
              <w:top w:val="single" w:sz="4" w:space="0" w:color="auto"/>
              <w:left w:val="single" w:sz="4" w:space="0" w:color="auto"/>
              <w:bottom w:val="single" w:sz="4" w:space="0" w:color="auto"/>
              <w:right w:val="single" w:sz="4" w:space="0" w:color="auto"/>
            </w:tcBorders>
          </w:tcPr>
          <w:p w14:paraId="24CB8A1D" w14:textId="77777777" w:rsidR="00FF57CC" w:rsidRPr="0045493D" w:rsidRDefault="00FF57CC" w:rsidP="00481348">
            <w:pPr>
              <w:pStyle w:val="TAL"/>
            </w:pPr>
            <w:r w:rsidRPr="0045493D">
              <w:t>c42</w:t>
            </w:r>
          </w:p>
        </w:tc>
      </w:tr>
      <w:tr w:rsidR="00FF57CC" w:rsidRPr="0045493D" w14:paraId="7047289D" w14:textId="77777777" w:rsidTr="00481348">
        <w:tc>
          <w:tcPr>
            <w:tcW w:w="851" w:type="dxa"/>
          </w:tcPr>
          <w:p w14:paraId="1C359B86" w14:textId="77777777" w:rsidR="00FF57CC" w:rsidRPr="0045493D" w:rsidRDefault="00FF57CC" w:rsidP="00481348">
            <w:pPr>
              <w:pStyle w:val="TAL"/>
            </w:pPr>
            <w:r w:rsidRPr="0045493D">
              <w:t>79</w:t>
            </w:r>
          </w:p>
        </w:tc>
        <w:tc>
          <w:tcPr>
            <w:tcW w:w="2665" w:type="dxa"/>
          </w:tcPr>
          <w:p w14:paraId="4F9C28C3" w14:textId="77777777" w:rsidR="00FF57CC" w:rsidRPr="0045493D" w:rsidRDefault="00FF57CC" w:rsidP="00481348">
            <w:pPr>
              <w:pStyle w:val="TAL"/>
              <w:rPr>
                <w:rFonts w:eastAsia="MS Mincho"/>
              </w:rPr>
            </w:pPr>
            <w:r w:rsidRPr="0045493D">
              <w:rPr>
                <w:rFonts w:eastAsia="MS Mincho"/>
              </w:rPr>
              <w:t>content (a=content)</w:t>
            </w:r>
          </w:p>
        </w:tc>
        <w:tc>
          <w:tcPr>
            <w:tcW w:w="1021" w:type="dxa"/>
          </w:tcPr>
          <w:p w14:paraId="34D4ACD0" w14:textId="77777777" w:rsidR="00FF57CC" w:rsidRPr="0045493D" w:rsidRDefault="00FF57CC" w:rsidP="00481348">
            <w:pPr>
              <w:pStyle w:val="TAL"/>
            </w:pPr>
            <w:r w:rsidRPr="0045493D">
              <w:t>[206]</w:t>
            </w:r>
          </w:p>
        </w:tc>
        <w:tc>
          <w:tcPr>
            <w:tcW w:w="1021" w:type="dxa"/>
          </w:tcPr>
          <w:p w14:paraId="5DF67796" w14:textId="77777777" w:rsidR="00FF57CC" w:rsidRPr="0045493D" w:rsidRDefault="00FF57CC" w:rsidP="00481348">
            <w:pPr>
              <w:pStyle w:val="TAL"/>
            </w:pPr>
            <w:r w:rsidRPr="0045493D">
              <w:t>c43</w:t>
            </w:r>
          </w:p>
        </w:tc>
        <w:tc>
          <w:tcPr>
            <w:tcW w:w="1021" w:type="dxa"/>
          </w:tcPr>
          <w:p w14:paraId="53568F08" w14:textId="77777777" w:rsidR="00FF57CC" w:rsidRPr="0045493D" w:rsidRDefault="00FF57CC" w:rsidP="00481348">
            <w:pPr>
              <w:pStyle w:val="TAL"/>
            </w:pPr>
            <w:r w:rsidRPr="0045493D">
              <w:t>c43</w:t>
            </w:r>
          </w:p>
        </w:tc>
        <w:tc>
          <w:tcPr>
            <w:tcW w:w="1021" w:type="dxa"/>
          </w:tcPr>
          <w:p w14:paraId="3ABA0212" w14:textId="77777777" w:rsidR="00FF57CC" w:rsidRPr="0045493D" w:rsidRDefault="00FF57CC" w:rsidP="00481348">
            <w:pPr>
              <w:pStyle w:val="TAL"/>
            </w:pPr>
            <w:r w:rsidRPr="0045493D">
              <w:t>[206]</w:t>
            </w:r>
          </w:p>
        </w:tc>
        <w:tc>
          <w:tcPr>
            <w:tcW w:w="1021" w:type="dxa"/>
          </w:tcPr>
          <w:p w14:paraId="0CEE300E" w14:textId="77777777" w:rsidR="00FF57CC" w:rsidRPr="0045493D" w:rsidRDefault="00FF57CC" w:rsidP="00481348">
            <w:pPr>
              <w:pStyle w:val="TAL"/>
            </w:pPr>
            <w:r w:rsidRPr="0045493D">
              <w:t>c43</w:t>
            </w:r>
          </w:p>
        </w:tc>
        <w:tc>
          <w:tcPr>
            <w:tcW w:w="1021" w:type="dxa"/>
          </w:tcPr>
          <w:p w14:paraId="28B62F73" w14:textId="77777777" w:rsidR="00FF57CC" w:rsidRPr="0045493D" w:rsidRDefault="00FF57CC" w:rsidP="00481348">
            <w:pPr>
              <w:pStyle w:val="TAL"/>
            </w:pPr>
            <w:r w:rsidRPr="0045493D">
              <w:t>c43</w:t>
            </w:r>
          </w:p>
        </w:tc>
      </w:tr>
      <w:tr w:rsidR="00FF57CC" w:rsidRPr="0045493D" w14:paraId="34ADA341"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74EE0711" w14:textId="77777777" w:rsidR="00FF57CC" w:rsidRPr="0045493D" w:rsidRDefault="00FF57CC" w:rsidP="00481348">
            <w:pPr>
              <w:pStyle w:val="TAL"/>
            </w:pPr>
            <w:r w:rsidRPr="0045493D">
              <w:t>80</w:t>
            </w:r>
          </w:p>
        </w:tc>
        <w:tc>
          <w:tcPr>
            <w:tcW w:w="2665" w:type="dxa"/>
            <w:tcBorders>
              <w:top w:val="single" w:sz="4" w:space="0" w:color="auto"/>
              <w:left w:val="single" w:sz="4" w:space="0" w:color="auto"/>
              <w:bottom w:val="single" w:sz="4" w:space="0" w:color="auto"/>
              <w:right w:val="single" w:sz="4" w:space="0" w:color="auto"/>
            </w:tcBorders>
          </w:tcPr>
          <w:p w14:paraId="6A921713" w14:textId="77777777" w:rsidR="00FF57CC" w:rsidRPr="0045493D" w:rsidRDefault="00FF57CC" w:rsidP="00481348">
            <w:pPr>
              <w:pStyle w:val="TAL"/>
              <w:rPr>
                <w:rFonts w:eastAsia="MS Mincho"/>
              </w:rPr>
            </w:pPr>
            <w:r w:rsidRPr="0045493D">
              <w:t>generic header extension map definition (a=</w:t>
            </w:r>
            <w:proofErr w:type="spellStart"/>
            <w:r w:rsidRPr="0045493D">
              <w:t>extmap</w:t>
            </w:r>
            <w:proofErr w:type="spellEnd"/>
            <w:r w:rsidRPr="0045493D">
              <w:t>)</w:t>
            </w:r>
          </w:p>
        </w:tc>
        <w:tc>
          <w:tcPr>
            <w:tcW w:w="1021" w:type="dxa"/>
            <w:tcBorders>
              <w:top w:val="single" w:sz="4" w:space="0" w:color="auto"/>
              <w:left w:val="single" w:sz="4" w:space="0" w:color="auto"/>
              <w:bottom w:val="single" w:sz="4" w:space="0" w:color="auto"/>
              <w:right w:val="single" w:sz="4" w:space="0" w:color="auto"/>
            </w:tcBorders>
          </w:tcPr>
          <w:p w14:paraId="018C3682" w14:textId="77777777" w:rsidR="00FF57CC" w:rsidRPr="0045493D" w:rsidRDefault="00FF57CC" w:rsidP="00481348">
            <w:pPr>
              <w:pStyle w:val="TAL"/>
            </w:pPr>
            <w:r w:rsidRPr="0045493D">
              <w:t>[210]</w:t>
            </w:r>
          </w:p>
        </w:tc>
        <w:tc>
          <w:tcPr>
            <w:tcW w:w="1021" w:type="dxa"/>
            <w:tcBorders>
              <w:top w:val="single" w:sz="4" w:space="0" w:color="auto"/>
              <w:left w:val="single" w:sz="4" w:space="0" w:color="auto"/>
              <w:bottom w:val="single" w:sz="4" w:space="0" w:color="auto"/>
              <w:right w:val="single" w:sz="4" w:space="0" w:color="auto"/>
            </w:tcBorders>
          </w:tcPr>
          <w:p w14:paraId="7B13BD57" w14:textId="77777777" w:rsidR="00FF57CC" w:rsidRPr="0045493D" w:rsidRDefault="00FF57CC" w:rsidP="00481348">
            <w:pPr>
              <w:pStyle w:val="TAL"/>
            </w:pPr>
            <w:r w:rsidRPr="0045493D">
              <w:t>c44</w:t>
            </w:r>
          </w:p>
        </w:tc>
        <w:tc>
          <w:tcPr>
            <w:tcW w:w="1021" w:type="dxa"/>
            <w:tcBorders>
              <w:top w:val="single" w:sz="4" w:space="0" w:color="auto"/>
              <w:left w:val="single" w:sz="4" w:space="0" w:color="auto"/>
              <w:bottom w:val="single" w:sz="4" w:space="0" w:color="auto"/>
              <w:right w:val="single" w:sz="4" w:space="0" w:color="auto"/>
            </w:tcBorders>
          </w:tcPr>
          <w:p w14:paraId="3F53A193" w14:textId="77777777" w:rsidR="00FF57CC" w:rsidRPr="0045493D" w:rsidRDefault="00FF57CC" w:rsidP="00481348">
            <w:pPr>
              <w:pStyle w:val="TAL"/>
            </w:pPr>
            <w:r w:rsidRPr="0045493D">
              <w:t>c44</w:t>
            </w:r>
          </w:p>
        </w:tc>
        <w:tc>
          <w:tcPr>
            <w:tcW w:w="1021" w:type="dxa"/>
            <w:tcBorders>
              <w:top w:val="single" w:sz="4" w:space="0" w:color="auto"/>
              <w:left w:val="single" w:sz="4" w:space="0" w:color="auto"/>
              <w:bottom w:val="single" w:sz="4" w:space="0" w:color="auto"/>
              <w:right w:val="single" w:sz="4" w:space="0" w:color="auto"/>
            </w:tcBorders>
          </w:tcPr>
          <w:p w14:paraId="066A6A3C" w14:textId="77777777" w:rsidR="00FF57CC" w:rsidRPr="0045493D" w:rsidRDefault="00FF57CC" w:rsidP="00481348">
            <w:pPr>
              <w:pStyle w:val="TAL"/>
            </w:pPr>
            <w:r w:rsidRPr="0045493D">
              <w:t>[210]</w:t>
            </w:r>
          </w:p>
        </w:tc>
        <w:tc>
          <w:tcPr>
            <w:tcW w:w="1021" w:type="dxa"/>
            <w:tcBorders>
              <w:top w:val="single" w:sz="4" w:space="0" w:color="auto"/>
              <w:left w:val="single" w:sz="4" w:space="0" w:color="auto"/>
              <w:bottom w:val="single" w:sz="4" w:space="0" w:color="auto"/>
              <w:right w:val="single" w:sz="4" w:space="0" w:color="auto"/>
            </w:tcBorders>
          </w:tcPr>
          <w:p w14:paraId="3B7A2D81" w14:textId="77777777" w:rsidR="00FF57CC" w:rsidRPr="0045493D" w:rsidRDefault="00FF57CC" w:rsidP="00481348">
            <w:pPr>
              <w:pStyle w:val="TAL"/>
            </w:pPr>
            <w:r w:rsidRPr="0045493D">
              <w:t>c45</w:t>
            </w:r>
          </w:p>
        </w:tc>
        <w:tc>
          <w:tcPr>
            <w:tcW w:w="1021" w:type="dxa"/>
            <w:tcBorders>
              <w:top w:val="single" w:sz="4" w:space="0" w:color="auto"/>
              <w:left w:val="single" w:sz="4" w:space="0" w:color="auto"/>
              <w:bottom w:val="single" w:sz="4" w:space="0" w:color="auto"/>
              <w:right w:val="single" w:sz="4" w:space="0" w:color="auto"/>
            </w:tcBorders>
          </w:tcPr>
          <w:p w14:paraId="5930800F" w14:textId="77777777" w:rsidR="00FF57CC" w:rsidRPr="0045493D" w:rsidRDefault="00FF57CC" w:rsidP="00481348">
            <w:pPr>
              <w:pStyle w:val="TAL"/>
            </w:pPr>
            <w:r w:rsidRPr="0045493D">
              <w:t>c45</w:t>
            </w:r>
          </w:p>
        </w:tc>
      </w:tr>
      <w:tr w:rsidR="00FF57CC" w:rsidRPr="0045493D" w14:paraId="6B2B9BF1"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045CCC5C" w14:textId="77777777" w:rsidR="00FF57CC" w:rsidRPr="0045493D" w:rsidRDefault="00FF57CC" w:rsidP="00481348">
            <w:pPr>
              <w:pStyle w:val="TAL"/>
            </w:pPr>
            <w:r w:rsidRPr="0045493D">
              <w:t>81</w:t>
            </w:r>
          </w:p>
        </w:tc>
        <w:tc>
          <w:tcPr>
            <w:tcW w:w="2665" w:type="dxa"/>
            <w:tcBorders>
              <w:top w:val="single" w:sz="4" w:space="0" w:color="auto"/>
              <w:left w:val="single" w:sz="4" w:space="0" w:color="auto"/>
              <w:bottom w:val="single" w:sz="4" w:space="0" w:color="auto"/>
              <w:right w:val="single" w:sz="4" w:space="0" w:color="auto"/>
            </w:tcBorders>
          </w:tcPr>
          <w:p w14:paraId="77188D6E" w14:textId="77777777" w:rsidR="00FF57CC" w:rsidRPr="0045493D" w:rsidRDefault="00FF57CC" w:rsidP="00481348">
            <w:pPr>
              <w:pStyle w:val="TAL"/>
            </w:pPr>
            <w:r w:rsidRPr="0045493D">
              <w:t>image attribute (a=</w:t>
            </w:r>
            <w:proofErr w:type="spellStart"/>
            <w:r w:rsidRPr="0045493D">
              <w:t>imageattr</w:t>
            </w:r>
            <w:proofErr w:type="spellEnd"/>
            <w:r w:rsidRPr="0045493D">
              <w:t>)</w:t>
            </w:r>
          </w:p>
        </w:tc>
        <w:tc>
          <w:tcPr>
            <w:tcW w:w="1021" w:type="dxa"/>
            <w:tcBorders>
              <w:top w:val="single" w:sz="4" w:space="0" w:color="auto"/>
              <w:left w:val="single" w:sz="4" w:space="0" w:color="auto"/>
              <w:bottom w:val="single" w:sz="4" w:space="0" w:color="auto"/>
              <w:right w:val="single" w:sz="4" w:space="0" w:color="auto"/>
            </w:tcBorders>
          </w:tcPr>
          <w:p w14:paraId="03F6B504" w14:textId="77777777" w:rsidR="00FF57CC" w:rsidRPr="0045493D" w:rsidRDefault="00FF57CC" w:rsidP="00481348">
            <w:pPr>
              <w:pStyle w:val="TAL"/>
            </w:pPr>
            <w:r w:rsidRPr="0045493D">
              <w:t>[211]</w:t>
            </w:r>
          </w:p>
        </w:tc>
        <w:tc>
          <w:tcPr>
            <w:tcW w:w="1021" w:type="dxa"/>
            <w:tcBorders>
              <w:top w:val="single" w:sz="4" w:space="0" w:color="auto"/>
              <w:left w:val="single" w:sz="4" w:space="0" w:color="auto"/>
              <w:bottom w:val="single" w:sz="4" w:space="0" w:color="auto"/>
              <w:right w:val="single" w:sz="4" w:space="0" w:color="auto"/>
            </w:tcBorders>
          </w:tcPr>
          <w:p w14:paraId="2A8B1E44" w14:textId="77777777" w:rsidR="00FF57CC" w:rsidRPr="0045493D" w:rsidRDefault="00FF57CC" w:rsidP="00481348">
            <w:pPr>
              <w:pStyle w:val="TAL"/>
            </w:pPr>
            <w:r w:rsidRPr="0045493D">
              <w:t>c46</w:t>
            </w:r>
          </w:p>
        </w:tc>
        <w:tc>
          <w:tcPr>
            <w:tcW w:w="1021" w:type="dxa"/>
            <w:tcBorders>
              <w:top w:val="single" w:sz="4" w:space="0" w:color="auto"/>
              <w:left w:val="single" w:sz="4" w:space="0" w:color="auto"/>
              <w:bottom w:val="single" w:sz="4" w:space="0" w:color="auto"/>
              <w:right w:val="single" w:sz="4" w:space="0" w:color="auto"/>
            </w:tcBorders>
          </w:tcPr>
          <w:p w14:paraId="3614D8F1" w14:textId="77777777" w:rsidR="00FF57CC" w:rsidRPr="0045493D" w:rsidRDefault="00FF57CC" w:rsidP="00481348">
            <w:pPr>
              <w:pStyle w:val="TAL"/>
            </w:pPr>
            <w:r w:rsidRPr="0045493D">
              <w:t>c46</w:t>
            </w:r>
          </w:p>
        </w:tc>
        <w:tc>
          <w:tcPr>
            <w:tcW w:w="1021" w:type="dxa"/>
            <w:tcBorders>
              <w:top w:val="single" w:sz="4" w:space="0" w:color="auto"/>
              <w:left w:val="single" w:sz="4" w:space="0" w:color="auto"/>
              <w:bottom w:val="single" w:sz="4" w:space="0" w:color="auto"/>
              <w:right w:val="single" w:sz="4" w:space="0" w:color="auto"/>
            </w:tcBorders>
          </w:tcPr>
          <w:p w14:paraId="58D35EE8" w14:textId="77777777" w:rsidR="00FF57CC" w:rsidRPr="0045493D" w:rsidRDefault="00FF57CC" w:rsidP="00481348">
            <w:pPr>
              <w:pStyle w:val="TAL"/>
            </w:pPr>
            <w:r w:rsidRPr="0045493D">
              <w:t>[211]</w:t>
            </w:r>
          </w:p>
        </w:tc>
        <w:tc>
          <w:tcPr>
            <w:tcW w:w="1021" w:type="dxa"/>
            <w:tcBorders>
              <w:top w:val="single" w:sz="4" w:space="0" w:color="auto"/>
              <w:left w:val="single" w:sz="4" w:space="0" w:color="auto"/>
              <w:bottom w:val="single" w:sz="4" w:space="0" w:color="auto"/>
              <w:right w:val="single" w:sz="4" w:space="0" w:color="auto"/>
            </w:tcBorders>
          </w:tcPr>
          <w:p w14:paraId="3FECBD74" w14:textId="77777777" w:rsidR="00FF57CC" w:rsidRPr="0045493D" w:rsidRDefault="00FF57CC" w:rsidP="00481348">
            <w:pPr>
              <w:pStyle w:val="TAL"/>
            </w:pPr>
            <w:r w:rsidRPr="0045493D">
              <w:t>c47</w:t>
            </w:r>
          </w:p>
        </w:tc>
        <w:tc>
          <w:tcPr>
            <w:tcW w:w="1021" w:type="dxa"/>
            <w:tcBorders>
              <w:top w:val="single" w:sz="4" w:space="0" w:color="auto"/>
              <w:left w:val="single" w:sz="4" w:space="0" w:color="auto"/>
              <w:bottom w:val="single" w:sz="4" w:space="0" w:color="auto"/>
              <w:right w:val="single" w:sz="4" w:space="0" w:color="auto"/>
            </w:tcBorders>
          </w:tcPr>
          <w:p w14:paraId="782CD671" w14:textId="77777777" w:rsidR="00FF57CC" w:rsidRPr="0045493D" w:rsidRDefault="00FF57CC" w:rsidP="00481348">
            <w:pPr>
              <w:pStyle w:val="TAL"/>
            </w:pPr>
            <w:r w:rsidRPr="0045493D">
              <w:t>c47</w:t>
            </w:r>
          </w:p>
        </w:tc>
      </w:tr>
      <w:tr w:rsidR="00FF57CC" w:rsidRPr="0045493D" w14:paraId="0F37ECCC"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030A662A" w14:textId="77777777" w:rsidR="00FF57CC" w:rsidRPr="0045493D" w:rsidRDefault="00FF57CC" w:rsidP="00481348">
            <w:pPr>
              <w:pStyle w:val="TAL"/>
            </w:pPr>
            <w:r w:rsidRPr="0045493D">
              <w:t>82</w:t>
            </w:r>
          </w:p>
        </w:tc>
        <w:tc>
          <w:tcPr>
            <w:tcW w:w="2665" w:type="dxa"/>
            <w:tcBorders>
              <w:top w:val="single" w:sz="4" w:space="0" w:color="auto"/>
              <w:left w:val="single" w:sz="4" w:space="0" w:color="auto"/>
              <w:bottom w:val="single" w:sz="4" w:space="0" w:color="auto"/>
              <w:right w:val="single" w:sz="4" w:space="0" w:color="auto"/>
            </w:tcBorders>
          </w:tcPr>
          <w:p w14:paraId="40FE053E" w14:textId="77777777" w:rsidR="00FF57CC" w:rsidRPr="0045493D" w:rsidRDefault="00FF57CC" w:rsidP="00481348">
            <w:pPr>
              <w:pStyle w:val="TAL"/>
            </w:pPr>
            <w:r w:rsidRPr="0045493D">
              <w:rPr>
                <w:rFonts w:eastAsia="MS Mincho"/>
              </w:rPr>
              <w:t>fingerprint (a=fingerprint)</w:t>
            </w:r>
          </w:p>
        </w:tc>
        <w:tc>
          <w:tcPr>
            <w:tcW w:w="1021" w:type="dxa"/>
            <w:tcBorders>
              <w:top w:val="single" w:sz="4" w:space="0" w:color="auto"/>
              <w:left w:val="single" w:sz="4" w:space="0" w:color="auto"/>
              <w:bottom w:val="single" w:sz="4" w:space="0" w:color="auto"/>
              <w:right w:val="single" w:sz="4" w:space="0" w:color="auto"/>
            </w:tcBorders>
          </w:tcPr>
          <w:p w14:paraId="6C1BE6E7" w14:textId="77777777" w:rsidR="00FF57CC" w:rsidRPr="0045493D" w:rsidRDefault="00FF57CC" w:rsidP="00481348">
            <w:pPr>
              <w:pStyle w:val="TAL"/>
            </w:pPr>
            <w:r w:rsidRPr="0045493D">
              <w:t>[241]</w:t>
            </w:r>
          </w:p>
        </w:tc>
        <w:tc>
          <w:tcPr>
            <w:tcW w:w="1021" w:type="dxa"/>
            <w:tcBorders>
              <w:top w:val="single" w:sz="4" w:space="0" w:color="auto"/>
              <w:left w:val="single" w:sz="4" w:space="0" w:color="auto"/>
              <w:bottom w:val="single" w:sz="4" w:space="0" w:color="auto"/>
              <w:right w:val="single" w:sz="4" w:space="0" w:color="auto"/>
            </w:tcBorders>
          </w:tcPr>
          <w:p w14:paraId="0576126C" w14:textId="77777777" w:rsidR="00FF57CC" w:rsidRPr="0045493D" w:rsidRDefault="00FF57CC" w:rsidP="00481348">
            <w:pPr>
              <w:pStyle w:val="TAL"/>
            </w:pPr>
            <w:r w:rsidRPr="0045493D">
              <w:t>c52</w:t>
            </w:r>
          </w:p>
        </w:tc>
        <w:tc>
          <w:tcPr>
            <w:tcW w:w="1021" w:type="dxa"/>
            <w:tcBorders>
              <w:top w:val="single" w:sz="4" w:space="0" w:color="auto"/>
              <w:left w:val="single" w:sz="4" w:space="0" w:color="auto"/>
              <w:bottom w:val="single" w:sz="4" w:space="0" w:color="auto"/>
              <w:right w:val="single" w:sz="4" w:space="0" w:color="auto"/>
            </w:tcBorders>
          </w:tcPr>
          <w:p w14:paraId="1DAD7F4B" w14:textId="77777777" w:rsidR="00FF57CC" w:rsidRPr="0045493D" w:rsidRDefault="00FF57CC" w:rsidP="00481348">
            <w:pPr>
              <w:pStyle w:val="TAL"/>
            </w:pPr>
            <w:r w:rsidRPr="0045493D">
              <w:t>c52</w:t>
            </w:r>
          </w:p>
        </w:tc>
        <w:tc>
          <w:tcPr>
            <w:tcW w:w="1021" w:type="dxa"/>
            <w:tcBorders>
              <w:top w:val="single" w:sz="4" w:space="0" w:color="auto"/>
              <w:left w:val="single" w:sz="4" w:space="0" w:color="auto"/>
              <w:bottom w:val="single" w:sz="4" w:space="0" w:color="auto"/>
              <w:right w:val="single" w:sz="4" w:space="0" w:color="auto"/>
            </w:tcBorders>
          </w:tcPr>
          <w:p w14:paraId="23F933B8" w14:textId="77777777" w:rsidR="00FF57CC" w:rsidRPr="0045493D" w:rsidRDefault="00FF57CC" w:rsidP="00481348">
            <w:pPr>
              <w:pStyle w:val="TAL"/>
            </w:pPr>
            <w:r w:rsidRPr="0045493D">
              <w:t>[241]</w:t>
            </w:r>
          </w:p>
        </w:tc>
        <w:tc>
          <w:tcPr>
            <w:tcW w:w="1021" w:type="dxa"/>
            <w:tcBorders>
              <w:top w:val="single" w:sz="4" w:space="0" w:color="auto"/>
              <w:left w:val="single" w:sz="4" w:space="0" w:color="auto"/>
              <w:bottom w:val="single" w:sz="4" w:space="0" w:color="auto"/>
              <w:right w:val="single" w:sz="4" w:space="0" w:color="auto"/>
            </w:tcBorders>
          </w:tcPr>
          <w:p w14:paraId="2A41DAA9" w14:textId="77777777" w:rsidR="00FF57CC" w:rsidRPr="0045493D" w:rsidRDefault="00FF57CC" w:rsidP="00481348">
            <w:pPr>
              <w:pStyle w:val="TAL"/>
            </w:pPr>
            <w:r w:rsidRPr="0045493D">
              <w:t>c53</w:t>
            </w:r>
          </w:p>
        </w:tc>
        <w:tc>
          <w:tcPr>
            <w:tcW w:w="1021" w:type="dxa"/>
            <w:tcBorders>
              <w:top w:val="single" w:sz="4" w:space="0" w:color="auto"/>
              <w:left w:val="single" w:sz="4" w:space="0" w:color="auto"/>
              <w:bottom w:val="single" w:sz="4" w:space="0" w:color="auto"/>
              <w:right w:val="single" w:sz="4" w:space="0" w:color="auto"/>
            </w:tcBorders>
          </w:tcPr>
          <w:p w14:paraId="3B6E3D71" w14:textId="77777777" w:rsidR="00FF57CC" w:rsidRPr="0045493D" w:rsidRDefault="00FF57CC" w:rsidP="00481348">
            <w:pPr>
              <w:pStyle w:val="TAL"/>
            </w:pPr>
            <w:r w:rsidRPr="0045493D">
              <w:t>c53</w:t>
            </w:r>
          </w:p>
        </w:tc>
      </w:tr>
      <w:tr w:rsidR="00FF57CC" w:rsidRPr="0045493D" w14:paraId="5C8D40D4"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F84124B" w14:textId="77777777" w:rsidR="00FF57CC" w:rsidRPr="0045493D" w:rsidRDefault="00FF57CC" w:rsidP="00481348">
            <w:pPr>
              <w:pStyle w:val="TAL"/>
            </w:pPr>
            <w:r w:rsidRPr="0045493D">
              <w:t>83</w:t>
            </w:r>
          </w:p>
        </w:tc>
        <w:tc>
          <w:tcPr>
            <w:tcW w:w="2665" w:type="dxa"/>
            <w:tcBorders>
              <w:top w:val="single" w:sz="4" w:space="0" w:color="auto"/>
              <w:left w:val="single" w:sz="4" w:space="0" w:color="auto"/>
              <w:bottom w:val="single" w:sz="4" w:space="0" w:color="auto"/>
              <w:right w:val="single" w:sz="4" w:space="0" w:color="auto"/>
            </w:tcBorders>
          </w:tcPr>
          <w:p w14:paraId="38BEAC53" w14:textId="77777777" w:rsidR="00FF57CC" w:rsidRPr="0045493D" w:rsidRDefault="00FF57CC" w:rsidP="00481348">
            <w:pPr>
              <w:pStyle w:val="TAL"/>
            </w:pPr>
            <w:proofErr w:type="spellStart"/>
            <w:r w:rsidRPr="0045493D">
              <w:rPr>
                <w:rFonts w:eastAsia="MS Mincho"/>
              </w:rPr>
              <w:t>msrp-cema</w:t>
            </w:r>
            <w:proofErr w:type="spellEnd"/>
            <w:r w:rsidRPr="0045493D">
              <w:rPr>
                <w:rFonts w:eastAsia="MS Mincho"/>
              </w:rPr>
              <w:t xml:space="preserve"> (a=</w:t>
            </w:r>
            <w:proofErr w:type="spellStart"/>
            <w:r w:rsidRPr="0045493D">
              <w:rPr>
                <w:rFonts w:eastAsia="MS Mincho"/>
              </w:rPr>
              <w:t>msrp-cema</w:t>
            </w:r>
            <w:proofErr w:type="spellEnd"/>
            <w:r w:rsidRPr="0045493D">
              <w:rPr>
                <w:rFonts w:eastAsia="MS Mincho"/>
              </w:rPr>
              <w:t>)</w:t>
            </w:r>
          </w:p>
        </w:tc>
        <w:tc>
          <w:tcPr>
            <w:tcW w:w="1021" w:type="dxa"/>
            <w:tcBorders>
              <w:top w:val="single" w:sz="4" w:space="0" w:color="auto"/>
              <w:left w:val="single" w:sz="4" w:space="0" w:color="auto"/>
              <w:bottom w:val="single" w:sz="4" w:space="0" w:color="auto"/>
              <w:right w:val="single" w:sz="4" w:space="0" w:color="auto"/>
            </w:tcBorders>
          </w:tcPr>
          <w:p w14:paraId="05E5C758" w14:textId="77777777" w:rsidR="00FF57CC" w:rsidRPr="0045493D" w:rsidRDefault="00FF57CC" w:rsidP="00481348">
            <w:pPr>
              <w:pStyle w:val="TAL"/>
            </w:pPr>
            <w:r w:rsidRPr="0045493D">
              <w:t>[214]</w:t>
            </w:r>
          </w:p>
        </w:tc>
        <w:tc>
          <w:tcPr>
            <w:tcW w:w="1021" w:type="dxa"/>
            <w:tcBorders>
              <w:top w:val="single" w:sz="4" w:space="0" w:color="auto"/>
              <w:left w:val="single" w:sz="4" w:space="0" w:color="auto"/>
              <w:bottom w:val="single" w:sz="4" w:space="0" w:color="auto"/>
              <w:right w:val="single" w:sz="4" w:space="0" w:color="auto"/>
            </w:tcBorders>
          </w:tcPr>
          <w:p w14:paraId="5B1D309E" w14:textId="77777777" w:rsidR="00FF57CC" w:rsidRPr="0045493D" w:rsidRDefault="00FF57CC" w:rsidP="00481348">
            <w:pPr>
              <w:pStyle w:val="TAL"/>
            </w:pPr>
            <w:r w:rsidRPr="0045493D">
              <w:t>c54</w:t>
            </w:r>
          </w:p>
        </w:tc>
        <w:tc>
          <w:tcPr>
            <w:tcW w:w="1021" w:type="dxa"/>
            <w:tcBorders>
              <w:top w:val="single" w:sz="4" w:space="0" w:color="auto"/>
              <w:left w:val="single" w:sz="4" w:space="0" w:color="auto"/>
              <w:bottom w:val="single" w:sz="4" w:space="0" w:color="auto"/>
              <w:right w:val="single" w:sz="4" w:space="0" w:color="auto"/>
            </w:tcBorders>
          </w:tcPr>
          <w:p w14:paraId="09DEF957" w14:textId="77777777" w:rsidR="00FF57CC" w:rsidRPr="0045493D" w:rsidRDefault="00FF57CC" w:rsidP="00481348">
            <w:pPr>
              <w:pStyle w:val="TAL"/>
            </w:pPr>
            <w:r w:rsidRPr="0045493D">
              <w:t>c54</w:t>
            </w:r>
          </w:p>
        </w:tc>
        <w:tc>
          <w:tcPr>
            <w:tcW w:w="1021" w:type="dxa"/>
            <w:tcBorders>
              <w:top w:val="single" w:sz="4" w:space="0" w:color="auto"/>
              <w:left w:val="single" w:sz="4" w:space="0" w:color="auto"/>
              <w:bottom w:val="single" w:sz="4" w:space="0" w:color="auto"/>
              <w:right w:val="single" w:sz="4" w:space="0" w:color="auto"/>
            </w:tcBorders>
          </w:tcPr>
          <w:p w14:paraId="4A102D36" w14:textId="77777777" w:rsidR="00FF57CC" w:rsidRPr="0045493D" w:rsidRDefault="00FF57CC" w:rsidP="00481348">
            <w:pPr>
              <w:pStyle w:val="TAL"/>
            </w:pPr>
            <w:r w:rsidRPr="0045493D">
              <w:t>[214]</w:t>
            </w:r>
          </w:p>
        </w:tc>
        <w:tc>
          <w:tcPr>
            <w:tcW w:w="1021" w:type="dxa"/>
            <w:tcBorders>
              <w:top w:val="single" w:sz="4" w:space="0" w:color="auto"/>
              <w:left w:val="single" w:sz="4" w:space="0" w:color="auto"/>
              <w:bottom w:val="single" w:sz="4" w:space="0" w:color="auto"/>
              <w:right w:val="single" w:sz="4" w:space="0" w:color="auto"/>
            </w:tcBorders>
          </w:tcPr>
          <w:p w14:paraId="69A349B4" w14:textId="77777777" w:rsidR="00FF57CC" w:rsidRPr="0045493D" w:rsidRDefault="00FF57CC" w:rsidP="00481348">
            <w:pPr>
              <w:pStyle w:val="TAL"/>
            </w:pPr>
            <w:r w:rsidRPr="0045493D">
              <w:t>c55</w:t>
            </w:r>
          </w:p>
        </w:tc>
        <w:tc>
          <w:tcPr>
            <w:tcW w:w="1021" w:type="dxa"/>
            <w:tcBorders>
              <w:top w:val="single" w:sz="4" w:space="0" w:color="auto"/>
              <w:left w:val="single" w:sz="4" w:space="0" w:color="auto"/>
              <w:bottom w:val="single" w:sz="4" w:space="0" w:color="auto"/>
              <w:right w:val="single" w:sz="4" w:space="0" w:color="auto"/>
            </w:tcBorders>
          </w:tcPr>
          <w:p w14:paraId="384F7D78" w14:textId="77777777" w:rsidR="00FF57CC" w:rsidRPr="0045493D" w:rsidRDefault="00FF57CC" w:rsidP="00481348">
            <w:pPr>
              <w:pStyle w:val="TAL"/>
            </w:pPr>
            <w:r w:rsidRPr="0045493D">
              <w:t>c55</w:t>
            </w:r>
          </w:p>
        </w:tc>
      </w:tr>
      <w:tr w:rsidR="00FF57CC" w:rsidRPr="0045493D" w14:paraId="5EECB1FA"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1FCF5DC" w14:textId="77777777" w:rsidR="00FF57CC" w:rsidRPr="0045493D" w:rsidRDefault="00FF57CC" w:rsidP="00481348">
            <w:pPr>
              <w:pStyle w:val="TAL"/>
            </w:pPr>
            <w:r w:rsidRPr="0045493D">
              <w:t>84</w:t>
            </w:r>
          </w:p>
        </w:tc>
        <w:tc>
          <w:tcPr>
            <w:tcW w:w="2665" w:type="dxa"/>
            <w:tcBorders>
              <w:top w:val="single" w:sz="4" w:space="0" w:color="auto"/>
              <w:left w:val="single" w:sz="4" w:space="0" w:color="auto"/>
              <w:bottom w:val="single" w:sz="4" w:space="0" w:color="auto"/>
              <w:right w:val="single" w:sz="4" w:space="0" w:color="auto"/>
            </w:tcBorders>
          </w:tcPr>
          <w:p w14:paraId="5070C187" w14:textId="77777777" w:rsidR="00FF57CC" w:rsidRPr="0045493D" w:rsidRDefault="00FF57CC" w:rsidP="00481348">
            <w:pPr>
              <w:pStyle w:val="TAL"/>
              <w:rPr>
                <w:rFonts w:eastAsia="MS Mincho"/>
              </w:rPr>
            </w:pPr>
            <w:proofErr w:type="spellStart"/>
            <w:r w:rsidRPr="0045493D">
              <w:rPr>
                <w:rFonts w:eastAsia="MS Mincho"/>
              </w:rPr>
              <w:t>sctp</w:t>
            </w:r>
            <w:proofErr w:type="spellEnd"/>
            <w:r w:rsidRPr="0045493D">
              <w:rPr>
                <w:rFonts w:eastAsia="MS Mincho"/>
              </w:rPr>
              <w:t>-port (a=</w:t>
            </w:r>
            <w:proofErr w:type="spellStart"/>
            <w:r w:rsidRPr="0045493D">
              <w:rPr>
                <w:rFonts w:eastAsia="MS Mincho"/>
              </w:rPr>
              <w:t>sctp</w:t>
            </w:r>
            <w:proofErr w:type="spellEnd"/>
            <w:r w:rsidRPr="0045493D">
              <w:rPr>
                <w:rFonts w:eastAsia="MS Mincho"/>
              </w:rPr>
              <w:t>-port)</w:t>
            </w:r>
          </w:p>
        </w:tc>
        <w:tc>
          <w:tcPr>
            <w:tcW w:w="1021" w:type="dxa"/>
            <w:tcBorders>
              <w:top w:val="single" w:sz="4" w:space="0" w:color="auto"/>
              <w:left w:val="single" w:sz="4" w:space="0" w:color="auto"/>
              <w:bottom w:val="single" w:sz="4" w:space="0" w:color="auto"/>
              <w:right w:val="single" w:sz="4" w:space="0" w:color="auto"/>
            </w:tcBorders>
          </w:tcPr>
          <w:p w14:paraId="10BD3243" w14:textId="77777777" w:rsidR="00FF57CC" w:rsidRPr="0045493D" w:rsidRDefault="00FF57CC" w:rsidP="00481348">
            <w:pPr>
              <w:pStyle w:val="TAL"/>
            </w:pPr>
            <w:r w:rsidRPr="0045493D">
              <w:t>[219]</w:t>
            </w:r>
          </w:p>
        </w:tc>
        <w:tc>
          <w:tcPr>
            <w:tcW w:w="1021" w:type="dxa"/>
            <w:tcBorders>
              <w:top w:val="single" w:sz="4" w:space="0" w:color="auto"/>
              <w:left w:val="single" w:sz="4" w:space="0" w:color="auto"/>
              <w:bottom w:val="single" w:sz="4" w:space="0" w:color="auto"/>
              <w:right w:val="single" w:sz="4" w:space="0" w:color="auto"/>
            </w:tcBorders>
          </w:tcPr>
          <w:p w14:paraId="453DDC20" w14:textId="77777777" w:rsidR="00FF57CC" w:rsidRPr="0045493D" w:rsidRDefault="00FF57CC" w:rsidP="00481348">
            <w:pPr>
              <w:pStyle w:val="TAL"/>
            </w:pPr>
            <w:r w:rsidRPr="0045493D">
              <w:t>c56</w:t>
            </w:r>
          </w:p>
        </w:tc>
        <w:tc>
          <w:tcPr>
            <w:tcW w:w="1021" w:type="dxa"/>
            <w:tcBorders>
              <w:top w:val="single" w:sz="4" w:space="0" w:color="auto"/>
              <w:left w:val="single" w:sz="4" w:space="0" w:color="auto"/>
              <w:bottom w:val="single" w:sz="4" w:space="0" w:color="auto"/>
              <w:right w:val="single" w:sz="4" w:space="0" w:color="auto"/>
            </w:tcBorders>
          </w:tcPr>
          <w:p w14:paraId="7132A2C5" w14:textId="77777777" w:rsidR="00FF57CC" w:rsidRPr="0045493D" w:rsidRDefault="00FF57CC" w:rsidP="00481348">
            <w:pPr>
              <w:pStyle w:val="TAL"/>
            </w:pPr>
            <w:r w:rsidRPr="0045493D">
              <w:t>c56</w:t>
            </w:r>
          </w:p>
        </w:tc>
        <w:tc>
          <w:tcPr>
            <w:tcW w:w="1021" w:type="dxa"/>
            <w:tcBorders>
              <w:top w:val="single" w:sz="4" w:space="0" w:color="auto"/>
              <w:left w:val="single" w:sz="4" w:space="0" w:color="auto"/>
              <w:bottom w:val="single" w:sz="4" w:space="0" w:color="auto"/>
              <w:right w:val="single" w:sz="4" w:space="0" w:color="auto"/>
            </w:tcBorders>
          </w:tcPr>
          <w:p w14:paraId="3E9B5607" w14:textId="77777777" w:rsidR="00FF57CC" w:rsidRPr="0045493D" w:rsidRDefault="00FF57CC" w:rsidP="00481348">
            <w:pPr>
              <w:pStyle w:val="TAL"/>
            </w:pPr>
            <w:r w:rsidRPr="0045493D">
              <w:t>[219]</w:t>
            </w:r>
          </w:p>
        </w:tc>
        <w:tc>
          <w:tcPr>
            <w:tcW w:w="1021" w:type="dxa"/>
            <w:tcBorders>
              <w:top w:val="single" w:sz="4" w:space="0" w:color="auto"/>
              <w:left w:val="single" w:sz="4" w:space="0" w:color="auto"/>
              <w:bottom w:val="single" w:sz="4" w:space="0" w:color="auto"/>
              <w:right w:val="single" w:sz="4" w:space="0" w:color="auto"/>
            </w:tcBorders>
          </w:tcPr>
          <w:p w14:paraId="68402B20" w14:textId="77777777" w:rsidR="00FF57CC" w:rsidRPr="0045493D" w:rsidRDefault="00FF57CC" w:rsidP="00481348">
            <w:pPr>
              <w:pStyle w:val="TAL"/>
            </w:pPr>
            <w:r w:rsidRPr="0045493D">
              <w:t>c56</w:t>
            </w:r>
          </w:p>
        </w:tc>
        <w:tc>
          <w:tcPr>
            <w:tcW w:w="1021" w:type="dxa"/>
            <w:tcBorders>
              <w:top w:val="single" w:sz="4" w:space="0" w:color="auto"/>
              <w:left w:val="single" w:sz="4" w:space="0" w:color="auto"/>
              <w:bottom w:val="single" w:sz="4" w:space="0" w:color="auto"/>
              <w:right w:val="single" w:sz="4" w:space="0" w:color="auto"/>
            </w:tcBorders>
          </w:tcPr>
          <w:p w14:paraId="00C349A3" w14:textId="77777777" w:rsidR="00FF57CC" w:rsidRPr="0045493D" w:rsidRDefault="00FF57CC" w:rsidP="00481348">
            <w:pPr>
              <w:pStyle w:val="TAL"/>
            </w:pPr>
            <w:r w:rsidRPr="0045493D">
              <w:t>c56</w:t>
            </w:r>
          </w:p>
        </w:tc>
      </w:tr>
      <w:tr w:rsidR="00FF57CC" w:rsidRPr="0045493D" w14:paraId="08217F17"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974B3C4" w14:textId="77777777" w:rsidR="00FF57CC" w:rsidRPr="0045493D" w:rsidRDefault="00FF57CC" w:rsidP="00481348">
            <w:pPr>
              <w:pStyle w:val="TAL"/>
            </w:pPr>
            <w:r w:rsidRPr="0045493D">
              <w:t>84A</w:t>
            </w:r>
          </w:p>
        </w:tc>
        <w:tc>
          <w:tcPr>
            <w:tcW w:w="2665" w:type="dxa"/>
            <w:tcBorders>
              <w:top w:val="single" w:sz="4" w:space="0" w:color="auto"/>
              <w:left w:val="single" w:sz="4" w:space="0" w:color="auto"/>
              <w:bottom w:val="single" w:sz="4" w:space="0" w:color="auto"/>
              <w:right w:val="single" w:sz="4" w:space="0" w:color="auto"/>
            </w:tcBorders>
          </w:tcPr>
          <w:p w14:paraId="4D213361" w14:textId="77777777" w:rsidR="00FF57CC" w:rsidRPr="0045493D" w:rsidRDefault="00FF57CC" w:rsidP="00481348">
            <w:pPr>
              <w:pStyle w:val="TAL"/>
              <w:rPr>
                <w:rFonts w:eastAsia="MS Mincho"/>
              </w:rPr>
            </w:pPr>
            <w:r w:rsidRPr="0045493D">
              <w:t>max-message-size</w:t>
            </w:r>
            <w:r w:rsidRPr="0045493D">
              <w:rPr>
                <w:rFonts w:eastAsia="MS Mincho"/>
              </w:rPr>
              <w:t xml:space="preserve"> (a=</w:t>
            </w:r>
            <w:r w:rsidRPr="0045493D">
              <w:t>max-message-size</w:t>
            </w:r>
            <w:r w:rsidRPr="0045493D">
              <w:rPr>
                <w:rFonts w:eastAsia="MS Mincho"/>
              </w:rPr>
              <w:t>)</w:t>
            </w:r>
          </w:p>
        </w:tc>
        <w:tc>
          <w:tcPr>
            <w:tcW w:w="1021" w:type="dxa"/>
            <w:tcBorders>
              <w:top w:val="single" w:sz="4" w:space="0" w:color="auto"/>
              <w:left w:val="single" w:sz="4" w:space="0" w:color="auto"/>
              <w:bottom w:val="single" w:sz="4" w:space="0" w:color="auto"/>
              <w:right w:val="single" w:sz="4" w:space="0" w:color="auto"/>
            </w:tcBorders>
          </w:tcPr>
          <w:p w14:paraId="0DBCED87" w14:textId="77777777" w:rsidR="00FF57CC" w:rsidRPr="0045493D" w:rsidRDefault="00FF57CC" w:rsidP="00481348">
            <w:pPr>
              <w:pStyle w:val="TAL"/>
            </w:pPr>
            <w:r w:rsidRPr="0045493D">
              <w:t>[219]</w:t>
            </w:r>
          </w:p>
        </w:tc>
        <w:tc>
          <w:tcPr>
            <w:tcW w:w="1021" w:type="dxa"/>
            <w:tcBorders>
              <w:top w:val="single" w:sz="4" w:space="0" w:color="auto"/>
              <w:left w:val="single" w:sz="4" w:space="0" w:color="auto"/>
              <w:bottom w:val="single" w:sz="4" w:space="0" w:color="auto"/>
              <w:right w:val="single" w:sz="4" w:space="0" w:color="auto"/>
            </w:tcBorders>
          </w:tcPr>
          <w:p w14:paraId="23F10CFE" w14:textId="77777777" w:rsidR="00FF57CC" w:rsidRPr="0045493D" w:rsidRDefault="00FF57CC" w:rsidP="00481348">
            <w:pPr>
              <w:pStyle w:val="TAL"/>
            </w:pPr>
            <w:r w:rsidRPr="0045493D">
              <w:t>c56</w:t>
            </w:r>
          </w:p>
        </w:tc>
        <w:tc>
          <w:tcPr>
            <w:tcW w:w="1021" w:type="dxa"/>
            <w:tcBorders>
              <w:top w:val="single" w:sz="4" w:space="0" w:color="auto"/>
              <w:left w:val="single" w:sz="4" w:space="0" w:color="auto"/>
              <w:bottom w:val="single" w:sz="4" w:space="0" w:color="auto"/>
              <w:right w:val="single" w:sz="4" w:space="0" w:color="auto"/>
            </w:tcBorders>
          </w:tcPr>
          <w:p w14:paraId="718C218B" w14:textId="77777777" w:rsidR="00FF57CC" w:rsidRPr="0045493D" w:rsidRDefault="00FF57CC" w:rsidP="00481348">
            <w:pPr>
              <w:pStyle w:val="TAL"/>
            </w:pPr>
            <w:r w:rsidRPr="0045493D">
              <w:t>c56</w:t>
            </w:r>
          </w:p>
        </w:tc>
        <w:tc>
          <w:tcPr>
            <w:tcW w:w="1021" w:type="dxa"/>
            <w:tcBorders>
              <w:top w:val="single" w:sz="4" w:space="0" w:color="auto"/>
              <w:left w:val="single" w:sz="4" w:space="0" w:color="auto"/>
              <w:bottom w:val="single" w:sz="4" w:space="0" w:color="auto"/>
              <w:right w:val="single" w:sz="4" w:space="0" w:color="auto"/>
            </w:tcBorders>
          </w:tcPr>
          <w:p w14:paraId="27EFD752" w14:textId="77777777" w:rsidR="00FF57CC" w:rsidRPr="0045493D" w:rsidRDefault="00FF57CC" w:rsidP="00481348">
            <w:pPr>
              <w:pStyle w:val="TAL"/>
            </w:pPr>
            <w:r w:rsidRPr="0045493D">
              <w:t>[219]</w:t>
            </w:r>
          </w:p>
        </w:tc>
        <w:tc>
          <w:tcPr>
            <w:tcW w:w="1021" w:type="dxa"/>
            <w:tcBorders>
              <w:top w:val="single" w:sz="4" w:space="0" w:color="auto"/>
              <w:left w:val="single" w:sz="4" w:space="0" w:color="auto"/>
              <w:bottom w:val="single" w:sz="4" w:space="0" w:color="auto"/>
              <w:right w:val="single" w:sz="4" w:space="0" w:color="auto"/>
            </w:tcBorders>
          </w:tcPr>
          <w:p w14:paraId="37242827" w14:textId="77777777" w:rsidR="00FF57CC" w:rsidRPr="0045493D" w:rsidRDefault="00FF57CC" w:rsidP="00481348">
            <w:pPr>
              <w:pStyle w:val="TAL"/>
            </w:pPr>
            <w:r w:rsidRPr="0045493D">
              <w:t>c56</w:t>
            </w:r>
          </w:p>
        </w:tc>
        <w:tc>
          <w:tcPr>
            <w:tcW w:w="1021" w:type="dxa"/>
            <w:tcBorders>
              <w:top w:val="single" w:sz="4" w:space="0" w:color="auto"/>
              <w:left w:val="single" w:sz="4" w:space="0" w:color="auto"/>
              <w:bottom w:val="single" w:sz="4" w:space="0" w:color="auto"/>
              <w:right w:val="single" w:sz="4" w:space="0" w:color="auto"/>
            </w:tcBorders>
          </w:tcPr>
          <w:p w14:paraId="01251EF6" w14:textId="77777777" w:rsidR="00FF57CC" w:rsidRPr="0045493D" w:rsidRDefault="00FF57CC" w:rsidP="00481348">
            <w:pPr>
              <w:pStyle w:val="TAL"/>
            </w:pPr>
            <w:r w:rsidRPr="0045493D">
              <w:t>c56</w:t>
            </w:r>
          </w:p>
        </w:tc>
      </w:tr>
      <w:tr w:rsidR="00FF57CC" w:rsidRPr="0045493D" w14:paraId="42FF8009"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08153FEB" w14:textId="77777777" w:rsidR="00FF57CC" w:rsidRPr="0045493D" w:rsidRDefault="00FF57CC" w:rsidP="00481348">
            <w:pPr>
              <w:pStyle w:val="TAL"/>
            </w:pPr>
            <w:r w:rsidRPr="0045493D">
              <w:t>85</w:t>
            </w:r>
          </w:p>
        </w:tc>
        <w:tc>
          <w:tcPr>
            <w:tcW w:w="2665" w:type="dxa"/>
            <w:tcBorders>
              <w:top w:val="single" w:sz="4" w:space="0" w:color="auto"/>
              <w:left w:val="single" w:sz="4" w:space="0" w:color="auto"/>
              <w:bottom w:val="single" w:sz="4" w:space="0" w:color="auto"/>
              <w:right w:val="single" w:sz="4" w:space="0" w:color="auto"/>
            </w:tcBorders>
          </w:tcPr>
          <w:p w14:paraId="3241DFF1" w14:textId="77777777" w:rsidR="00FF57CC" w:rsidRPr="0045493D" w:rsidRDefault="00FF57CC" w:rsidP="00481348">
            <w:pPr>
              <w:pStyle w:val="TAL"/>
              <w:rPr>
                <w:rFonts w:eastAsia="MS Mincho"/>
              </w:rPr>
            </w:pPr>
            <w:r w:rsidRPr="0045493D">
              <w:rPr>
                <w:rFonts w:eastAsia="MS Mincho"/>
              </w:rPr>
              <w:t>CS correlation (a=cs-correlation)</w:t>
            </w:r>
          </w:p>
        </w:tc>
        <w:tc>
          <w:tcPr>
            <w:tcW w:w="1021" w:type="dxa"/>
            <w:tcBorders>
              <w:top w:val="single" w:sz="4" w:space="0" w:color="auto"/>
              <w:left w:val="single" w:sz="4" w:space="0" w:color="auto"/>
              <w:bottom w:val="single" w:sz="4" w:space="0" w:color="auto"/>
              <w:right w:val="single" w:sz="4" w:space="0" w:color="auto"/>
            </w:tcBorders>
          </w:tcPr>
          <w:p w14:paraId="24390046" w14:textId="77777777" w:rsidR="00FF57CC" w:rsidRPr="0045493D" w:rsidRDefault="00FF57CC" w:rsidP="00481348">
            <w:pPr>
              <w:pStyle w:val="TAL"/>
            </w:pPr>
            <w:r w:rsidRPr="0045493D">
              <w:t>[155] 5.2.3.1</w:t>
            </w:r>
          </w:p>
        </w:tc>
        <w:tc>
          <w:tcPr>
            <w:tcW w:w="1021" w:type="dxa"/>
            <w:tcBorders>
              <w:top w:val="single" w:sz="4" w:space="0" w:color="auto"/>
              <w:left w:val="single" w:sz="4" w:space="0" w:color="auto"/>
              <w:bottom w:val="single" w:sz="4" w:space="0" w:color="auto"/>
              <w:right w:val="single" w:sz="4" w:space="0" w:color="auto"/>
            </w:tcBorders>
          </w:tcPr>
          <w:p w14:paraId="39CC45D9" w14:textId="77777777" w:rsidR="00FF57CC" w:rsidRPr="0045493D" w:rsidRDefault="00FF57CC" w:rsidP="00481348">
            <w:pPr>
              <w:pStyle w:val="TAL"/>
            </w:pPr>
            <w:r w:rsidRPr="0045493D">
              <w:t>c57</w:t>
            </w:r>
          </w:p>
        </w:tc>
        <w:tc>
          <w:tcPr>
            <w:tcW w:w="1021" w:type="dxa"/>
            <w:tcBorders>
              <w:top w:val="single" w:sz="4" w:space="0" w:color="auto"/>
              <w:left w:val="single" w:sz="4" w:space="0" w:color="auto"/>
              <w:bottom w:val="single" w:sz="4" w:space="0" w:color="auto"/>
              <w:right w:val="single" w:sz="4" w:space="0" w:color="auto"/>
            </w:tcBorders>
          </w:tcPr>
          <w:p w14:paraId="6CA071CE" w14:textId="77777777" w:rsidR="00FF57CC" w:rsidRPr="0045493D" w:rsidRDefault="00FF57CC" w:rsidP="00481348">
            <w:pPr>
              <w:pStyle w:val="TAL"/>
            </w:pPr>
            <w:r w:rsidRPr="0045493D">
              <w:t>c57</w:t>
            </w:r>
          </w:p>
        </w:tc>
        <w:tc>
          <w:tcPr>
            <w:tcW w:w="1021" w:type="dxa"/>
            <w:tcBorders>
              <w:top w:val="single" w:sz="4" w:space="0" w:color="auto"/>
              <w:left w:val="single" w:sz="4" w:space="0" w:color="auto"/>
              <w:bottom w:val="single" w:sz="4" w:space="0" w:color="auto"/>
              <w:right w:val="single" w:sz="4" w:space="0" w:color="auto"/>
            </w:tcBorders>
          </w:tcPr>
          <w:p w14:paraId="623AD76E" w14:textId="77777777" w:rsidR="00FF57CC" w:rsidRPr="0045493D" w:rsidRDefault="00FF57CC" w:rsidP="00481348">
            <w:pPr>
              <w:pStyle w:val="TAL"/>
            </w:pPr>
            <w:r w:rsidRPr="0045493D">
              <w:t>[155] 5.2.3.1</w:t>
            </w:r>
          </w:p>
        </w:tc>
        <w:tc>
          <w:tcPr>
            <w:tcW w:w="1021" w:type="dxa"/>
            <w:tcBorders>
              <w:top w:val="single" w:sz="4" w:space="0" w:color="auto"/>
              <w:left w:val="single" w:sz="4" w:space="0" w:color="auto"/>
              <w:bottom w:val="single" w:sz="4" w:space="0" w:color="auto"/>
              <w:right w:val="single" w:sz="4" w:space="0" w:color="auto"/>
            </w:tcBorders>
          </w:tcPr>
          <w:p w14:paraId="066790E0" w14:textId="77777777" w:rsidR="00FF57CC" w:rsidRPr="0045493D" w:rsidRDefault="00FF57CC" w:rsidP="00481348">
            <w:pPr>
              <w:pStyle w:val="TAL"/>
            </w:pPr>
            <w:r w:rsidRPr="0045493D">
              <w:t>c57</w:t>
            </w:r>
          </w:p>
        </w:tc>
        <w:tc>
          <w:tcPr>
            <w:tcW w:w="1021" w:type="dxa"/>
            <w:tcBorders>
              <w:top w:val="single" w:sz="4" w:space="0" w:color="auto"/>
              <w:left w:val="single" w:sz="4" w:space="0" w:color="auto"/>
              <w:bottom w:val="single" w:sz="4" w:space="0" w:color="auto"/>
              <w:right w:val="single" w:sz="4" w:space="0" w:color="auto"/>
            </w:tcBorders>
          </w:tcPr>
          <w:p w14:paraId="4E2D82CB" w14:textId="77777777" w:rsidR="00FF57CC" w:rsidRPr="0045493D" w:rsidRDefault="00FF57CC" w:rsidP="00481348">
            <w:pPr>
              <w:pStyle w:val="TAL"/>
            </w:pPr>
            <w:r w:rsidRPr="0045493D">
              <w:t>c57</w:t>
            </w:r>
          </w:p>
        </w:tc>
      </w:tr>
      <w:tr w:rsidR="00FF57CC" w:rsidRPr="0045493D" w14:paraId="01B992C7"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EDFAE63" w14:textId="77777777" w:rsidR="00FF57CC" w:rsidRPr="0045493D" w:rsidRDefault="00FF57CC" w:rsidP="00481348">
            <w:pPr>
              <w:pStyle w:val="TAL"/>
            </w:pPr>
            <w:r w:rsidRPr="0045493D">
              <w:t>87</w:t>
            </w:r>
          </w:p>
        </w:tc>
        <w:tc>
          <w:tcPr>
            <w:tcW w:w="2665" w:type="dxa"/>
            <w:tcBorders>
              <w:top w:val="single" w:sz="4" w:space="0" w:color="auto"/>
              <w:left w:val="single" w:sz="4" w:space="0" w:color="auto"/>
              <w:bottom w:val="single" w:sz="4" w:space="0" w:color="auto"/>
              <w:right w:val="single" w:sz="4" w:space="0" w:color="auto"/>
            </w:tcBorders>
          </w:tcPr>
          <w:p w14:paraId="4631F2FE" w14:textId="77777777" w:rsidR="00FF57CC" w:rsidRPr="0045493D" w:rsidRDefault="00FF57CC" w:rsidP="00481348">
            <w:pPr>
              <w:pStyle w:val="TAL"/>
            </w:pPr>
            <w:r w:rsidRPr="0045493D">
              <w:t>3GPP MTSI RTCP-APP adaptation (a=3gpp_mtsi_app_adapt)</w:t>
            </w:r>
          </w:p>
        </w:tc>
        <w:tc>
          <w:tcPr>
            <w:tcW w:w="1021" w:type="dxa"/>
            <w:tcBorders>
              <w:top w:val="single" w:sz="4" w:space="0" w:color="auto"/>
              <w:left w:val="single" w:sz="4" w:space="0" w:color="auto"/>
              <w:bottom w:val="single" w:sz="4" w:space="0" w:color="auto"/>
              <w:right w:val="single" w:sz="4" w:space="0" w:color="auto"/>
            </w:tcBorders>
          </w:tcPr>
          <w:p w14:paraId="0543CAC0" w14:textId="77777777" w:rsidR="00FF57CC" w:rsidRPr="0045493D" w:rsidRDefault="00FF57CC"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14C5DE60"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05F0CC50" w14:textId="77777777" w:rsidR="00FF57CC" w:rsidRPr="0045493D" w:rsidRDefault="00FF57CC" w:rsidP="00481348">
            <w:pPr>
              <w:pStyle w:val="TAL"/>
            </w:pPr>
            <w:r w:rsidRPr="0045493D">
              <w:t>c58</w:t>
            </w:r>
          </w:p>
        </w:tc>
        <w:tc>
          <w:tcPr>
            <w:tcW w:w="1021" w:type="dxa"/>
            <w:tcBorders>
              <w:top w:val="single" w:sz="4" w:space="0" w:color="auto"/>
              <w:left w:val="single" w:sz="4" w:space="0" w:color="auto"/>
              <w:bottom w:val="single" w:sz="4" w:space="0" w:color="auto"/>
              <w:right w:val="single" w:sz="4" w:space="0" w:color="auto"/>
            </w:tcBorders>
          </w:tcPr>
          <w:p w14:paraId="01DADED3" w14:textId="77777777" w:rsidR="00FF57CC" w:rsidRPr="0045493D" w:rsidRDefault="00FF57CC"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44A2FC40"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3BB3F48D" w14:textId="77777777" w:rsidR="00FF57CC" w:rsidRPr="0045493D" w:rsidRDefault="00FF57CC" w:rsidP="00481348">
            <w:pPr>
              <w:pStyle w:val="TAL"/>
            </w:pPr>
            <w:r w:rsidRPr="0045493D">
              <w:t>c59</w:t>
            </w:r>
          </w:p>
        </w:tc>
      </w:tr>
      <w:tr w:rsidR="00FF57CC" w:rsidRPr="0045493D" w14:paraId="0C2912CA"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47408FB2" w14:textId="77777777" w:rsidR="00FF57CC" w:rsidRPr="0045493D" w:rsidRDefault="00FF57CC" w:rsidP="00481348">
            <w:pPr>
              <w:pStyle w:val="TAL"/>
            </w:pPr>
            <w:r w:rsidRPr="0045493D">
              <w:t>88</w:t>
            </w:r>
          </w:p>
        </w:tc>
        <w:tc>
          <w:tcPr>
            <w:tcW w:w="2665" w:type="dxa"/>
            <w:tcBorders>
              <w:top w:val="single" w:sz="4" w:space="0" w:color="auto"/>
              <w:left w:val="single" w:sz="4" w:space="0" w:color="auto"/>
              <w:bottom w:val="single" w:sz="4" w:space="0" w:color="auto"/>
              <w:right w:val="single" w:sz="4" w:space="0" w:color="auto"/>
            </w:tcBorders>
          </w:tcPr>
          <w:p w14:paraId="12D56A5F" w14:textId="77777777" w:rsidR="00FF57CC" w:rsidRPr="0045493D" w:rsidRDefault="00FF57CC" w:rsidP="00481348">
            <w:pPr>
              <w:pStyle w:val="TAL"/>
            </w:pPr>
            <w:r w:rsidRPr="0045493D">
              <w:t>3GPP MTSI Pre-defined Region-of-Interest (ROI)</w:t>
            </w:r>
          </w:p>
          <w:p w14:paraId="205E8CAA" w14:textId="77777777" w:rsidR="00FF57CC" w:rsidRPr="0045493D" w:rsidRDefault="00FF57CC" w:rsidP="00481348">
            <w:pPr>
              <w:pStyle w:val="TAL"/>
            </w:pPr>
            <w:r w:rsidRPr="0045493D">
              <w:t>(a=</w:t>
            </w:r>
            <w:proofErr w:type="spellStart"/>
            <w:r w:rsidRPr="0045493D">
              <w:t>predefined_ROI</w:t>
            </w:r>
            <w:proofErr w:type="spellEnd"/>
            <w:r w:rsidRPr="0045493D">
              <w:t>)</w:t>
            </w:r>
          </w:p>
        </w:tc>
        <w:tc>
          <w:tcPr>
            <w:tcW w:w="1021" w:type="dxa"/>
            <w:tcBorders>
              <w:top w:val="single" w:sz="4" w:space="0" w:color="auto"/>
              <w:left w:val="single" w:sz="4" w:space="0" w:color="auto"/>
              <w:bottom w:val="single" w:sz="4" w:space="0" w:color="auto"/>
              <w:right w:val="single" w:sz="4" w:space="0" w:color="auto"/>
            </w:tcBorders>
          </w:tcPr>
          <w:p w14:paraId="66471A8A" w14:textId="77777777" w:rsidR="00FF57CC" w:rsidRPr="0045493D" w:rsidRDefault="00FF57CC"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50D21698"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26B9A5BA" w14:textId="77777777" w:rsidR="00FF57CC" w:rsidRPr="0045493D" w:rsidRDefault="00FF57CC" w:rsidP="00481348">
            <w:pPr>
              <w:pStyle w:val="TAL"/>
            </w:pPr>
            <w:r w:rsidRPr="0045493D">
              <w:t>c60</w:t>
            </w:r>
          </w:p>
        </w:tc>
        <w:tc>
          <w:tcPr>
            <w:tcW w:w="1021" w:type="dxa"/>
            <w:tcBorders>
              <w:top w:val="single" w:sz="4" w:space="0" w:color="auto"/>
              <w:left w:val="single" w:sz="4" w:space="0" w:color="auto"/>
              <w:bottom w:val="single" w:sz="4" w:space="0" w:color="auto"/>
              <w:right w:val="single" w:sz="4" w:space="0" w:color="auto"/>
            </w:tcBorders>
          </w:tcPr>
          <w:p w14:paraId="3B17A89D" w14:textId="77777777" w:rsidR="00FF57CC" w:rsidRPr="0045493D" w:rsidRDefault="00FF57CC"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15AC52EC"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0EF5F0F1" w14:textId="77777777" w:rsidR="00FF57CC" w:rsidRPr="0045493D" w:rsidRDefault="00FF57CC" w:rsidP="00481348">
            <w:pPr>
              <w:pStyle w:val="TAL"/>
            </w:pPr>
            <w:r w:rsidRPr="0045493D">
              <w:t>c61</w:t>
            </w:r>
          </w:p>
        </w:tc>
      </w:tr>
      <w:tr w:rsidR="00FF57CC" w:rsidRPr="0045493D" w14:paraId="0C1599F9"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1EC27C91" w14:textId="77777777" w:rsidR="00FF57CC" w:rsidRPr="0045493D" w:rsidRDefault="00FF57CC" w:rsidP="00481348">
            <w:pPr>
              <w:pStyle w:val="TAL"/>
            </w:pPr>
            <w:r w:rsidRPr="0045493D">
              <w:t>89</w:t>
            </w:r>
          </w:p>
        </w:tc>
        <w:tc>
          <w:tcPr>
            <w:tcW w:w="2665" w:type="dxa"/>
            <w:tcBorders>
              <w:top w:val="single" w:sz="4" w:space="0" w:color="auto"/>
              <w:left w:val="single" w:sz="4" w:space="0" w:color="auto"/>
              <w:bottom w:val="single" w:sz="4" w:space="0" w:color="auto"/>
              <w:right w:val="single" w:sz="4" w:space="0" w:color="auto"/>
            </w:tcBorders>
          </w:tcPr>
          <w:p w14:paraId="26318E76" w14:textId="77777777" w:rsidR="00FF57CC" w:rsidRPr="0045493D" w:rsidRDefault="00FF57CC" w:rsidP="00481348">
            <w:pPr>
              <w:pStyle w:val="TAL"/>
            </w:pPr>
            <w:r w:rsidRPr="0045493D">
              <w:t>RTP and RTCP multiplexed on one port</w:t>
            </w:r>
            <w:r w:rsidRPr="0045493D">
              <w:rPr>
                <w:rFonts w:eastAsia="MS Mincho"/>
              </w:rPr>
              <w:t xml:space="preserve"> (a=rtcp-mux)</w:t>
            </w:r>
          </w:p>
        </w:tc>
        <w:tc>
          <w:tcPr>
            <w:tcW w:w="1021" w:type="dxa"/>
            <w:tcBorders>
              <w:top w:val="single" w:sz="4" w:space="0" w:color="auto"/>
              <w:left w:val="single" w:sz="4" w:space="0" w:color="auto"/>
              <w:bottom w:val="single" w:sz="4" w:space="0" w:color="auto"/>
              <w:right w:val="single" w:sz="4" w:space="0" w:color="auto"/>
            </w:tcBorders>
          </w:tcPr>
          <w:p w14:paraId="5632F8CB" w14:textId="77777777" w:rsidR="00FF57CC" w:rsidRPr="0045493D" w:rsidRDefault="00FF57CC" w:rsidP="00481348">
            <w:pPr>
              <w:pStyle w:val="TAL"/>
            </w:pPr>
            <w:r w:rsidRPr="0045493D">
              <w:t>[237], [237A]</w:t>
            </w:r>
          </w:p>
        </w:tc>
        <w:tc>
          <w:tcPr>
            <w:tcW w:w="1021" w:type="dxa"/>
            <w:tcBorders>
              <w:top w:val="single" w:sz="4" w:space="0" w:color="auto"/>
              <w:left w:val="single" w:sz="4" w:space="0" w:color="auto"/>
              <w:bottom w:val="single" w:sz="4" w:space="0" w:color="auto"/>
              <w:right w:val="single" w:sz="4" w:space="0" w:color="auto"/>
            </w:tcBorders>
          </w:tcPr>
          <w:p w14:paraId="7C7F58DC" w14:textId="77777777" w:rsidR="00FF57CC" w:rsidRPr="0045493D" w:rsidRDefault="00FF57CC" w:rsidP="00481348">
            <w:pPr>
              <w:pStyle w:val="TAL"/>
            </w:pPr>
            <w:r w:rsidRPr="0045493D">
              <w:t>c62</w:t>
            </w:r>
          </w:p>
        </w:tc>
        <w:tc>
          <w:tcPr>
            <w:tcW w:w="1021" w:type="dxa"/>
            <w:tcBorders>
              <w:top w:val="single" w:sz="4" w:space="0" w:color="auto"/>
              <w:left w:val="single" w:sz="4" w:space="0" w:color="auto"/>
              <w:bottom w:val="single" w:sz="4" w:space="0" w:color="auto"/>
              <w:right w:val="single" w:sz="4" w:space="0" w:color="auto"/>
            </w:tcBorders>
          </w:tcPr>
          <w:p w14:paraId="3C80FD50" w14:textId="77777777" w:rsidR="00FF57CC" w:rsidRPr="0045493D" w:rsidRDefault="00FF57CC" w:rsidP="00481348">
            <w:pPr>
              <w:pStyle w:val="TAL"/>
            </w:pPr>
            <w:r w:rsidRPr="0045493D">
              <w:t>c62</w:t>
            </w:r>
          </w:p>
        </w:tc>
        <w:tc>
          <w:tcPr>
            <w:tcW w:w="1021" w:type="dxa"/>
            <w:tcBorders>
              <w:top w:val="single" w:sz="4" w:space="0" w:color="auto"/>
              <w:left w:val="single" w:sz="4" w:space="0" w:color="auto"/>
              <w:bottom w:val="single" w:sz="4" w:space="0" w:color="auto"/>
              <w:right w:val="single" w:sz="4" w:space="0" w:color="auto"/>
            </w:tcBorders>
          </w:tcPr>
          <w:p w14:paraId="3B82B69C" w14:textId="77777777" w:rsidR="00FF57CC" w:rsidRPr="0045493D" w:rsidRDefault="00FF57CC" w:rsidP="00481348">
            <w:pPr>
              <w:pStyle w:val="TAL"/>
            </w:pPr>
            <w:r w:rsidRPr="0045493D">
              <w:t>[237], [237A]</w:t>
            </w:r>
          </w:p>
        </w:tc>
        <w:tc>
          <w:tcPr>
            <w:tcW w:w="1021" w:type="dxa"/>
            <w:tcBorders>
              <w:top w:val="single" w:sz="4" w:space="0" w:color="auto"/>
              <w:left w:val="single" w:sz="4" w:space="0" w:color="auto"/>
              <w:bottom w:val="single" w:sz="4" w:space="0" w:color="auto"/>
              <w:right w:val="single" w:sz="4" w:space="0" w:color="auto"/>
            </w:tcBorders>
          </w:tcPr>
          <w:p w14:paraId="20A462A1" w14:textId="77777777" w:rsidR="00FF57CC" w:rsidRPr="0045493D" w:rsidRDefault="00FF57CC" w:rsidP="00481348">
            <w:pPr>
              <w:pStyle w:val="TAL"/>
            </w:pPr>
            <w:r w:rsidRPr="0045493D">
              <w:t>c63</w:t>
            </w:r>
          </w:p>
        </w:tc>
        <w:tc>
          <w:tcPr>
            <w:tcW w:w="1021" w:type="dxa"/>
            <w:tcBorders>
              <w:top w:val="single" w:sz="4" w:space="0" w:color="auto"/>
              <w:left w:val="single" w:sz="4" w:space="0" w:color="auto"/>
              <w:bottom w:val="single" w:sz="4" w:space="0" w:color="auto"/>
              <w:right w:val="single" w:sz="4" w:space="0" w:color="auto"/>
            </w:tcBorders>
          </w:tcPr>
          <w:p w14:paraId="5D6879CD" w14:textId="77777777" w:rsidR="00FF57CC" w:rsidRPr="0045493D" w:rsidRDefault="00FF57CC" w:rsidP="00481348">
            <w:pPr>
              <w:pStyle w:val="TAL"/>
            </w:pPr>
            <w:r w:rsidRPr="0045493D">
              <w:t>c63</w:t>
            </w:r>
          </w:p>
        </w:tc>
      </w:tr>
      <w:tr w:rsidR="00FF57CC" w:rsidRPr="0045493D" w14:paraId="22990C19"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3C09989" w14:textId="77777777" w:rsidR="00FF57CC" w:rsidRPr="0045493D" w:rsidRDefault="00FF57CC" w:rsidP="00481348">
            <w:pPr>
              <w:pStyle w:val="TAL"/>
            </w:pPr>
            <w:r w:rsidRPr="0045493D">
              <w:t>92</w:t>
            </w:r>
          </w:p>
        </w:tc>
        <w:tc>
          <w:tcPr>
            <w:tcW w:w="2665" w:type="dxa"/>
            <w:tcBorders>
              <w:top w:val="single" w:sz="4" w:space="0" w:color="auto"/>
              <w:left w:val="single" w:sz="4" w:space="0" w:color="auto"/>
              <w:bottom w:val="single" w:sz="4" w:space="0" w:color="auto"/>
              <w:right w:val="single" w:sz="4" w:space="0" w:color="auto"/>
            </w:tcBorders>
          </w:tcPr>
          <w:p w14:paraId="7ECED975" w14:textId="77777777" w:rsidR="00FF57CC" w:rsidRPr="0045493D" w:rsidRDefault="00FF57CC" w:rsidP="00481348">
            <w:pPr>
              <w:pStyle w:val="TAL"/>
            </w:pPr>
            <w:r w:rsidRPr="0045493D">
              <w:t xml:space="preserve">Media plane optimization for WebRTC Contact (a= </w:t>
            </w:r>
            <w:proofErr w:type="spellStart"/>
            <w:r w:rsidRPr="0045493D">
              <w:t>tra</w:t>
            </w:r>
            <w:proofErr w:type="spellEnd"/>
            <w:r w:rsidRPr="0045493D">
              <w:t>-contact)</w:t>
            </w:r>
          </w:p>
        </w:tc>
        <w:tc>
          <w:tcPr>
            <w:tcW w:w="1021" w:type="dxa"/>
            <w:tcBorders>
              <w:top w:val="single" w:sz="4" w:space="0" w:color="auto"/>
              <w:left w:val="single" w:sz="4" w:space="0" w:color="auto"/>
              <w:bottom w:val="single" w:sz="4" w:space="0" w:color="auto"/>
              <w:right w:val="single" w:sz="4" w:space="0" w:color="auto"/>
            </w:tcBorders>
          </w:tcPr>
          <w:p w14:paraId="607962A6" w14:textId="77777777" w:rsidR="00FF57CC" w:rsidRPr="0045493D" w:rsidRDefault="00FF57CC" w:rsidP="00481348">
            <w:pPr>
              <w:pStyle w:val="TAL"/>
            </w:pPr>
            <w:r w:rsidRPr="0045493D">
              <w:t>7.5.4</w:t>
            </w:r>
          </w:p>
        </w:tc>
        <w:tc>
          <w:tcPr>
            <w:tcW w:w="1021" w:type="dxa"/>
            <w:tcBorders>
              <w:top w:val="single" w:sz="4" w:space="0" w:color="auto"/>
              <w:left w:val="single" w:sz="4" w:space="0" w:color="auto"/>
              <w:bottom w:val="single" w:sz="4" w:space="0" w:color="auto"/>
              <w:right w:val="single" w:sz="4" w:space="0" w:color="auto"/>
            </w:tcBorders>
          </w:tcPr>
          <w:p w14:paraId="2BCA71F7" w14:textId="77777777" w:rsidR="00FF57CC" w:rsidRPr="0045493D" w:rsidRDefault="00FF57CC" w:rsidP="00481348">
            <w:pPr>
              <w:pStyle w:val="TAL"/>
            </w:pPr>
            <w:r w:rsidRPr="0045493D">
              <w:t>c64</w:t>
            </w:r>
          </w:p>
        </w:tc>
        <w:tc>
          <w:tcPr>
            <w:tcW w:w="1021" w:type="dxa"/>
            <w:tcBorders>
              <w:top w:val="single" w:sz="4" w:space="0" w:color="auto"/>
              <w:left w:val="single" w:sz="4" w:space="0" w:color="auto"/>
              <w:bottom w:val="single" w:sz="4" w:space="0" w:color="auto"/>
              <w:right w:val="single" w:sz="4" w:space="0" w:color="auto"/>
            </w:tcBorders>
          </w:tcPr>
          <w:p w14:paraId="1082EDA5" w14:textId="77777777" w:rsidR="00FF57CC" w:rsidRPr="0045493D" w:rsidRDefault="00FF57CC" w:rsidP="00481348">
            <w:pPr>
              <w:pStyle w:val="TAL"/>
            </w:pPr>
            <w:r w:rsidRPr="0045493D">
              <w:t>c64</w:t>
            </w:r>
          </w:p>
        </w:tc>
        <w:tc>
          <w:tcPr>
            <w:tcW w:w="1021" w:type="dxa"/>
            <w:tcBorders>
              <w:top w:val="single" w:sz="4" w:space="0" w:color="auto"/>
              <w:left w:val="single" w:sz="4" w:space="0" w:color="auto"/>
              <w:bottom w:val="single" w:sz="4" w:space="0" w:color="auto"/>
              <w:right w:val="single" w:sz="4" w:space="0" w:color="auto"/>
            </w:tcBorders>
          </w:tcPr>
          <w:p w14:paraId="09E38F6A" w14:textId="77777777" w:rsidR="00FF57CC" w:rsidRPr="0045493D" w:rsidRDefault="00FF57CC" w:rsidP="00481348">
            <w:pPr>
              <w:pStyle w:val="TAL"/>
            </w:pPr>
            <w:r w:rsidRPr="0045493D">
              <w:t>7.5.4</w:t>
            </w:r>
          </w:p>
        </w:tc>
        <w:tc>
          <w:tcPr>
            <w:tcW w:w="1021" w:type="dxa"/>
            <w:tcBorders>
              <w:top w:val="single" w:sz="4" w:space="0" w:color="auto"/>
              <w:left w:val="single" w:sz="4" w:space="0" w:color="auto"/>
              <w:bottom w:val="single" w:sz="4" w:space="0" w:color="auto"/>
              <w:right w:val="single" w:sz="4" w:space="0" w:color="auto"/>
            </w:tcBorders>
          </w:tcPr>
          <w:p w14:paraId="7A017905" w14:textId="77777777" w:rsidR="00FF57CC" w:rsidRPr="0045493D" w:rsidRDefault="00FF57CC" w:rsidP="00481348">
            <w:pPr>
              <w:pStyle w:val="TAL"/>
            </w:pPr>
            <w:r w:rsidRPr="0045493D">
              <w:t>c65</w:t>
            </w:r>
          </w:p>
        </w:tc>
        <w:tc>
          <w:tcPr>
            <w:tcW w:w="1021" w:type="dxa"/>
            <w:tcBorders>
              <w:top w:val="single" w:sz="4" w:space="0" w:color="auto"/>
              <w:left w:val="single" w:sz="4" w:space="0" w:color="auto"/>
              <w:bottom w:val="single" w:sz="4" w:space="0" w:color="auto"/>
              <w:right w:val="single" w:sz="4" w:space="0" w:color="auto"/>
            </w:tcBorders>
          </w:tcPr>
          <w:p w14:paraId="258CB8C4" w14:textId="77777777" w:rsidR="00FF57CC" w:rsidRPr="0045493D" w:rsidRDefault="00FF57CC" w:rsidP="00481348">
            <w:pPr>
              <w:pStyle w:val="TAL"/>
            </w:pPr>
            <w:r w:rsidRPr="0045493D">
              <w:t>c65</w:t>
            </w:r>
          </w:p>
        </w:tc>
      </w:tr>
      <w:tr w:rsidR="00FF57CC" w:rsidRPr="0045493D" w14:paraId="26757F55"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471ED34" w14:textId="77777777" w:rsidR="00FF57CC" w:rsidRPr="0045493D" w:rsidRDefault="00FF57CC" w:rsidP="00481348">
            <w:pPr>
              <w:pStyle w:val="TAL"/>
            </w:pPr>
            <w:r w:rsidRPr="0045493D">
              <w:t>93</w:t>
            </w:r>
          </w:p>
        </w:tc>
        <w:tc>
          <w:tcPr>
            <w:tcW w:w="2665" w:type="dxa"/>
            <w:tcBorders>
              <w:top w:val="single" w:sz="4" w:space="0" w:color="auto"/>
              <w:left w:val="single" w:sz="4" w:space="0" w:color="auto"/>
              <w:bottom w:val="single" w:sz="4" w:space="0" w:color="auto"/>
              <w:right w:val="single" w:sz="4" w:space="0" w:color="auto"/>
            </w:tcBorders>
          </w:tcPr>
          <w:p w14:paraId="01A5C0BB" w14:textId="77777777" w:rsidR="00FF57CC" w:rsidRPr="0045493D" w:rsidRDefault="00FF57CC" w:rsidP="00481348">
            <w:pPr>
              <w:pStyle w:val="TAL"/>
            </w:pPr>
            <w:r w:rsidRPr="0045493D">
              <w:t xml:space="preserve">Media plane optimization for WebRTC m-line (a= </w:t>
            </w:r>
            <w:proofErr w:type="spellStart"/>
            <w:r w:rsidRPr="0045493D">
              <w:t>tra</w:t>
            </w:r>
            <w:proofErr w:type="spellEnd"/>
            <w:r w:rsidRPr="0045493D">
              <w:t>-m-line)</w:t>
            </w:r>
          </w:p>
        </w:tc>
        <w:tc>
          <w:tcPr>
            <w:tcW w:w="1021" w:type="dxa"/>
            <w:tcBorders>
              <w:top w:val="single" w:sz="4" w:space="0" w:color="auto"/>
              <w:left w:val="single" w:sz="4" w:space="0" w:color="auto"/>
              <w:bottom w:val="single" w:sz="4" w:space="0" w:color="auto"/>
              <w:right w:val="single" w:sz="4" w:space="0" w:color="auto"/>
            </w:tcBorders>
          </w:tcPr>
          <w:p w14:paraId="4EDF7B6F" w14:textId="77777777" w:rsidR="00FF57CC" w:rsidRPr="0045493D" w:rsidRDefault="00FF57CC" w:rsidP="00481348">
            <w:pPr>
              <w:pStyle w:val="TAL"/>
            </w:pPr>
            <w:r w:rsidRPr="0045493D">
              <w:t>7.5.4</w:t>
            </w:r>
          </w:p>
        </w:tc>
        <w:tc>
          <w:tcPr>
            <w:tcW w:w="1021" w:type="dxa"/>
            <w:tcBorders>
              <w:top w:val="single" w:sz="4" w:space="0" w:color="auto"/>
              <w:left w:val="single" w:sz="4" w:space="0" w:color="auto"/>
              <w:bottom w:val="single" w:sz="4" w:space="0" w:color="auto"/>
              <w:right w:val="single" w:sz="4" w:space="0" w:color="auto"/>
            </w:tcBorders>
          </w:tcPr>
          <w:p w14:paraId="6E8F1F53" w14:textId="77777777" w:rsidR="00FF57CC" w:rsidRPr="0045493D" w:rsidRDefault="00FF57CC" w:rsidP="00481348">
            <w:pPr>
              <w:pStyle w:val="TAL"/>
            </w:pPr>
            <w:r w:rsidRPr="0045493D">
              <w:t>c66</w:t>
            </w:r>
          </w:p>
        </w:tc>
        <w:tc>
          <w:tcPr>
            <w:tcW w:w="1021" w:type="dxa"/>
            <w:tcBorders>
              <w:top w:val="single" w:sz="4" w:space="0" w:color="auto"/>
              <w:left w:val="single" w:sz="4" w:space="0" w:color="auto"/>
              <w:bottom w:val="single" w:sz="4" w:space="0" w:color="auto"/>
              <w:right w:val="single" w:sz="4" w:space="0" w:color="auto"/>
            </w:tcBorders>
          </w:tcPr>
          <w:p w14:paraId="03B19BD5" w14:textId="77777777" w:rsidR="00FF57CC" w:rsidRPr="0045493D" w:rsidRDefault="00FF57CC" w:rsidP="00481348">
            <w:pPr>
              <w:pStyle w:val="TAL"/>
            </w:pPr>
            <w:r w:rsidRPr="0045493D">
              <w:t>c66</w:t>
            </w:r>
          </w:p>
        </w:tc>
        <w:tc>
          <w:tcPr>
            <w:tcW w:w="1021" w:type="dxa"/>
            <w:tcBorders>
              <w:top w:val="single" w:sz="4" w:space="0" w:color="auto"/>
              <w:left w:val="single" w:sz="4" w:space="0" w:color="auto"/>
              <w:bottom w:val="single" w:sz="4" w:space="0" w:color="auto"/>
              <w:right w:val="single" w:sz="4" w:space="0" w:color="auto"/>
            </w:tcBorders>
          </w:tcPr>
          <w:p w14:paraId="4FB3E46A" w14:textId="77777777" w:rsidR="00FF57CC" w:rsidRPr="0045493D" w:rsidRDefault="00FF57CC" w:rsidP="00481348">
            <w:pPr>
              <w:pStyle w:val="TAL"/>
            </w:pPr>
            <w:r w:rsidRPr="0045493D">
              <w:t>7.5.4</w:t>
            </w:r>
          </w:p>
        </w:tc>
        <w:tc>
          <w:tcPr>
            <w:tcW w:w="1021" w:type="dxa"/>
            <w:tcBorders>
              <w:top w:val="single" w:sz="4" w:space="0" w:color="auto"/>
              <w:left w:val="single" w:sz="4" w:space="0" w:color="auto"/>
              <w:bottom w:val="single" w:sz="4" w:space="0" w:color="auto"/>
              <w:right w:val="single" w:sz="4" w:space="0" w:color="auto"/>
            </w:tcBorders>
          </w:tcPr>
          <w:p w14:paraId="434E8C87" w14:textId="77777777" w:rsidR="00FF57CC" w:rsidRPr="0045493D" w:rsidRDefault="00FF57CC" w:rsidP="00481348">
            <w:pPr>
              <w:pStyle w:val="TAL"/>
            </w:pPr>
            <w:r w:rsidRPr="0045493D">
              <w:t>c67</w:t>
            </w:r>
          </w:p>
        </w:tc>
        <w:tc>
          <w:tcPr>
            <w:tcW w:w="1021" w:type="dxa"/>
            <w:tcBorders>
              <w:top w:val="single" w:sz="4" w:space="0" w:color="auto"/>
              <w:left w:val="single" w:sz="4" w:space="0" w:color="auto"/>
              <w:bottom w:val="single" w:sz="4" w:space="0" w:color="auto"/>
              <w:right w:val="single" w:sz="4" w:space="0" w:color="auto"/>
            </w:tcBorders>
          </w:tcPr>
          <w:p w14:paraId="3771DE9A" w14:textId="77777777" w:rsidR="00FF57CC" w:rsidRPr="0045493D" w:rsidRDefault="00FF57CC" w:rsidP="00481348">
            <w:pPr>
              <w:pStyle w:val="TAL"/>
            </w:pPr>
            <w:r w:rsidRPr="0045493D">
              <w:t>c67</w:t>
            </w:r>
          </w:p>
        </w:tc>
      </w:tr>
      <w:tr w:rsidR="00FF57CC" w:rsidRPr="0045493D" w14:paraId="4843AB58"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04A29B00" w14:textId="77777777" w:rsidR="00FF57CC" w:rsidRPr="0045493D" w:rsidRDefault="00FF57CC" w:rsidP="00481348">
            <w:pPr>
              <w:pStyle w:val="TAL"/>
            </w:pPr>
            <w:r w:rsidRPr="0045493D">
              <w:t>94</w:t>
            </w:r>
          </w:p>
        </w:tc>
        <w:tc>
          <w:tcPr>
            <w:tcW w:w="2665" w:type="dxa"/>
            <w:tcBorders>
              <w:top w:val="single" w:sz="4" w:space="0" w:color="auto"/>
              <w:left w:val="single" w:sz="4" w:space="0" w:color="auto"/>
              <w:bottom w:val="single" w:sz="4" w:space="0" w:color="auto"/>
              <w:right w:val="single" w:sz="4" w:space="0" w:color="auto"/>
            </w:tcBorders>
          </w:tcPr>
          <w:p w14:paraId="6D210E89" w14:textId="77777777" w:rsidR="00FF57CC" w:rsidRPr="0045493D" w:rsidRDefault="00FF57CC" w:rsidP="00481348">
            <w:pPr>
              <w:pStyle w:val="TAL"/>
            </w:pPr>
            <w:r w:rsidRPr="0045493D">
              <w:t xml:space="preserve">Media plane optimization for WebRTC attribute (a= </w:t>
            </w:r>
            <w:proofErr w:type="spellStart"/>
            <w:r w:rsidRPr="0045493D">
              <w:t>tra-att</w:t>
            </w:r>
            <w:proofErr w:type="spellEnd"/>
            <w:r w:rsidRPr="0045493D">
              <w:t>)</w:t>
            </w:r>
          </w:p>
        </w:tc>
        <w:tc>
          <w:tcPr>
            <w:tcW w:w="1021" w:type="dxa"/>
            <w:tcBorders>
              <w:top w:val="single" w:sz="4" w:space="0" w:color="auto"/>
              <w:left w:val="single" w:sz="4" w:space="0" w:color="auto"/>
              <w:bottom w:val="single" w:sz="4" w:space="0" w:color="auto"/>
              <w:right w:val="single" w:sz="4" w:space="0" w:color="auto"/>
            </w:tcBorders>
          </w:tcPr>
          <w:p w14:paraId="28379F2C" w14:textId="77777777" w:rsidR="00FF57CC" w:rsidRPr="0045493D" w:rsidRDefault="00FF57CC" w:rsidP="00481348">
            <w:pPr>
              <w:pStyle w:val="TAL"/>
            </w:pPr>
            <w:r w:rsidRPr="0045493D">
              <w:t>7.5.4</w:t>
            </w:r>
          </w:p>
        </w:tc>
        <w:tc>
          <w:tcPr>
            <w:tcW w:w="1021" w:type="dxa"/>
            <w:tcBorders>
              <w:top w:val="single" w:sz="4" w:space="0" w:color="auto"/>
              <w:left w:val="single" w:sz="4" w:space="0" w:color="auto"/>
              <w:bottom w:val="single" w:sz="4" w:space="0" w:color="auto"/>
              <w:right w:val="single" w:sz="4" w:space="0" w:color="auto"/>
            </w:tcBorders>
          </w:tcPr>
          <w:p w14:paraId="78E22922" w14:textId="77777777" w:rsidR="00FF57CC" w:rsidRPr="0045493D" w:rsidRDefault="00FF57CC" w:rsidP="00481348">
            <w:pPr>
              <w:pStyle w:val="TAL"/>
            </w:pPr>
            <w:r w:rsidRPr="0045493D">
              <w:t>c64</w:t>
            </w:r>
          </w:p>
        </w:tc>
        <w:tc>
          <w:tcPr>
            <w:tcW w:w="1021" w:type="dxa"/>
            <w:tcBorders>
              <w:top w:val="single" w:sz="4" w:space="0" w:color="auto"/>
              <w:left w:val="single" w:sz="4" w:space="0" w:color="auto"/>
              <w:bottom w:val="single" w:sz="4" w:space="0" w:color="auto"/>
              <w:right w:val="single" w:sz="4" w:space="0" w:color="auto"/>
            </w:tcBorders>
          </w:tcPr>
          <w:p w14:paraId="1750E880" w14:textId="77777777" w:rsidR="00FF57CC" w:rsidRPr="0045493D" w:rsidRDefault="00FF57CC" w:rsidP="00481348">
            <w:pPr>
              <w:pStyle w:val="TAL"/>
            </w:pPr>
            <w:r w:rsidRPr="0045493D">
              <w:t>c64</w:t>
            </w:r>
          </w:p>
        </w:tc>
        <w:tc>
          <w:tcPr>
            <w:tcW w:w="1021" w:type="dxa"/>
            <w:tcBorders>
              <w:top w:val="single" w:sz="4" w:space="0" w:color="auto"/>
              <w:left w:val="single" w:sz="4" w:space="0" w:color="auto"/>
              <w:bottom w:val="single" w:sz="4" w:space="0" w:color="auto"/>
              <w:right w:val="single" w:sz="4" w:space="0" w:color="auto"/>
            </w:tcBorders>
          </w:tcPr>
          <w:p w14:paraId="15F446C0" w14:textId="77777777" w:rsidR="00FF57CC" w:rsidRPr="0045493D" w:rsidRDefault="00FF57CC" w:rsidP="00481348">
            <w:pPr>
              <w:pStyle w:val="TAL"/>
            </w:pPr>
            <w:r w:rsidRPr="0045493D">
              <w:t>7.5.4</w:t>
            </w:r>
          </w:p>
        </w:tc>
        <w:tc>
          <w:tcPr>
            <w:tcW w:w="1021" w:type="dxa"/>
            <w:tcBorders>
              <w:top w:val="single" w:sz="4" w:space="0" w:color="auto"/>
              <w:left w:val="single" w:sz="4" w:space="0" w:color="auto"/>
              <w:bottom w:val="single" w:sz="4" w:space="0" w:color="auto"/>
              <w:right w:val="single" w:sz="4" w:space="0" w:color="auto"/>
            </w:tcBorders>
          </w:tcPr>
          <w:p w14:paraId="574AFBD4" w14:textId="77777777" w:rsidR="00FF57CC" w:rsidRPr="0045493D" w:rsidRDefault="00FF57CC" w:rsidP="00481348">
            <w:pPr>
              <w:pStyle w:val="TAL"/>
            </w:pPr>
            <w:r w:rsidRPr="0045493D">
              <w:t>c65</w:t>
            </w:r>
          </w:p>
        </w:tc>
        <w:tc>
          <w:tcPr>
            <w:tcW w:w="1021" w:type="dxa"/>
            <w:tcBorders>
              <w:top w:val="single" w:sz="4" w:space="0" w:color="auto"/>
              <w:left w:val="single" w:sz="4" w:space="0" w:color="auto"/>
              <w:bottom w:val="single" w:sz="4" w:space="0" w:color="auto"/>
              <w:right w:val="single" w:sz="4" w:space="0" w:color="auto"/>
            </w:tcBorders>
          </w:tcPr>
          <w:p w14:paraId="72ABEA2D" w14:textId="77777777" w:rsidR="00FF57CC" w:rsidRPr="0045493D" w:rsidRDefault="00FF57CC" w:rsidP="00481348">
            <w:pPr>
              <w:pStyle w:val="TAL"/>
            </w:pPr>
            <w:r w:rsidRPr="0045493D">
              <w:t>c65</w:t>
            </w:r>
          </w:p>
        </w:tc>
      </w:tr>
      <w:tr w:rsidR="00FF57CC" w:rsidRPr="0045493D" w14:paraId="225B06FC"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711377E" w14:textId="77777777" w:rsidR="00FF57CC" w:rsidRPr="0045493D" w:rsidRDefault="00FF57CC" w:rsidP="00481348">
            <w:pPr>
              <w:pStyle w:val="TAL"/>
            </w:pPr>
            <w:r w:rsidRPr="0045493D">
              <w:t>95</w:t>
            </w:r>
          </w:p>
        </w:tc>
        <w:tc>
          <w:tcPr>
            <w:tcW w:w="2665" w:type="dxa"/>
            <w:tcBorders>
              <w:top w:val="single" w:sz="4" w:space="0" w:color="auto"/>
              <w:left w:val="single" w:sz="4" w:space="0" w:color="auto"/>
              <w:bottom w:val="single" w:sz="4" w:space="0" w:color="auto"/>
              <w:right w:val="single" w:sz="4" w:space="0" w:color="auto"/>
            </w:tcBorders>
          </w:tcPr>
          <w:p w14:paraId="1A8AC587" w14:textId="77777777" w:rsidR="00FF57CC" w:rsidRPr="0045493D" w:rsidRDefault="00FF57CC" w:rsidP="00481348">
            <w:pPr>
              <w:pStyle w:val="TAL"/>
            </w:pPr>
            <w:r w:rsidRPr="0045493D">
              <w:t xml:space="preserve">Media plane optimization for WebRTC bandwidth (a= </w:t>
            </w:r>
            <w:proofErr w:type="spellStart"/>
            <w:r w:rsidRPr="0045493D">
              <w:t>tra-bw</w:t>
            </w:r>
            <w:proofErr w:type="spellEnd"/>
            <w:r w:rsidRPr="0045493D">
              <w:t>)</w:t>
            </w:r>
          </w:p>
        </w:tc>
        <w:tc>
          <w:tcPr>
            <w:tcW w:w="1021" w:type="dxa"/>
            <w:tcBorders>
              <w:top w:val="single" w:sz="4" w:space="0" w:color="auto"/>
              <w:left w:val="single" w:sz="4" w:space="0" w:color="auto"/>
              <w:bottom w:val="single" w:sz="4" w:space="0" w:color="auto"/>
              <w:right w:val="single" w:sz="4" w:space="0" w:color="auto"/>
            </w:tcBorders>
          </w:tcPr>
          <w:p w14:paraId="58C87CF8" w14:textId="77777777" w:rsidR="00FF57CC" w:rsidRPr="0045493D" w:rsidRDefault="00FF57CC" w:rsidP="00481348">
            <w:pPr>
              <w:pStyle w:val="TAL"/>
            </w:pPr>
            <w:r w:rsidRPr="0045493D">
              <w:t>7.5.4</w:t>
            </w:r>
          </w:p>
        </w:tc>
        <w:tc>
          <w:tcPr>
            <w:tcW w:w="1021" w:type="dxa"/>
            <w:tcBorders>
              <w:top w:val="single" w:sz="4" w:space="0" w:color="auto"/>
              <w:left w:val="single" w:sz="4" w:space="0" w:color="auto"/>
              <w:bottom w:val="single" w:sz="4" w:space="0" w:color="auto"/>
              <w:right w:val="single" w:sz="4" w:space="0" w:color="auto"/>
            </w:tcBorders>
          </w:tcPr>
          <w:p w14:paraId="1E6F2763" w14:textId="77777777" w:rsidR="00FF57CC" w:rsidRPr="0045493D" w:rsidRDefault="00FF57CC" w:rsidP="00481348">
            <w:pPr>
              <w:pStyle w:val="TAL"/>
            </w:pPr>
            <w:r w:rsidRPr="0045493D">
              <w:t>c64</w:t>
            </w:r>
          </w:p>
        </w:tc>
        <w:tc>
          <w:tcPr>
            <w:tcW w:w="1021" w:type="dxa"/>
            <w:tcBorders>
              <w:top w:val="single" w:sz="4" w:space="0" w:color="auto"/>
              <w:left w:val="single" w:sz="4" w:space="0" w:color="auto"/>
              <w:bottom w:val="single" w:sz="4" w:space="0" w:color="auto"/>
              <w:right w:val="single" w:sz="4" w:space="0" w:color="auto"/>
            </w:tcBorders>
          </w:tcPr>
          <w:p w14:paraId="2946CD05" w14:textId="77777777" w:rsidR="00FF57CC" w:rsidRPr="0045493D" w:rsidRDefault="00FF57CC" w:rsidP="00481348">
            <w:pPr>
              <w:pStyle w:val="TAL"/>
            </w:pPr>
            <w:r w:rsidRPr="0045493D">
              <w:t>c64</w:t>
            </w:r>
          </w:p>
        </w:tc>
        <w:tc>
          <w:tcPr>
            <w:tcW w:w="1021" w:type="dxa"/>
            <w:tcBorders>
              <w:top w:val="single" w:sz="4" w:space="0" w:color="auto"/>
              <w:left w:val="single" w:sz="4" w:space="0" w:color="auto"/>
              <w:bottom w:val="single" w:sz="4" w:space="0" w:color="auto"/>
              <w:right w:val="single" w:sz="4" w:space="0" w:color="auto"/>
            </w:tcBorders>
          </w:tcPr>
          <w:p w14:paraId="1C33FA4E" w14:textId="77777777" w:rsidR="00FF57CC" w:rsidRPr="0045493D" w:rsidRDefault="00FF57CC" w:rsidP="00481348">
            <w:pPr>
              <w:pStyle w:val="TAL"/>
            </w:pPr>
            <w:r w:rsidRPr="0045493D">
              <w:t>7.5.4</w:t>
            </w:r>
          </w:p>
        </w:tc>
        <w:tc>
          <w:tcPr>
            <w:tcW w:w="1021" w:type="dxa"/>
            <w:tcBorders>
              <w:top w:val="single" w:sz="4" w:space="0" w:color="auto"/>
              <w:left w:val="single" w:sz="4" w:space="0" w:color="auto"/>
              <w:bottom w:val="single" w:sz="4" w:space="0" w:color="auto"/>
              <w:right w:val="single" w:sz="4" w:space="0" w:color="auto"/>
            </w:tcBorders>
          </w:tcPr>
          <w:p w14:paraId="111652BD" w14:textId="77777777" w:rsidR="00FF57CC" w:rsidRPr="0045493D" w:rsidRDefault="00FF57CC" w:rsidP="00481348">
            <w:pPr>
              <w:pStyle w:val="TAL"/>
            </w:pPr>
            <w:r w:rsidRPr="0045493D">
              <w:t>c65</w:t>
            </w:r>
          </w:p>
        </w:tc>
        <w:tc>
          <w:tcPr>
            <w:tcW w:w="1021" w:type="dxa"/>
            <w:tcBorders>
              <w:top w:val="single" w:sz="4" w:space="0" w:color="auto"/>
              <w:left w:val="single" w:sz="4" w:space="0" w:color="auto"/>
              <w:bottom w:val="single" w:sz="4" w:space="0" w:color="auto"/>
              <w:right w:val="single" w:sz="4" w:space="0" w:color="auto"/>
            </w:tcBorders>
          </w:tcPr>
          <w:p w14:paraId="2070CC51" w14:textId="77777777" w:rsidR="00FF57CC" w:rsidRPr="0045493D" w:rsidRDefault="00FF57CC" w:rsidP="00481348">
            <w:pPr>
              <w:pStyle w:val="TAL"/>
            </w:pPr>
            <w:r w:rsidRPr="0045493D">
              <w:t>c65</w:t>
            </w:r>
          </w:p>
        </w:tc>
      </w:tr>
      <w:tr w:rsidR="00FF57CC" w:rsidRPr="0045493D" w14:paraId="0CC06311"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1927B6EF" w14:textId="77777777" w:rsidR="00FF57CC" w:rsidRPr="0045493D" w:rsidRDefault="00FF57CC" w:rsidP="00481348">
            <w:pPr>
              <w:pStyle w:val="TAL"/>
            </w:pPr>
            <w:r w:rsidRPr="0045493D">
              <w:t>98</w:t>
            </w:r>
          </w:p>
        </w:tc>
        <w:tc>
          <w:tcPr>
            <w:tcW w:w="2665" w:type="dxa"/>
            <w:tcBorders>
              <w:top w:val="single" w:sz="4" w:space="0" w:color="auto"/>
              <w:left w:val="single" w:sz="4" w:space="0" w:color="auto"/>
              <w:bottom w:val="single" w:sz="4" w:space="0" w:color="auto"/>
              <w:right w:val="single" w:sz="4" w:space="0" w:color="auto"/>
            </w:tcBorders>
          </w:tcPr>
          <w:p w14:paraId="23A1A9F2" w14:textId="77777777" w:rsidR="00FF57CC" w:rsidRPr="0045493D" w:rsidRDefault="00FF57CC" w:rsidP="00481348">
            <w:pPr>
              <w:pStyle w:val="TAL"/>
            </w:pPr>
            <w:r w:rsidRPr="0045493D">
              <w:t xml:space="preserve">Media plane optimization for WebRTC SCTP-association (a= </w:t>
            </w:r>
            <w:proofErr w:type="spellStart"/>
            <w:r w:rsidRPr="0045493D">
              <w:t>tra</w:t>
            </w:r>
            <w:proofErr w:type="spellEnd"/>
            <w:r w:rsidRPr="0045493D">
              <w:t>-SCTP-association)</w:t>
            </w:r>
          </w:p>
        </w:tc>
        <w:tc>
          <w:tcPr>
            <w:tcW w:w="1021" w:type="dxa"/>
            <w:tcBorders>
              <w:top w:val="single" w:sz="4" w:space="0" w:color="auto"/>
              <w:left w:val="single" w:sz="4" w:space="0" w:color="auto"/>
              <w:bottom w:val="single" w:sz="4" w:space="0" w:color="auto"/>
              <w:right w:val="single" w:sz="4" w:space="0" w:color="auto"/>
            </w:tcBorders>
          </w:tcPr>
          <w:p w14:paraId="0C016875" w14:textId="77777777" w:rsidR="00FF57CC" w:rsidRPr="0045493D" w:rsidRDefault="00FF57CC" w:rsidP="00481348">
            <w:pPr>
              <w:pStyle w:val="TAL"/>
            </w:pPr>
            <w:r w:rsidRPr="0045493D">
              <w:t>7.5.4</w:t>
            </w:r>
          </w:p>
        </w:tc>
        <w:tc>
          <w:tcPr>
            <w:tcW w:w="1021" w:type="dxa"/>
            <w:tcBorders>
              <w:top w:val="single" w:sz="4" w:space="0" w:color="auto"/>
              <w:left w:val="single" w:sz="4" w:space="0" w:color="auto"/>
              <w:bottom w:val="single" w:sz="4" w:space="0" w:color="auto"/>
              <w:right w:val="single" w:sz="4" w:space="0" w:color="auto"/>
            </w:tcBorders>
          </w:tcPr>
          <w:p w14:paraId="2D11052E" w14:textId="77777777" w:rsidR="00FF57CC" w:rsidRPr="0045493D" w:rsidRDefault="00FF57CC" w:rsidP="00481348">
            <w:pPr>
              <w:pStyle w:val="TAL"/>
            </w:pPr>
            <w:r w:rsidRPr="0045493D">
              <w:t>c66</w:t>
            </w:r>
          </w:p>
        </w:tc>
        <w:tc>
          <w:tcPr>
            <w:tcW w:w="1021" w:type="dxa"/>
            <w:tcBorders>
              <w:top w:val="single" w:sz="4" w:space="0" w:color="auto"/>
              <w:left w:val="single" w:sz="4" w:space="0" w:color="auto"/>
              <w:bottom w:val="single" w:sz="4" w:space="0" w:color="auto"/>
              <w:right w:val="single" w:sz="4" w:space="0" w:color="auto"/>
            </w:tcBorders>
          </w:tcPr>
          <w:p w14:paraId="010083CA" w14:textId="77777777" w:rsidR="00FF57CC" w:rsidRPr="0045493D" w:rsidRDefault="00FF57CC" w:rsidP="00481348">
            <w:pPr>
              <w:pStyle w:val="TAL"/>
            </w:pPr>
            <w:r w:rsidRPr="0045493D">
              <w:t>c66</w:t>
            </w:r>
          </w:p>
        </w:tc>
        <w:tc>
          <w:tcPr>
            <w:tcW w:w="1021" w:type="dxa"/>
            <w:tcBorders>
              <w:top w:val="single" w:sz="4" w:space="0" w:color="auto"/>
              <w:left w:val="single" w:sz="4" w:space="0" w:color="auto"/>
              <w:bottom w:val="single" w:sz="4" w:space="0" w:color="auto"/>
              <w:right w:val="single" w:sz="4" w:space="0" w:color="auto"/>
            </w:tcBorders>
          </w:tcPr>
          <w:p w14:paraId="0BCC9A34" w14:textId="77777777" w:rsidR="00FF57CC" w:rsidRPr="0045493D" w:rsidRDefault="00FF57CC" w:rsidP="00481348">
            <w:pPr>
              <w:pStyle w:val="TAL"/>
            </w:pPr>
            <w:r w:rsidRPr="0045493D">
              <w:t>7.5.4</w:t>
            </w:r>
          </w:p>
        </w:tc>
        <w:tc>
          <w:tcPr>
            <w:tcW w:w="1021" w:type="dxa"/>
            <w:tcBorders>
              <w:top w:val="single" w:sz="4" w:space="0" w:color="auto"/>
              <w:left w:val="single" w:sz="4" w:space="0" w:color="auto"/>
              <w:bottom w:val="single" w:sz="4" w:space="0" w:color="auto"/>
              <w:right w:val="single" w:sz="4" w:space="0" w:color="auto"/>
            </w:tcBorders>
          </w:tcPr>
          <w:p w14:paraId="43446ABF" w14:textId="77777777" w:rsidR="00FF57CC" w:rsidRPr="0045493D" w:rsidRDefault="00FF57CC" w:rsidP="00481348">
            <w:pPr>
              <w:pStyle w:val="TAL"/>
            </w:pPr>
            <w:r w:rsidRPr="0045493D">
              <w:t>c67</w:t>
            </w:r>
          </w:p>
        </w:tc>
        <w:tc>
          <w:tcPr>
            <w:tcW w:w="1021" w:type="dxa"/>
            <w:tcBorders>
              <w:top w:val="single" w:sz="4" w:space="0" w:color="auto"/>
              <w:left w:val="single" w:sz="4" w:space="0" w:color="auto"/>
              <w:bottom w:val="single" w:sz="4" w:space="0" w:color="auto"/>
              <w:right w:val="single" w:sz="4" w:space="0" w:color="auto"/>
            </w:tcBorders>
          </w:tcPr>
          <w:p w14:paraId="32C00D06" w14:textId="77777777" w:rsidR="00FF57CC" w:rsidRPr="0045493D" w:rsidRDefault="00FF57CC" w:rsidP="00481348">
            <w:pPr>
              <w:pStyle w:val="TAL"/>
            </w:pPr>
            <w:r w:rsidRPr="0045493D">
              <w:t>c67</w:t>
            </w:r>
          </w:p>
        </w:tc>
      </w:tr>
      <w:tr w:rsidR="00FF57CC" w:rsidRPr="0045493D" w14:paraId="3CA6AD06"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4BA54C61" w14:textId="77777777" w:rsidR="00FF57CC" w:rsidRPr="0045493D" w:rsidRDefault="00FF57CC" w:rsidP="00481348">
            <w:pPr>
              <w:pStyle w:val="TAL"/>
            </w:pPr>
            <w:r w:rsidRPr="0045493D">
              <w:t>97</w:t>
            </w:r>
          </w:p>
        </w:tc>
        <w:tc>
          <w:tcPr>
            <w:tcW w:w="2665" w:type="dxa"/>
            <w:tcBorders>
              <w:top w:val="single" w:sz="4" w:space="0" w:color="auto"/>
              <w:left w:val="single" w:sz="4" w:space="0" w:color="auto"/>
              <w:bottom w:val="single" w:sz="4" w:space="0" w:color="auto"/>
              <w:right w:val="single" w:sz="4" w:space="0" w:color="auto"/>
            </w:tcBorders>
          </w:tcPr>
          <w:p w14:paraId="1F7010D6" w14:textId="77777777" w:rsidR="00FF57CC" w:rsidRPr="0045493D" w:rsidRDefault="00FF57CC" w:rsidP="00481348">
            <w:pPr>
              <w:pStyle w:val="TAL"/>
            </w:pPr>
            <w:r w:rsidRPr="0045493D">
              <w:t xml:space="preserve">Media plane optimization for WebRTC media line number (a= </w:t>
            </w:r>
            <w:proofErr w:type="spellStart"/>
            <w:r w:rsidRPr="0045493D">
              <w:t>tra</w:t>
            </w:r>
            <w:proofErr w:type="spellEnd"/>
            <w:r w:rsidRPr="0045493D">
              <w:t>-media-line-number)</w:t>
            </w:r>
          </w:p>
        </w:tc>
        <w:tc>
          <w:tcPr>
            <w:tcW w:w="1021" w:type="dxa"/>
            <w:tcBorders>
              <w:top w:val="single" w:sz="4" w:space="0" w:color="auto"/>
              <w:left w:val="single" w:sz="4" w:space="0" w:color="auto"/>
              <w:bottom w:val="single" w:sz="4" w:space="0" w:color="auto"/>
              <w:right w:val="single" w:sz="4" w:space="0" w:color="auto"/>
            </w:tcBorders>
          </w:tcPr>
          <w:p w14:paraId="2942B54A" w14:textId="77777777" w:rsidR="00FF57CC" w:rsidRPr="0045493D" w:rsidRDefault="00FF57CC" w:rsidP="00481348">
            <w:pPr>
              <w:pStyle w:val="TAL"/>
            </w:pPr>
            <w:r w:rsidRPr="0045493D">
              <w:t>7.5.4</w:t>
            </w:r>
          </w:p>
        </w:tc>
        <w:tc>
          <w:tcPr>
            <w:tcW w:w="1021" w:type="dxa"/>
            <w:tcBorders>
              <w:top w:val="single" w:sz="4" w:space="0" w:color="auto"/>
              <w:left w:val="single" w:sz="4" w:space="0" w:color="auto"/>
              <w:bottom w:val="single" w:sz="4" w:space="0" w:color="auto"/>
              <w:right w:val="single" w:sz="4" w:space="0" w:color="auto"/>
            </w:tcBorders>
          </w:tcPr>
          <w:p w14:paraId="7F319FA9" w14:textId="77777777" w:rsidR="00FF57CC" w:rsidRPr="0045493D" w:rsidRDefault="00FF57CC" w:rsidP="00481348">
            <w:pPr>
              <w:pStyle w:val="TAL"/>
            </w:pPr>
            <w:r w:rsidRPr="0045493D">
              <w:t>c68</w:t>
            </w:r>
          </w:p>
        </w:tc>
        <w:tc>
          <w:tcPr>
            <w:tcW w:w="1021" w:type="dxa"/>
            <w:tcBorders>
              <w:top w:val="single" w:sz="4" w:space="0" w:color="auto"/>
              <w:left w:val="single" w:sz="4" w:space="0" w:color="auto"/>
              <w:bottom w:val="single" w:sz="4" w:space="0" w:color="auto"/>
              <w:right w:val="single" w:sz="4" w:space="0" w:color="auto"/>
            </w:tcBorders>
          </w:tcPr>
          <w:p w14:paraId="2DC7170C" w14:textId="77777777" w:rsidR="00FF57CC" w:rsidRPr="0045493D" w:rsidRDefault="00FF57CC" w:rsidP="00481348">
            <w:pPr>
              <w:pStyle w:val="TAL"/>
            </w:pPr>
            <w:r w:rsidRPr="0045493D">
              <w:t>c68</w:t>
            </w:r>
          </w:p>
        </w:tc>
        <w:tc>
          <w:tcPr>
            <w:tcW w:w="1021" w:type="dxa"/>
            <w:tcBorders>
              <w:top w:val="single" w:sz="4" w:space="0" w:color="auto"/>
              <w:left w:val="single" w:sz="4" w:space="0" w:color="auto"/>
              <w:bottom w:val="single" w:sz="4" w:space="0" w:color="auto"/>
              <w:right w:val="single" w:sz="4" w:space="0" w:color="auto"/>
            </w:tcBorders>
          </w:tcPr>
          <w:p w14:paraId="49CBFC8D" w14:textId="77777777" w:rsidR="00FF57CC" w:rsidRPr="0045493D" w:rsidRDefault="00FF57CC" w:rsidP="00481348">
            <w:pPr>
              <w:pStyle w:val="TAL"/>
            </w:pPr>
            <w:r w:rsidRPr="0045493D">
              <w:t>7.5.4</w:t>
            </w:r>
          </w:p>
        </w:tc>
        <w:tc>
          <w:tcPr>
            <w:tcW w:w="1021" w:type="dxa"/>
            <w:tcBorders>
              <w:top w:val="single" w:sz="4" w:space="0" w:color="auto"/>
              <w:left w:val="single" w:sz="4" w:space="0" w:color="auto"/>
              <w:bottom w:val="single" w:sz="4" w:space="0" w:color="auto"/>
              <w:right w:val="single" w:sz="4" w:space="0" w:color="auto"/>
            </w:tcBorders>
          </w:tcPr>
          <w:p w14:paraId="31A49B38" w14:textId="77777777" w:rsidR="00FF57CC" w:rsidRPr="0045493D" w:rsidRDefault="00FF57CC" w:rsidP="00481348">
            <w:pPr>
              <w:pStyle w:val="TAL"/>
            </w:pPr>
            <w:r w:rsidRPr="0045493D">
              <w:t>c69</w:t>
            </w:r>
          </w:p>
        </w:tc>
        <w:tc>
          <w:tcPr>
            <w:tcW w:w="1021" w:type="dxa"/>
            <w:tcBorders>
              <w:top w:val="single" w:sz="4" w:space="0" w:color="auto"/>
              <w:left w:val="single" w:sz="4" w:space="0" w:color="auto"/>
              <w:bottom w:val="single" w:sz="4" w:space="0" w:color="auto"/>
              <w:right w:val="single" w:sz="4" w:space="0" w:color="auto"/>
            </w:tcBorders>
          </w:tcPr>
          <w:p w14:paraId="12E37FB3" w14:textId="77777777" w:rsidR="00FF57CC" w:rsidRPr="0045493D" w:rsidRDefault="00FF57CC" w:rsidP="00481348">
            <w:pPr>
              <w:pStyle w:val="TAL"/>
            </w:pPr>
            <w:r w:rsidRPr="0045493D">
              <w:t>c69</w:t>
            </w:r>
          </w:p>
        </w:tc>
      </w:tr>
      <w:tr w:rsidR="00FF57CC" w:rsidRPr="0045493D" w14:paraId="7B158B48"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148A575" w14:textId="77777777" w:rsidR="00FF57CC" w:rsidRPr="0045493D" w:rsidRDefault="00FF57CC" w:rsidP="00481348">
            <w:pPr>
              <w:pStyle w:val="TAL"/>
            </w:pPr>
            <w:r w:rsidRPr="0045493D">
              <w:t>98</w:t>
            </w:r>
          </w:p>
        </w:tc>
        <w:tc>
          <w:tcPr>
            <w:tcW w:w="2665" w:type="dxa"/>
            <w:tcBorders>
              <w:top w:val="single" w:sz="4" w:space="0" w:color="auto"/>
              <w:left w:val="single" w:sz="4" w:space="0" w:color="auto"/>
              <w:bottom w:val="single" w:sz="4" w:space="0" w:color="auto"/>
              <w:right w:val="single" w:sz="4" w:space="0" w:color="auto"/>
            </w:tcBorders>
          </w:tcPr>
          <w:p w14:paraId="3B005105" w14:textId="77777777" w:rsidR="00FF57CC" w:rsidRPr="0045493D" w:rsidRDefault="00FF57CC" w:rsidP="00481348">
            <w:pPr>
              <w:pStyle w:val="TAL"/>
            </w:pPr>
            <w:r w:rsidRPr="0045493D">
              <w:rPr>
                <w:rFonts w:eastAsia="MS Mincho"/>
                <w:lang w:eastAsia="ja-JP"/>
              </w:rPr>
              <w:t xml:space="preserve">Enhanced </w:t>
            </w:r>
            <w:r w:rsidRPr="0045493D">
              <w:rPr>
                <w:rFonts w:cs="Arial"/>
              </w:rPr>
              <w:t>bandwidth negotiation mechanism (a=</w:t>
            </w:r>
            <w:proofErr w:type="spellStart"/>
            <w:r w:rsidRPr="0045493D">
              <w:rPr>
                <w:rFonts w:cs="Arial"/>
              </w:rPr>
              <w:t>bw</w:t>
            </w:r>
            <w:proofErr w:type="spellEnd"/>
            <w:r w:rsidRPr="0045493D">
              <w:rPr>
                <w:rFonts w:cs="Arial"/>
              </w:rPr>
              <w:t>-info)</w:t>
            </w:r>
          </w:p>
        </w:tc>
        <w:tc>
          <w:tcPr>
            <w:tcW w:w="1021" w:type="dxa"/>
            <w:tcBorders>
              <w:top w:val="single" w:sz="4" w:space="0" w:color="auto"/>
              <w:left w:val="single" w:sz="4" w:space="0" w:color="auto"/>
              <w:bottom w:val="single" w:sz="4" w:space="0" w:color="auto"/>
              <w:right w:val="single" w:sz="4" w:space="0" w:color="auto"/>
            </w:tcBorders>
          </w:tcPr>
          <w:p w14:paraId="16310CA7" w14:textId="77777777" w:rsidR="00FF57CC" w:rsidRPr="0045493D" w:rsidRDefault="00FF57CC"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72BF225B"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2995E609" w14:textId="77777777" w:rsidR="00FF57CC" w:rsidRPr="0045493D" w:rsidRDefault="00FF57CC" w:rsidP="00481348">
            <w:pPr>
              <w:pStyle w:val="TAL"/>
            </w:pPr>
            <w:r w:rsidRPr="0045493D">
              <w:t>c70</w:t>
            </w:r>
          </w:p>
        </w:tc>
        <w:tc>
          <w:tcPr>
            <w:tcW w:w="1021" w:type="dxa"/>
            <w:tcBorders>
              <w:top w:val="single" w:sz="4" w:space="0" w:color="auto"/>
              <w:left w:val="single" w:sz="4" w:space="0" w:color="auto"/>
              <w:bottom w:val="single" w:sz="4" w:space="0" w:color="auto"/>
              <w:right w:val="single" w:sz="4" w:space="0" w:color="auto"/>
            </w:tcBorders>
          </w:tcPr>
          <w:p w14:paraId="76A6AD2D" w14:textId="77777777" w:rsidR="00FF57CC" w:rsidRPr="0045493D" w:rsidRDefault="00FF57CC"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734E833E"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260DD0F2" w14:textId="77777777" w:rsidR="00FF57CC" w:rsidRPr="0045493D" w:rsidRDefault="00FF57CC" w:rsidP="00481348">
            <w:pPr>
              <w:pStyle w:val="TAL"/>
            </w:pPr>
            <w:r w:rsidRPr="0045493D">
              <w:t>c71</w:t>
            </w:r>
          </w:p>
        </w:tc>
      </w:tr>
      <w:tr w:rsidR="00FF57CC" w:rsidRPr="0045493D" w14:paraId="06E63187"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048D5247" w14:textId="77777777" w:rsidR="00FF57CC" w:rsidRPr="0045493D" w:rsidRDefault="00FF57CC" w:rsidP="00481348">
            <w:pPr>
              <w:pStyle w:val="TAL"/>
            </w:pPr>
            <w:r w:rsidRPr="0045493D">
              <w:t>99</w:t>
            </w:r>
          </w:p>
        </w:tc>
        <w:tc>
          <w:tcPr>
            <w:tcW w:w="2665" w:type="dxa"/>
            <w:tcBorders>
              <w:top w:val="single" w:sz="4" w:space="0" w:color="auto"/>
              <w:left w:val="single" w:sz="4" w:space="0" w:color="auto"/>
              <w:bottom w:val="single" w:sz="4" w:space="0" w:color="auto"/>
              <w:right w:val="single" w:sz="4" w:space="0" w:color="auto"/>
            </w:tcBorders>
          </w:tcPr>
          <w:p w14:paraId="3C9A30DB" w14:textId="77777777" w:rsidR="00FF57CC" w:rsidRPr="0045493D" w:rsidRDefault="00FF57CC" w:rsidP="00481348">
            <w:pPr>
              <w:pStyle w:val="TAL"/>
              <w:rPr>
                <w:rFonts w:eastAsia="MS Mincho"/>
                <w:lang w:eastAsia="ja-JP"/>
              </w:rPr>
            </w:pPr>
            <w:r w:rsidRPr="0045493D">
              <w:t>Exclusive RTP and RTCP multiplexed on one port</w:t>
            </w:r>
            <w:r w:rsidRPr="0045493D">
              <w:rPr>
                <w:rFonts w:eastAsia="MS Mincho"/>
              </w:rPr>
              <w:t xml:space="preserve"> (a=rtcp-mux-only)</w:t>
            </w:r>
          </w:p>
        </w:tc>
        <w:tc>
          <w:tcPr>
            <w:tcW w:w="1021" w:type="dxa"/>
            <w:tcBorders>
              <w:top w:val="single" w:sz="4" w:space="0" w:color="auto"/>
              <w:left w:val="single" w:sz="4" w:space="0" w:color="auto"/>
              <w:bottom w:val="single" w:sz="4" w:space="0" w:color="auto"/>
              <w:right w:val="single" w:sz="4" w:space="0" w:color="auto"/>
            </w:tcBorders>
          </w:tcPr>
          <w:p w14:paraId="02510AD8" w14:textId="77777777" w:rsidR="00FF57CC" w:rsidRPr="0045493D" w:rsidRDefault="00FF57CC" w:rsidP="00481348">
            <w:pPr>
              <w:pStyle w:val="TAL"/>
            </w:pPr>
            <w:r w:rsidRPr="0045493D">
              <w:t>[246]</w:t>
            </w:r>
          </w:p>
        </w:tc>
        <w:tc>
          <w:tcPr>
            <w:tcW w:w="1021" w:type="dxa"/>
            <w:tcBorders>
              <w:top w:val="single" w:sz="4" w:space="0" w:color="auto"/>
              <w:left w:val="single" w:sz="4" w:space="0" w:color="auto"/>
              <w:bottom w:val="single" w:sz="4" w:space="0" w:color="auto"/>
              <w:right w:val="single" w:sz="4" w:space="0" w:color="auto"/>
            </w:tcBorders>
          </w:tcPr>
          <w:p w14:paraId="7A19A64E" w14:textId="77777777" w:rsidR="00FF57CC" w:rsidRPr="0045493D" w:rsidRDefault="00FF57CC" w:rsidP="00481348">
            <w:pPr>
              <w:pStyle w:val="TAL"/>
            </w:pPr>
            <w:r w:rsidRPr="0045493D">
              <w:t>c62</w:t>
            </w:r>
          </w:p>
        </w:tc>
        <w:tc>
          <w:tcPr>
            <w:tcW w:w="1021" w:type="dxa"/>
            <w:tcBorders>
              <w:top w:val="single" w:sz="4" w:space="0" w:color="auto"/>
              <w:left w:val="single" w:sz="4" w:space="0" w:color="auto"/>
              <w:bottom w:val="single" w:sz="4" w:space="0" w:color="auto"/>
              <w:right w:val="single" w:sz="4" w:space="0" w:color="auto"/>
            </w:tcBorders>
          </w:tcPr>
          <w:p w14:paraId="450DF420" w14:textId="77777777" w:rsidR="00FF57CC" w:rsidRPr="0045493D" w:rsidRDefault="00FF57CC" w:rsidP="00481348">
            <w:pPr>
              <w:pStyle w:val="TAL"/>
            </w:pPr>
            <w:r w:rsidRPr="0045493D">
              <w:t>c62</w:t>
            </w:r>
          </w:p>
        </w:tc>
        <w:tc>
          <w:tcPr>
            <w:tcW w:w="1021" w:type="dxa"/>
            <w:tcBorders>
              <w:top w:val="single" w:sz="4" w:space="0" w:color="auto"/>
              <w:left w:val="single" w:sz="4" w:space="0" w:color="auto"/>
              <w:bottom w:val="single" w:sz="4" w:space="0" w:color="auto"/>
              <w:right w:val="single" w:sz="4" w:space="0" w:color="auto"/>
            </w:tcBorders>
          </w:tcPr>
          <w:p w14:paraId="435B4EDC" w14:textId="77777777" w:rsidR="00FF57CC" w:rsidRPr="0045493D" w:rsidRDefault="00FF57CC" w:rsidP="00481348">
            <w:pPr>
              <w:pStyle w:val="TAL"/>
            </w:pPr>
            <w:r w:rsidRPr="0045493D">
              <w:t>[246]</w:t>
            </w:r>
          </w:p>
        </w:tc>
        <w:tc>
          <w:tcPr>
            <w:tcW w:w="1021" w:type="dxa"/>
            <w:tcBorders>
              <w:top w:val="single" w:sz="4" w:space="0" w:color="auto"/>
              <w:left w:val="single" w:sz="4" w:space="0" w:color="auto"/>
              <w:bottom w:val="single" w:sz="4" w:space="0" w:color="auto"/>
              <w:right w:val="single" w:sz="4" w:space="0" w:color="auto"/>
            </w:tcBorders>
          </w:tcPr>
          <w:p w14:paraId="20ED2298" w14:textId="77777777" w:rsidR="00FF57CC" w:rsidRPr="0045493D" w:rsidRDefault="00FF57CC" w:rsidP="00481348">
            <w:pPr>
              <w:pStyle w:val="TAL"/>
            </w:pPr>
            <w:r w:rsidRPr="0045493D">
              <w:t>c63</w:t>
            </w:r>
          </w:p>
        </w:tc>
        <w:tc>
          <w:tcPr>
            <w:tcW w:w="1021" w:type="dxa"/>
            <w:tcBorders>
              <w:top w:val="single" w:sz="4" w:space="0" w:color="auto"/>
              <w:left w:val="single" w:sz="4" w:space="0" w:color="auto"/>
              <w:bottom w:val="single" w:sz="4" w:space="0" w:color="auto"/>
              <w:right w:val="single" w:sz="4" w:space="0" w:color="auto"/>
            </w:tcBorders>
          </w:tcPr>
          <w:p w14:paraId="4454DE6F" w14:textId="77777777" w:rsidR="00FF57CC" w:rsidRPr="0045493D" w:rsidRDefault="00FF57CC" w:rsidP="00481348">
            <w:pPr>
              <w:pStyle w:val="TAL"/>
            </w:pPr>
            <w:r w:rsidRPr="0045493D">
              <w:t>c63</w:t>
            </w:r>
          </w:p>
        </w:tc>
      </w:tr>
      <w:tr w:rsidR="00FF57CC" w:rsidRPr="0045493D" w14:paraId="5C6300D8"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4806BC6B" w14:textId="77777777" w:rsidR="00FF57CC" w:rsidRPr="0045493D" w:rsidRDefault="00FF57CC" w:rsidP="00481348">
            <w:pPr>
              <w:pStyle w:val="TAL"/>
            </w:pPr>
            <w:r w:rsidRPr="0045493D">
              <w:t>100</w:t>
            </w:r>
          </w:p>
        </w:tc>
        <w:tc>
          <w:tcPr>
            <w:tcW w:w="2665" w:type="dxa"/>
            <w:tcBorders>
              <w:top w:val="single" w:sz="4" w:space="0" w:color="auto"/>
              <w:left w:val="single" w:sz="4" w:space="0" w:color="auto"/>
              <w:bottom w:val="single" w:sz="4" w:space="0" w:color="auto"/>
              <w:right w:val="single" w:sz="4" w:space="0" w:color="auto"/>
            </w:tcBorders>
          </w:tcPr>
          <w:p w14:paraId="45772D70" w14:textId="77777777" w:rsidR="00FF57CC" w:rsidRPr="0045493D" w:rsidRDefault="00FF57CC" w:rsidP="00481348">
            <w:pPr>
              <w:pStyle w:val="TAL"/>
            </w:pPr>
            <w:r w:rsidRPr="0045493D">
              <w:rPr>
                <w:rFonts w:cs="Arial"/>
              </w:rPr>
              <w:t>Simulcast stream description (a=simulcast)</w:t>
            </w:r>
          </w:p>
        </w:tc>
        <w:tc>
          <w:tcPr>
            <w:tcW w:w="1021" w:type="dxa"/>
            <w:tcBorders>
              <w:top w:val="single" w:sz="4" w:space="0" w:color="auto"/>
              <w:left w:val="single" w:sz="4" w:space="0" w:color="auto"/>
              <w:bottom w:val="single" w:sz="4" w:space="0" w:color="auto"/>
              <w:right w:val="single" w:sz="4" w:space="0" w:color="auto"/>
            </w:tcBorders>
          </w:tcPr>
          <w:p w14:paraId="0816EFFE" w14:textId="77777777" w:rsidR="00FF57CC" w:rsidRPr="0045493D" w:rsidRDefault="00FF57CC" w:rsidP="00481348">
            <w:pPr>
              <w:pStyle w:val="TAL"/>
            </w:pPr>
            <w:r w:rsidRPr="0045493D">
              <w:t>[249] 6.1</w:t>
            </w:r>
          </w:p>
        </w:tc>
        <w:tc>
          <w:tcPr>
            <w:tcW w:w="1021" w:type="dxa"/>
            <w:tcBorders>
              <w:top w:val="single" w:sz="4" w:space="0" w:color="auto"/>
              <w:left w:val="single" w:sz="4" w:space="0" w:color="auto"/>
              <w:bottom w:val="single" w:sz="4" w:space="0" w:color="auto"/>
              <w:right w:val="single" w:sz="4" w:space="0" w:color="auto"/>
            </w:tcBorders>
          </w:tcPr>
          <w:p w14:paraId="73018FA1" w14:textId="77777777" w:rsidR="00FF57CC" w:rsidRPr="0045493D" w:rsidRDefault="00FF57CC" w:rsidP="00481348">
            <w:pPr>
              <w:pStyle w:val="TAL"/>
            </w:pPr>
            <w:r w:rsidRPr="0045493D">
              <w:t>c73</w:t>
            </w:r>
          </w:p>
        </w:tc>
        <w:tc>
          <w:tcPr>
            <w:tcW w:w="1021" w:type="dxa"/>
            <w:tcBorders>
              <w:top w:val="single" w:sz="4" w:space="0" w:color="auto"/>
              <w:left w:val="single" w:sz="4" w:space="0" w:color="auto"/>
              <w:bottom w:val="single" w:sz="4" w:space="0" w:color="auto"/>
              <w:right w:val="single" w:sz="4" w:space="0" w:color="auto"/>
            </w:tcBorders>
          </w:tcPr>
          <w:p w14:paraId="1DF001B6" w14:textId="77777777" w:rsidR="00FF57CC" w:rsidRPr="0045493D" w:rsidRDefault="00FF57CC" w:rsidP="00481348">
            <w:pPr>
              <w:pStyle w:val="TAL"/>
            </w:pPr>
            <w:r w:rsidRPr="0045493D">
              <w:t>c73</w:t>
            </w:r>
          </w:p>
        </w:tc>
        <w:tc>
          <w:tcPr>
            <w:tcW w:w="1021" w:type="dxa"/>
            <w:tcBorders>
              <w:top w:val="single" w:sz="4" w:space="0" w:color="auto"/>
              <w:left w:val="single" w:sz="4" w:space="0" w:color="auto"/>
              <w:bottom w:val="single" w:sz="4" w:space="0" w:color="auto"/>
              <w:right w:val="single" w:sz="4" w:space="0" w:color="auto"/>
            </w:tcBorders>
          </w:tcPr>
          <w:p w14:paraId="1B7E5E17" w14:textId="77777777" w:rsidR="00FF57CC" w:rsidRPr="0045493D" w:rsidRDefault="00FF57CC" w:rsidP="00481348">
            <w:pPr>
              <w:pStyle w:val="TAL"/>
            </w:pPr>
            <w:r w:rsidRPr="0045493D">
              <w:t>[249] 6.1</w:t>
            </w:r>
          </w:p>
        </w:tc>
        <w:tc>
          <w:tcPr>
            <w:tcW w:w="1021" w:type="dxa"/>
            <w:tcBorders>
              <w:top w:val="single" w:sz="4" w:space="0" w:color="auto"/>
              <w:left w:val="single" w:sz="4" w:space="0" w:color="auto"/>
              <w:bottom w:val="single" w:sz="4" w:space="0" w:color="auto"/>
              <w:right w:val="single" w:sz="4" w:space="0" w:color="auto"/>
            </w:tcBorders>
          </w:tcPr>
          <w:p w14:paraId="59EC49F5" w14:textId="77777777" w:rsidR="00FF57CC" w:rsidRPr="0045493D" w:rsidRDefault="00FF57CC" w:rsidP="00481348">
            <w:pPr>
              <w:pStyle w:val="TAL"/>
            </w:pPr>
            <w:r w:rsidRPr="0045493D">
              <w:t>c74</w:t>
            </w:r>
          </w:p>
        </w:tc>
        <w:tc>
          <w:tcPr>
            <w:tcW w:w="1021" w:type="dxa"/>
            <w:tcBorders>
              <w:top w:val="single" w:sz="4" w:space="0" w:color="auto"/>
              <w:left w:val="single" w:sz="4" w:space="0" w:color="auto"/>
              <w:bottom w:val="single" w:sz="4" w:space="0" w:color="auto"/>
              <w:right w:val="single" w:sz="4" w:space="0" w:color="auto"/>
            </w:tcBorders>
          </w:tcPr>
          <w:p w14:paraId="58DE1F48" w14:textId="77777777" w:rsidR="00FF57CC" w:rsidRPr="0045493D" w:rsidRDefault="00FF57CC" w:rsidP="00481348">
            <w:pPr>
              <w:pStyle w:val="TAL"/>
            </w:pPr>
            <w:r w:rsidRPr="0045493D">
              <w:t>c74</w:t>
            </w:r>
          </w:p>
        </w:tc>
      </w:tr>
      <w:tr w:rsidR="00FF57CC" w:rsidRPr="0045493D" w14:paraId="49FC1734"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D2449B1" w14:textId="77777777" w:rsidR="00FF57CC" w:rsidRPr="0045493D" w:rsidRDefault="00FF57CC" w:rsidP="00481348">
            <w:pPr>
              <w:pStyle w:val="TAL"/>
            </w:pPr>
            <w:r w:rsidRPr="0045493D">
              <w:t>101</w:t>
            </w:r>
          </w:p>
        </w:tc>
        <w:tc>
          <w:tcPr>
            <w:tcW w:w="2665" w:type="dxa"/>
            <w:tcBorders>
              <w:top w:val="single" w:sz="4" w:space="0" w:color="auto"/>
              <w:left w:val="single" w:sz="4" w:space="0" w:color="auto"/>
              <w:bottom w:val="single" w:sz="4" w:space="0" w:color="auto"/>
              <w:right w:val="single" w:sz="4" w:space="0" w:color="auto"/>
            </w:tcBorders>
          </w:tcPr>
          <w:p w14:paraId="542BE25E" w14:textId="77777777" w:rsidR="00FF57CC" w:rsidRPr="0045493D" w:rsidRDefault="00FF57CC" w:rsidP="00481348">
            <w:pPr>
              <w:pStyle w:val="TAL"/>
            </w:pPr>
            <w:r w:rsidRPr="0045493D">
              <w:rPr>
                <w:rFonts w:cs="Arial"/>
              </w:rPr>
              <w:t>Restriction identifier (a=rid)</w:t>
            </w:r>
          </w:p>
        </w:tc>
        <w:tc>
          <w:tcPr>
            <w:tcW w:w="1021" w:type="dxa"/>
            <w:tcBorders>
              <w:top w:val="single" w:sz="4" w:space="0" w:color="auto"/>
              <w:left w:val="single" w:sz="4" w:space="0" w:color="auto"/>
              <w:bottom w:val="single" w:sz="4" w:space="0" w:color="auto"/>
              <w:right w:val="single" w:sz="4" w:space="0" w:color="auto"/>
            </w:tcBorders>
          </w:tcPr>
          <w:p w14:paraId="32980C89" w14:textId="77777777" w:rsidR="00FF57CC" w:rsidRPr="0045493D" w:rsidRDefault="00FF57CC" w:rsidP="00481348">
            <w:pPr>
              <w:pStyle w:val="TAL"/>
            </w:pPr>
            <w:r w:rsidRPr="0045493D">
              <w:t>[250] 10</w:t>
            </w:r>
          </w:p>
        </w:tc>
        <w:tc>
          <w:tcPr>
            <w:tcW w:w="1021" w:type="dxa"/>
            <w:tcBorders>
              <w:top w:val="single" w:sz="4" w:space="0" w:color="auto"/>
              <w:left w:val="single" w:sz="4" w:space="0" w:color="auto"/>
              <w:bottom w:val="single" w:sz="4" w:space="0" w:color="auto"/>
              <w:right w:val="single" w:sz="4" w:space="0" w:color="auto"/>
            </w:tcBorders>
          </w:tcPr>
          <w:p w14:paraId="0E25BC30" w14:textId="77777777" w:rsidR="00FF57CC" w:rsidRPr="0045493D" w:rsidRDefault="00FF57CC" w:rsidP="00481348">
            <w:pPr>
              <w:pStyle w:val="TAL"/>
            </w:pPr>
            <w:r w:rsidRPr="0045493D">
              <w:t>c75</w:t>
            </w:r>
          </w:p>
        </w:tc>
        <w:tc>
          <w:tcPr>
            <w:tcW w:w="1021" w:type="dxa"/>
            <w:tcBorders>
              <w:top w:val="single" w:sz="4" w:space="0" w:color="auto"/>
              <w:left w:val="single" w:sz="4" w:space="0" w:color="auto"/>
              <w:bottom w:val="single" w:sz="4" w:space="0" w:color="auto"/>
              <w:right w:val="single" w:sz="4" w:space="0" w:color="auto"/>
            </w:tcBorders>
          </w:tcPr>
          <w:p w14:paraId="58B13DCD" w14:textId="77777777" w:rsidR="00FF57CC" w:rsidRPr="0045493D" w:rsidRDefault="00FF57CC" w:rsidP="00481348">
            <w:pPr>
              <w:pStyle w:val="TAL"/>
            </w:pPr>
            <w:r w:rsidRPr="0045493D">
              <w:t>c75</w:t>
            </w:r>
          </w:p>
        </w:tc>
        <w:tc>
          <w:tcPr>
            <w:tcW w:w="1021" w:type="dxa"/>
            <w:tcBorders>
              <w:top w:val="single" w:sz="4" w:space="0" w:color="auto"/>
              <w:left w:val="single" w:sz="4" w:space="0" w:color="auto"/>
              <w:bottom w:val="single" w:sz="4" w:space="0" w:color="auto"/>
              <w:right w:val="single" w:sz="4" w:space="0" w:color="auto"/>
            </w:tcBorders>
          </w:tcPr>
          <w:p w14:paraId="229CBC70" w14:textId="77777777" w:rsidR="00FF57CC" w:rsidRPr="0045493D" w:rsidRDefault="00FF57CC" w:rsidP="00481348">
            <w:pPr>
              <w:pStyle w:val="TAL"/>
            </w:pPr>
            <w:r w:rsidRPr="0045493D">
              <w:t>[250] 10</w:t>
            </w:r>
          </w:p>
        </w:tc>
        <w:tc>
          <w:tcPr>
            <w:tcW w:w="1021" w:type="dxa"/>
            <w:tcBorders>
              <w:top w:val="single" w:sz="4" w:space="0" w:color="auto"/>
              <w:left w:val="single" w:sz="4" w:space="0" w:color="auto"/>
              <w:bottom w:val="single" w:sz="4" w:space="0" w:color="auto"/>
              <w:right w:val="single" w:sz="4" w:space="0" w:color="auto"/>
            </w:tcBorders>
          </w:tcPr>
          <w:p w14:paraId="71F5DBCB" w14:textId="77777777" w:rsidR="00FF57CC" w:rsidRPr="0045493D" w:rsidRDefault="00FF57CC" w:rsidP="00481348">
            <w:pPr>
              <w:pStyle w:val="TAL"/>
            </w:pPr>
            <w:r w:rsidRPr="0045493D">
              <w:t>c76</w:t>
            </w:r>
          </w:p>
        </w:tc>
        <w:tc>
          <w:tcPr>
            <w:tcW w:w="1021" w:type="dxa"/>
            <w:tcBorders>
              <w:top w:val="single" w:sz="4" w:space="0" w:color="auto"/>
              <w:left w:val="single" w:sz="4" w:space="0" w:color="auto"/>
              <w:bottom w:val="single" w:sz="4" w:space="0" w:color="auto"/>
              <w:right w:val="single" w:sz="4" w:space="0" w:color="auto"/>
            </w:tcBorders>
          </w:tcPr>
          <w:p w14:paraId="7FFDE30B" w14:textId="77777777" w:rsidR="00FF57CC" w:rsidRPr="0045493D" w:rsidRDefault="00FF57CC" w:rsidP="00481348">
            <w:pPr>
              <w:pStyle w:val="TAL"/>
            </w:pPr>
            <w:r w:rsidRPr="0045493D">
              <w:t>c76</w:t>
            </w:r>
          </w:p>
        </w:tc>
      </w:tr>
      <w:tr w:rsidR="00FF57CC" w:rsidRPr="0045493D" w14:paraId="68F92E8C"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713099E" w14:textId="77777777" w:rsidR="00FF57CC" w:rsidRPr="0045493D" w:rsidRDefault="00FF57CC" w:rsidP="00481348">
            <w:pPr>
              <w:pStyle w:val="TAL"/>
            </w:pPr>
            <w:r w:rsidRPr="0045493D">
              <w:lastRenderedPageBreak/>
              <w:t>102</w:t>
            </w:r>
          </w:p>
        </w:tc>
        <w:tc>
          <w:tcPr>
            <w:tcW w:w="2665" w:type="dxa"/>
            <w:tcBorders>
              <w:top w:val="single" w:sz="4" w:space="0" w:color="auto"/>
              <w:left w:val="single" w:sz="4" w:space="0" w:color="auto"/>
              <w:bottom w:val="single" w:sz="4" w:space="0" w:color="auto"/>
              <w:right w:val="single" w:sz="4" w:space="0" w:color="auto"/>
            </w:tcBorders>
          </w:tcPr>
          <w:p w14:paraId="6064E988" w14:textId="77777777" w:rsidR="00FF57CC" w:rsidRPr="0045493D" w:rsidRDefault="00FF57CC" w:rsidP="00481348">
            <w:pPr>
              <w:pStyle w:val="TAL"/>
              <w:rPr>
                <w:rFonts w:cs="Arial"/>
              </w:rPr>
            </w:pPr>
            <w:r w:rsidRPr="0045493D">
              <w:t xml:space="preserve">3GPP </w:t>
            </w:r>
            <w:r w:rsidRPr="0045493D">
              <w:rPr>
                <w:lang w:eastAsia="ko-KR"/>
              </w:rPr>
              <w:t>compact concurrent codec capabilities</w:t>
            </w:r>
            <w:r w:rsidRPr="0045493D">
              <w:rPr>
                <w:rFonts w:cs="Arial"/>
              </w:rPr>
              <w:t xml:space="preserve"> (</w:t>
            </w:r>
            <w:r w:rsidRPr="0045493D">
              <w:t>a=ccc-list</w:t>
            </w:r>
            <w:r w:rsidRPr="0045493D">
              <w:rPr>
                <w:rFonts w:cs="Arial"/>
              </w:rPr>
              <w:t>)</w:t>
            </w:r>
          </w:p>
        </w:tc>
        <w:tc>
          <w:tcPr>
            <w:tcW w:w="1021" w:type="dxa"/>
            <w:tcBorders>
              <w:top w:val="single" w:sz="4" w:space="0" w:color="auto"/>
              <w:left w:val="single" w:sz="4" w:space="0" w:color="auto"/>
              <w:bottom w:val="single" w:sz="4" w:space="0" w:color="auto"/>
              <w:right w:val="single" w:sz="4" w:space="0" w:color="auto"/>
            </w:tcBorders>
          </w:tcPr>
          <w:p w14:paraId="1A5FFF45" w14:textId="77777777" w:rsidR="00FF57CC" w:rsidRPr="0045493D" w:rsidRDefault="00FF57CC"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6FD0AD04"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338A6013" w14:textId="77777777" w:rsidR="00FF57CC" w:rsidRPr="0045493D" w:rsidRDefault="00FF57CC" w:rsidP="00481348">
            <w:pPr>
              <w:pStyle w:val="TAL"/>
            </w:pPr>
            <w:r w:rsidRPr="0045493D">
              <w:t>c77</w:t>
            </w:r>
          </w:p>
        </w:tc>
        <w:tc>
          <w:tcPr>
            <w:tcW w:w="1021" w:type="dxa"/>
            <w:tcBorders>
              <w:top w:val="single" w:sz="4" w:space="0" w:color="auto"/>
              <w:left w:val="single" w:sz="4" w:space="0" w:color="auto"/>
              <w:bottom w:val="single" w:sz="4" w:space="0" w:color="auto"/>
              <w:right w:val="single" w:sz="4" w:space="0" w:color="auto"/>
            </w:tcBorders>
          </w:tcPr>
          <w:p w14:paraId="5E9488D9" w14:textId="77777777" w:rsidR="00FF57CC" w:rsidRPr="0045493D" w:rsidRDefault="00FF57CC"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0352E5C5"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1E45707D" w14:textId="77777777" w:rsidR="00FF57CC" w:rsidRPr="0045493D" w:rsidRDefault="00FF57CC" w:rsidP="00481348">
            <w:pPr>
              <w:pStyle w:val="TAL"/>
            </w:pPr>
            <w:r w:rsidRPr="0045493D">
              <w:t>c78</w:t>
            </w:r>
          </w:p>
        </w:tc>
      </w:tr>
      <w:tr w:rsidR="00FF57CC" w:rsidRPr="0045493D" w14:paraId="1F64B13F"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A7B981C" w14:textId="77777777" w:rsidR="00FF57CC" w:rsidRPr="0045493D" w:rsidRDefault="00FF57CC" w:rsidP="00481348">
            <w:pPr>
              <w:pStyle w:val="TAL"/>
            </w:pPr>
            <w:r w:rsidRPr="0045493D">
              <w:t>103</w:t>
            </w:r>
          </w:p>
        </w:tc>
        <w:tc>
          <w:tcPr>
            <w:tcW w:w="2665" w:type="dxa"/>
            <w:tcBorders>
              <w:top w:val="single" w:sz="4" w:space="0" w:color="auto"/>
              <w:left w:val="single" w:sz="4" w:space="0" w:color="auto"/>
              <w:bottom w:val="single" w:sz="4" w:space="0" w:color="auto"/>
              <w:right w:val="single" w:sz="4" w:space="0" w:color="auto"/>
            </w:tcBorders>
          </w:tcPr>
          <w:p w14:paraId="32874F8D" w14:textId="77777777" w:rsidR="00FF57CC" w:rsidRPr="0045493D" w:rsidRDefault="00FF57CC" w:rsidP="00481348">
            <w:pPr>
              <w:pStyle w:val="TAL"/>
            </w:pPr>
            <w:r w:rsidRPr="0045493D">
              <w:rPr>
                <w:rFonts w:eastAsia="MS Mincho"/>
              </w:rPr>
              <w:t>Delay Budget Information (DBI) RTCP feedback type (a=rtcp-fb</w:t>
            </w:r>
            <w:r w:rsidRPr="0045493D">
              <w:t>:* 3gpp-delay-budget</w:t>
            </w:r>
            <w:r w:rsidRPr="0045493D">
              <w:rPr>
                <w:rFonts w:eastAsia="MS Mincho"/>
              </w:rPr>
              <w:t>)</w:t>
            </w:r>
          </w:p>
        </w:tc>
        <w:tc>
          <w:tcPr>
            <w:tcW w:w="1021" w:type="dxa"/>
            <w:tcBorders>
              <w:top w:val="single" w:sz="4" w:space="0" w:color="auto"/>
              <w:left w:val="single" w:sz="4" w:space="0" w:color="auto"/>
              <w:bottom w:val="single" w:sz="4" w:space="0" w:color="auto"/>
              <w:right w:val="single" w:sz="4" w:space="0" w:color="auto"/>
            </w:tcBorders>
          </w:tcPr>
          <w:p w14:paraId="0C03A4D9" w14:textId="77777777" w:rsidR="00FF57CC" w:rsidRPr="0045493D" w:rsidRDefault="00FF57CC" w:rsidP="00481348">
            <w:pPr>
              <w:pStyle w:val="TAL"/>
            </w:pPr>
            <w:r w:rsidRPr="0045493D">
              <w:t>[9B] 6.2.8</w:t>
            </w:r>
          </w:p>
        </w:tc>
        <w:tc>
          <w:tcPr>
            <w:tcW w:w="1021" w:type="dxa"/>
            <w:tcBorders>
              <w:top w:val="single" w:sz="4" w:space="0" w:color="auto"/>
              <w:left w:val="single" w:sz="4" w:space="0" w:color="auto"/>
              <w:bottom w:val="single" w:sz="4" w:space="0" w:color="auto"/>
              <w:right w:val="single" w:sz="4" w:space="0" w:color="auto"/>
            </w:tcBorders>
          </w:tcPr>
          <w:p w14:paraId="02D7DD65"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2E5526E3" w14:textId="77777777" w:rsidR="00FF57CC" w:rsidRPr="0045493D" w:rsidRDefault="00FF57CC" w:rsidP="00481348">
            <w:pPr>
              <w:pStyle w:val="TAL"/>
            </w:pPr>
            <w:r w:rsidRPr="0045493D">
              <w:t>c79</w:t>
            </w:r>
          </w:p>
        </w:tc>
        <w:tc>
          <w:tcPr>
            <w:tcW w:w="1021" w:type="dxa"/>
            <w:tcBorders>
              <w:top w:val="single" w:sz="4" w:space="0" w:color="auto"/>
              <w:left w:val="single" w:sz="4" w:space="0" w:color="auto"/>
              <w:bottom w:val="single" w:sz="4" w:space="0" w:color="auto"/>
              <w:right w:val="single" w:sz="4" w:space="0" w:color="auto"/>
            </w:tcBorders>
          </w:tcPr>
          <w:p w14:paraId="13C198FA" w14:textId="77777777" w:rsidR="00FF57CC" w:rsidRPr="0045493D" w:rsidRDefault="00FF57CC" w:rsidP="00481348">
            <w:pPr>
              <w:pStyle w:val="TAL"/>
            </w:pPr>
            <w:r w:rsidRPr="0045493D">
              <w:t>[9B] 6.2.8</w:t>
            </w:r>
          </w:p>
        </w:tc>
        <w:tc>
          <w:tcPr>
            <w:tcW w:w="1021" w:type="dxa"/>
            <w:tcBorders>
              <w:top w:val="single" w:sz="4" w:space="0" w:color="auto"/>
              <w:left w:val="single" w:sz="4" w:space="0" w:color="auto"/>
              <w:bottom w:val="single" w:sz="4" w:space="0" w:color="auto"/>
              <w:right w:val="single" w:sz="4" w:space="0" w:color="auto"/>
            </w:tcBorders>
          </w:tcPr>
          <w:p w14:paraId="05167661"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49C82C9F" w14:textId="77777777" w:rsidR="00FF57CC" w:rsidRPr="0045493D" w:rsidRDefault="00FF57CC" w:rsidP="00481348">
            <w:pPr>
              <w:pStyle w:val="TAL"/>
            </w:pPr>
            <w:r w:rsidRPr="0045493D">
              <w:t>c79</w:t>
            </w:r>
          </w:p>
        </w:tc>
      </w:tr>
      <w:tr w:rsidR="00FF57CC" w:rsidRPr="0045493D" w14:paraId="563145D0"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74F07D6C" w14:textId="77777777" w:rsidR="00FF57CC" w:rsidRPr="0045493D" w:rsidRDefault="00FF57CC" w:rsidP="00481348">
            <w:pPr>
              <w:pStyle w:val="TAL"/>
            </w:pPr>
            <w:r w:rsidRPr="0045493D">
              <w:t>104</w:t>
            </w:r>
          </w:p>
        </w:tc>
        <w:tc>
          <w:tcPr>
            <w:tcW w:w="2665" w:type="dxa"/>
            <w:tcBorders>
              <w:top w:val="single" w:sz="4" w:space="0" w:color="auto"/>
              <w:left w:val="single" w:sz="4" w:space="0" w:color="auto"/>
              <w:bottom w:val="single" w:sz="4" w:space="0" w:color="auto"/>
              <w:right w:val="single" w:sz="4" w:space="0" w:color="auto"/>
            </w:tcBorders>
          </w:tcPr>
          <w:p w14:paraId="490899A3" w14:textId="77777777" w:rsidR="00FF57CC" w:rsidRPr="0045493D" w:rsidRDefault="00FF57CC" w:rsidP="00481348">
            <w:pPr>
              <w:pStyle w:val="TAL"/>
              <w:rPr>
                <w:rFonts w:eastAsia="MS Mincho"/>
              </w:rPr>
            </w:pPr>
            <w:r w:rsidRPr="0045493D">
              <w:t>ANBR Support attribute (a=</w:t>
            </w:r>
            <w:proofErr w:type="spellStart"/>
            <w:r w:rsidRPr="0045493D">
              <w:t>anbr</w:t>
            </w:r>
            <w:proofErr w:type="spellEnd"/>
            <w:r w:rsidRPr="0045493D">
              <w:t>)</w:t>
            </w:r>
          </w:p>
        </w:tc>
        <w:tc>
          <w:tcPr>
            <w:tcW w:w="1021" w:type="dxa"/>
            <w:tcBorders>
              <w:top w:val="single" w:sz="4" w:space="0" w:color="auto"/>
              <w:left w:val="single" w:sz="4" w:space="0" w:color="auto"/>
              <w:bottom w:val="single" w:sz="4" w:space="0" w:color="auto"/>
              <w:right w:val="single" w:sz="4" w:space="0" w:color="auto"/>
            </w:tcBorders>
          </w:tcPr>
          <w:p w14:paraId="69FAD05D" w14:textId="77777777" w:rsidR="00FF57CC" w:rsidRPr="0045493D" w:rsidRDefault="00FF57CC"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56186AEE"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01CB22ED" w14:textId="77777777" w:rsidR="00FF57CC" w:rsidRPr="0045493D" w:rsidRDefault="00FF57CC" w:rsidP="00481348">
            <w:pPr>
              <w:pStyle w:val="TAL"/>
            </w:pPr>
            <w:r w:rsidRPr="0045493D">
              <w:t>c80</w:t>
            </w:r>
          </w:p>
        </w:tc>
        <w:tc>
          <w:tcPr>
            <w:tcW w:w="1021" w:type="dxa"/>
            <w:tcBorders>
              <w:top w:val="single" w:sz="4" w:space="0" w:color="auto"/>
              <w:left w:val="single" w:sz="4" w:space="0" w:color="auto"/>
              <w:bottom w:val="single" w:sz="4" w:space="0" w:color="auto"/>
              <w:right w:val="single" w:sz="4" w:space="0" w:color="auto"/>
            </w:tcBorders>
          </w:tcPr>
          <w:p w14:paraId="6907983D" w14:textId="77777777" w:rsidR="00FF57CC" w:rsidRPr="0045493D" w:rsidRDefault="00FF57CC"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63685A91"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35674791" w14:textId="77777777" w:rsidR="00FF57CC" w:rsidRPr="0045493D" w:rsidRDefault="00FF57CC" w:rsidP="00481348">
            <w:pPr>
              <w:pStyle w:val="TAL"/>
            </w:pPr>
            <w:r w:rsidRPr="0045493D">
              <w:t>c80</w:t>
            </w:r>
          </w:p>
        </w:tc>
      </w:tr>
      <w:tr w:rsidR="00FF57CC" w:rsidRPr="0045493D" w14:paraId="2B1D6111"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B5028FC" w14:textId="77777777" w:rsidR="00FF57CC" w:rsidRPr="0045493D" w:rsidRDefault="00FF57CC" w:rsidP="00481348">
            <w:pPr>
              <w:pStyle w:val="TAL"/>
            </w:pPr>
            <w:r w:rsidRPr="0045493D">
              <w:t>105</w:t>
            </w:r>
          </w:p>
        </w:tc>
        <w:tc>
          <w:tcPr>
            <w:tcW w:w="2665" w:type="dxa"/>
            <w:tcBorders>
              <w:top w:val="single" w:sz="4" w:space="0" w:color="auto"/>
              <w:left w:val="single" w:sz="4" w:space="0" w:color="auto"/>
              <w:bottom w:val="single" w:sz="4" w:space="0" w:color="auto"/>
              <w:right w:val="single" w:sz="4" w:space="0" w:color="auto"/>
            </w:tcBorders>
          </w:tcPr>
          <w:p w14:paraId="0D411F05" w14:textId="77777777" w:rsidR="00FF57CC" w:rsidRPr="0045493D" w:rsidRDefault="00FF57CC" w:rsidP="00481348">
            <w:pPr>
              <w:pStyle w:val="TAL"/>
            </w:pPr>
            <w:r w:rsidRPr="0045493D">
              <w:t>Label attribute (a=label)</w:t>
            </w:r>
          </w:p>
        </w:tc>
        <w:tc>
          <w:tcPr>
            <w:tcW w:w="1021" w:type="dxa"/>
            <w:tcBorders>
              <w:top w:val="single" w:sz="4" w:space="0" w:color="auto"/>
              <w:left w:val="single" w:sz="4" w:space="0" w:color="auto"/>
              <w:bottom w:val="single" w:sz="4" w:space="0" w:color="auto"/>
              <w:right w:val="single" w:sz="4" w:space="0" w:color="auto"/>
            </w:tcBorders>
          </w:tcPr>
          <w:p w14:paraId="164FC3A2" w14:textId="77777777" w:rsidR="00FF57CC" w:rsidRPr="0045493D" w:rsidRDefault="00FF57CC" w:rsidP="00481348">
            <w:pPr>
              <w:pStyle w:val="TAL"/>
            </w:pPr>
            <w:r w:rsidRPr="0045493D">
              <w:t>[277] 4</w:t>
            </w:r>
          </w:p>
        </w:tc>
        <w:tc>
          <w:tcPr>
            <w:tcW w:w="1021" w:type="dxa"/>
            <w:tcBorders>
              <w:top w:val="single" w:sz="4" w:space="0" w:color="auto"/>
              <w:left w:val="single" w:sz="4" w:space="0" w:color="auto"/>
              <w:bottom w:val="single" w:sz="4" w:space="0" w:color="auto"/>
              <w:right w:val="single" w:sz="4" w:space="0" w:color="auto"/>
            </w:tcBorders>
          </w:tcPr>
          <w:p w14:paraId="0D10D5E7" w14:textId="77777777" w:rsidR="00FF57CC" w:rsidRPr="0045493D" w:rsidRDefault="00FF57CC" w:rsidP="00481348">
            <w:pPr>
              <w:pStyle w:val="TAL"/>
            </w:pPr>
            <w:r w:rsidRPr="0045493D">
              <w:t>o</w:t>
            </w:r>
          </w:p>
        </w:tc>
        <w:tc>
          <w:tcPr>
            <w:tcW w:w="1021" w:type="dxa"/>
            <w:tcBorders>
              <w:top w:val="single" w:sz="4" w:space="0" w:color="auto"/>
              <w:left w:val="single" w:sz="4" w:space="0" w:color="auto"/>
              <w:bottom w:val="single" w:sz="4" w:space="0" w:color="auto"/>
              <w:right w:val="single" w:sz="4" w:space="0" w:color="auto"/>
            </w:tcBorders>
          </w:tcPr>
          <w:p w14:paraId="59EAAD4C" w14:textId="77777777" w:rsidR="00FF57CC" w:rsidRPr="0045493D" w:rsidRDefault="00FF57CC" w:rsidP="00481348">
            <w:pPr>
              <w:pStyle w:val="TAL"/>
            </w:pPr>
            <w:r w:rsidRPr="0045493D">
              <w:t>c81</w:t>
            </w:r>
          </w:p>
        </w:tc>
        <w:tc>
          <w:tcPr>
            <w:tcW w:w="1021" w:type="dxa"/>
            <w:tcBorders>
              <w:top w:val="single" w:sz="4" w:space="0" w:color="auto"/>
              <w:left w:val="single" w:sz="4" w:space="0" w:color="auto"/>
              <w:bottom w:val="single" w:sz="4" w:space="0" w:color="auto"/>
              <w:right w:val="single" w:sz="4" w:space="0" w:color="auto"/>
            </w:tcBorders>
          </w:tcPr>
          <w:p w14:paraId="1B072729" w14:textId="77777777" w:rsidR="00FF57CC" w:rsidRPr="0045493D" w:rsidRDefault="00FF57CC" w:rsidP="00481348">
            <w:pPr>
              <w:pStyle w:val="TAL"/>
            </w:pPr>
            <w:r w:rsidRPr="0045493D">
              <w:t>[277] 4</w:t>
            </w:r>
          </w:p>
        </w:tc>
        <w:tc>
          <w:tcPr>
            <w:tcW w:w="1021" w:type="dxa"/>
            <w:tcBorders>
              <w:top w:val="single" w:sz="4" w:space="0" w:color="auto"/>
              <w:left w:val="single" w:sz="4" w:space="0" w:color="auto"/>
              <w:bottom w:val="single" w:sz="4" w:space="0" w:color="auto"/>
              <w:right w:val="single" w:sz="4" w:space="0" w:color="auto"/>
            </w:tcBorders>
          </w:tcPr>
          <w:p w14:paraId="7C760E9B" w14:textId="77777777" w:rsidR="00FF57CC" w:rsidRPr="0045493D" w:rsidRDefault="00FF57CC" w:rsidP="00481348">
            <w:pPr>
              <w:pStyle w:val="TAL"/>
            </w:pPr>
            <w:r w:rsidRPr="0045493D">
              <w:t>o</w:t>
            </w:r>
          </w:p>
        </w:tc>
        <w:tc>
          <w:tcPr>
            <w:tcW w:w="1021" w:type="dxa"/>
            <w:tcBorders>
              <w:top w:val="single" w:sz="4" w:space="0" w:color="auto"/>
              <w:left w:val="single" w:sz="4" w:space="0" w:color="auto"/>
              <w:bottom w:val="single" w:sz="4" w:space="0" w:color="auto"/>
              <w:right w:val="single" w:sz="4" w:space="0" w:color="auto"/>
            </w:tcBorders>
          </w:tcPr>
          <w:p w14:paraId="581B51C9" w14:textId="77777777" w:rsidR="00FF57CC" w:rsidRPr="0045493D" w:rsidRDefault="00FF57CC" w:rsidP="00481348">
            <w:pPr>
              <w:pStyle w:val="TAL"/>
            </w:pPr>
            <w:r w:rsidRPr="0045493D">
              <w:t>c81</w:t>
            </w:r>
          </w:p>
        </w:tc>
      </w:tr>
      <w:tr w:rsidR="00FF57CC" w:rsidRPr="0045493D" w14:paraId="7A7492AB" w14:textId="77777777" w:rsidTr="00481348">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212182DF" w14:textId="77777777" w:rsidR="00FF57CC" w:rsidRPr="0045493D" w:rsidRDefault="00FF57CC" w:rsidP="00481348">
            <w:pPr>
              <w:pStyle w:val="TAL"/>
            </w:pPr>
            <w:r w:rsidRPr="0045493D">
              <w:t>106</w:t>
            </w:r>
          </w:p>
        </w:tc>
        <w:tc>
          <w:tcPr>
            <w:tcW w:w="2665" w:type="dxa"/>
            <w:tcBorders>
              <w:top w:val="single" w:sz="4" w:space="0" w:color="auto"/>
              <w:left w:val="single" w:sz="4" w:space="0" w:color="auto"/>
              <w:bottom w:val="single" w:sz="4" w:space="0" w:color="auto"/>
              <w:right w:val="single" w:sz="4" w:space="0" w:color="auto"/>
            </w:tcBorders>
          </w:tcPr>
          <w:p w14:paraId="1DA6799C" w14:textId="77777777" w:rsidR="00FF57CC" w:rsidRPr="0045493D" w:rsidRDefault="00FF57CC" w:rsidP="00481348">
            <w:pPr>
              <w:pStyle w:val="TAL"/>
            </w:pPr>
            <w:r w:rsidRPr="0045493D">
              <w:t>3GPP QoS hint attribute (</w:t>
            </w:r>
            <w:r w:rsidRPr="0045493D">
              <w:rPr>
                <w:rFonts w:cs="Arial"/>
                <w:lang w:eastAsia="ko-KR"/>
              </w:rPr>
              <w:t>a=3gpp-qos-hint</w:t>
            </w:r>
            <w:r w:rsidRPr="0045493D">
              <w:t>)</w:t>
            </w:r>
          </w:p>
        </w:tc>
        <w:tc>
          <w:tcPr>
            <w:tcW w:w="1021" w:type="dxa"/>
            <w:tcBorders>
              <w:top w:val="single" w:sz="4" w:space="0" w:color="auto"/>
              <w:left w:val="single" w:sz="4" w:space="0" w:color="auto"/>
              <w:bottom w:val="single" w:sz="4" w:space="0" w:color="auto"/>
              <w:right w:val="single" w:sz="4" w:space="0" w:color="auto"/>
            </w:tcBorders>
          </w:tcPr>
          <w:p w14:paraId="16940BEC" w14:textId="77777777" w:rsidR="00FF57CC" w:rsidRPr="0045493D" w:rsidRDefault="00FF57CC" w:rsidP="00481348">
            <w:pPr>
              <w:pStyle w:val="TAL"/>
            </w:pPr>
            <w:r w:rsidRPr="0045493D">
              <w:t>[9B] 6.2.7.4</w:t>
            </w:r>
          </w:p>
        </w:tc>
        <w:tc>
          <w:tcPr>
            <w:tcW w:w="1021" w:type="dxa"/>
            <w:tcBorders>
              <w:top w:val="single" w:sz="4" w:space="0" w:color="auto"/>
              <w:left w:val="single" w:sz="4" w:space="0" w:color="auto"/>
              <w:bottom w:val="single" w:sz="4" w:space="0" w:color="auto"/>
              <w:right w:val="single" w:sz="4" w:space="0" w:color="auto"/>
            </w:tcBorders>
          </w:tcPr>
          <w:p w14:paraId="489A23B1"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5C5817AA" w14:textId="77777777" w:rsidR="00FF57CC" w:rsidRPr="0045493D" w:rsidRDefault="00FF57CC" w:rsidP="00481348">
            <w:pPr>
              <w:pStyle w:val="TAL"/>
            </w:pPr>
            <w:r w:rsidRPr="0045493D">
              <w:t>c81</w:t>
            </w:r>
          </w:p>
        </w:tc>
        <w:tc>
          <w:tcPr>
            <w:tcW w:w="1021" w:type="dxa"/>
            <w:tcBorders>
              <w:top w:val="single" w:sz="4" w:space="0" w:color="auto"/>
              <w:left w:val="single" w:sz="4" w:space="0" w:color="auto"/>
              <w:bottom w:val="single" w:sz="4" w:space="0" w:color="auto"/>
              <w:right w:val="single" w:sz="4" w:space="0" w:color="auto"/>
            </w:tcBorders>
          </w:tcPr>
          <w:p w14:paraId="3A90B0D8" w14:textId="77777777" w:rsidR="00FF57CC" w:rsidRPr="0045493D" w:rsidRDefault="00FF57CC"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5BDD315F"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4FBC00B9" w14:textId="77777777" w:rsidR="00FF57CC" w:rsidRPr="0045493D" w:rsidRDefault="00FF57CC" w:rsidP="00481348">
            <w:pPr>
              <w:pStyle w:val="TAL"/>
            </w:pPr>
            <w:r w:rsidRPr="0045493D">
              <w:t>c81</w:t>
            </w:r>
          </w:p>
        </w:tc>
      </w:tr>
      <w:tr w:rsidR="00FF57CC" w:rsidRPr="0045493D" w14:paraId="2614267C" w14:textId="77777777" w:rsidTr="00481348">
        <w:trPr>
          <w:cantSplit/>
        </w:trPr>
        <w:tc>
          <w:tcPr>
            <w:tcW w:w="9642" w:type="dxa"/>
            <w:gridSpan w:val="8"/>
          </w:tcPr>
          <w:p w14:paraId="652BA5AD" w14:textId="77777777" w:rsidR="00FF57CC" w:rsidRPr="0045493D" w:rsidRDefault="00FF57CC" w:rsidP="00481348">
            <w:pPr>
              <w:pStyle w:val="TAN"/>
            </w:pPr>
            <w:r w:rsidRPr="0045493D">
              <w:lastRenderedPageBreak/>
              <w:t>c2:</w:t>
            </w:r>
            <w:r w:rsidRPr="0045493D">
              <w:tab/>
              <w:t xml:space="preserve">IF A.328/1 THEN m </w:t>
            </w:r>
            <w:smartTag w:uri="urn:schemas-microsoft-com:office:smarttags" w:element="stockticker">
              <w:r w:rsidRPr="0045493D">
                <w:t>ELSE</w:t>
              </w:r>
            </w:smartTag>
            <w:r w:rsidRPr="0045493D">
              <w:t xml:space="preserve"> </w:t>
            </w:r>
            <w:proofErr w:type="spellStart"/>
            <w:r w:rsidRPr="0045493D">
              <w:t>i</w:t>
            </w:r>
            <w:proofErr w:type="spellEnd"/>
            <w:r w:rsidRPr="0045493D">
              <w:t xml:space="preserve"> - - integration of resource management and SIP.</w:t>
            </w:r>
          </w:p>
          <w:p w14:paraId="567FCBEB" w14:textId="77777777" w:rsidR="00FF57CC" w:rsidRPr="0045493D" w:rsidRDefault="00FF57CC" w:rsidP="00481348">
            <w:pPr>
              <w:pStyle w:val="TAN"/>
            </w:pPr>
            <w:r w:rsidRPr="0045493D">
              <w:t>c5:</w:t>
            </w:r>
            <w:r w:rsidRPr="0045493D">
              <w:tab/>
              <w:t xml:space="preserve">IF A.328/2 THEN m </w:t>
            </w:r>
            <w:smartTag w:uri="urn:schemas-microsoft-com:office:smarttags" w:element="stockticker">
              <w:r w:rsidRPr="0045493D">
                <w:t>ELSE</w:t>
              </w:r>
            </w:smartTag>
            <w:r w:rsidRPr="0045493D">
              <w:t xml:space="preserve"> n/a - - grouping of media lines.</w:t>
            </w:r>
          </w:p>
          <w:p w14:paraId="7FBEC9B0" w14:textId="77777777" w:rsidR="00FF57CC" w:rsidRPr="0045493D" w:rsidRDefault="00FF57CC" w:rsidP="00481348">
            <w:pPr>
              <w:pStyle w:val="TAN"/>
            </w:pPr>
            <w:r w:rsidRPr="0045493D">
              <w:t>c6:</w:t>
            </w:r>
            <w:r w:rsidRPr="0045493D">
              <w:tab/>
              <w:t xml:space="preserve">IF A.328/3 THEN m </w:t>
            </w:r>
            <w:smartTag w:uri="urn:schemas-microsoft-com:office:smarttags" w:element="stockticker">
              <w:r w:rsidRPr="0045493D">
                <w:t>ELSE</w:t>
              </w:r>
            </w:smartTag>
            <w:r w:rsidRPr="0045493D">
              <w:t xml:space="preserve"> IF A.328/2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 mapping of media streams to resource reservation flows, grouping of media lines.</w:t>
            </w:r>
          </w:p>
          <w:p w14:paraId="554C648A" w14:textId="77777777" w:rsidR="00FF57CC" w:rsidRPr="0045493D" w:rsidRDefault="00FF57CC" w:rsidP="00481348">
            <w:pPr>
              <w:pStyle w:val="TAN"/>
            </w:pPr>
            <w:r w:rsidRPr="0045493D">
              <w:t>c7:</w:t>
            </w:r>
            <w:r w:rsidRPr="0045493D">
              <w:tab/>
              <w:t xml:space="preserve">IF A.328/5 THEN m </w:t>
            </w:r>
            <w:smartTag w:uri="urn:schemas-microsoft-com:office:smarttags" w:element="stockticker">
              <w:r w:rsidRPr="0045493D">
                <w:t>ELSE</w:t>
              </w:r>
            </w:smartTag>
            <w:r w:rsidRPr="0045493D">
              <w:t xml:space="preserve"> n/a.</w:t>
            </w:r>
          </w:p>
          <w:p w14:paraId="6EB9E8DB" w14:textId="77777777" w:rsidR="00FF57CC" w:rsidRPr="0045493D" w:rsidRDefault="00FF57CC" w:rsidP="00481348">
            <w:pPr>
              <w:pStyle w:val="TAN"/>
            </w:pPr>
            <w:r w:rsidRPr="0045493D">
              <w:t>c8:</w:t>
            </w:r>
            <w:r w:rsidRPr="0045493D">
              <w:tab/>
              <w:t xml:space="preserve">IF A.328/5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w:t>
            </w:r>
          </w:p>
          <w:p w14:paraId="6D271AE2" w14:textId="77777777" w:rsidR="00FF57CC" w:rsidRPr="0045493D" w:rsidRDefault="00FF57CC" w:rsidP="00481348">
            <w:pPr>
              <w:pStyle w:val="TAN"/>
            </w:pPr>
            <w:r w:rsidRPr="0045493D">
              <w:t>c9:</w:t>
            </w:r>
            <w:r w:rsidRPr="0045493D">
              <w:tab/>
              <w:t xml:space="preserve">IF A.329/20 </w:t>
            </w:r>
            <w:smartTag w:uri="urn:schemas-microsoft-com:office:smarttags" w:element="stockticker">
              <w:r w:rsidRPr="0045493D">
                <w:t>AND</w:t>
              </w:r>
            </w:smartTag>
            <w:r w:rsidRPr="0045493D">
              <w:t xml:space="preserve"> A.328/0A THEN m </w:t>
            </w:r>
            <w:smartTag w:uri="urn:schemas-microsoft-com:office:smarttags" w:element="stockticker">
              <w:r w:rsidRPr="0045493D">
                <w:t>ELSE</w:t>
              </w:r>
            </w:smartTag>
            <w:r w:rsidRPr="0045493D">
              <w:t xml:space="preserve"> </w:t>
            </w:r>
            <w:proofErr w:type="spellStart"/>
            <w:r w:rsidRPr="0045493D">
              <w:t>i</w:t>
            </w:r>
            <w:proofErr w:type="spellEnd"/>
            <w:r w:rsidRPr="0045493D">
              <w:t xml:space="preserve"> - - media level attribute name "a=" and application of session policy.</w:t>
            </w:r>
          </w:p>
          <w:p w14:paraId="103F3DBA" w14:textId="77777777" w:rsidR="00FF57CC" w:rsidRPr="0045493D" w:rsidRDefault="00FF57CC" w:rsidP="00481348">
            <w:pPr>
              <w:pStyle w:val="TAN"/>
            </w:pPr>
            <w:r w:rsidRPr="0045493D">
              <w:t>c9:</w:t>
            </w:r>
            <w:r w:rsidRPr="0045493D">
              <w:tab/>
              <w:t xml:space="preserve">IF A.328/6 THEN m </w:t>
            </w:r>
            <w:smartTag w:uri="urn:schemas-microsoft-com:office:smarttags" w:element="stockticker">
              <w:r w:rsidRPr="0045493D">
                <w:t>ELSE</w:t>
              </w:r>
            </w:smartTag>
            <w:r w:rsidRPr="0045493D">
              <w:t xml:space="preserve"> n/a - - interactive connectivity establishment.</w:t>
            </w:r>
          </w:p>
          <w:p w14:paraId="652FB227" w14:textId="77777777" w:rsidR="00FF57CC" w:rsidRPr="0045493D" w:rsidRDefault="00FF57CC" w:rsidP="00481348">
            <w:pPr>
              <w:pStyle w:val="TAN"/>
            </w:pPr>
            <w:r w:rsidRPr="0045493D">
              <w:t>c10:</w:t>
            </w:r>
            <w:r w:rsidRPr="0045493D">
              <w:tab/>
              <w:t xml:space="preserve">IF A.328/1 </w:t>
            </w:r>
            <w:smartTag w:uri="urn:schemas-microsoft-com:office:smarttags" w:element="stockticker">
              <w:r w:rsidRPr="0045493D">
                <w:t>AND</w:t>
              </w:r>
            </w:smartTag>
            <w:r w:rsidRPr="0045493D">
              <w:t xml:space="preserve"> A.328/6 THEN m </w:t>
            </w:r>
            <w:smartTag w:uri="urn:schemas-microsoft-com:office:smarttags" w:element="stockticker">
              <w:r w:rsidRPr="0045493D">
                <w:t>ELSE</w:t>
              </w:r>
            </w:smartTag>
            <w:r w:rsidRPr="0045493D">
              <w:t xml:space="preserve"> IF A.328/6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 integration of resource management and SIP, interactive connectivity establishment.</w:t>
            </w:r>
          </w:p>
          <w:p w14:paraId="71D27B19" w14:textId="77777777" w:rsidR="00FF57CC" w:rsidRPr="0045493D" w:rsidRDefault="00FF57CC" w:rsidP="00481348">
            <w:pPr>
              <w:pStyle w:val="TAN"/>
            </w:pPr>
            <w:r w:rsidRPr="0045493D">
              <w:t>c11:</w:t>
            </w:r>
            <w:r w:rsidRPr="0045493D">
              <w:tab/>
              <w:t xml:space="preserve">IF A.328/7 THEN m </w:t>
            </w:r>
            <w:smartTag w:uri="urn:schemas-microsoft-com:office:smarttags" w:element="stockticker">
              <w:r w:rsidRPr="0045493D">
                <w:t>ELSE</w:t>
              </w:r>
            </w:smartTag>
            <w:r w:rsidRPr="0045493D">
              <w:t xml:space="preserve"> n/a - - session description protocol format for binary floor control protocol streams.</w:t>
            </w:r>
          </w:p>
          <w:p w14:paraId="32C974BB" w14:textId="77777777" w:rsidR="00FF57CC" w:rsidRPr="0045493D" w:rsidRDefault="00FF57CC" w:rsidP="00481348">
            <w:pPr>
              <w:pStyle w:val="TAN"/>
            </w:pPr>
            <w:r w:rsidRPr="0045493D">
              <w:t>c12:</w:t>
            </w:r>
            <w:r w:rsidRPr="0045493D">
              <w:tab/>
              <w:t xml:space="preserve">IF A.328/7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 session description protocol format for binary floor control protocol streams.</w:t>
            </w:r>
          </w:p>
          <w:p w14:paraId="758FED24" w14:textId="77777777" w:rsidR="00FF57CC" w:rsidRPr="0045493D" w:rsidRDefault="00FF57CC" w:rsidP="00481348">
            <w:pPr>
              <w:pStyle w:val="TAN"/>
            </w:pPr>
            <w:r w:rsidRPr="0045493D">
              <w:t>c13:</w:t>
            </w:r>
            <w:r w:rsidRPr="0045493D">
              <w:tab/>
              <w:t xml:space="preserve">IF A.328/7 </w:t>
            </w:r>
            <w:smartTag w:uri="urn:schemas-microsoft-com:office:smarttags" w:element="stockticker">
              <w:r w:rsidRPr="0045493D">
                <w:t>AND</w:t>
              </w:r>
            </w:smartTag>
            <w:r w:rsidRPr="0045493D">
              <w:t xml:space="preserve"> A.328/0A </w:t>
            </w:r>
            <w:smartTag w:uri="urn:schemas-microsoft-com:office:smarttags" w:element="stockticker">
              <w:r w:rsidRPr="0045493D">
                <w:t>AND</w:t>
              </w:r>
            </w:smartTag>
            <w:r w:rsidRPr="0045493D">
              <w:t xml:space="preserve"> A.329/20 THEN m </w:t>
            </w:r>
            <w:smartTag w:uri="urn:schemas-microsoft-com:office:smarttags" w:element="stockticker">
              <w:r w:rsidRPr="0045493D">
                <w:t>ELSE</w:t>
              </w:r>
            </w:smartTag>
            <w:r w:rsidRPr="0045493D">
              <w:t xml:space="preserve"> IF A.328/7 </w:t>
            </w:r>
            <w:smartTag w:uri="urn:schemas-microsoft-com:office:smarttags" w:element="stockticker">
              <w:r w:rsidRPr="0045493D">
                <w:t>AND</w:t>
              </w:r>
            </w:smartTag>
            <w:r w:rsidRPr="0045493D">
              <w:t xml:space="preserve"> A.329/20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 session description protocol format for binary floor control protocol streams, media level attribute name "a=" and application of session policy.</w:t>
            </w:r>
          </w:p>
          <w:p w14:paraId="2D897BA9" w14:textId="77777777" w:rsidR="00FF57CC" w:rsidRPr="0045493D" w:rsidRDefault="00FF57CC" w:rsidP="00481348">
            <w:pPr>
              <w:pStyle w:val="TAN"/>
            </w:pPr>
            <w:r w:rsidRPr="0045493D">
              <w:t>c14:</w:t>
            </w:r>
            <w:r w:rsidRPr="0045493D">
              <w:tab/>
              <w:t xml:space="preserve">IF (A.328/8 </w:t>
            </w:r>
            <w:smartTag w:uri="urn:schemas-microsoft-com:office:smarttags" w:element="stockticker">
              <w:r w:rsidRPr="0045493D">
                <w:t>AND</w:t>
              </w:r>
            </w:smartTag>
            <w:r w:rsidRPr="0045493D">
              <w:t xml:space="preserve"> A.329/20) THEN m </w:t>
            </w:r>
            <w:smartTag w:uri="urn:schemas-microsoft-com:office:smarttags" w:element="stockticker">
              <w:r w:rsidRPr="0045493D">
                <w:t>ELSE</w:t>
              </w:r>
            </w:smartTag>
            <w:r w:rsidRPr="0045493D">
              <w:t xml:space="preserve"> n/a - - extended </w:t>
            </w:r>
            <w:smartTag w:uri="urn:schemas-microsoft-com:office:smarttags" w:element="stockticker">
              <w:r w:rsidRPr="0045493D">
                <w:t>RTP</w:t>
              </w:r>
            </w:smartTag>
            <w:r w:rsidRPr="0045493D">
              <w:t xml:space="preserve"> profile for real-time transport control protocol (RTCP)-based feedback (</w:t>
            </w:r>
            <w:smartTag w:uri="urn:schemas-microsoft-com:office:smarttags" w:element="stockticker">
              <w:r w:rsidRPr="0045493D">
                <w:t>RTP</w:t>
              </w:r>
            </w:smartTag>
            <w:r w:rsidRPr="0045493D">
              <w:t>/AVPF), media level attribute name "a=".</w:t>
            </w:r>
          </w:p>
          <w:p w14:paraId="0E59C65C" w14:textId="77777777" w:rsidR="00FF57CC" w:rsidRPr="0045493D" w:rsidRDefault="00FF57CC" w:rsidP="00481348">
            <w:pPr>
              <w:pStyle w:val="TAN"/>
            </w:pPr>
            <w:r w:rsidRPr="0045493D">
              <w:t>c15:</w:t>
            </w:r>
            <w:r w:rsidRPr="0045493D">
              <w:tab/>
              <w:t xml:space="preserve">IF (A.328/8 </w:t>
            </w:r>
            <w:smartTag w:uri="urn:schemas-microsoft-com:office:smarttags" w:element="stockticker">
              <w:r w:rsidRPr="0045493D">
                <w:t>AND</w:t>
              </w:r>
            </w:smartTag>
            <w:r w:rsidRPr="0045493D">
              <w:t xml:space="preserve"> A.329/20)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 extended </w:t>
            </w:r>
            <w:smartTag w:uri="urn:schemas-microsoft-com:office:smarttags" w:element="stockticker">
              <w:r w:rsidRPr="0045493D">
                <w:t>RTP</w:t>
              </w:r>
            </w:smartTag>
            <w:r w:rsidRPr="0045493D">
              <w:t xml:space="preserve"> profile for real-time transport control protocol (RTCP)-based feedback (</w:t>
            </w:r>
            <w:smartTag w:uri="urn:schemas-microsoft-com:office:smarttags" w:element="stockticker">
              <w:r w:rsidRPr="0045493D">
                <w:t>RTP</w:t>
              </w:r>
            </w:smartTag>
            <w:r w:rsidRPr="0045493D">
              <w:t>/AVPF), media level attribute name "a=".</w:t>
            </w:r>
          </w:p>
          <w:p w14:paraId="251B613C" w14:textId="77777777" w:rsidR="00FF57CC" w:rsidRPr="0045493D" w:rsidRDefault="00FF57CC" w:rsidP="00481348">
            <w:pPr>
              <w:pStyle w:val="TAN"/>
            </w:pPr>
            <w:r w:rsidRPr="0045493D">
              <w:t>c16:</w:t>
            </w:r>
            <w:r w:rsidRPr="0045493D">
              <w:tab/>
              <w:t xml:space="preserve">IF A.328/9 </w:t>
            </w:r>
            <w:smartTag w:uri="urn:schemas-microsoft-com:office:smarttags" w:element="stockticker">
              <w:r w:rsidRPr="0045493D">
                <w:t>AND</w:t>
              </w:r>
            </w:smartTag>
            <w:r w:rsidRPr="0045493D">
              <w:t xml:space="preserve"> A.329/20 THEN m </w:t>
            </w:r>
            <w:smartTag w:uri="urn:schemas-microsoft-com:office:smarttags" w:element="stockticker">
              <w:r w:rsidRPr="0045493D">
                <w:t>ELSE</w:t>
              </w:r>
            </w:smartTag>
            <w:r w:rsidRPr="0045493D">
              <w:t xml:space="preserve"> n/a - - SDP capability negotiation, media level attribute name "a=".</w:t>
            </w:r>
          </w:p>
          <w:p w14:paraId="266DFBE9" w14:textId="77777777" w:rsidR="00FF57CC" w:rsidRPr="0045493D" w:rsidRDefault="00FF57CC" w:rsidP="00481348">
            <w:pPr>
              <w:pStyle w:val="TAN"/>
            </w:pPr>
            <w:r w:rsidRPr="0045493D">
              <w:t>c17:</w:t>
            </w:r>
            <w:r w:rsidRPr="0045493D">
              <w:tab/>
              <w:t xml:space="preserve">IF A.328/9 </w:t>
            </w:r>
            <w:smartTag w:uri="urn:schemas-microsoft-com:office:smarttags" w:element="stockticker">
              <w:r w:rsidRPr="0045493D">
                <w:t>AND</w:t>
              </w:r>
            </w:smartTag>
            <w:r w:rsidRPr="0045493D">
              <w:t xml:space="preserve"> A.329/20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 SDP capability negotiation, media level attribute name "a=".</w:t>
            </w:r>
          </w:p>
          <w:p w14:paraId="6465ED90" w14:textId="77777777" w:rsidR="00FF57CC" w:rsidRPr="0045493D" w:rsidRDefault="00FF57CC" w:rsidP="00481348">
            <w:pPr>
              <w:pStyle w:val="TAN"/>
            </w:pPr>
            <w:r w:rsidRPr="0045493D">
              <w:t>c18:</w:t>
            </w:r>
            <w:r w:rsidRPr="0045493D">
              <w:tab/>
              <w:t xml:space="preserve">IF A.328/11 </w:t>
            </w:r>
            <w:smartTag w:uri="urn:schemas-microsoft-com:office:smarttags" w:element="stockticker">
              <w:r w:rsidRPr="0045493D">
                <w:t>AND</w:t>
              </w:r>
            </w:smartTag>
            <w:r w:rsidRPr="0045493D">
              <w:t xml:space="preserve"> A.329/20 THEN o </w:t>
            </w:r>
            <w:smartTag w:uri="urn:schemas-microsoft-com:office:smarttags" w:element="stockticker">
              <w:r w:rsidRPr="0045493D">
                <w:t>ELSE</w:t>
              </w:r>
            </w:smartTag>
            <w:r w:rsidRPr="0045493D">
              <w:t xml:space="preserve"> n/a - - miscellaneous capabilities negotiation in the Session Description Protocol (SDP), media level attribute name "a=".</w:t>
            </w:r>
          </w:p>
          <w:p w14:paraId="355797F0" w14:textId="77777777" w:rsidR="00FF57CC" w:rsidRPr="0045493D" w:rsidRDefault="00FF57CC" w:rsidP="00481348">
            <w:pPr>
              <w:pStyle w:val="TAN"/>
            </w:pPr>
            <w:r w:rsidRPr="0045493D">
              <w:t>c19:</w:t>
            </w:r>
            <w:r w:rsidRPr="0045493D">
              <w:tab/>
              <w:t xml:space="preserve">IF A.328/11 </w:t>
            </w:r>
            <w:smartTag w:uri="urn:schemas-microsoft-com:office:smarttags" w:element="stockticker">
              <w:r w:rsidRPr="0045493D">
                <w:t>AND</w:t>
              </w:r>
            </w:smartTag>
            <w:r w:rsidRPr="0045493D">
              <w:t xml:space="preserve"> A.329/20 THEN m </w:t>
            </w:r>
            <w:smartTag w:uri="urn:schemas-microsoft-com:office:smarttags" w:element="stockticker">
              <w:r w:rsidRPr="0045493D">
                <w:t>ELSE</w:t>
              </w:r>
            </w:smartTag>
            <w:r w:rsidRPr="0045493D">
              <w:t xml:space="preserve"> n/a - - miscellaneous capabilities negotiation in the Session Description Protocol (SDP), media level attribute name "a=".</w:t>
            </w:r>
          </w:p>
          <w:p w14:paraId="7C6C97DE" w14:textId="77777777" w:rsidR="00FF57CC" w:rsidRPr="0045493D" w:rsidRDefault="00FF57CC" w:rsidP="00481348">
            <w:pPr>
              <w:pStyle w:val="TAN"/>
            </w:pPr>
            <w:r w:rsidRPr="0045493D">
              <w:t>c20:</w:t>
            </w:r>
            <w:r w:rsidRPr="0045493D">
              <w:tab/>
              <w:t xml:space="preserve">IF A.328/14 </w:t>
            </w:r>
            <w:smartTag w:uri="urn:schemas-microsoft-com:office:smarttags" w:element="stockticker">
              <w:r w:rsidRPr="0045493D">
                <w:t>AND</w:t>
              </w:r>
            </w:smartTag>
            <w:r w:rsidRPr="0045493D">
              <w:t xml:space="preserve"> A.328/16 </w:t>
            </w:r>
            <w:smartTag w:uri="urn:schemas-microsoft-com:office:smarttags" w:element="stockticker">
              <w:r w:rsidRPr="0045493D">
                <w:t>AND</w:t>
              </w:r>
            </w:smartTag>
            <w:r w:rsidRPr="0045493D">
              <w:t xml:space="preserve"> A.329/20 THEN m </w:t>
            </w:r>
            <w:smartTag w:uri="urn:schemas-microsoft-com:office:smarttags" w:element="stockticker">
              <w:r w:rsidRPr="0045493D">
                <w:t>ELSE</w:t>
              </w:r>
            </w:smartTag>
            <w:r w:rsidRPr="0045493D">
              <w:t xml:space="preserve"> n/a - - Secure Real-time Transport Protocol, media plane security using SDES, media level attribute name "a=".</w:t>
            </w:r>
          </w:p>
          <w:p w14:paraId="6D0B1D00" w14:textId="77777777" w:rsidR="00FF57CC" w:rsidRPr="0045493D" w:rsidRDefault="00FF57CC" w:rsidP="00481348">
            <w:pPr>
              <w:pStyle w:val="TAN"/>
            </w:pPr>
            <w:r w:rsidRPr="0045493D">
              <w:t>c21:</w:t>
            </w:r>
            <w:r w:rsidRPr="0045493D">
              <w:tab/>
              <w:t xml:space="preserve">IF ((A.328/14 </w:t>
            </w:r>
            <w:smartTag w:uri="urn:schemas-microsoft-com:office:smarttags" w:element="stockticker">
              <w:r w:rsidRPr="0045493D">
                <w:t>AND</w:t>
              </w:r>
            </w:smartTag>
            <w:r w:rsidRPr="0045493D">
              <w:t xml:space="preserve"> A.3D/21) OR A.3D/22) </w:t>
            </w:r>
            <w:smartTag w:uri="urn:schemas-microsoft-com:office:smarttags" w:element="stockticker">
              <w:r w:rsidRPr="0045493D">
                <w:t>AND</w:t>
              </w:r>
            </w:smartTag>
            <w:r w:rsidRPr="0045493D">
              <w:t xml:space="preserve"> A.328/15 </w:t>
            </w:r>
            <w:smartTag w:uri="urn:schemas-microsoft-com:office:smarttags" w:element="stockticker">
              <w:r w:rsidRPr="0045493D">
                <w:t>AND</w:t>
              </w:r>
            </w:smartTag>
            <w:r w:rsidRPr="0045493D">
              <w:t xml:space="preserve"> A.329/20 THEN m </w:t>
            </w:r>
            <w:smartTag w:uri="urn:schemas-microsoft-com:office:smarttags" w:element="stockticker">
              <w:r w:rsidRPr="0045493D">
                <w:t>ELSE</w:t>
              </w:r>
            </w:smartTag>
            <w:r w:rsidRPr="0045493D">
              <w:t xml:space="preserve"> n/a - - Secure Real-time Transport Protocol, media plane security using KMS, end-to-end media security for MSRP using </w:t>
            </w:r>
            <w:smartTag w:uri="urn:schemas-microsoft-com:office:smarttags" w:element="stockticker">
              <w:r w:rsidRPr="0045493D">
                <w:t>TLS</w:t>
              </w:r>
            </w:smartTag>
            <w:r w:rsidRPr="0045493D">
              <w:t xml:space="preserve"> and KMS, MIKEY-TICKET, media level attribute name "a=".</w:t>
            </w:r>
          </w:p>
          <w:p w14:paraId="5E6484DB" w14:textId="77777777" w:rsidR="00FF57CC" w:rsidRPr="0045493D" w:rsidRDefault="00FF57CC" w:rsidP="00481348">
            <w:pPr>
              <w:pStyle w:val="TAN"/>
            </w:pPr>
            <w:r w:rsidRPr="0045493D">
              <w:t>c22:</w:t>
            </w:r>
            <w:r w:rsidRPr="0045493D">
              <w:tab/>
              <w:t xml:space="preserve">IF ((A.328/14 </w:t>
            </w:r>
            <w:smartTag w:uri="urn:schemas-microsoft-com:office:smarttags" w:element="stockticker">
              <w:r w:rsidRPr="0045493D">
                <w:t>AND</w:t>
              </w:r>
            </w:smartTag>
            <w:r w:rsidRPr="0045493D">
              <w:t xml:space="preserve"> A.3D/21) OR A.3D/22) </w:t>
            </w:r>
            <w:smartTag w:uri="urn:schemas-microsoft-com:office:smarttags" w:element="stockticker">
              <w:r w:rsidRPr="0045493D">
                <w:t>AND</w:t>
              </w:r>
            </w:smartTag>
            <w:r w:rsidRPr="0045493D">
              <w:t xml:space="preserve"> A.328/15 </w:t>
            </w:r>
            <w:smartTag w:uri="urn:schemas-microsoft-com:office:smarttags" w:element="stockticker">
              <w:r w:rsidRPr="0045493D">
                <w:t>AND</w:t>
              </w:r>
            </w:smartTag>
            <w:r w:rsidRPr="0045493D">
              <w:t xml:space="preserve"> A.329/20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 Secure Real-time Transport Protocol, media plane security using KMS, end-to-end media security for MSRP using </w:t>
            </w:r>
            <w:smartTag w:uri="urn:schemas-microsoft-com:office:smarttags" w:element="stockticker">
              <w:r w:rsidRPr="0045493D">
                <w:t>TLS</w:t>
              </w:r>
            </w:smartTag>
            <w:r w:rsidRPr="0045493D">
              <w:t xml:space="preserve"> and KMS, MIKEY-TICKET, media level attribute name "a=".</w:t>
            </w:r>
          </w:p>
          <w:p w14:paraId="5149A923" w14:textId="77777777" w:rsidR="00FF57CC" w:rsidRPr="0045493D" w:rsidRDefault="00FF57CC" w:rsidP="00481348">
            <w:pPr>
              <w:pStyle w:val="TAN"/>
            </w:pPr>
            <w:r w:rsidRPr="0045493D">
              <w:t>c23:</w:t>
            </w:r>
            <w:r w:rsidRPr="0045493D">
              <w:tab/>
              <w:t xml:space="preserve">IF A.328/17 </w:t>
            </w:r>
            <w:smartTag w:uri="urn:schemas-microsoft-com:office:smarttags" w:element="stockticker">
              <w:r w:rsidRPr="0045493D">
                <w:t>AND</w:t>
              </w:r>
            </w:smartTag>
            <w:r w:rsidRPr="0045493D">
              <w:t xml:space="preserve"> A.329/20 THEN m </w:t>
            </w:r>
            <w:smartTag w:uri="urn:schemas-microsoft-com:office:smarttags" w:element="stockticker">
              <w:r w:rsidRPr="0045493D">
                <w:t>ELSE</w:t>
              </w:r>
            </w:smartTag>
            <w:r w:rsidRPr="0045493D">
              <w:t xml:space="preserve"> n/a - - end to access edge media security, media level attribute name "a=".</w:t>
            </w:r>
          </w:p>
          <w:p w14:paraId="11EA8CEB" w14:textId="77777777" w:rsidR="00FF57CC" w:rsidRPr="0045493D" w:rsidRDefault="00FF57CC" w:rsidP="00481348">
            <w:pPr>
              <w:pStyle w:val="TAN"/>
            </w:pPr>
            <w:r w:rsidRPr="0045493D">
              <w:t>c24:</w:t>
            </w:r>
            <w:r w:rsidRPr="0045493D">
              <w:tab/>
              <w:t xml:space="preserve">IF A.328/18 THEN m </w:t>
            </w:r>
            <w:smartTag w:uri="urn:schemas-microsoft-com:office:smarttags" w:element="stockticker">
              <w:r w:rsidRPr="0045493D">
                <w:t>ELSE</w:t>
              </w:r>
            </w:smartTag>
            <w:r w:rsidRPr="0045493D">
              <w:t xml:space="preserve"> n/a - - </w:t>
            </w:r>
            <w:r w:rsidRPr="0045493D">
              <w:rPr>
                <w:rFonts w:eastAsia="SimSun"/>
                <w:lang w:eastAsia="zh-CN"/>
              </w:rPr>
              <w:t>SDP media capabilities negotiation</w:t>
            </w:r>
            <w:r w:rsidRPr="0045493D">
              <w:t>.</w:t>
            </w:r>
          </w:p>
          <w:p w14:paraId="6E2CC7BE" w14:textId="77777777" w:rsidR="00FF57CC" w:rsidRPr="0045493D" w:rsidRDefault="00FF57CC" w:rsidP="00481348">
            <w:pPr>
              <w:pStyle w:val="TAN"/>
            </w:pPr>
            <w:r w:rsidRPr="0045493D">
              <w:t>c25:</w:t>
            </w:r>
            <w:r w:rsidRPr="0045493D">
              <w:tab/>
              <w:t xml:space="preserve">IF A.328/18 </w:t>
            </w:r>
            <w:smartTag w:uri="urn:schemas-microsoft-com:office:smarttags" w:element="stockticker">
              <w:r w:rsidRPr="0045493D">
                <w:t>AND</w:t>
              </w:r>
            </w:smartTag>
            <w:r w:rsidRPr="0045493D">
              <w:t xml:space="preserve"> A.329/14 THEN m </w:t>
            </w:r>
            <w:smartTag w:uri="urn:schemas-microsoft-com:office:smarttags" w:element="stockticker">
              <w:r w:rsidRPr="0045493D">
                <w:t>ELSE</w:t>
              </w:r>
            </w:smartTag>
            <w:r w:rsidRPr="0045493D">
              <w:t xml:space="preserve"> n/a - - </w:t>
            </w:r>
            <w:r w:rsidRPr="0045493D">
              <w:rPr>
                <w:rFonts w:eastAsia="SimSun"/>
                <w:lang w:eastAsia="zh-CN"/>
              </w:rPr>
              <w:t>SDP media capabilities negotiation</w:t>
            </w:r>
            <w:r w:rsidRPr="0045493D">
              <w:t>, session level attribute name "a=".</w:t>
            </w:r>
          </w:p>
          <w:p w14:paraId="46F7C2F4" w14:textId="77777777" w:rsidR="00FF57CC" w:rsidRPr="0045493D" w:rsidRDefault="00FF57CC" w:rsidP="00481348">
            <w:pPr>
              <w:pStyle w:val="TAN"/>
            </w:pPr>
            <w:r w:rsidRPr="0045493D">
              <w:t>c26:</w:t>
            </w:r>
            <w:r w:rsidRPr="0045493D">
              <w:tab/>
              <w:t xml:space="preserve">IF A.328/18 </w:t>
            </w:r>
            <w:smartTag w:uri="urn:schemas-microsoft-com:office:smarttags" w:element="stockticker">
              <w:r w:rsidRPr="0045493D">
                <w:t>AND</w:t>
              </w:r>
            </w:smartTag>
            <w:r w:rsidRPr="0045493D">
              <w:t xml:space="preserve"> A.328/0A THEN m </w:t>
            </w:r>
            <w:smartTag w:uri="urn:schemas-microsoft-com:office:smarttags" w:element="stockticker">
              <w:r w:rsidRPr="0045493D">
                <w:t>ELSE</w:t>
              </w:r>
            </w:smartTag>
            <w:r w:rsidRPr="0045493D">
              <w:t xml:space="preserve"> IF A.328/18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 </w:t>
            </w:r>
            <w:r w:rsidRPr="0045493D">
              <w:rPr>
                <w:rFonts w:eastAsia="SimSun"/>
                <w:lang w:eastAsia="zh-CN"/>
              </w:rPr>
              <w:t>SDP media capabilities negotiation</w:t>
            </w:r>
            <w:r w:rsidRPr="0045493D">
              <w:t>, application of session policy.</w:t>
            </w:r>
          </w:p>
          <w:p w14:paraId="29FED918" w14:textId="77777777" w:rsidR="00FF57CC" w:rsidRPr="0045493D" w:rsidRDefault="00FF57CC" w:rsidP="00481348">
            <w:pPr>
              <w:pStyle w:val="TAN"/>
            </w:pPr>
            <w:r w:rsidRPr="0045493D">
              <w:t>c27:</w:t>
            </w:r>
            <w:r w:rsidRPr="0045493D">
              <w:tab/>
              <w:t xml:space="preserve">IF A.328/18 </w:t>
            </w:r>
            <w:smartTag w:uri="urn:schemas-microsoft-com:office:smarttags" w:element="stockticker">
              <w:r w:rsidRPr="0045493D">
                <w:t>AND</w:t>
              </w:r>
            </w:smartTag>
            <w:r w:rsidRPr="0045493D">
              <w:t xml:space="preserve"> A.329/14 </w:t>
            </w:r>
            <w:smartTag w:uri="urn:schemas-microsoft-com:office:smarttags" w:element="stockticker">
              <w:r w:rsidRPr="0045493D">
                <w:t>AND</w:t>
              </w:r>
            </w:smartTag>
            <w:r w:rsidRPr="0045493D">
              <w:t xml:space="preserve"> A.328/0A THEN m </w:t>
            </w:r>
            <w:smartTag w:uri="urn:schemas-microsoft-com:office:smarttags" w:element="stockticker">
              <w:r w:rsidRPr="0045493D">
                <w:t>ELSE</w:t>
              </w:r>
            </w:smartTag>
            <w:r w:rsidRPr="0045493D">
              <w:t xml:space="preserve"> IF A.328/18 </w:t>
            </w:r>
            <w:smartTag w:uri="urn:schemas-microsoft-com:office:smarttags" w:element="stockticker">
              <w:r w:rsidRPr="0045493D">
                <w:t>AND</w:t>
              </w:r>
            </w:smartTag>
            <w:r w:rsidRPr="0045493D">
              <w:t xml:space="preserve"> A.329/14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 </w:t>
            </w:r>
            <w:r w:rsidRPr="0045493D">
              <w:rPr>
                <w:rFonts w:eastAsia="SimSun"/>
                <w:lang w:eastAsia="zh-CN"/>
              </w:rPr>
              <w:t>SDP media capabilities negotiation</w:t>
            </w:r>
            <w:r w:rsidRPr="0045493D">
              <w:t>, session level attribute name "a=", application of session policy.</w:t>
            </w:r>
          </w:p>
          <w:p w14:paraId="30DB2804" w14:textId="77777777" w:rsidR="00FF57CC" w:rsidRPr="0045493D" w:rsidRDefault="00FF57CC" w:rsidP="00481348">
            <w:pPr>
              <w:pStyle w:val="TAN"/>
            </w:pPr>
            <w:r w:rsidRPr="0045493D">
              <w:t>c28:</w:t>
            </w:r>
            <w:r w:rsidRPr="0045493D">
              <w:tab/>
              <w:t xml:space="preserve">IF A.328/20 </w:t>
            </w:r>
            <w:smartTag w:uri="urn:schemas-microsoft-com:office:smarttags" w:element="stockticker">
              <w:r w:rsidRPr="0045493D">
                <w:t>AND</w:t>
              </w:r>
            </w:smartTag>
            <w:r w:rsidRPr="0045493D">
              <w:t xml:space="preserve"> A.329/20 THEN m </w:t>
            </w:r>
            <w:smartTag w:uri="urn:schemas-microsoft-com:office:smarttags" w:element="stockticker">
              <w:r w:rsidRPr="0045493D">
                <w:t>ELSE</w:t>
              </w:r>
            </w:smartTag>
            <w:r w:rsidRPr="0045493D">
              <w:t xml:space="preserve"> n/a - - message session relay protocol, media level attribute name "a=".</w:t>
            </w:r>
          </w:p>
          <w:p w14:paraId="629AE111" w14:textId="77777777" w:rsidR="00FF57CC" w:rsidRPr="0045493D" w:rsidRDefault="00FF57CC" w:rsidP="00481348">
            <w:pPr>
              <w:pStyle w:val="TAN"/>
            </w:pPr>
            <w:r w:rsidRPr="0045493D">
              <w:t>c29:</w:t>
            </w:r>
            <w:r w:rsidRPr="0045493D">
              <w:tab/>
              <w:t xml:space="preserve">IF A.328/20 </w:t>
            </w:r>
            <w:smartTag w:uri="urn:schemas-microsoft-com:office:smarttags" w:element="stockticker">
              <w:r w:rsidRPr="0045493D">
                <w:t>AND</w:t>
              </w:r>
            </w:smartTag>
            <w:r w:rsidRPr="0045493D">
              <w:t xml:space="preserve"> A.329/20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 message session relay protocol, media level attribute name "a=".</w:t>
            </w:r>
          </w:p>
          <w:p w14:paraId="6AB92B2E" w14:textId="77777777" w:rsidR="00FF57CC" w:rsidRPr="0045493D" w:rsidRDefault="00FF57CC" w:rsidP="00481348">
            <w:pPr>
              <w:pStyle w:val="TAN"/>
            </w:pPr>
            <w:r w:rsidRPr="0045493D">
              <w:t>c30:</w:t>
            </w:r>
            <w:r w:rsidRPr="0045493D">
              <w:tab/>
              <w:t xml:space="preserve">IF A.328/21 </w:t>
            </w:r>
            <w:smartTag w:uri="urn:schemas-microsoft-com:office:smarttags" w:element="stockticker">
              <w:r w:rsidRPr="0045493D">
                <w:t>AND</w:t>
              </w:r>
            </w:smartTag>
            <w:r w:rsidRPr="0045493D">
              <w:t xml:space="preserve"> A.329/20 THEN m </w:t>
            </w:r>
            <w:smartTag w:uri="urn:schemas-microsoft-com:office:smarttags" w:element="stockticker">
              <w:r w:rsidRPr="0045493D">
                <w:t>ELSE</w:t>
              </w:r>
            </w:smartTag>
            <w:r w:rsidRPr="0045493D">
              <w:t xml:space="preserve"> n/a - - a SDP offer/answer mechanism to enable file transfer, media level attribute name "a=".</w:t>
            </w:r>
          </w:p>
          <w:p w14:paraId="5CBA7407" w14:textId="77777777" w:rsidR="00FF57CC" w:rsidRPr="0045493D" w:rsidRDefault="00FF57CC" w:rsidP="00481348">
            <w:pPr>
              <w:pStyle w:val="TAN"/>
            </w:pPr>
            <w:r w:rsidRPr="0045493D">
              <w:t>c31:</w:t>
            </w:r>
            <w:r w:rsidRPr="0045493D">
              <w:tab/>
              <w:t xml:space="preserve">IF A.328/21 </w:t>
            </w:r>
            <w:smartTag w:uri="urn:schemas-microsoft-com:office:smarttags" w:element="stockticker">
              <w:r w:rsidRPr="0045493D">
                <w:t>AND</w:t>
              </w:r>
            </w:smartTag>
            <w:r w:rsidRPr="0045493D">
              <w:t xml:space="preserve"> A.329/20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 a SDP offer/answer mechanism to enable file transfer, media level attribute name "a=".</w:t>
            </w:r>
          </w:p>
          <w:p w14:paraId="78021518" w14:textId="77777777" w:rsidR="00FF57CC" w:rsidRPr="0045493D" w:rsidRDefault="00FF57CC" w:rsidP="00481348">
            <w:pPr>
              <w:pStyle w:val="TAN"/>
            </w:pPr>
            <w:r w:rsidRPr="0045493D">
              <w:t>c32:</w:t>
            </w:r>
            <w:r w:rsidRPr="0045493D">
              <w:tab/>
              <w:t xml:space="preserve">IF A.328/22 </w:t>
            </w:r>
            <w:smartTag w:uri="urn:schemas-microsoft-com:office:smarttags" w:element="stockticker">
              <w:r w:rsidRPr="0045493D">
                <w:t>AND</w:t>
              </w:r>
            </w:smartTag>
            <w:r w:rsidRPr="0045493D">
              <w:t xml:space="preserve"> A.329/20 THEN m </w:t>
            </w:r>
            <w:smartTag w:uri="urn:schemas-microsoft-com:office:smarttags" w:element="stockticker">
              <w:r w:rsidRPr="0045493D">
                <w:t>ELSE</w:t>
              </w:r>
            </w:smartTag>
            <w:r w:rsidRPr="0045493D">
              <w:t xml:space="preserve"> n/a - - optimal media routeing, media level attribute name "a=".</w:t>
            </w:r>
          </w:p>
          <w:p w14:paraId="02F030C9" w14:textId="77777777" w:rsidR="00FF57CC" w:rsidRPr="0045493D" w:rsidRDefault="00FF57CC" w:rsidP="00481348">
            <w:pPr>
              <w:pStyle w:val="TAN"/>
            </w:pPr>
            <w:r w:rsidRPr="0045493D">
              <w:t>c33:</w:t>
            </w:r>
            <w:r w:rsidRPr="0045493D">
              <w:tab/>
              <w:t xml:space="preserve">IF A.328/22 </w:t>
            </w:r>
            <w:smartTag w:uri="urn:schemas-microsoft-com:office:smarttags" w:element="stockticker">
              <w:r w:rsidRPr="0045493D">
                <w:t>AND</w:t>
              </w:r>
            </w:smartTag>
            <w:r w:rsidRPr="0045493D">
              <w:t xml:space="preserve"> A.329/20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 optimal media routeing, media level attribute name "a=".</w:t>
            </w:r>
          </w:p>
          <w:p w14:paraId="538C3442" w14:textId="77777777" w:rsidR="00FF57CC" w:rsidRPr="0045493D" w:rsidRDefault="00FF57CC" w:rsidP="00481348">
            <w:pPr>
              <w:pStyle w:val="TAN"/>
              <w:rPr>
                <w:lang w:eastAsia="ja-JP"/>
              </w:rPr>
            </w:pPr>
            <w:r w:rsidRPr="0045493D">
              <w:t>c34:</w:t>
            </w:r>
            <w:r w:rsidRPr="0045493D">
              <w:tab/>
              <w:t xml:space="preserve">IF A.328/23 THEN m </w:t>
            </w:r>
            <w:smartTag w:uri="urn:schemas-microsoft-com:office:smarttags" w:element="stockticker">
              <w:r w:rsidRPr="0045493D">
                <w:t>ELSE</w:t>
              </w:r>
            </w:smartTag>
            <w:r w:rsidRPr="0045493D">
              <w:t xml:space="preserve"> </w:t>
            </w:r>
            <w:proofErr w:type="spellStart"/>
            <w:r w:rsidRPr="0045493D">
              <w:t>i</w:t>
            </w:r>
            <w:proofErr w:type="spellEnd"/>
            <w:r w:rsidRPr="0045493D">
              <w:t xml:space="preserve"> - - ECN for </w:t>
            </w:r>
            <w:smartTag w:uri="urn:schemas-microsoft-com:office:smarttags" w:element="stockticker">
              <w:r w:rsidRPr="0045493D">
                <w:t>RTP</w:t>
              </w:r>
            </w:smartTag>
            <w:r w:rsidRPr="0045493D">
              <w:t xml:space="preserve"> over UDP, media level attribute name "a=".</w:t>
            </w:r>
          </w:p>
          <w:p w14:paraId="44BDAC62" w14:textId="77777777" w:rsidR="00FF57CC" w:rsidRPr="0045493D" w:rsidRDefault="00FF57CC" w:rsidP="00481348">
            <w:pPr>
              <w:pStyle w:val="TAN"/>
              <w:rPr>
                <w:lang w:eastAsia="ja-JP"/>
              </w:rPr>
            </w:pPr>
            <w:r w:rsidRPr="0045493D">
              <w:rPr>
                <w:lang w:eastAsia="ja-JP"/>
              </w:rPr>
              <w:t>c35:</w:t>
            </w:r>
            <w:r w:rsidRPr="0045493D">
              <w:tab/>
              <w:t>IF A.328/</w:t>
            </w:r>
            <w:r w:rsidRPr="0045493D">
              <w:rPr>
                <w:lang w:eastAsia="ja-JP"/>
              </w:rPr>
              <w:t>24</w:t>
            </w:r>
            <w:r w:rsidRPr="0045493D">
              <w:t xml:space="preserve"> </w:t>
            </w:r>
            <w:smartTag w:uri="urn:schemas-microsoft-com:office:smarttags" w:element="stockticker">
              <w:r w:rsidRPr="0045493D">
                <w:t>AND</w:t>
              </w:r>
            </w:smartTag>
            <w:r w:rsidRPr="0045493D">
              <w:t xml:space="preserve"> A.329/20 THEN m </w:t>
            </w:r>
            <w:smartTag w:uri="urn:schemas-microsoft-com:office:smarttags" w:element="stockticker">
              <w:r w:rsidRPr="0045493D">
                <w:t>ELSE</w:t>
              </w:r>
            </w:smartTag>
            <w:r w:rsidRPr="0045493D">
              <w:t xml:space="preserve"> </w:t>
            </w:r>
            <w:r w:rsidRPr="0045493D">
              <w:rPr>
                <w:lang w:eastAsia="ja-JP"/>
              </w:rPr>
              <w:t xml:space="preserve">n/a - - </w:t>
            </w:r>
            <w:r w:rsidRPr="0045493D">
              <w:t>T.38 FAX, media level attribute name "a=".</w:t>
            </w:r>
          </w:p>
          <w:p w14:paraId="3B8B055E" w14:textId="77777777" w:rsidR="00FF57CC" w:rsidRPr="0045493D" w:rsidRDefault="00FF57CC" w:rsidP="00481348">
            <w:pPr>
              <w:pStyle w:val="TAN"/>
            </w:pPr>
            <w:r w:rsidRPr="0045493D">
              <w:rPr>
                <w:lang w:eastAsia="ja-JP"/>
              </w:rPr>
              <w:t>c36:</w:t>
            </w:r>
            <w:r w:rsidRPr="0045493D">
              <w:tab/>
              <w:t>IF A.328/</w:t>
            </w:r>
            <w:r w:rsidRPr="0045493D">
              <w:rPr>
                <w:lang w:eastAsia="ja-JP"/>
              </w:rPr>
              <w:t>24</w:t>
            </w:r>
            <w:r w:rsidRPr="0045493D">
              <w:t xml:space="preserve"> </w:t>
            </w:r>
            <w:smartTag w:uri="urn:schemas-microsoft-com:office:smarttags" w:element="stockticker">
              <w:r w:rsidRPr="0045493D">
                <w:t>AND</w:t>
              </w:r>
            </w:smartTag>
            <w:r w:rsidRPr="0045493D">
              <w:t xml:space="preserve"> A.329/20 THEN </w:t>
            </w:r>
            <w:proofErr w:type="spellStart"/>
            <w:r w:rsidRPr="0045493D">
              <w:rPr>
                <w:lang w:eastAsia="ja-JP"/>
              </w:rPr>
              <w:t>i</w:t>
            </w:r>
            <w:proofErr w:type="spellEnd"/>
            <w:r w:rsidRPr="0045493D">
              <w:t xml:space="preserve"> </w:t>
            </w:r>
            <w:smartTag w:uri="urn:schemas-microsoft-com:office:smarttags" w:element="stockticker">
              <w:r w:rsidRPr="0045493D">
                <w:t>ELSE</w:t>
              </w:r>
            </w:smartTag>
            <w:r w:rsidRPr="0045493D">
              <w:t xml:space="preserve"> </w:t>
            </w:r>
            <w:r w:rsidRPr="0045493D">
              <w:rPr>
                <w:lang w:eastAsia="ja-JP"/>
              </w:rPr>
              <w:t xml:space="preserve">n/a - - </w:t>
            </w:r>
            <w:r w:rsidRPr="0045493D">
              <w:t>T.38 FAX, media level attribute name "a=".</w:t>
            </w:r>
          </w:p>
          <w:p w14:paraId="5F59B1DA" w14:textId="77777777" w:rsidR="00FF57CC" w:rsidRPr="0045493D" w:rsidRDefault="00FF57CC" w:rsidP="00481348">
            <w:pPr>
              <w:pStyle w:val="TAN"/>
            </w:pPr>
            <w:r w:rsidRPr="0045493D">
              <w:t>c37:</w:t>
            </w:r>
            <w:r w:rsidRPr="0045493D">
              <w:tab/>
              <w:t xml:space="preserve">IF A.328/25 </w:t>
            </w:r>
            <w:smartTag w:uri="urn:schemas-microsoft-com:office:smarttags" w:element="stockticker">
              <w:r w:rsidRPr="0045493D">
                <w:t>AND</w:t>
              </w:r>
            </w:smartTag>
            <w:r w:rsidRPr="0045493D">
              <w:t xml:space="preserve"> A.329/20 THEN m </w:t>
            </w:r>
            <w:smartTag w:uri="urn:schemas-microsoft-com:office:smarttags" w:element="stockticker">
              <w:r w:rsidRPr="0045493D">
                <w:t>ELSE</w:t>
              </w:r>
            </w:smartTag>
            <w:r w:rsidRPr="0045493D">
              <w:t xml:space="preserve"> n/a. - - support for reduced-size RTCP, media level attribute name "a=".</w:t>
            </w:r>
          </w:p>
          <w:p w14:paraId="0F08D5B6" w14:textId="77777777" w:rsidR="00FF57CC" w:rsidRPr="0045493D" w:rsidRDefault="00FF57CC" w:rsidP="00481348">
            <w:pPr>
              <w:pStyle w:val="TAN"/>
            </w:pPr>
            <w:r w:rsidRPr="0045493D">
              <w:t>c38:</w:t>
            </w:r>
            <w:r w:rsidRPr="0045493D">
              <w:tab/>
              <w:t xml:space="preserve">IF A.328/25 </w:t>
            </w:r>
            <w:smartTag w:uri="urn:schemas-microsoft-com:office:smarttags" w:element="stockticker">
              <w:r w:rsidRPr="0045493D">
                <w:t>AND</w:t>
              </w:r>
            </w:smartTag>
            <w:r w:rsidRPr="0045493D">
              <w:t xml:space="preserve"> A.329/20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 support for reduced-size RTCP, media level attribute name "a=".</w:t>
            </w:r>
          </w:p>
          <w:p w14:paraId="60FB4E9A" w14:textId="77777777" w:rsidR="00FF57CC" w:rsidRPr="0045493D" w:rsidRDefault="00FF57CC" w:rsidP="00481348">
            <w:pPr>
              <w:pStyle w:val="TAN"/>
            </w:pPr>
            <w:r w:rsidRPr="0045493D">
              <w:t>c39:</w:t>
            </w:r>
            <w:r w:rsidRPr="0045493D">
              <w:tab/>
              <w:t xml:space="preserve">IF A.328/26 </w:t>
            </w:r>
            <w:smartTag w:uri="urn:schemas-microsoft-com:office:smarttags" w:element="stockticker">
              <w:r w:rsidRPr="0045493D">
                <w:t>AND</w:t>
              </w:r>
            </w:smartTag>
            <w:r w:rsidRPr="0045493D">
              <w:t xml:space="preserve"> A.329/20 </w:t>
            </w:r>
            <w:smartTag w:uri="urn:schemas-microsoft-com:office:smarttags" w:element="stockticker">
              <w:r w:rsidRPr="0045493D">
                <w:t>AND</w:t>
              </w:r>
            </w:smartTag>
            <w:r w:rsidRPr="0045493D">
              <w:t xml:space="preserve"> A.329/14 THEN m </w:t>
            </w:r>
            <w:smartTag w:uri="urn:schemas-microsoft-com:office:smarttags" w:element="stockticker">
              <w:r w:rsidRPr="0045493D">
                <w:t>ELSE</w:t>
              </w:r>
            </w:smartTag>
            <w:r w:rsidRPr="0045493D">
              <w:t xml:space="preserve"> n/a -- RTCP extended reports, media level attribute name "a=", session level attribute name "a=".</w:t>
            </w:r>
          </w:p>
          <w:p w14:paraId="24035F96" w14:textId="77777777" w:rsidR="00FF57CC" w:rsidRPr="0045493D" w:rsidRDefault="00FF57CC" w:rsidP="00481348">
            <w:pPr>
              <w:pStyle w:val="TAN"/>
            </w:pPr>
            <w:r w:rsidRPr="0045493D">
              <w:t>c40:</w:t>
            </w:r>
            <w:r w:rsidRPr="0045493D">
              <w:tab/>
              <w:t xml:space="preserve">IF A.328/26 </w:t>
            </w:r>
            <w:smartTag w:uri="urn:schemas-microsoft-com:office:smarttags" w:element="stockticker">
              <w:r w:rsidRPr="0045493D">
                <w:t>AND</w:t>
              </w:r>
            </w:smartTag>
            <w:r w:rsidRPr="0045493D">
              <w:t xml:space="preserve"> A.329/20 </w:t>
            </w:r>
            <w:smartTag w:uri="urn:schemas-microsoft-com:office:smarttags" w:element="stockticker">
              <w:r w:rsidRPr="0045493D">
                <w:t>AND</w:t>
              </w:r>
            </w:smartTag>
            <w:r w:rsidRPr="0045493D">
              <w:t xml:space="preserve"> A.329/14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RTCP extended reports, media level attribute name "a=", session level attribute name "a=".</w:t>
            </w:r>
          </w:p>
          <w:p w14:paraId="3076B7B6" w14:textId="77777777" w:rsidR="00FF57CC" w:rsidRPr="0045493D" w:rsidRDefault="00FF57CC" w:rsidP="00481348">
            <w:pPr>
              <w:pStyle w:val="TAN"/>
            </w:pPr>
            <w:r w:rsidRPr="0045493D">
              <w:t>c41:</w:t>
            </w:r>
            <w:r w:rsidRPr="0045493D">
              <w:tab/>
              <w:t xml:space="preserve">IF A.328/27 </w:t>
            </w:r>
            <w:smartTag w:uri="urn:schemas-microsoft-com:office:smarttags" w:element="stockticker">
              <w:r w:rsidRPr="0045493D">
                <w:t>AND</w:t>
              </w:r>
            </w:smartTag>
            <w:r w:rsidRPr="0045493D">
              <w:t xml:space="preserve"> A.329/20 </w:t>
            </w:r>
            <w:smartTag w:uri="urn:schemas-microsoft-com:office:smarttags" w:element="stockticker">
              <w:r w:rsidRPr="0045493D">
                <w:t>AND</w:t>
              </w:r>
            </w:smartTag>
            <w:r w:rsidRPr="0045493D">
              <w:t xml:space="preserve"> A.329/14 THEN m </w:t>
            </w:r>
            <w:smartTag w:uri="urn:schemas-microsoft-com:office:smarttags" w:element="stockticker">
              <w:r w:rsidRPr="0045493D">
                <w:t>ELSE</w:t>
              </w:r>
            </w:smartTag>
            <w:r w:rsidRPr="0045493D">
              <w:t xml:space="preserve"> n/a -- maximum receive SDU size, media level attribute name "a=", session level attribute name "a=".</w:t>
            </w:r>
          </w:p>
          <w:p w14:paraId="5572A020" w14:textId="77777777" w:rsidR="00FF57CC" w:rsidRPr="0045493D" w:rsidRDefault="00FF57CC" w:rsidP="00481348">
            <w:pPr>
              <w:pStyle w:val="TAN"/>
            </w:pPr>
            <w:r w:rsidRPr="0045493D">
              <w:lastRenderedPageBreak/>
              <w:t>c42:</w:t>
            </w:r>
            <w:r w:rsidRPr="0045493D">
              <w:tab/>
              <w:t xml:space="preserve">IF A.328/27 </w:t>
            </w:r>
            <w:smartTag w:uri="urn:schemas-microsoft-com:office:smarttags" w:element="stockticker">
              <w:r w:rsidRPr="0045493D">
                <w:t>AND</w:t>
              </w:r>
            </w:smartTag>
            <w:r w:rsidRPr="0045493D">
              <w:t xml:space="preserve"> A.329/20 </w:t>
            </w:r>
            <w:smartTag w:uri="urn:schemas-microsoft-com:office:smarttags" w:element="stockticker">
              <w:r w:rsidRPr="0045493D">
                <w:t>AND</w:t>
              </w:r>
            </w:smartTag>
            <w:r w:rsidRPr="0045493D">
              <w:t xml:space="preserve"> A.329/14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maximum receive SDU size, media level attribute name "a=", session level attribute name "a=".</w:t>
            </w:r>
          </w:p>
          <w:p w14:paraId="2975D1C1" w14:textId="77777777" w:rsidR="00FF57CC" w:rsidRPr="0045493D" w:rsidRDefault="00FF57CC" w:rsidP="00481348">
            <w:pPr>
              <w:pStyle w:val="TAN"/>
            </w:pPr>
            <w:r w:rsidRPr="0045493D">
              <w:t>c43:</w:t>
            </w:r>
            <w:r w:rsidRPr="0045493D">
              <w:tab/>
              <w:t xml:space="preserve">IF A.328/28 </w:t>
            </w:r>
            <w:smartTag w:uri="urn:schemas-microsoft-com:office:smarttags" w:element="stockticker">
              <w:r w:rsidRPr="0045493D">
                <w:t>AND</w:t>
              </w:r>
            </w:smartTag>
            <w:r w:rsidRPr="0045493D">
              <w:t xml:space="preserve"> A.329/20 THEN m </w:t>
            </w:r>
            <w:smartTag w:uri="urn:schemas-microsoft-com:office:smarttags" w:element="stockticker">
              <w:r w:rsidRPr="0045493D">
                <w:t>ELSE</w:t>
              </w:r>
            </w:smartTag>
            <w:r w:rsidRPr="0045493D">
              <w:t xml:space="preserve"> n/a - - </w:t>
            </w:r>
            <w:r w:rsidRPr="0045493D">
              <w:rPr>
                <w:rFonts w:eastAsia="MS Mincho"/>
                <w:lang w:eastAsia="ja-JP"/>
              </w:rPr>
              <w:t xml:space="preserve">the SDP content attribute, </w:t>
            </w:r>
            <w:r w:rsidRPr="0045493D">
              <w:t>media level attribute name "a=".</w:t>
            </w:r>
          </w:p>
          <w:p w14:paraId="27FCA2B2" w14:textId="77777777" w:rsidR="00FF57CC" w:rsidRPr="0045493D" w:rsidRDefault="00FF57CC" w:rsidP="00481348">
            <w:pPr>
              <w:pStyle w:val="TAN"/>
            </w:pPr>
            <w:r w:rsidRPr="0045493D">
              <w:t>c44:</w:t>
            </w:r>
            <w:r w:rsidRPr="0045493D">
              <w:tab/>
              <w:t xml:space="preserve">IF A.328/29 </w:t>
            </w:r>
            <w:smartTag w:uri="urn:schemas-microsoft-com:office:smarttags" w:element="stockticker">
              <w:r w:rsidRPr="0045493D">
                <w:t>AND</w:t>
              </w:r>
            </w:smartTag>
            <w:r w:rsidRPr="0045493D">
              <w:t xml:space="preserve"> A.329/20 </w:t>
            </w:r>
            <w:smartTag w:uri="urn:schemas-microsoft-com:office:smarttags" w:element="stockticker">
              <w:r w:rsidRPr="0045493D">
                <w:t>AND</w:t>
              </w:r>
            </w:smartTag>
            <w:r w:rsidRPr="0045493D">
              <w:t xml:space="preserve"> A.329/14 THEN m </w:t>
            </w:r>
            <w:smartTag w:uri="urn:schemas-microsoft-com:office:smarttags" w:element="stockticker">
              <w:r w:rsidRPr="0045493D">
                <w:t>ELSE</w:t>
              </w:r>
            </w:smartTag>
            <w:r w:rsidRPr="0045493D">
              <w:t xml:space="preserve"> n/a - - a general mechanism for </w:t>
            </w:r>
            <w:smartTag w:uri="urn:schemas-microsoft-com:office:smarttags" w:element="stockticker">
              <w:r w:rsidRPr="0045493D">
                <w:t>RTP</w:t>
              </w:r>
            </w:smartTag>
            <w:r w:rsidRPr="0045493D">
              <w:t xml:space="preserve"> header extensions, media level attribute name "a=", session level attribute name "a=".</w:t>
            </w:r>
          </w:p>
          <w:p w14:paraId="21FA4861" w14:textId="77777777" w:rsidR="00FF57CC" w:rsidRPr="0045493D" w:rsidRDefault="00FF57CC" w:rsidP="00481348">
            <w:pPr>
              <w:pStyle w:val="TAN"/>
            </w:pPr>
            <w:r w:rsidRPr="0045493D">
              <w:t>c45:</w:t>
            </w:r>
            <w:r w:rsidRPr="0045493D">
              <w:tab/>
              <w:t xml:space="preserve">IF A.328/29 </w:t>
            </w:r>
            <w:smartTag w:uri="urn:schemas-microsoft-com:office:smarttags" w:element="stockticker">
              <w:r w:rsidRPr="0045493D">
                <w:t>AND</w:t>
              </w:r>
            </w:smartTag>
            <w:r w:rsidRPr="0045493D">
              <w:t xml:space="preserve"> A.329/20 </w:t>
            </w:r>
            <w:smartTag w:uri="urn:schemas-microsoft-com:office:smarttags" w:element="stockticker">
              <w:r w:rsidRPr="0045493D">
                <w:t>AND</w:t>
              </w:r>
            </w:smartTag>
            <w:r w:rsidRPr="0045493D">
              <w:t xml:space="preserve"> A.329/14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 a general mechanism for </w:t>
            </w:r>
            <w:smartTag w:uri="urn:schemas-microsoft-com:office:smarttags" w:element="stockticker">
              <w:r w:rsidRPr="0045493D">
                <w:t>RTP</w:t>
              </w:r>
            </w:smartTag>
            <w:r w:rsidRPr="0045493D">
              <w:t xml:space="preserve"> header extensions, media level attribute name "a=", session level attribute name "a=".</w:t>
            </w:r>
          </w:p>
          <w:p w14:paraId="19B7702E" w14:textId="77777777" w:rsidR="00FF57CC" w:rsidRPr="0045493D" w:rsidRDefault="00FF57CC" w:rsidP="00481348">
            <w:pPr>
              <w:pStyle w:val="TAN"/>
            </w:pPr>
            <w:r w:rsidRPr="0045493D">
              <w:t>c46:</w:t>
            </w:r>
            <w:r w:rsidRPr="0045493D">
              <w:tab/>
              <w:t xml:space="preserve">IF A.328/30 </w:t>
            </w:r>
            <w:smartTag w:uri="urn:schemas-microsoft-com:office:smarttags" w:element="stockticker">
              <w:r w:rsidRPr="0045493D">
                <w:t>AND</w:t>
              </w:r>
            </w:smartTag>
            <w:r w:rsidRPr="0045493D">
              <w:t xml:space="preserve"> A.329/20 THEN m </w:t>
            </w:r>
            <w:smartTag w:uri="urn:schemas-microsoft-com:office:smarttags" w:element="stockticker">
              <w:r w:rsidRPr="0045493D">
                <w:t>ELSE</w:t>
              </w:r>
            </w:smartTag>
            <w:r w:rsidRPr="0045493D">
              <w:t xml:space="preserve"> n/a - - negotiation of generic image attributes in the session description protocol (SDP), media level attribute name "a=".</w:t>
            </w:r>
          </w:p>
          <w:p w14:paraId="2D575E5E" w14:textId="77777777" w:rsidR="00FF57CC" w:rsidRPr="0045493D" w:rsidRDefault="00FF57CC" w:rsidP="00481348">
            <w:pPr>
              <w:pStyle w:val="TAN"/>
            </w:pPr>
            <w:r w:rsidRPr="0045493D">
              <w:t>c47:</w:t>
            </w:r>
            <w:r w:rsidRPr="0045493D">
              <w:tab/>
              <w:t xml:space="preserve">IF A.328/30 </w:t>
            </w:r>
            <w:smartTag w:uri="urn:schemas-microsoft-com:office:smarttags" w:element="stockticker">
              <w:r w:rsidRPr="0045493D">
                <w:t>AND</w:t>
              </w:r>
            </w:smartTag>
            <w:r w:rsidRPr="0045493D">
              <w:t xml:space="preserve"> A.329/20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 negotiation of generic image attributes in the session description protocol (SDP), media level attribute name "a=".</w:t>
            </w:r>
          </w:p>
          <w:p w14:paraId="0BCC04D5" w14:textId="77777777" w:rsidR="00FF57CC" w:rsidRPr="0045493D" w:rsidRDefault="00FF57CC" w:rsidP="00481348">
            <w:pPr>
              <w:pStyle w:val="TAN"/>
            </w:pPr>
            <w:r w:rsidRPr="0045493D">
              <w:t>c48:</w:t>
            </w:r>
            <w:r w:rsidRPr="0045493D">
              <w:tab/>
              <w:t xml:space="preserve">IF A.328/18 </w:t>
            </w:r>
            <w:smartTag w:uri="urn:schemas-microsoft-com:office:smarttags" w:element="stockticker">
              <w:r w:rsidRPr="0045493D">
                <w:t>AND</w:t>
              </w:r>
            </w:smartTag>
            <w:r w:rsidRPr="0045493D">
              <w:t xml:space="preserve"> A.329/20 THEN m </w:t>
            </w:r>
            <w:smartTag w:uri="urn:schemas-microsoft-com:office:smarttags" w:element="stockticker">
              <w:r w:rsidRPr="0045493D">
                <w:t>ELSE</w:t>
              </w:r>
            </w:smartTag>
            <w:r w:rsidRPr="0045493D">
              <w:t xml:space="preserve"> n/a - - </w:t>
            </w:r>
            <w:r w:rsidRPr="0045493D">
              <w:rPr>
                <w:rFonts w:eastAsia="SimSun"/>
                <w:lang w:eastAsia="zh-CN"/>
              </w:rPr>
              <w:t>SDP media capabilities negotiation</w:t>
            </w:r>
            <w:r w:rsidRPr="0045493D">
              <w:t>, media level attribute name "a=".</w:t>
            </w:r>
          </w:p>
          <w:p w14:paraId="2CE21A33" w14:textId="77777777" w:rsidR="00FF57CC" w:rsidRPr="0045493D" w:rsidRDefault="00FF57CC" w:rsidP="00481348">
            <w:pPr>
              <w:pStyle w:val="TAN"/>
            </w:pPr>
            <w:r w:rsidRPr="0045493D">
              <w:t>c49:</w:t>
            </w:r>
            <w:r w:rsidRPr="0045493D">
              <w:tab/>
              <w:t xml:space="preserve">IF A.328/18 </w:t>
            </w:r>
            <w:smartTag w:uri="urn:schemas-microsoft-com:office:smarttags" w:element="stockticker">
              <w:r w:rsidRPr="0045493D">
                <w:t>AND</w:t>
              </w:r>
            </w:smartTag>
            <w:r w:rsidRPr="0045493D">
              <w:t xml:space="preserve"> A.329/20 </w:t>
            </w:r>
            <w:smartTag w:uri="urn:schemas-microsoft-com:office:smarttags" w:element="stockticker">
              <w:r w:rsidRPr="0045493D">
                <w:t>AND</w:t>
              </w:r>
            </w:smartTag>
            <w:r w:rsidRPr="0045493D">
              <w:t xml:space="preserve"> A.328/0A THEN m </w:t>
            </w:r>
            <w:smartTag w:uri="urn:schemas-microsoft-com:office:smarttags" w:element="stockticker">
              <w:r w:rsidRPr="0045493D">
                <w:t>ELSE</w:t>
              </w:r>
            </w:smartTag>
            <w:r w:rsidRPr="0045493D">
              <w:t xml:space="preserve"> IF A.328/18 </w:t>
            </w:r>
            <w:smartTag w:uri="urn:schemas-microsoft-com:office:smarttags" w:element="stockticker">
              <w:r w:rsidRPr="0045493D">
                <w:t>AND</w:t>
              </w:r>
            </w:smartTag>
            <w:r w:rsidRPr="0045493D">
              <w:t xml:space="preserve"> A.329/20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 </w:t>
            </w:r>
            <w:r w:rsidRPr="0045493D">
              <w:rPr>
                <w:rFonts w:eastAsia="SimSun"/>
                <w:lang w:eastAsia="zh-CN"/>
              </w:rPr>
              <w:t>SDP media capabilities negotiation</w:t>
            </w:r>
            <w:r w:rsidRPr="0045493D">
              <w:t>, media level attribute name "a=", application of session policy.</w:t>
            </w:r>
          </w:p>
          <w:p w14:paraId="7913E08E" w14:textId="77777777" w:rsidR="00FF57CC" w:rsidRPr="0045493D" w:rsidRDefault="00FF57CC" w:rsidP="00481348">
            <w:pPr>
              <w:pStyle w:val="TAN"/>
            </w:pPr>
            <w:r w:rsidRPr="0045493D">
              <w:t>c50:</w:t>
            </w:r>
            <w:r w:rsidRPr="0045493D">
              <w:tab/>
              <w:t xml:space="preserve">IF (A.328/5 OR A.328/32) THEN m </w:t>
            </w:r>
            <w:smartTag w:uri="urn:schemas-microsoft-com:office:smarttags" w:element="stockticker">
              <w:r w:rsidRPr="0045493D">
                <w:t>ELSE</w:t>
              </w:r>
            </w:smartTag>
            <w:r w:rsidRPr="0045493D">
              <w:t xml:space="preserve"> n/a -- </w:t>
            </w:r>
            <w:smartTag w:uri="urn:schemas-microsoft-com:office:smarttags" w:element="stockticker">
              <w:r w:rsidRPr="0045493D">
                <w:t>TCP</w:t>
              </w:r>
            </w:smartTag>
            <w:r w:rsidRPr="0045493D">
              <w:t>-based media transport in the session description protocol, UDPTL over DTLS.</w:t>
            </w:r>
          </w:p>
          <w:p w14:paraId="0A9A931D" w14:textId="77777777" w:rsidR="00FF57CC" w:rsidRPr="0045493D" w:rsidRDefault="00FF57CC" w:rsidP="00481348">
            <w:pPr>
              <w:pStyle w:val="TAN"/>
            </w:pPr>
            <w:r w:rsidRPr="0045493D">
              <w:t>c51:</w:t>
            </w:r>
            <w:r w:rsidRPr="0045493D">
              <w:tab/>
              <w:t xml:space="preserve">IF (A.328/5 OR A.328/32)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w:t>
            </w:r>
            <w:smartTag w:uri="urn:schemas-microsoft-com:office:smarttags" w:element="stockticker">
              <w:r w:rsidRPr="0045493D">
                <w:t>TCP</w:t>
              </w:r>
            </w:smartTag>
            <w:r w:rsidRPr="0045493D">
              <w:t>-based media transport in the session description protocol, UDPTL over DTLS.</w:t>
            </w:r>
          </w:p>
          <w:p w14:paraId="670A65D2" w14:textId="77777777" w:rsidR="00FF57CC" w:rsidRPr="0045493D" w:rsidRDefault="00FF57CC" w:rsidP="00481348">
            <w:pPr>
              <w:pStyle w:val="TAN"/>
            </w:pPr>
            <w:r w:rsidRPr="0045493D">
              <w:t>c52:</w:t>
            </w:r>
            <w:r w:rsidRPr="0045493D">
              <w:tab/>
              <w:t xml:space="preserve">IF (A.328/82 OR A.328/34) </w:t>
            </w:r>
            <w:smartTag w:uri="urn:schemas-microsoft-com:office:smarttags" w:element="stockticker">
              <w:r w:rsidRPr="0045493D">
                <w:t>AND</w:t>
              </w:r>
            </w:smartTag>
            <w:r w:rsidRPr="0045493D">
              <w:t xml:space="preserve"> A.329/20 </w:t>
            </w:r>
            <w:smartTag w:uri="urn:schemas-microsoft-com:office:smarttags" w:element="stockticker">
              <w:r w:rsidRPr="0045493D">
                <w:t>AND</w:t>
              </w:r>
            </w:smartTag>
            <w:r w:rsidRPr="0045493D">
              <w:t xml:space="preserve"> A.329/14 THEN m </w:t>
            </w:r>
            <w:smartTag w:uri="urn:schemas-microsoft-com:office:smarttags" w:element="stockticker">
              <w:r w:rsidRPr="0045493D">
                <w:t>ELSE</w:t>
              </w:r>
            </w:smartTag>
            <w:r w:rsidRPr="0045493D">
              <w:t xml:space="preserve"> n/a -- </w:t>
            </w:r>
            <w:r w:rsidRPr="0045493D">
              <w:rPr>
                <w:rFonts w:eastAsia="MS Mincho"/>
                <w:lang w:eastAsia="ja-JP"/>
              </w:rPr>
              <w:t xml:space="preserve">connection-oriented media transport over the </w:t>
            </w:r>
            <w:smartTag w:uri="urn:schemas-microsoft-com:office:smarttags" w:element="stockticker">
              <w:r w:rsidRPr="0045493D">
                <w:rPr>
                  <w:rFonts w:eastAsia="MS Mincho"/>
                  <w:lang w:eastAsia="ja-JP"/>
                </w:rPr>
                <w:t>TLS</w:t>
              </w:r>
            </w:smartTag>
            <w:r w:rsidRPr="0045493D">
              <w:rPr>
                <w:rFonts w:eastAsia="MS Mincho"/>
                <w:lang w:eastAsia="ja-JP"/>
              </w:rPr>
              <w:t xml:space="preserve"> protocol in the SDP</w:t>
            </w:r>
            <w:r w:rsidRPr="0045493D">
              <w:t>, DTLS-SRTP, media level attribute name "a=", session level attribute name "a=".</w:t>
            </w:r>
          </w:p>
          <w:p w14:paraId="14F12287" w14:textId="77777777" w:rsidR="00FF57CC" w:rsidRPr="0045493D" w:rsidRDefault="00FF57CC" w:rsidP="00481348">
            <w:pPr>
              <w:pStyle w:val="TAN"/>
            </w:pPr>
            <w:r w:rsidRPr="0045493D">
              <w:t>c53:</w:t>
            </w:r>
            <w:r w:rsidRPr="0045493D">
              <w:tab/>
              <w:t xml:space="preserve">IF (A.328/83 OR A.328/34) </w:t>
            </w:r>
            <w:smartTag w:uri="urn:schemas-microsoft-com:office:smarttags" w:element="stockticker">
              <w:r w:rsidRPr="0045493D">
                <w:t>AND</w:t>
              </w:r>
            </w:smartTag>
            <w:r w:rsidRPr="0045493D">
              <w:t xml:space="preserve"> A.329/20 </w:t>
            </w:r>
            <w:smartTag w:uri="urn:schemas-microsoft-com:office:smarttags" w:element="stockticker">
              <w:r w:rsidRPr="0045493D">
                <w:t>AND</w:t>
              </w:r>
            </w:smartTag>
            <w:r w:rsidRPr="0045493D">
              <w:t xml:space="preserve"> A.329/14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w:t>
            </w:r>
            <w:r w:rsidRPr="0045493D">
              <w:rPr>
                <w:rFonts w:eastAsia="MS Mincho"/>
                <w:lang w:eastAsia="ja-JP"/>
              </w:rPr>
              <w:t xml:space="preserve">connection-oriented media transport over the </w:t>
            </w:r>
            <w:smartTag w:uri="urn:schemas-microsoft-com:office:smarttags" w:element="stockticker">
              <w:r w:rsidRPr="0045493D">
                <w:rPr>
                  <w:rFonts w:eastAsia="MS Mincho"/>
                  <w:lang w:eastAsia="ja-JP"/>
                </w:rPr>
                <w:t>TLS</w:t>
              </w:r>
            </w:smartTag>
            <w:r w:rsidRPr="0045493D">
              <w:rPr>
                <w:rFonts w:eastAsia="MS Mincho"/>
                <w:lang w:eastAsia="ja-JP"/>
              </w:rPr>
              <w:t xml:space="preserve"> protocol in the SDP</w:t>
            </w:r>
            <w:r w:rsidRPr="0045493D">
              <w:t>, DTLS-SRTP, media level attribute name "a=", session level attribute name "a=".</w:t>
            </w:r>
          </w:p>
          <w:p w14:paraId="01C6447A" w14:textId="77777777" w:rsidR="00FF57CC" w:rsidRPr="0045493D" w:rsidRDefault="00FF57CC" w:rsidP="00481348">
            <w:pPr>
              <w:pStyle w:val="TAN"/>
            </w:pPr>
            <w:r w:rsidRPr="0045493D">
              <w:t>c54:</w:t>
            </w:r>
            <w:r w:rsidRPr="0045493D">
              <w:tab/>
              <w:t xml:space="preserve">IF A.328/20A </w:t>
            </w:r>
            <w:smartTag w:uri="urn:schemas-microsoft-com:office:smarttags" w:element="stockticker">
              <w:r w:rsidRPr="0045493D">
                <w:t>AND</w:t>
              </w:r>
            </w:smartTag>
            <w:r w:rsidRPr="0045493D">
              <w:t xml:space="preserve"> A.329/20 THEN m </w:t>
            </w:r>
            <w:smartTag w:uri="urn:schemas-microsoft-com:office:smarttags" w:element="stockticker">
              <w:r w:rsidRPr="0045493D">
                <w:t>ELSE</w:t>
              </w:r>
            </w:smartTag>
            <w:r w:rsidRPr="0045493D">
              <w:t xml:space="preserve"> n/a -- connection establishment for media anchoring for the message session relay protocol, media level attribute name "a=".</w:t>
            </w:r>
          </w:p>
          <w:p w14:paraId="2E3DAEF9" w14:textId="77777777" w:rsidR="00FF57CC" w:rsidRPr="0045493D" w:rsidRDefault="00FF57CC" w:rsidP="00481348">
            <w:pPr>
              <w:pStyle w:val="TAN"/>
            </w:pPr>
            <w:r w:rsidRPr="0045493D">
              <w:t>c55:</w:t>
            </w:r>
            <w:r w:rsidRPr="0045493D">
              <w:tab/>
              <w:t xml:space="preserve">IF A.328/20A </w:t>
            </w:r>
            <w:smartTag w:uri="urn:schemas-microsoft-com:office:smarttags" w:element="stockticker">
              <w:r w:rsidRPr="0045493D">
                <w:t>AND</w:t>
              </w:r>
            </w:smartTag>
            <w:r w:rsidRPr="0045493D">
              <w:t xml:space="preserve"> A.329/20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connection establishment for media anchoring for the message session relay protocol, media level attribute name "a=".</w:t>
            </w:r>
          </w:p>
          <w:p w14:paraId="0F6E5836" w14:textId="77777777" w:rsidR="00FF57CC" w:rsidRPr="0045493D" w:rsidRDefault="00FF57CC" w:rsidP="00481348">
            <w:pPr>
              <w:pStyle w:val="TAN"/>
            </w:pPr>
            <w:r w:rsidRPr="0045493D">
              <w:t>c56:</w:t>
            </w:r>
            <w:r w:rsidRPr="0045493D">
              <w:tab/>
              <w:t xml:space="preserve">IF A.328/33 </w:t>
            </w:r>
            <w:smartTag w:uri="urn:schemas-microsoft-com:office:smarttags" w:element="stockticker">
              <w:r w:rsidRPr="0045493D">
                <w:t>AND</w:t>
              </w:r>
            </w:smartTag>
            <w:r w:rsidRPr="0045493D">
              <w:t xml:space="preserve"> A.329/20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SCTP on top of DTLS, media level attribute name "a=".</w:t>
            </w:r>
          </w:p>
          <w:p w14:paraId="173ABA41" w14:textId="77777777" w:rsidR="00FF57CC" w:rsidRPr="0045493D" w:rsidRDefault="00FF57CC" w:rsidP="00481348">
            <w:pPr>
              <w:pStyle w:val="TAN"/>
            </w:pPr>
            <w:r w:rsidRPr="0045493D">
              <w:t>c57:</w:t>
            </w:r>
            <w:r w:rsidRPr="0045493D">
              <w:tab/>
              <w:t xml:space="preserve">IF A.318/10 </w:t>
            </w:r>
            <w:smartTag w:uri="urn:schemas-microsoft-com:office:smarttags" w:element="stockticker">
              <w:r w:rsidRPr="0045493D">
                <w:t>AND</w:t>
              </w:r>
            </w:smartTag>
            <w:r w:rsidRPr="0045493D">
              <w:t xml:space="preserve"> A.329/20 THEN m </w:t>
            </w:r>
            <w:smartTag w:uri="urn:schemas-microsoft-com:office:smarttags" w:element="stockticker">
              <w:r w:rsidRPr="0045493D">
                <w:t>ELSE</w:t>
              </w:r>
            </w:smartTag>
            <w:r w:rsidRPr="0045493D">
              <w:t xml:space="preserve"> n/a - - Session Description Protocol (SDP) extension for setting up audio media streams over circuit-switched bearers in the Public Switched Telephone Network (PSTN) and SIP, media level attribute name "a=".</w:t>
            </w:r>
          </w:p>
          <w:p w14:paraId="430810A7" w14:textId="77777777" w:rsidR="00FF57CC" w:rsidRPr="0045493D" w:rsidRDefault="00FF57CC" w:rsidP="00481348">
            <w:pPr>
              <w:pStyle w:val="TAN"/>
            </w:pPr>
            <w:r w:rsidRPr="0045493D">
              <w:t>c58:</w:t>
            </w:r>
            <w:r w:rsidRPr="0045493D">
              <w:tab/>
              <w:t xml:space="preserve">IF A.328/38 </w:t>
            </w:r>
            <w:smartTag w:uri="urn:schemas-microsoft-com:office:smarttags" w:element="stockticker">
              <w:r w:rsidRPr="0045493D">
                <w:t>AND</w:t>
              </w:r>
            </w:smartTag>
            <w:r w:rsidRPr="0045493D">
              <w:t xml:space="preserve"> A.329/20 THEN m </w:t>
            </w:r>
            <w:smartTag w:uri="urn:schemas-microsoft-com:office:smarttags" w:element="stockticker">
              <w:r w:rsidRPr="0045493D">
                <w:t>ELSE</w:t>
              </w:r>
            </w:smartTag>
            <w:r w:rsidRPr="0045493D">
              <w:t xml:space="preserve"> n/a -- 3GPP MTSI RTCP-APP adaptation, media level attribute name "a=".</w:t>
            </w:r>
          </w:p>
          <w:p w14:paraId="2773A39F" w14:textId="77777777" w:rsidR="00FF57CC" w:rsidRPr="0045493D" w:rsidRDefault="00FF57CC" w:rsidP="00481348">
            <w:pPr>
              <w:pStyle w:val="TAN"/>
            </w:pPr>
            <w:r w:rsidRPr="0045493D">
              <w:t>c59:</w:t>
            </w:r>
            <w:r w:rsidRPr="0045493D">
              <w:tab/>
              <w:t xml:space="preserve">IF A.328/38 </w:t>
            </w:r>
            <w:smartTag w:uri="urn:schemas-microsoft-com:office:smarttags" w:element="stockticker">
              <w:r w:rsidRPr="0045493D">
                <w:t>AND</w:t>
              </w:r>
            </w:smartTag>
            <w:r w:rsidRPr="0045493D">
              <w:t xml:space="preserve"> A.329/20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-- 3GPP MTSI RTCP-APP adaptation, media level attribute name "a=".</w:t>
            </w:r>
          </w:p>
          <w:p w14:paraId="1A58D325" w14:textId="77777777" w:rsidR="00FF57CC" w:rsidRPr="0045493D" w:rsidRDefault="00FF57CC" w:rsidP="00481348">
            <w:pPr>
              <w:pStyle w:val="TAN"/>
              <w:rPr>
                <w:rFonts w:cs="Arial"/>
                <w:szCs w:val="18"/>
              </w:rPr>
            </w:pPr>
            <w:r w:rsidRPr="0045493D">
              <w:rPr>
                <w:rFonts w:cs="Arial"/>
                <w:szCs w:val="18"/>
              </w:rPr>
              <w:t>c60:</w:t>
            </w:r>
            <w:r w:rsidRPr="0045493D">
              <w:rPr>
                <w:rFonts w:cs="Arial"/>
                <w:szCs w:val="18"/>
              </w:rPr>
              <w:tab/>
              <w:t xml:space="preserve">IF A.328/39 </w:t>
            </w:r>
            <w:smartTag w:uri="urn:schemas-microsoft-com:office:smarttags" w:element="stockticker">
              <w:r w:rsidRPr="0045493D">
                <w:rPr>
                  <w:rFonts w:cs="Arial"/>
                  <w:szCs w:val="18"/>
                </w:rPr>
                <w:t>AND</w:t>
              </w:r>
            </w:smartTag>
            <w:r w:rsidRPr="0045493D">
              <w:rPr>
                <w:rFonts w:cs="Arial"/>
                <w:szCs w:val="18"/>
              </w:rPr>
              <w:t xml:space="preserve"> A.329/20 THEN o </w:t>
            </w:r>
            <w:smartTag w:uri="urn:schemas-microsoft-com:office:smarttags" w:element="stockticker">
              <w:r w:rsidRPr="0045493D">
                <w:rPr>
                  <w:rFonts w:cs="Arial"/>
                  <w:szCs w:val="18"/>
                </w:rPr>
                <w:t>ELSE</w:t>
              </w:r>
            </w:smartTag>
            <w:r w:rsidRPr="0045493D">
              <w:rPr>
                <w:rFonts w:cs="Arial"/>
                <w:szCs w:val="18"/>
              </w:rPr>
              <w:t xml:space="preserve"> n/a - - 3GPP MTSI Pre-defined Region-of-Interest (ROI), media level attribute name "a=".</w:t>
            </w:r>
          </w:p>
          <w:p w14:paraId="5CA8F7C0" w14:textId="77777777" w:rsidR="00FF57CC" w:rsidRPr="0045493D" w:rsidRDefault="00FF57CC" w:rsidP="00481348">
            <w:pPr>
              <w:pStyle w:val="TAN"/>
              <w:rPr>
                <w:rFonts w:cs="Arial"/>
                <w:szCs w:val="18"/>
              </w:rPr>
            </w:pPr>
            <w:r w:rsidRPr="0045493D">
              <w:rPr>
                <w:rFonts w:cs="Arial"/>
                <w:szCs w:val="18"/>
              </w:rPr>
              <w:t>c61:</w:t>
            </w:r>
            <w:r w:rsidRPr="0045493D">
              <w:rPr>
                <w:rFonts w:cs="Arial"/>
                <w:szCs w:val="18"/>
              </w:rPr>
              <w:tab/>
              <w:t xml:space="preserve">IF A.328/39 </w:t>
            </w:r>
            <w:smartTag w:uri="urn:schemas-microsoft-com:office:smarttags" w:element="stockticker">
              <w:r w:rsidRPr="0045493D">
                <w:rPr>
                  <w:rFonts w:cs="Arial"/>
                  <w:szCs w:val="18"/>
                </w:rPr>
                <w:t>AND</w:t>
              </w:r>
            </w:smartTag>
            <w:r w:rsidRPr="0045493D">
              <w:rPr>
                <w:rFonts w:cs="Arial"/>
                <w:szCs w:val="18"/>
              </w:rPr>
              <w:t xml:space="preserve"> A.329/20 THEN m </w:t>
            </w:r>
            <w:smartTag w:uri="urn:schemas-microsoft-com:office:smarttags" w:element="stockticker">
              <w:r w:rsidRPr="0045493D">
                <w:rPr>
                  <w:rFonts w:cs="Arial"/>
                  <w:szCs w:val="18"/>
                </w:rPr>
                <w:t>ELSE</w:t>
              </w:r>
            </w:smartTag>
            <w:r w:rsidRPr="0045493D">
              <w:rPr>
                <w:rFonts w:cs="Arial"/>
                <w:szCs w:val="18"/>
              </w:rPr>
              <w:t xml:space="preserve"> n/a - - 3GPP MTSI Pre-defined Region-of-Interest (ROI), media level attribute name "a=".</w:t>
            </w:r>
          </w:p>
          <w:p w14:paraId="59355B43" w14:textId="77777777" w:rsidR="00FF57CC" w:rsidRPr="0045493D" w:rsidRDefault="00FF57CC" w:rsidP="00481348">
            <w:pPr>
              <w:pStyle w:val="TAN"/>
            </w:pPr>
            <w:r w:rsidRPr="0045493D">
              <w:t>c62:</w:t>
            </w:r>
            <w:r w:rsidRPr="0045493D">
              <w:tab/>
              <w:t xml:space="preserve">IF A.328/41 </w:t>
            </w:r>
            <w:smartTag w:uri="urn:schemas-microsoft-com:office:smarttags" w:element="stockticker">
              <w:r w:rsidRPr="0045493D">
                <w:t>AND</w:t>
              </w:r>
            </w:smartTag>
            <w:r w:rsidRPr="0045493D">
              <w:t xml:space="preserve"> A.329/20 </w:t>
            </w:r>
            <w:smartTag w:uri="urn:schemas-microsoft-com:office:smarttags" w:element="stockticker">
              <w:r w:rsidRPr="0045493D">
                <w:t>AND</w:t>
              </w:r>
            </w:smartTag>
            <w:r w:rsidRPr="0045493D">
              <w:t xml:space="preserve"> A.329/14 THEN m </w:t>
            </w:r>
            <w:smartTag w:uri="urn:schemas-microsoft-com:office:smarttags" w:element="stockticker">
              <w:r w:rsidRPr="0045493D">
                <w:t>ELSE</w:t>
              </w:r>
            </w:smartTag>
            <w:r w:rsidRPr="0045493D">
              <w:t xml:space="preserve"> n/a -- multiplexing RTP data and control packets on a single port, media level attribute name "a=", session level attribute name "a=".</w:t>
            </w:r>
          </w:p>
          <w:p w14:paraId="6EFB035C" w14:textId="77777777" w:rsidR="00FF57CC" w:rsidRPr="0045493D" w:rsidRDefault="00FF57CC" w:rsidP="00481348">
            <w:pPr>
              <w:pStyle w:val="TAN"/>
            </w:pPr>
            <w:r w:rsidRPr="0045493D">
              <w:t>c63:</w:t>
            </w:r>
            <w:r w:rsidRPr="0045493D">
              <w:tab/>
              <w:t xml:space="preserve">IF A.328/41 </w:t>
            </w:r>
            <w:smartTag w:uri="urn:schemas-microsoft-com:office:smarttags" w:element="stockticker">
              <w:r w:rsidRPr="0045493D">
                <w:t>AND</w:t>
              </w:r>
            </w:smartTag>
            <w:r w:rsidRPr="0045493D">
              <w:t xml:space="preserve"> A.329/20 </w:t>
            </w:r>
            <w:smartTag w:uri="urn:schemas-microsoft-com:office:smarttags" w:element="stockticker">
              <w:r w:rsidRPr="0045493D">
                <w:t>AND</w:t>
              </w:r>
            </w:smartTag>
            <w:r w:rsidRPr="0045493D">
              <w:t xml:space="preserve"> A.329/14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multiplexing RTP data and control packets on a single port, media level attribute name "a=", session level attribute name "a=".</w:t>
            </w:r>
          </w:p>
          <w:p w14:paraId="2EBCE173" w14:textId="77777777" w:rsidR="00FF57CC" w:rsidRPr="0045493D" w:rsidRDefault="00FF57CC" w:rsidP="00481348">
            <w:pPr>
              <w:pStyle w:val="TAN"/>
            </w:pPr>
            <w:r w:rsidRPr="0045493D">
              <w:t>c64:</w:t>
            </w:r>
            <w:r w:rsidRPr="0045493D">
              <w:tab/>
              <w:t xml:space="preserve">IF A.328/42 </w:t>
            </w:r>
            <w:smartTag w:uri="urn:schemas-microsoft-com:office:smarttags" w:element="stockticker">
              <w:r w:rsidRPr="0045493D">
                <w:t>AND</w:t>
              </w:r>
            </w:smartTag>
            <w:r w:rsidRPr="0045493D">
              <w:t xml:space="preserve"> (A.329/14 OR A.329/20) THEN m </w:t>
            </w:r>
            <w:smartTag w:uri="urn:schemas-microsoft-com:office:smarttags" w:element="stockticker">
              <w:r w:rsidRPr="0045493D">
                <w:t>ELSE</w:t>
              </w:r>
            </w:smartTag>
            <w:r w:rsidRPr="0045493D">
              <w:t xml:space="preserve"> n/a - -, Media plane optimization for WebRTC session or media level attribute name "a=".</w:t>
            </w:r>
          </w:p>
          <w:p w14:paraId="1F21CA87" w14:textId="77777777" w:rsidR="00FF57CC" w:rsidRPr="0045493D" w:rsidRDefault="00FF57CC" w:rsidP="00481348">
            <w:pPr>
              <w:pStyle w:val="TAN"/>
            </w:pPr>
            <w:r w:rsidRPr="0045493D">
              <w:t>c65:</w:t>
            </w:r>
            <w:r w:rsidRPr="0045493D">
              <w:tab/>
              <w:t xml:space="preserve">IF A. A.328/42 </w:t>
            </w:r>
            <w:smartTag w:uri="urn:schemas-microsoft-com:office:smarttags" w:element="stockticker">
              <w:r w:rsidRPr="0045493D">
                <w:t>AND</w:t>
              </w:r>
            </w:smartTag>
            <w:r w:rsidRPr="0045493D">
              <w:t xml:space="preserve"> (A.329/14 OR A.329/20)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 Media plane optimization for WebRTC session or media level attribute name "a=".</w:t>
            </w:r>
          </w:p>
          <w:p w14:paraId="6E635709" w14:textId="77777777" w:rsidR="00FF57CC" w:rsidRPr="0045493D" w:rsidRDefault="00FF57CC" w:rsidP="00481348">
            <w:pPr>
              <w:pStyle w:val="TAN"/>
            </w:pPr>
            <w:r w:rsidRPr="0045493D">
              <w:t>c66:</w:t>
            </w:r>
            <w:r w:rsidRPr="0045493D">
              <w:tab/>
              <w:t xml:space="preserve">IF A.328/42 </w:t>
            </w:r>
            <w:smartTag w:uri="urn:schemas-microsoft-com:office:smarttags" w:element="stockticker">
              <w:r w:rsidRPr="0045493D">
                <w:t>AND</w:t>
              </w:r>
            </w:smartTag>
            <w:r w:rsidRPr="0045493D">
              <w:t xml:space="preserve"> A.329/20 THEN m </w:t>
            </w:r>
            <w:smartTag w:uri="urn:schemas-microsoft-com:office:smarttags" w:element="stockticker">
              <w:r w:rsidRPr="0045493D">
                <w:t>ELSE</w:t>
              </w:r>
            </w:smartTag>
            <w:r w:rsidRPr="0045493D">
              <w:t xml:space="preserve"> n/a - -, Media plane optimization for WebRTC media level attribute name "a=".</w:t>
            </w:r>
          </w:p>
          <w:p w14:paraId="740EE4BC" w14:textId="77777777" w:rsidR="00FF57CC" w:rsidRPr="0045493D" w:rsidRDefault="00FF57CC" w:rsidP="00481348">
            <w:pPr>
              <w:pStyle w:val="TAN"/>
            </w:pPr>
            <w:r w:rsidRPr="0045493D">
              <w:t>c67:</w:t>
            </w:r>
            <w:r w:rsidRPr="0045493D">
              <w:tab/>
              <w:t xml:space="preserve">IF A.328/42 </w:t>
            </w:r>
            <w:smartTag w:uri="urn:schemas-microsoft-com:office:smarttags" w:element="stockticker">
              <w:r w:rsidRPr="0045493D">
                <w:t>AND</w:t>
              </w:r>
            </w:smartTag>
            <w:r w:rsidRPr="0045493D">
              <w:t xml:space="preserve"> A.329/20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 Media plane optimization for WebRTC media level attribute name "a=".</w:t>
            </w:r>
          </w:p>
          <w:p w14:paraId="7A69F2DC" w14:textId="77777777" w:rsidR="00FF57CC" w:rsidRPr="0045493D" w:rsidRDefault="00FF57CC" w:rsidP="00481348">
            <w:pPr>
              <w:pStyle w:val="TAN"/>
            </w:pPr>
            <w:r w:rsidRPr="0045493D">
              <w:t>c68:</w:t>
            </w:r>
            <w:r w:rsidRPr="0045493D">
              <w:tab/>
              <w:t xml:space="preserve">IF A.328/42 </w:t>
            </w:r>
            <w:smartTag w:uri="urn:schemas-microsoft-com:office:smarttags" w:element="stockticker">
              <w:r w:rsidRPr="0045493D">
                <w:t>AND</w:t>
              </w:r>
            </w:smartTag>
            <w:r w:rsidRPr="0045493D">
              <w:t xml:space="preserve"> A.329/14 THEN m </w:t>
            </w:r>
            <w:smartTag w:uri="urn:schemas-microsoft-com:office:smarttags" w:element="stockticker">
              <w:r w:rsidRPr="0045493D">
                <w:t>ELSE</w:t>
              </w:r>
            </w:smartTag>
            <w:r w:rsidRPr="0045493D">
              <w:t xml:space="preserve"> n/a - -, Media plane optimization for WebRTC session level attribute name "a=".</w:t>
            </w:r>
          </w:p>
          <w:p w14:paraId="4D96D7C9" w14:textId="77777777" w:rsidR="00FF57CC" w:rsidRPr="0045493D" w:rsidRDefault="00FF57CC" w:rsidP="00481348">
            <w:pPr>
              <w:pStyle w:val="TAN"/>
            </w:pPr>
            <w:r w:rsidRPr="0045493D">
              <w:t>c69:</w:t>
            </w:r>
            <w:r w:rsidRPr="0045493D">
              <w:tab/>
              <w:t xml:space="preserve">IF A.328/42 </w:t>
            </w:r>
            <w:smartTag w:uri="urn:schemas-microsoft-com:office:smarttags" w:element="stockticker">
              <w:r w:rsidRPr="0045493D">
                <w:t>AND</w:t>
              </w:r>
            </w:smartTag>
            <w:r w:rsidRPr="0045493D">
              <w:t xml:space="preserve"> A.329/14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 Media plane optimization for WebRTC session level attribute name "a=".</w:t>
            </w:r>
          </w:p>
          <w:p w14:paraId="2EE10938" w14:textId="77777777" w:rsidR="00FF57CC" w:rsidRPr="0045493D" w:rsidRDefault="00FF57CC" w:rsidP="00481348">
            <w:pPr>
              <w:pStyle w:val="TAN"/>
              <w:rPr>
                <w:rFonts w:cs="Arial"/>
                <w:szCs w:val="18"/>
              </w:rPr>
            </w:pPr>
            <w:r w:rsidRPr="0045493D">
              <w:rPr>
                <w:rFonts w:cs="Arial"/>
                <w:szCs w:val="18"/>
              </w:rPr>
              <w:t>c70:</w:t>
            </w:r>
            <w:r w:rsidRPr="0045493D">
              <w:rPr>
                <w:rFonts w:cs="Arial"/>
                <w:szCs w:val="18"/>
              </w:rPr>
              <w:tab/>
              <w:t xml:space="preserve">IF A.328/43 </w:t>
            </w:r>
            <w:smartTag w:uri="urn:schemas-microsoft-com:office:smarttags" w:element="stockticker">
              <w:r w:rsidRPr="0045493D">
                <w:rPr>
                  <w:rFonts w:cs="Arial"/>
                  <w:szCs w:val="18"/>
                </w:rPr>
                <w:t>AND</w:t>
              </w:r>
            </w:smartTag>
            <w:r w:rsidRPr="0045493D">
              <w:rPr>
                <w:rFonts w:cs="Arial"/>
                <w:szCs w:val="18"/>
              </w:rPr>
              <w:t xml:space="preserve"> A.329/20 THEN o </w:t>
            </w:r>
            <w:smartTag w:uri="urn:schemas-microsoft-com:office:smarttags" w:element="stockticker">
              <w:r w:rsidRPr="0045493D">
                <w:rPr>
                  <w:rFonts w:cs="Arial"/>
                  <w:szCs w:val="18"/>
                </w:rPr>
                <w:t>ELSE</w:t>
              </w:r>
            </w:smartTag>
            <w:r w:rsidRPr="0045493D">
              <w:rPr>
                <w:rFonts w:cs="Arial"/>
                <w:szCs w:val="18"/>
              </w:rPr>
              <w:t xml:space="preserve"> n/a - - </w:t>
            </w:r>
            <w:r w:rsidRPr="0045493D">
              <w:rPr>
                <w:rFonts w:eastAsia="MS Mincho"/>
                <w:lang w:eastAsia="ja-JP"/>
              </w:rPr>
              <w:t xml:space="preserve">Enhanced </w:t>
            </w:r>
            <w:r w:rsidRPr="0045493D">
              <w:rPr>
                <w:rFonts w:cs="Arial"/>
              </w:rPr>
              <w:t>bandwidth negotiation mechanism</w:t>
            </w:r>
            <w:r w:rsidRPr="0045493D">
              <w:t>,</w:t>
            </w:r>
            <w:r w:rsidRPr="0045493D">
              <w:rPr>
                <w:rFonts w:cs="Arial"/>
                <w:szCs w:val="18"/>
              </w:rPr>
              <w:t xml:space="preserve"> media level attribute name "a=".</w:t>
            </w:r>
          </w:p>
          <w:p w14:paraId="0A2B82F6" w14:textId="77777777" w:rsidR="00FF57CC" w:rsidRPr="0045493D" w:rsidRDefault="00FF57CC" w:rsidP="00481348">
            <w:pPr>
              <w:pStyle w:val="TAN"/>
              <w:rPr>
                <w:rFonts w:cs="Arial"/>
                <w:szCs w:val="18"/>
              </w:rPr>
            </w:pPr>
            <w:r w:rsidRPr="0045493D">
              <w:rPr>
                <w:rFonts w:cs="Arial"/>
                <w:szCs w:val="18"/>
              </w:rPr>
              <w:t>c71:</w:t>
            </w:r>
            <w:r w:rsidRPr="0045493D">
              <w:rPr>
                <w:rFonts w:cs="Arial"/>
                <w:szCs w:val="18"/>
              </w:rPr>
              <w:tab/>
              <w:t xml:space="preserve">IF A.328/43 </w:t>
            </w:r>
            <w:smartTag w:uri="urn:schemas-microsoft-com:office:smarttags" w:element="stockticker">
              <w:r w:rsidRPr="0045493D">
                <w:rPr>
                  <w:rFonts w:cs="Arial"/>
                  <w:szCs w:val="18"/>
                </w:rPr>
                <w:t>AND</w:t>
              </w:r>
            </w:smartTag>
            <w:r w:rsidRPr="0045493D">
              <w:rPr>
                <w:rFonts w:cs="Arial"/>
                <w:szCs w:val="18"/>
              </w:rPr>
              <w:t xml:space="preserve"> A.329/20 THEN m </w:t>
            </w:r>
            <w:smartTag w:uri="urn:schemas-microsoft-com:office:smarttags" w:element="stockticker">
              <w:r w:rsidRPr="0045493D">
                <w:rPr>
                  <w:rFonts w:cs="Arial"/>
                  <w:szCs w:val="18"/>
                </w:rPr>
                <w:t>ELSE</w:t>
              </w:r>
            </w:smartTag>
            <w:r w:rsidRPr="0045493D">
              <w:rPr>
                <w:rFonts w:cs="Arial"/>
                <w:szCs w:val="18"/>
              </w:rPr>
              <w:t xml:space="preserve"> n/a - - </w:t>
            </w:r>
            <w:r w:rsidRPr="0045493D">
              <w:rPr>
                <w:rFonts w:eastAsia="MS Mincho"/>
                <w:lang w:eastAsia="ja-JP"/>
              </w:rPr>
              <w:t xml:space="preserve">Enhanced </w:t>
            </w:r>
            <w:r w:rsidRPr="0045493D">
              <w:rPr>
                <w:rFonts w:cs="Arial"/>
              </w:rPr>
              <w:t>bandwidth negotiation mechanism</w:t>
            </w:r>
            <w:r w:rsidRPr="0045493D">
              <w:t xml:space="preserve">, </w:t>
            </w:r>
            <w:r w:rsidRPr="0045493D">
              <w:rPr>
                <w:rFonts w:cs="Arial"/>
                <w:szCs w:val="18"/>
              </w:rPr>
              <w:t>media level attribute name "a=".</w:t>
            </w:r>
          </w:p>
          <w:p w14:paraId="424BD422" w14:textId="77777777" w:rsidR="00FF57CC" w:rsidRPr="0045493D" w:rsidRDefault="00FF57CC" w:rsidP="00481348">
            <w:pPr>
              <w:pStyle w:val="TAN"/>
            </w:pPr>
            <w:r w:rsidRPr="0045493D">
              <w:t>c72:</w:t>
            </w:r>
            <w:r w:rsidRPr="0045493D">
              <w:tab/>
              <w:t xml:space="preserve">IF (A.328/32 OR A.328/34 OR A.328/35) AND A.329/20 THEN m ELSE n/a - - </w:t>
            </w:r>
            <w:r w:rsidRPr="0045493D">
              <w:rPr>
                <w:rFonts w:eastAsia="MS Mincho"/>
                <w:lang w:eastAsia="ja-JP"/>
              </w:rPr>
              <w:t>UDPTL over DTLS, SCTP over DTLS, DTLS-SRTP</w:t>
            </w:r>
            <w:r w:rsidRPr="0045493D">
              <w:t>, media level attribute name "a=".</w:t>
            </w:r>
          </w:p>
          <w:p w14:paraId="7216021A" w14:textId="77777777" w:rsidR="00FF57CC" w:rsidRPr="0045493D" w:rsidRDefault="00FF57CC" w:rsidP="00481348">
            <w:pPr>
              <w:pStyle w:val="TAN"/>
            </w:pPr>
            <w:r w:rsidRPr="0045493D">
              <w:t>c73:</w:t>
            </w:r>
            <w:r w:rsidRPr="0045493D">
              <w:tab/>
              <w:t xml:space="preserve">IF A.328/46 </w:t>
            </w:r>
            <w:smartTag w:uri="urn:schemas-microsoft-com:office:smarttags" w:element="stockticker">
              <w:r w:rsidRPr="0045493D">
                <w:t>AND</w:t>
              </w:r>
            </w:smartTag>
            <w:r w:rsidRPr="0045493D">
              <w:t xml:space="preserve"> A.329/20 THEN m </w:t>
            </w:r>
            <w:smartTag w:uri="urn:schemas-microsoft-com:office:smarttags" w:element="stockticker">
              <w:r w:rsidRPr="0045493D">
                <w:t>ELSE</w:t>
              </w:r>
            </w:smartTag>
            <w:r w:rsidRPr="0045493D">
              <w:t xml:space="preserve"> n/a - - </w:t>
            </w:r>
            <w:r w:rsidRPr="0045493D">
              <w:rPr>
                <w:rFonts w:cs="Arial"/>
              </w:rPr>
              <w:t xml:space="preserve">Using simulcast in SDP and RTP sessions, </w:t>
            </w:r>
            <w:r w:rsidRPr="0045493D">
              <w:t>media level attribute name "a=".</w:t>
            </w:r>
          </w:p>
          <w:p w14:paraId="515B92E9" w14:textId="77777777" w:rsidR="00FF57CC" w:rsidRPr="0045493D" w:rsidRDefault="00FF57CC" w:rsidP="00481348">
            <w:pPr>
              <w:pStyle w:val="TAN"/>
            </w:pPr>
            <w:r w:rsidRPr="0045493D">
              <w:t>c74:</w:t>
            </w:r>
            <w:r w:rsidRPr="0045493D">
              <w:tab/>
              <w:t xml:space="preserve">IF A.328/46 </w:t>
            </w:r>
            <w:smartTag w:uri="urn:schemas-microsoft-com:office:smarttags" w:element="stockticker">
              <w:r w:rsidRPr="0045493D">
                <w:t>AND</w:t>
              </w:r>
            </w:smartTag>
            <w:r w:rsidRPr="0045493D">
              <w:t xml:space="preserve"> A.329/20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 </w:t>
            </w:r>
            <w:r w:rsidRPr="0045493D">
              <w:rPr>
                <w:rFonts w:cs="Arial"/>
              </w:rPr>
              <w:t xml:space="preserve">Using simulcast in SDP and RTP sessions, </w:t>
            </w:r>
            <w:r w:rsidRPr="0045493D">
              <w:t>media level attribute name "a=".</w:t>
            </w:r>
          </w:p>
          <w:p w14:paraId="411FCB0A" w14:textId="77777777" w:rsidR="00FF57CC" w:rsidRPr="0045493D" w:rsidRDefault="00FF57CC" w:rsidP="00481348">
            <w:pPr>
              <w:pStyle w:val="TAN"/>
            </w:pPr>
            <w:r w:rsidRPr="0045493D">
              <w:lastRenderedPageBreak/>
              <w:t>c75:</w:t>
            </w:r>
            <w:r w:rsidRPr="0045493D">
              <w:tab/>
              <w:t xml:space="preserve">IF A.328/47 </w:t>
            </w:r>
            <w:smartTag w:uri="urn:schemas-microsoft-com:office:smarttags" w:element="stockticker">
              <w:r w:rsidRPr="0045493D">
                <w:t>AND</w:t>
              </w:r>
            </w:smartTag>
            <w:r w:rsidRPr="0045493D">
              <w:t xml:space="preserve"> A.329/20 THEN o </w:t>
            </w:r>
            <w:smartTag w:uri="urn:schemas-microsoft-com:office:smarttags" w:element="stockticker">
              <w:r w:rsidRPr="0045493D">
                <w:t>ELSE</w:t>
              </w:r>
            </w:smartTag>
            <w:r w:rsidRPr="0045493D">
              <w:t xml:space="preserve"> n/a - - </w:t>
            </w:r>
            <w:r w:rsidRPr="0045493D">
              <w:rPr>
                <w:rFonts w:cs="Arial"/>
              </w:rPr>
              <w:t xml:space="preserve">RTP payload format restrictions, </w:t>
            </w:r>
            <w:r w:rsidRPr="0045493D">
              <w:t xml:space="preserve">media level attribute name "a=". </w:t>
            </w:r>
          </w:p>
          <w:p w14:paraId="7BBD02AA" w14:textId="77777777" w:rsidR="00FF57CC" w:rsidRPr="0045493D" w:rsidRDefault="00FF57CC" w:rsidP="00481348">
            <w:pPr>
              <w:pStyle w:val="TAN"/>
            </w:pPr>
            <w:r w:rsidRPr="0045493D">
              <w:t>c76:</w:t>
            </w:r>
            <w:r w:rsidRPr="0045493D">
              <w:tab/>
              <w:t xml:space="preserve">IF A.328/47 </w:t>
            </w:r>
            <w:smartTag w:uri="urn:schemas-microsoft-com:office:smarttags" w:element="stockticker">
              <w:r w:rsidRPr="0045493D">
                <w:t>AND</w:t>
              </w:r>
            </w:smartTag>
            <w:r w:rsidRPr="0045493D">
              <w:t xml:space="preserve"> A.329/20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 </w:t>
            </w:r>
            <w:r w:rsidRPr="0045493D">
              <w:rPr>
                <w:rFonts w:cs="Arial"/>
              </w:rPr>
              <w:t xml:space="preserve">RTP payload format restrictions, </w:t>
            </w:r>
            <w:r w:rsidRPr="0045493D">
              <w:t>media level attribute name "a=".</w:t>
            </w:r>
          </w:p>
          <w:p w14:paraId="1D1C3144" w14:textId="77777777" w:rsidR="00FF57CC" w:rsidRPr="0045493D" w:rsidRDefault="00FF57CC" w:rsidP="00481348">
            <w:pPr>
              <w:pStyle w:val="TAN"/>
            </w:pPr>
            <w:r w:rsidRPr="0045493D">
              <w:t>c77:</w:t>
            </w:r>
            <w:r w:rsidRPr="0045493D">
              <w:tab/>
              <w:t xml:space="preserve">IF A.328/48 </w:t>
            </w:r>
            <w:smartTag w:uri="urn:schemas-microsoft-com:office:smarttags" w:element="stockticker">
              <w:r w:rsidRPr="0045493D">
                <w:t>AND</w:t>
              </w:r>
            </w:smartTag>
            <w:r w:rsidRPr="0045493D">
              <w:t xml:space="preserve"> A.329/14 THEN o </w:t>
            </w:r>
            <w:smartTag w:uri="urn:schemas-microsoft-com:office:smarttags" w:element="stockticker">
              <w:r w:rsidRPr="0045493D">
                <w:t>ELSE</w:t>
              </w:r>
            </w:smartTag>
            <w:r w:rsidRPr="0045493D">
              <w:t xml:space="preserve"> n/a - - </w:t>
            </w:r>
            <w:r w:rsidRPr="0045493D">
              <w:rPr>
                <w:lang w:eastAsia="ko-KR"/>
              </w:rPr>
              <w:t>Compact Concurrent Codec Negotiation and Capabilities</w:t>
            </w:r>
            <w:r w:rsidRPr="0045493D">
              <w:rPr>
                <w:rFonts w:cs="Arial"/>
              </w:rPr>
              <w:t xml:space="preserve">, </w:t>
            </w:r>
            <w:r w:rsidRPr="0045493D">
              <w:t>session level attribute name "a=".</w:t>
            </w:r>
          </w:p>
          <w:p w14:paraId="5D9ABAC5" w14:textId="77777777" w:rsidR="00FF57CC" w:rsidRPr="0045493D" w:rsidRDefault="00FF57CC" w:rsidP="00481348">
            <w:pPr>
              <w:pStyle w:val="TAN"/>
            </w:pPr>
            <w:r w:rsidRPr="0045493D">
              <w:t>c78:</w:t>
            </w:r>
            <w:r w:rsidRPr="0045493D">
              <w:tab/>
              <w:t xml:space="preserve">IF A.328/48 </w:t>
            </w:r>
            <w:smartTag w:uri="urn:schemas-microsoft-com:office:smarttags" w:element="stockticker">
              <w:r w:rsidRPr="0045493D">
                <w:t>AND</w:t>
              </w:r>
            </w:smartTag>
            <w:r w:rsidRPr="0045493D">
              <w:t xml:space="preserve"> A.329/14 THEN </w:t>
            </w:r>
            <w:proofErr w:type="spellStart"/>
            <w:r w:rsidRPr="0045493D">
              <w:t>i</w:t>
            </w:r>
            <w:proofErr w:type="spellEnd"/>
            <w:r w:rsidRPr="0045493D">
              <w:t xml:space="preserve"> </w:t>
            </w:r>
            <w:smartTag w:uri="urn:schemas-microsoft-com:office:smarttags" w:element="stockticker">
              <w:r w:rsidRPr="0045493D">
                <w:t>ELSE</w:t>
              </w:r>
            </w:smartTag>
            <w:r w:rsidRPr="0045493D">
              <w:t xml:space="preserve"> n/a - - </w:t>
            </w:r>
            <w:r w:rsidRPr="0045493D">
              <w:rPr>
                <w:lang w:eastAsia="ko-KR"/>
              </w:rPr>
              <w:t>Compact Concurrent Codec Negotiation and Capabilities</w:t>
            </w:r>
            <w:r w:rsidRPr="0045493D">
              <w:rPr>
                <w:rFonts w:cs="Arial"/>
              </w:rPr>
              <w:t xml:space="preserve">, </w:t>
            </w:r>
            <w:r w:rsidRPr="0045493D">
              <w:t>session level attribute name "a=".</w:t>
            </w:r>
          </w:p>
          <w:p w14:paraId="13FBF2D5" w14:textId="77777777" w:rsidR="00FF57CC" w:rsidRPr="0045493D" w:rsidRDefault="00FF57CC" w:rsidP="00481348">
            <w:pPr>
              <w:pStyle w:val="TAN"/>
            </w:pPr>
            <w:r w:rsidRPr="0045493D">
              <w:t>c79:</w:t>
            </w:r>
            <w:r w:rsidRPr="0045493D">
              <w:tab/>
              <w:t>IF A.328/49 AND A.329/20 m ELSE n/a - - Delay Budget Information (DBI)</w:t>
            </w:r>
            <w:r w:rsidRPr="0045493D">
              <w:rPr>
                <w:rFonts w:cs="Arial"/>
              </w:rPr>
              <w:t xml:space="preserve">, </w:t>
            </w:r>
            <w:r w:rsidRPr="0045493D">
              <w:t>media level attribute name "a=".</w:t>
            </w:r>
          </w:p>
          <w:p w14:paraId="439F91FF" w14:textId="77777777" w:rsidR="00FF57CC" w:rsidRPr="0045493D" w:rsidRDefault="00FF57CC" w:rsidP="00481348">
            <w:pPr>
              <w:pStyle w:val="TAN"/>
              <w:rPr>
                <w:rFonts w:cs="Arial"/>
                <w:szCs w:val="18"/>
              </w:rPr>
            </w:pPr>
            <w:r w:rsidRPr="0045493D">
              <w:t>c80:</w:t>
            </w:r>
            <w:r w:rsidRPr="0045493D">
              <w:tab/>
              <w:t>IF A.328/50 AND A.329/20 THEN m ELSE n/a - - Access Network Bitrate Recommendation (ANBR)</w:t>
            </w:r>
            <w:r w:rsidRPr="0045493D">
              <w:rPr>
                <w:rFonts w:cs="Arial"/>
                <w:szCs w:val="18"/>
              </w:rPr>
              <w:t>, media level attribute name "a=".</w:t>
            </w:r>
          </w:p>
          <w:p w14:paraId="5BB0BB74" w14:textId="77777777" w:rsidR="00FF57CC" w:rsidRPr="0045493D" w:rsidRDefault="00FF57CC" w:rsidP="00481348">
            <w:pPr>
              <w:pStyle w:val="TAN"/>
            </w:pPr>
            <w:r w:rsidRPr="0045493D">
              <w:t>c81:</w:t>
            </w:r>
            <w:r w:rsidRPr="0045493D">
              <w:tab/>
              <w:t xml:space="preserve">IF (A.328/51 OR A.328/52) AND A.329/20 THEN o ELSE n/a - - </w:t>
            </w:r>
            <w:r w:rsidRPr="0045493D">
              <w:rPr>
                <w:rFonts w:cs="Arial"/>
                <w:lang w:eastAsia="ko-KR"/>
              </w:rPr>
              <w:t>Framework for Live Uplink Streaming (FLUS</w:t>
            </w:r>
            <w:r w:rsidRPr="0045493D">
              <w:t>)</w:t>
            </w:r>
            <w:r w:rsidRPr="0045493D">
              <w:rPr>
                <w:rFonts w:cs="Arial"/>
                <w:szCs w:val="18"/>
              </w:rPr>
              <w:t xml:space="preserve">, </w:t>
            </w:r>
            <w:r w:rsidRPr="0045493D">
              <w:t xml:space="preserve">3GPP MTSI client using data channels, </w:t>
            </w:r>
            <w:r w:rsidRPr="0045493D">
              <w:rPr>
                <w:rFonts w:cs="Arial"/>
                <w:szCs w:val="18"/>
              </w:rPr>
              <w:t>media level attribute name "a=".</w:t>
            </w:r>
          </w:p>
        </w:tc>
      </w:tr>
      <w:tr w:rsidR="00FF57CC" w:rsidRPr="0045493D" w14:paraId="3F29C982" w14:textId="77777777" w:rsidTr="00481348">
        <w:trPr>
          <w:cantSplit/>
        </w:trPr>
        <w:tc>
          <w:tcPr>
            <w:tcW w:w="9642" w:type="dxa"/>
            <w:gridSpan w:val="8"/>
          </w:tcPr>
          <w:p w14:paraId="6E15389D" w14:textId="77777777" w:rsidR="00FF57CC" w:rsidRPr="0045493D" w:rsidRDefault="00FF57CC" w:rsidP="00481348">
            <w:pPr>
              <w:pStyle w:val="TAN"/>
            </w:pPr>
            <w:r w:rsidRPr="0045493D">
              <w:lastRenderedPageBreak/>
              <w:t>NOTE 1:</w:t>
            </w:r>
            <w:r w:rsidRPr="0045493D">
              <w:tab/>
              <w:t>Further specification of the usage of this attribute is defined by specifications relating to individual codecs.</w:t>
            </w:r>
          </w:p>
        </w:tc>
      </w:tr>
    </w:tbl>
    <w:p w14:paraId="41245E69" w14:textId="77777777" w:rsidR="00FF57CC" w:rsidRPr="0045493D" w:rsidRDefault="00FF57CC" w:rsidP="00FF57CC"/>
    <w:p w14:paraId="2B46C859" w14:textId="77777777" w:rsidR="00FF57CC" w:rsidRPr="0045493D" w:rsidRDefault="00FF57CC" w:rsidP="00FF57CC">
      <w:pPr>
        <w:keepNext/>
      </w:pPr>
      <w:r w:rsidRPr="0045493D">
        <w:t>Prerequisite A.330/80 - - a= generic header extension map definition (a=</w:t>
      </w:r>
      <w:proofErr w:type="spellStart"/>
      <w:r w:rsidRPr="0045493D">
        <w:t>extmap</w:t>
      </w:r>
      <w:proofErr w:type="spellEnd"/>
      <w:r w:rsidRPr="0045493D">
        <w:t>)</w:t>
      </w:r>
    </w:p>
    <w:p w14:paraId="5580CEE1" w14:textId="77777777" w:rsidR="00FF57CC" w:rsidRPr="0045493D" w:rsidRDefault="00FF57CC" w:rsidP="00FF57CC">
      <w:pPr>
        <w:pStyle w:val="TH"/>
      </w:pPr>
      <w:r w:rsidRPr="0045493D">
        <w:t xml:space="preserve">Table A.330A: </w:t>
      </w:r>
      <w:smartTag w:uri="urn:schemas-microsoft-com:office:smarttags" w:element="stockticker">
        <w:r w:rsidRPr="0045493D">
          <w:t>RTP</w:t>
        </w:r>
      </w:smartTag>
      <w:r w:rsidRPr="0045493D">
        <w:t xml:space="preserve"> header extensions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FF57CC" w:rsidRPr="0045493D" w14:paraId="2CC3FD58" w14:textId="77777777" w:rsidTr="00481348">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498D71B1" w14:textId="77777777" w:rsidR="00FF57CC" w:rsidRPr="0045493D" w:rsidRDefault="00FF57CC" w:rsidP="00481348">
            <w:pPr>
              <w:pStyle w:val="TAH"/>
            </w:pPr>
            <w:r w:rsidRPr="0045493D">
              <w:t>Item</w:t>
            </w:r>
          </w:p>
        </w:tc>
        <w:tc>
          <w:tcPr>
            <w:tcW w:w="2665" w:type="dxa"/>
            <w:vMerge w:val="restart"/>
            <w:tcBorders>
              <w:top w:val="single" w:sz="4" w:space="0" w:color="auto"/>
              <w:left w:val="single" w:sz="4" w:space="0" w:color="auto"/>
              <w:bottom w:val="single" w:sz="4" w:space="0" w:color="auto"/>
              <w:right w:val="single" w:sz="4" w:space="0" w:color="auto"/>
            </w:tcBorders>
          </w:tcPr>
          <w:p w14:paraId="524F78FA" w14:textId="77777777" w:rsidR="00FF57CC" w:rsidRPr="0045493D" w:rsidRDefault="00FF57CC" w:rsidP="00481348">
            <w:pPr>
              <w:pStyle w:val="TAH"/>
            </w:pPr>
            <w:r w:rsidRPr="0045493D">
              <w:t>Field</w:t>
            </w:r>
          </w:p>
        </w:tc>
        <w:tc>
          <w:tcPr>
            <w:tcW w:w="3063" w:type="dxa"/>
            <w:gridSpan w:val="3"/>
            <w:tcBorders>
              <w:top w:val="single" w:sz="4" w:space="0" w:color="auto"/>
              <w:left w:val="single" w:sz="4" w:space="0" w:color="auto"/>
              <w:bottom w:val="single" w:sz="4" w:space="0" w:color="auto"/>
              <w:right w:val="single" w:sz="4" w:space="0" w:color="auto"/>
            </w:tcBorders>
          </w:tcPr>
          <w:p w14:paraId="4DE0FB51" w14:textId="77777777" w:rsidR="00FF57CC" w:rsidRPr="0045493D" w:rsidRDefault="00FF57CC" w:rsidP="00481348">
            <w:pPr>
              <w:pStyle w:val="TAH"/>
            </w:pPr>
            <w:r w:rsidRPr="0045493D">
              <w:t>Sending</w:t>
            </w:r>
          </w:p>
        </w:tc>
        <w:tc>
          <w:tcPr>
            <w:tcW w:w="3063" w:type="dxa"/>
            <w:gridSpan w:val="3"/>
            <w:tcBorders>
              <w:top w:val="single" w:sz="4" w:space="0" w:color="auto"/>
              <w:left w:val="single" w:sz="4" w:space="0" w:color="auto"/>
              <w:bottom w:val="single" w:sz="4" w:space="0" w:color="auto"/>
              <w:right w:val="single" w:sz="4" w:space="0" w:color="auto"/>
            </w:tcBorders>
          </w:tcPr>
          <w:p w14:paraId="4B162CDD" w14:textId="77777777" w:rsidR="00FF57CC" w:rsidRPr="0045493D" w:rsidRDefault="00FF57CC" w:rsidP="00481348">
            <w:pPr>
              <w:pStyle w:val="TAH"/>
              <w:rPr>
                <w:b w:val="0"/>
              </w:rPr>
            </w:pPr>
            <w:r w:rsidRPr="0045493D">
              <w:t>Receiving</w:t>
            </w:r>
          </w:p>
        </w:tc>
      </w:tr>
      <w:tr w:rsidR="00FF57CC" w:rsidRPr="0045493D" w14:paraId="52BAC6C7" w14:textId="77777777" w:rsidTr="00481348">
        <w:trPr>
          <w:cantSplit/>
        </w:trPr>
        <w:tc>
          <w:tcPr>
            <w:tcW w:w="851" w:type="dxa"/>
            <w:vMerge/>
            <w:tcBorders>
              <w:top w:val="single" w:sz="4" w:space="0" w:color="auto"/>
              <w:left w:val="single" w:sz="4" w:space="0" w:color="auto"/>
              <w:bottom w:val="single" w:sz="4" w:space="0" w:color="auto"/>
              <w:right w:val="single" w:sz="4" w:space="0" w:color="auto"/>
            </w:tcBorders>
            <w:vAlign w:val="center"/>
          </w:tcPr>
          <w:p w14:paraId="75DAD163" w14:textId="77777777" w:rsidR="00FF57CC" w:rsidRPr="0045493D" w:rsidRDefault="00FF57CC" w:rsidP="00481348">
            <w:pPr>
              <w:spacing w:after="0"/>
              <w:rPr>
                <w:rFonts w:ascii="Arial" w:hAnsi="Arial"/>
                <w:b/>
                <w:sz w:val="18"/>
              </w:rPr>
            </w:pPr>
          </w:p>
        </w:tc>
        <w:tc>
          <w:tcPr>
            <w:tcW w:w="2665" w:type="dxa"/>
            <w:vMerge/>
            <w:tcBorders>
              <w:top w:val="single" w:sz="4" w:space="0" w:color="auto"/>
              <w:left w:val="single" w:sz="4" w:space="0" w:color="auto"/>
              <w:bottom w:val="single" w:sz="4" w:space="0" w:color="auto"/>
              <w:right w:val="single" w:sz="4" w:space="0" w:color="auto"/>
            </w:tcBorders>
            <w:vAlign w:val="center"/>
          </w:tcPr>
          <w:p w14:paraId="669FBA8C" w14:textId="77777777" w:rsidR="00FF57CC" w:rsidRPr="0045493D" w:rsidRDefault="00FF57CC" w:rsidP="00481348">
            <w:pPr>
              <w:spacing w:after="0"/>
              <w:rPr>
                <w:rFonts w:ascii="Arial" w:hAnsi="Arial"/>
                <w:b/>
                <w:sz w:val="18"/>
              </w:rPr>
            </w:pPr>
          </w:p>
        </w:tc>
        <w:tc>
          <w:tcPr>
            <w:tcW w:w="1021" w:type="dxa"/>
            <w:tcBorders>
              <w:top w:val="single" w:sz="4" w:space="0" w:color="auto"/>
              <w:left w:val="single" w:sz="4" w:space="0" w:color="auto"/>
              <w:bottom w:val="single" w:sz="4" w:space="0" w:color="auto"/>
              <w:right w:val="single" w:sz="4" w:space="0" w:color="auto"/>
            </w:tcBorders>
          </w:tcPr>
          <w:p w14:paraId="18C4892B" w14:textId="77777777" w:rsidR="00FF57CC" w:rsidRPr="0045493D" w:rsidRDefault="00FF57CC" w:rsidP="00481348">
            <w:pPr>
              <w:pStyle w:val="TAH"/>
            </w:pPr>
            <w:r w:rsidRPr="0045493D">
              <w:t>Ref.</w:t>
            </w:r>
          </w:p>
        </w:tc>
        <w:tc>
          <w:tcPr>
            <w:tcW w:w="1021" w:type="dxa"/>
            <w:tcBorders>
              <w:top w:val="single" w:sz="4" w:space="0" w:color="auto"/>
              <w:left w:val="single" w:sz="4" w:space="0" w:color="auto"/>
              <w:bottom w:val="single" w:sz="4" w:space="0" w:color="auto"/>
              <w:right w:val="single" w:sz="4" w:space="0" w:color="auto"/>
            </w:tcBorders>
          </w:tcPr>
          <w:p w14:paraId="46CEF736" w14:textId="77777777" w:rsidR="00FF57CC" w:rsidRPr="0045493D" w:rsidRDefault="00FF57CC" w:rsidP="00481348">
            <w:pPr>
              <w:pStyle w:val="TAH"/>
            </w:pPr>
            <w:r w:rsidRPr="0045493D">
              <w:t>RFC status</w:t>
            </w:r>
          </w:p>
        </w:tc>
        <w:tc>
          <w:tcPr>
            <w:tcW w:w="1021" w:type="dxa"/>
            <w:tcBorders>
              <w:top w:val="single" w:sz="4" w:space="0" w:color="auto"/>
              <w:left w:val="single" w:sz="4" w:space="0" w:color="auto"/>
              <w:bottom w:val="single" w:sz="4" w:space="0" w:color="auto"/>
              <w:right w:val="single" w:sz="4" w:space="0" w:color="auto"/>
            </w:tcBorders>
          </w:tcPr>
          <w:p w14:paraId="0CEE9C20" w14:textId="77777777" w:rsidR="00FF57CC" w:rsidRPr="0045493D" w:rsidRDefault="00FF57CC" w:rsidP="00481348">
            <w:pPr>
              <w:pStyle w:val="TAH"/>
            </w:pPr>
            <w:r w:rsidRPr="0045493D">
              <w:t>Profile status</w:t>
            </w:r>
          </w:p>
        </w:tc>
        <w:tc>
          <w:tcPr>
            <w:tcW w:w="1021" w:type="dxa"/>
            <w:tcBorders>
              <w:top w:val="single" w:sz="4" w:space="0" w:color="auto"/>
              <w:left w:val="single" w:sz="4" w:space="0" w:color="auto"/>
              <w:bottom w:val="single" w:sz="4" w:space="0" w:color="auto"/>
              <w:right w:val="single" w:sz="4" w:space="0" w:color="auto"/>
            </w:tcBorders>
          </w:tcPr>
          <w:p w14:paraId="38E8325F" w14:textId="77777777" w:rsidR="00FF57CC" w:rsidRPr="0045493D" w:rsidRDefault="00FF57CC" w:rsidP="00481348">
            <w:pPr>
              <w:pStyle w:val="TAH"/>
            </w:pPr>
            <w:r w:rsidRPr="0045493D">
              <w:t>Ref.</w:t>
            </w:r>
          </w:p>
        </w:tc>
        <w:tc>
          <w:tcPr>
            <w:tcW w:w="1021" w:type="dxa"/>
            <w:tcBorders>
              <w:top w:val="single" w:sz="4" w:space="0" w:color="auto"/>
              <w:left w:val="single" w:sz="4" w:space="0" w:color="auto"/>
              <w:bottom w:val="single" w:sz="4" w:space="0" w:color="auto"/>
              <w:right w:val="single" w:sz="4" w:space="0" w:color="auto"/>
            </w:tcBorders>
          </w:tcPr>
          <w:p w14:paraId="3EE12993" w14:textId="77777777" w:rsidR="00FF57CC" w:rsidRPr="0045493D" w:rsidRDefault="00FF57CC" w:rsidP="00481348">
            <w:pPr>
              <w:pStyle w:val="TAH"/>
            </w:pPr>
            <w:r w:rsidRPr="0045493D">
              <w:t>RFC status</w:t>
            </w:r>
          </w:p>
        </w:tc>
        <w:tc>
          <w:tcPr>
            <w:tcW w:w="1021" w:type="dxa"/>
            <w:tcBorders>
              <w:top w:val="single" w:sz="4" w:space="0" w:color="auto"/>
              <w:left w:val="single" w:sz="4" w:space="0" w:color="auto"/>
              <w:bottom w:val="single" w:sz="4" w:space="0" w:color="auto"/>
              <w:right w:val="single" w:sz="4" w:space="0" w:color="auto"/>
            </w:tcBorders>
          </w:tcPr>
          <w:p w14:paraId="5F04B5AE" w14:textId="77777777" w:rsidR="00FF57CC" w:rsidRPr="0045493D" w:rsidRDefault="00FF57CC" w:rsidP="00481348">
            <w:pPr>
              <w:pStyle w:val="TAH"/>
            </w:pPr>
            <w:r w:rsidRPr="0045493D">
              <w:t>Profile status</w:t>
            </w:r>
          </w:p>
        </w:tc>
      </w:tr>
      <w:tr w:rsidR="00FF57CC" w:rsidRPr="0045493D" w14:paraId="7B8807CC" w14:textId="77777777" w:rsidTr="00481348">
        <w:tc>
          <w:tcPr>
            <w:tcW w:w="851" w:type="dxa"/>
            <w:tcBorders>
              <w:top w:val="single" w:sz="4" w:space="0" w:color="auto"/>
              <w:left w:val="single" w:sz="4" w:space="0" w:color="auto"/>
              <w:bottom w:val="single" w:sz="4" w:space="0" w:color="auto"/>
              <w:right w:val="single" w:sz="4" w:space="0" w:color="auto"/>
            </w:tcBorders>
          </w:tcPr>
          <w:p w14:paraId="62688FB7" w14:textId="77777777" w:rsidR="00FF57CC" w:rsidRPr="0045493D" w:rsidRDefault="00FF57CC" w:rsidP="00481348">
            <w:pPr>
              <w:pStyle w:val="TAL"/>
            </w:pPr>
            <w:r w:rsidRPr="0045493D">
              <w:t>1</w:t>
            </w:r>
          </w:p>
        </w:tc>
        <w:tc>
          <w:tcPr>
            <w:tcW w:w="2665" w:type="dxa"/>
            <w:tcBorders>
              <w:top w:val="single" w:sz="4" w:space="0" w:color="auto"/>
              <w:left w:val="single" w:sz="4" w:space="0" w:color="auto"/>
              <w:bottom w:val="single" w:sz="4" w:space="0" w:color="auto"/>
              <w:right w:val="single" w:sz="4" w:space="0" w:color="auto"/>
            </w:tcBorders>
          </w:tcPr>
          <w:p w14:paraId="605E4E00" w14:textId="77777777" w:rsidR="00FF57CC" w:rsidRPr="0045493D" w:rsidRDefault="00FF57CC" w:rsidP="00481348">
            <w:pPr>
              <w:pStyle w:val="TAL"/>
            </w:pPr>
            <w:r w:rsidRPr="0045493D">
              <w:t>coordination of video orientation (urn:3gpp:video-orientation)</w:t>
            </w:r>
          </w:p>
        </w:tc>
        <w:tc>
          <w:tcPr>
            <w:tcW w:w="1021" w:type="dxa"/>
            <w:tcBorders>
              <w:top w:val="single" w:sz="4" w:space="0" w:color="auto"/>
              <w:left w:val="single" w:sz="4" w:space="0" w:color="auto"/>
              <w:bottom w:val="single" w:sz="4" w:space="0" w:color="auto"/>
              <w:right w:val="single" w:sz="4" w:space="0" w:color="auto"/>
            </w:tcBorders>
          </w:tcPr>
          <w:p w14:paraId="1CE32CC5" w14:textId="77777777" w:rsidR="00FF57CC" w:rsidRPr="0045493D" w:rsidRDefault="00FF57CC"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52394214"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79A8E229" w14:textId="77777777" w:rsidR="00FF57CC" w:rsidRPr="0045493D" w:rsidRDefault="00FF57CC" w:rsidP="00481348">
            <w:pPr>
              <w:pStyle w:val="TAL"/>
            </w:pPr>
            <w:r w:rsidRPr="0045493D">
              <w:t>m</w:t>
            </w:r>
          </w:p>
        </w:tc>
        <w:tc>
          <w:tcPr>
            <w:tcW w:w="1021" w:type="dxa"/>
            <w:tcBorders>
              <w:top w:val="single" w:sz="4" w:space="0" w:color="auto"/>
              <w:left w:val="single" w:sz="4" w:space="0" w:color="auto"/>
              <w:bottom w:val="single" w:sz="4" w:space="0" w:color="auto"/>
              <w:right w:val="single" w:sz="4" w:space="0" w:color="auto"/>
            </w:tcBorders>
          </w:tcPr>
          <w:p w14:paraId="5EF94A7C" w14:textId="77777777" w:rsidR="00FF57CC" w:rsidRPr="0045493D" w:rsidRDefault="00FF57CC"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1CAB602C"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75954BC0" w14:textId="77777777" w:rsidR="00FF57CC" w:rsidRPr="0045493D" w:rsidRDefault="00FF57CC" w:rsidP="00481348">
            <w:pPr>
              <w:pStyle w:val="TAL"/>
            </w:pPr>
            <w:proofErr w:type="spellStart"/>
            <w:r w:rsidRPr="0045493D">
              <w:t>i</w:t>
            </w:r>
            <w:proofErr w:type="spellEnd"/>
          </w:p>
        </w:tc>
      </w:tr>
      <w:tr w:rsidR="00FF57CC" w:rsidRPr="0045493D" w14:paraId="40A363F9" w14:textId="77777777" w:rsidTr="00481348">
        <w:tc>
          <w:tcPr>
            <w:tcW w:w="851" w:type="dxa"/>
            <w:tcBorders>
              <w:top w:val="single" w:sz="4" w:space="0" w:color="auto"/>
              <w:left w:val="single" w:sz="4" w:space="0" w:color="auto"/>
              <w:bottom w:val="single" w:sz="4" w:space="0" w:color="auto"/>
              <w:right w:val="single" w:sz="4" w:space="0" w:color="auto"/>
            </w:tcBorders>
          </w:tcPr>
          <w:p w14:paraId="2CA01179" w14:textId="77777777" w:rsidR="00FF57CC" w:rsidRPr="0045493D" w:rsidRDefault="00FF57CC" w:rsidP="00481348">
            <w:pPr>
              <w:pStyle w:val="TAL"/>
            </w:pPr>
            <w:r w:rsidRPr="0045493D">
              <w:t>2</w:t>
            </w:r>
          </w:p>
        </w:tc>
        <w:tc>
          <w:tcPr>
            <w:tcW w:w="2665" w:type="dxa"/>
            <w:tcBorders>
              <w:top w:val="single" w:sz="4" w:space="0" w:color="auto"/>
              <w:left w:val="single" w:sz="4" w:space="0" w:color="auto"/>
              <w:bottom w:val="single" w:sz="4" w:space="0" w:color="auto"/>
              <w:right w:val="single" w:sz="4" w:space="0" w:color="auto"/>
            </w:tcBorders>
          </w:tcPr>
          <w:p w14:paraId="13CB2C3F" w14:textId="77777777" w:rsidR="00FF57CC" w:rsidRPr="0045493D" w:rsidRDefault="00FF57CC" w:rsidP="00481348">
            <w:pPr>
              <w:pStyle w:val="TAL"/>
            </w:pPr>
            <w:r w:rsidRPr="0045493D">
              <w:t>higher granularity coordination of video orientation (urn:3gpp:video-orientation:6)</w:t>
            </w:r>
          </w:p>
        </w:tc>
        <w:tc>
          <w:tcPr>
            <w:tcW w:w="1021" w:type="dxa"/>
            <w:tcBorders>
              <w:top w:val="single" w:sz="4" w:space="0" w:color="auto"/>
              <w:left w:val="single" w:sz="4" w:space="0" w:color="auto"/>
              <w:bottom w:val="single" w:sz="4" w:space="0" w:color="auto"/>
              <w:right w:val="single" w:sz="4" w:space="0" w:color="auto"/>
            </w:tcBorders>
          </w:tcPr>
          <w:p w14:paraId="746D25D4" w14:textId="77777777" w:rsidR="00FF57CC" w:rsidRPr="0045493D" w:rsidRDefault="00FF57CC"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1A513805"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38DED0FD" w14:textId="77777777" w:rsidR="00FF57CC" w:rsidRPr="0045493D" w:rsidRDefault="00FF57CC" w:rsidP="00481348">
            <w:pPr>
              <w:pStyle w:val="TAL"/>
            </w:pPr>
            <w:r w:rsidRPr="0045493D">
              <w:t>m</w:t>
            </w:r>
          </w:p>
        </w:tc>
        <w:tc>
          <w:tcPr>
            <w:tcW w:w="1021" w:type="dxa"/>
            <w:tcBorders>
              <w:top w:val="single" w:sz="4" w:space="0" w:color="auto"/>
              <w:left w:val="single" w:sz="4" w:space="0" w:color="auto"/>
              <w:bottom w:val="single" w:sz="4" w:space="0" w:color="auto"/>
              <w:right w:val="single" w:sz="4" w:space="0" w:color="auto"/>
            </w:tcBorders>
          </w:tcPr>
          <w:p w14:paraId="57044417" w14:textId="77777777" w:rsidR="00FF57CC" w:rsidRPr="0045493D" w:rsidRDefault="00FF57CC"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59B4F973"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0ED29B7B" w14:textId="77777777" w:rsidR="00FF57CC" w:rsidRPr="0045493D" w:rsidRDefault="00FF57CC" w:rsidP="00481348">
            <w:pPr>
              <w:pStyle w:val="TAL"/>
            </w:pPr>
            <w:proofErr w:type="spellStart"/>
            <w:r w:rsidRPr="0045493D">
              <w:t>i</w:t>
            </w:r>
            <w:proofErr w:type="spellEnd"/>
          </w:p>
        </w:tc>
      </w:tr>
      <w:tr w:rsidR="00FF57CC" w:rsidRPr="0045493D" w14:paraId="7E835A05" w14:textId="77777777" w:rsidTr="00481348">
        <w:tc>
          <w:tcPr>
            <w:tcW w:w="851" w:type="dxa"/>
            <w:tcBorders>
              <w:top w:val="single" w:sz="4" w:space="0" w:color="auto"/>
              <w:left w:val="single" w:sz="4" w:space="0" w:color="auto"/>
              <w:bottom w:val="single" w:sz="4" w:space="0" w:color="auto"/>
              <w:right w:val="single" w:sz="4" w:space="0" w:color="auto"/>
            </w:tcBorders>
          </w:tcPr>
          <w:p w14:paraId="573F1A54" w14:textId="77777777" w:rsidR="00FF57CC" w:rsidRPr="0045493D" w:rsidRDefault="00FF57CC" w:rsidP="00481348">
            <w:pPr>
              <w:pStyle w:val="TAL"/>
            </w:pPr>
            <w:r w:rsidRPr="0045493D">
              <w:t>3</w:t>
            </w:r>
          </w:p>
        </w:tc>
        <w:tc>
          <w:tcPr>
            <w:tcW w:w="2665" w:type="dxa"/>
            <w:tcBorders>
              <w:top w:val="single" w:sz="4" w:space="0" w:color="auto"/>
              <w:left w:val="single" w:sz="4" w:space="0" w:color="auto"/>
              <w:bottom w:val="single" w:sz="4" w:space="0" w:color="auto"/>
              <w:right w:val="single" w:sz="4" w:space="0" w:color="auto"/>
            </w:tcBorders>
          </w:tcPr>
          <w:p w14:paraId="2AE1DE4F" w14:textId="77777777" w:rsidR="00FF57CC" w:rsidRPr="0045493D" w:rsidRDefault="00FF57CC" w:rsidP="00481348">
            <w:pPr>
              <w:pStyle w:val="TAL"/>
            </w:pPr>
            <w:r w:rsidRPr="0045493D">
              <w:t>video region-of-interest predefined-</w:t>
            </w:r>
            <w:proofErr w:type="spellStart"/>
            <w:r w:rsidRPr="0045493D">
              <w:t>roi</w:t>
            </w:r>
            <w:proofErr w:type="spellEnd"/>
            <w:r w:rsidRPr="0045493D">
              <w:t>-sent (urn:3gpp:predefined-roi-sent)</w:t>
            </w:r>
          </w:p>
        </w:tc>
        <w:tc>
          <w:tcPr>
            <w:tcW w:w="1021" w:type="dxa"/>
            <w:tcBorders>
              <w:top w:val="single" w:sz="4" w:space="0" w:color="auto"/>
              <w:left w:val="single" w:sz="4" w:space="0" w:color="auto"/>
              <w:bottom w:val="single" w:sz="4" w:space="0" w:color="auto"/>
              <w:right w:val="single" w:sz="4" w:space="0" w:color="auto"/>
            </w:tcBorders>
          </w:tcPr>
          <w:p w14:paraId="361A55B7" w14:textId="77777777" w:rsidR="00FF57CC" w:rsidRPr="0045493D" w:rsidRDefault="00FF57CC"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2B571F3B"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4855D46E" w14:textId="77777777" w:rsidR="00FF57CC" w:rsidRPr="0045493D" w:rsidRDefault="00FF57CC" w:rsidP="00481348">
            <w:pPr>
              <w:pStyle w:val="TAL"/>
            </w:pPr>
            <w:r w:rsidRPr="0045493D">
              <w:t>m</w:t>
            </w:r>
          </w:p>
        </w:tc>
        <w:tc>
          <w:tcPr>
            <w:tcW w:w="1021" w:type="dxa"/>
            <w:tcBorders>
              <w:top w:val="single" w:sz="4" w:space="0" w:color="auto"/>
              <w:left w:val="single" w:sz="4" w:space="0" w:color="auto"/>
              <w:bottom w:val="single" w:sz="4" w:space="0" w:color="auto"/>
              <w:right w:val="single" w:sz="4" w:space="0" w:color="auto"/>
            </w:tcBorders>
          </w:tcPr>
          <w:p w14:paraId="1FC34A11" w14:textId="77777777" w:rsidR="00FF57CC" w:rsidRPr="0045493D" w:rsidRDefault="00FF57CC"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21FD3A4E"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0AB28ACC" w14:textId="77777777" w:rsidR="00FF57CC" w:rsidRPr="0045493D" w:rsidRDefault="00FF57CC" w:rsidP="00481348">
            <w:pPr>
              <w:pStyle w:val="TAL"/>
            </w:pPr>
            <w:proofErr w:type="spellStart"/>
            <w:r w:rsidRPr="0045493D">
              <w:t>i</w:t>
            </w:r>
            <w:proofErr w:type="spellEnd"/>
          </w:p>
        </w:tc>
      </w:tr>
      <w:tr w:rsidR="00FF57CC" w:rsidRPr="0045493D" w14:paraId="746313CA" w14:textId="77777777" w:rsidTr="00481348">
        <w:tc>
          <w:tcPr>
            <w:tcW w:w="851" w:type="dxa"/>
            <w:tcBorders>
              <w:top w:val="single" w:sz="4" w:space="0" w:color="auto"/>
              <w:left w:val="single" w:sz="4" w:space="0" w:color="auto"/>
              <w:bottom w:val="single" w:sz="4" w:space="0" w:color="auto"/>
              <w:right w:val="single" w:sz="4" w:space="0" w:color="auto"/>
            </w:tcBorders>
          </w:tcPr>
          <w:p w14:paraId="10216E93" w14:textId="77777777" w:rsidR="00FF57CC" w:rsidRPr="0045493D" w:rsidRDefault="00FF57CC" w:rsidP="00481348">
            <w:pPr>
              <w:pStyle w:val="TAL"/>
            </w:pPr>
            <w:r w:rsidRPr="0045493D">
              <w:t>4</w:t>
            </w:r>
          </w:p>
        </w:tc>
        <w:tc>
          <w:tcPr>
            <w:tcW w:w="2665" w:type="dxa"/>
            <w:tcBorders>
              <w:top w:val="single" w:sz="4" w:space="0" w:color="auto"/>
              <w:left w:val="single" w:sz="4" w:space="0" w:color="auto"/>
              <w:bottom w:val="single" w:sz="4" w:space="0" w:color="auto"/>
              <w:right w:val="single" w:sz="4" w:space="0" w:color="auto"/>
            </w:tcBorders>
          </w:tcPr>
          <w:p w14:paraId="6D9BC182" w14:textId="77777777" w:rsidR="00FF57CC" w:rsidRPr="0045493D" w:rsidRDefault="00FF57CC" w:rsidP="00481348">
            <w:pPr>
              <w:pStyle w:val="TAL"/>
            </w:pPr>
            <w:r w:rsidRPr="0045493D">
              <w:t>video region-of-interest arbitrary-</w:t>
            </w:r>
            <w:proofErr w:type="spellStart"/>
            <w:r w:rsidRPr="0045493D">
              <w:t>roi</w:t>
            </w:r>
            <w:proofErr w:type="spellEnd"/>
            <w:r w:rsidRPr="0045493D">
              <w:t>-sent (urn:3gpp:roi-sent)</w:t>
            </w:r>
          </w:p>
        </w:tc>
        <w:tc>
          <w:tcPr>
            <w:tcW w:w="1021" w:type="dxa"/>
            <w:tcBorders>
              <w:top w:val="single" w:sz="4" w:space="0" w:color="auto"/>
              <w:left w:val="single" w:sz="4" w:space="0" w:color="auto"/>
              <w:bottom w:val="single" w:sz="4" w:space="0" w:color="auto"/>
              <w:right w:val="single" w:sz="4" w:space="0" w:color="auto"/>
            </w:tcBorders>
          </w:tcPr>
          <w:p w14:paraId="0B5B9CB4" w14:textId="77777777" w:rsidR="00FF57CC" w:rsidRPr="0045493D" w:rsidRDefault="00FF57CC"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54975E43"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4E080502" w14:textId="77777777" w:rsidR="00FF57CC" w:rsidRPr="0045493D" w:rsidRDefault="00FF57CC" w:rsidP="00481348">
            <w:pPr>
              <w:pStyle w:val="TAL"/>
            </w:pPr>
            <w:r w:rsidRPr="0045493D">
              <w:t>m</w:t>
            </w:r>
          </w:p>
        </w:tc>
        <w:tc>
          <w:tcPr>
            <w:tcW w:w="1021" w:type="dxa"/>
            <w:tcBorders>
              <w:top w:val="single" w:sz="4" w:space="0" w:color="auto"/>
              <w:left w:val="single" w:sz="4" w:space="0" w:color="auto"/>
              <w:bottom w:val="single" w:sz="4" w:space="0" w:color="auto"/>
              <w:right w:val="single" w:sz="4" w:space="0" w:color="auto"/>
            </w:tcBorders>
          </w:tcPr>
          <w:p w14:paraId="24B5014F" w14:textId="77777777" w:rsidR="00FF57CC" w:rsidRPr="0045493D" w:rsidRDefault="00FF57CC" w:rsidP="00481348">
            <w:pPr>
              <w:pStyle w:val="TAL"/>
            </w:pPr>
            <w:r w:rsidRPr="0045493D">
              <w:t>[9B]</w:t>
            </w:r>
          </w:p>
        </w:tc>
        <w:tc>
          <w:tcPr>
            <w:tcW w:w="1021" w:type="dxa"/>
            <w:tcBorders>
              <w:top w:val="single" w:sz="4" w:space="0" w:color="auto"/>
              <w:left w:val="single" w:sz="4" w:space="0" w:color="auto"/>
              <w:bottom w:val="single" w:sz="4" w:space="0" w:color="auto"/>
              <w:right w:val="single" w:sz="4" w:space="0" w:color="auto"/>
            </w:tcBorders>
          </w:tcPr>
          <w:p w14:paraId="4EFFF689" w14:textId="77777777" w:rsidR="00FF57CC" w:rsidRPr="0045493D" w:rsidRDefault="00FF57CC" w:rsidP="00481348">
            <w:pPr>
              <w:pStyle w:val="TAL"/>
            </w:pPr>
            <w:r w:rsidRPr="0045493D">
              <w:t>n/a</w:t>
            </w:r>
          </w:p>
        </w:tc>
        <w:tc>
          <w:tcPr>
            <w:tcW w:w="1021" w:type="dxa"/>
            <w:tcBorders>
              <w:top w:val="single" w:sz="4" w:space="0" w:color="auto"/>
              <w:left w:val="single" w:sz="4" w:space="0" w:color="auto"/>
              <w:bottom w:val="single" w:sz="4" w:space="0" w:color="auto"/>
              <w:right w:val="single" w:sz="4" w:space="0" w:color="auto"/>
            </w:tcBorders>
          </w:tcPr>
          <w:p w14:paraId="4CA1C082" w14:textId="77777777" w:rsidR="00FF57CC" w:rsidRPr="0045493D" w:rsidRDefault="00FF57CC" w:rsidP="00481348">
            <w:pPr>
              <w:pStyle w:val="TAL"/>
            </w:pPr>
            <w:proofErr w:type="spellStart"/>
            <w:r w:rsidRPr="0045493D">
              <w:t>i</w:t>
            </w:r>
            <w:proofErr w:type="spellEnd"/>
          </w:p>
        </w:tc>
      </w:tr>
    </w:tbl>
    <w:p w14:paraId="17FB210D" w14:textId="77777777" w:rsidR="00FF57CC" w:rsidRPr="0045493D" w:rsidRDefault="00FF57CC" w:rsidP="00FF57CC"/>
    <w:p w14:paraId="3A9F18BF" w14:textId="77777777" w:rsidR="002C6A4A" w:rsidRPr="0045493D" w:rsidRDefault="002C6A4A" w:rsidP="002C6A4A"/>
    <w:p w14:paraId="048537E6" w14:textId="77777777" w:rsidR="002C6A4A" w:rsidRPr="0045493D" w:rsidRDefault="002C6A4A" w:rsidP="002C6A4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5493D">
        <w:rPr>
          <w:rFonts w:ascii="Arial" w:hAnsi="Arial" w:cs="Arial"/>
          <w:color w:val="0000FF"/>
          <w:sz w:val="28"/>
          <w:szCs w:val="28"/>
        </w:rPr>
        <w:t>*** Next Change ***</w:t>
      </w:r>
    </w:p>
    <w:p w14:paraId="05BE243C" w14:textId="77777777" w:rsidR="002C6A4A" w:rsidRPr="0045493D" w:rsidRDefault="002C6A4A" w:rsidP="002C6A4A">
      <w:pPr>
        <w:pStyle w:val="Heading3"/>
      </w:pPr>
      <w:bookmarkStart w:id="161" w:name="_Toc20148643"/>
      <w:bookmarkStart w:id="162" w:name="_Toc27490519"/>
      <w:bookmarkStart w:id="163" w:name="_Toc27492525"/>
      <w:bookmarkStart w:id="164" w:name="_Toc35959211"/>
      <w:bookmarkStart w:id="165" w:name="_Toc45205760"/>
      <w:bookmarkStart w:id="166" w:name="_Toc51929272"/>
      <w:bookmarkStart w:id="167" w:name="_Toc51931285"/>
      <w:bookmarkStart w:id="168" w:name="_Toc91611825"/>
      <w:r w:rsidRPr="0045493D">
        <w:t>K.2.1.5</w:t>
      </w:r>
      <w:r w:rsidRPr="0045493D">
        <w:tab/>
        <w:t>Maintaining flows and detecting flow failures</w:t>
      </w:r>
      <w:bookmarkEnd w:id="161"/>
      <w:bookmarkEnd w:id="162"/>
      <w:bookmarkEnd w:id="163"/>
      <w:bookmarkEnd w:id="164"/>
      <w:bookmarkEnd w:id="165"/>
      <w:bookmarkEnd w:id="166"/>
      <w:bookmarkEnd w:id="167"/>
      <w:bookmarkEnd w:id="168"/>
    </w:p>
    <w:p w14:paraId="6A80D5AE" w14:textId="144A7310" w:rsidR="002C6A4A" w:rsidRPr="0045493D" w:rsidRDefault="002C6A4A" w:rsidP="002C6A4A">
      <w:r w:rsidRPr="0045493D">
        <w:t xml:space="preserve">STUN Binding Requests are used by the UE as a keep-alive mechanism to maintain </w:t>
      </w:r>
      <w:smartTag w:uri="urn:schemas-microsoft-com:office:smarttags" w:element="stockticker">
        <w:r w:rsidRPr="0045493D">
          <w:t>NAT</w:t>
        </w:r>
      </w:smartTag>
      <w:r w:rsidRPr="0045493D">
        <w:t xml:space="preserve"> bindings for signalling flows over connectionless transport (for dialogs outside a registration as well as within a registration) as well as to determine whether a flow (as described in RFC 5626 [92]) is still valid (e.g. a </w:t>
      </w:r>
      <w:smartTag w:uri="urn:schemas-microsoft-com:office:smarttags" w:element="stockticker">
        <w:r w:rsidRPr="0045493D">
          <w:t>NAT</w:t>
        </w:r>
      </w:smartTag>
      <w:r w:rsidRPr="0045493D">
        <w:t xml:space="preserve"> reboot could cause the transport parameters to change). As such, the UE acts as a STUN client and shall follow the requirements defined by </w:t>
      </w:r>
      <w:bookmarkStart w:id="169" w:name="_Hlk94869870"/>
      <w:ins w:id="170" w:author="Ericsson n bFeb-meet" w:date="2022-02-03T16:55:00Z">
        <w:r w:rsidR="00196FE1" w:rsidRPr="0045493D">
          <w:t>RFC 8489 [nb3]</w:t>
        </w:r>
      </w:ins>
      <w:bookmarkEnd w:id="169"/>
      <w:del w:id="171" w:author="Ericsson n bFeb-meet" w:date="2022-02-03T16:55:00Z">
        <w:r w:rsidRPr="0045493D" w:rsidDel="00196FE1">
          <w:delText>RFC 5389 [100]</w:delText>
        </w:r>
      </w:del>
      <w:r w:rsidRPr="0045493D">
        <w:t>. Further, when using UDP encapsulated IPsec, the keep-alive capabilities defined within should not be used.</w:t>
      </w:r>
    </w:p>
    <w:p w14:paraId="6B9263C7" w14:textId="77777777" w:rsidR="002C6A4A" w:rsidRPr="0045493D" w:rsidRDefault="002C6A4A" w:rsidP="002C6A4A">
      <w:r w:rsidRPr="0045493D">
        <w:t xml:space="preserve">CRLF as defined in RFC 5626 [92] is used by the UE as a keep-alive mechanism to maintain </w:t>
      </w:r>
      <w:smartTag w:uri="urn:schemas-microsoft-com:office:smarttags" w:element="stockticker">
        <w:r w:rsidRPr="0045493D">
          <w:t>NAT</w:t>
        </w:r>
      </w:smartTag>
      <w:r w:rsidRPr="0045493D">
        <w:t xml:space="preserve"> bindings for signalling flows over connection oriented transports (for dialogs outside a registration as well as within a registration) as well as to determine whether a flow (as described in RFC 5626 [92]) is still valid (e.g. a </w:t>
      </w:r>
      <w:smartTag w:uri="urn:schemas-microsoft-com:office:smarttags" w:element="stockticker">
        <w:r w:rsidRPr="0045493D">
          <w:t>NAT</w:t>
        </w:r>
      </w:smartTag>
      <w:r w:rsidRPr="0045493D">
        <w:t xml:space="preserve"> reboot could cause the transport parameters to change). As such, the UE shall follow the requirements defined by RFC 5626 [92].</w:t>
      </w:r>
    </w:p>
    <w:p w14:paraId="6A0AB4E3" w14:textId="77777777" w:rsidR="002C6A4A" w:rsidRPr="0045493D" w:rsidRDefault="002C6A4A" w:rsidP="002C6A4A">
      <w:r w:rsidRPr="0045493D">
        <w:t>If the UE determines that the flow to a given P-CSCF is no longer valid (the UE does not receive a STUN reply (or CRLF) or the reply indicates a new public IP Address) the UE shall consider the flow and any associated security associations invalid and perform the initial registration procedures defined in subclause K.2.1.2.2.</w:t>
      </w:r>
    </w:p>
    <w:p w14:paraId="37CA6260" w14:textId="77777777" w:rsidR="002C6A4A" w:rsidRPr="0045493D" w:rsidRDefault="002C6A4A" w:rsidP="002C6A4A">
      <w:r w:rsidRPr="0045493D">
        <w:t xml:space="preserve">When a </w:t>
      </w:r>
      <w:smartTag w:uri="urn:schemas-microsoft-com:office:smarttags" w:element="stockticker">
        <w:r w:rsidRPr="0045493D">
          <w:t>NAT</w:t>
        </w:r>
      </w:smartTag>
      <w:r w:rsidRPr="0045493D">
        <w:t xml:space="preserve"> is not present, it may not be desirable to send keep-alive requests (i.e. given battery considerations for wireless UEs). As such, if a UE can reliably determine that a </w:t>
      </w:r>
      <w:smartTag w:uri="urn:schemas-microsoft-com:office:smarttags" w:element="stockticker">
        <w:r w:rsidRPr="0045493D">
          <w:t>NAT</w:t>
        </w:r>
      </w:smartTag>
      <w:r w:rsidRPr="0045493D">
        <w:t xml:space="preserve"> is not present (i.e. by comparing the "received" header field parameter in the Via header field in the response to the initial un-protected REGISTER request with the locally assigned IP address) then the UE may not perform the keep-alive procedures.</w:t>
      </w:r>
    </w:p>
    <w:p w14:paraId="4BB1C92E" w14:textId="77777777" w:rsidR="00AB7913" w:rsidRPr="0045493D" w:rsidRDefault="00AB7913" w:rsidP="00AB7913"/>
    <w:p w14:paraId="7E7FC50C" w14:textId="77777777" w:rsidR="00AB7913" w:rsidRPr="0045493D"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5493D">
        <w:rPr>
          <w:rFonts w:ascii="Arial" w:hAnsi="Arial" w:cs="Arial"/>
          <w:color w:val="0000FF"/>
          <w:sz w:val="28"/>
          <w:szCs w:val="28"/>
        </w:rPr>
        <w:lastRenderedPageBreak/>
        <w:t>*** Next Change ***</w:t>
      </w:r>
    </w:p>
    <w:p w14:paraId="690A981C" w14:textId="77777777" w:rsidR="00F412D6" w:rsidRPr="0045493D" w:rsidRDefault="00F412D6" w:rsidP="00F412D6">
      <w:pPr>
        <w:pStyle w:val="Heading2"/>
      </w:pPr>
      <w:bookmarkStart w:id="172" w:name="_Toc20148709"/>
      <w:bookmarkStart w:id="173" w:name="_Toc27490585"/>
      <w:bookmarkStart w:id="174" w:name="_Toc27492591"/>
      <w:bookmarkStart w:id="175" w:name="_Toc35959277"/>
      <w:bookmarkStart w:id="176" w:name="_Toc45205826"/>
      <w:bookmarkStart w:id="177" w:name="_Toc51929338"/>
      <w:bookmarkStart w:id="178" w:name="_Toc51931351"/>
      <w:bookmarkStart w:id="179" w:name="_Toc91611891"/>
      <w:r w:rsidRPr="0045493D">
        <w:t>K.5.1</w:t>
      </w:r>
      <w:r w:rsidRPr="0045493D">
        <w:tab/>
        <w:t>Introduction</w:t>
      </w:r>
      <w:bookmarkEnd w:id="172"/>
      <w:bookmarkEnd w:id="173"/>
      <w:bookmarkEnd w:id="174"/>
      <w:bookmarkEnd w:id="175"/>
      <w:bookmarkEnd w:id="176"/>
      <w:bookmarkEnd w:id="177"/>
      <w:bookmarkEnd w:id="178"/>
      <w:bookmarkEnd w:id="179"/>
    </w:p>
    <w:p w14:paraId="567A67FA" w14:textId="7AB063E6" w:rsidR="00F412D6" w:rsidRPr="0045493D" w:rsidRDefault="00F412D6" w:rsidP="00F412D6">
      <w:r w:rsidRPr="0045493D">
        <w:t xml:space="preserve">The following subclauses describe the usage of the Interactive Connectivity Establishment (ICE) procedures as documented in </w:t>
      </w:r>
      <w:bookmarkStart w:id="180" w:name="_Hlk94798235"/>
      <w:ins w:id="181" w:author="Ericsson n bFeb-meet" w:date="2022-02-03T16:36:00Z">
        <w:r w:rsidR="00F115A7" w:rsidRPr="0045493D">
          <w:t>RFC 8445 [nb1] and RFC 8839 [nb2]</w:t>
        </w:r>
        <w:bookmarkEnd w:id="180"/>
        <w:r w:rsidR="00F115A7" w:rsidRPr="0045493D">
          <w:t>.</w:t>
        </w:r>
      </w:ins>
      <w:del w:id="182" w:author="Ericsson n bFeb-meet" w:date="2022-02-03T16:36:00Z">
        <w:r w:rsidRPr="0045493D" w:rsidDel="00F115A7">
          <w:delText>RFC 5245 [99]</w:delText>
        </w:r>
      </w:del>
    </w:p>
    <w:p w14:paraId="4037758B" w14:textId="77777777" w:rsidR="00AB7913" w:rsidRPr="0045493D" w:rsidRDefault="00AB7913" w:rsidP="00AB7913"/>
    <w:p w14:paraId="2AA53927" w14:textId="77777777" w:rsidR="00AB7913" w:rsidRPr="0045493D"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5493D">
        <w:rPr>
          <w:rFonts w:ascii="Arial" w:hAnsi="Arial" w:cs="Arial"/>
          <w:color w:val="0000FF"/>
          <w:sz w:val="28"/>
          <w:szCs w:val="28"/>
        </w:rPr>
        <w:t>*** Next Change ***</w:t>
      </w:r>
    </w:p>
    <w:p w14:paraId="551F53C8" w14:textId="77777777" w:rsidR="00F412D6" w:rsidRPr="0045493D" w:rsidRDefault="00F412D6" w:rsidP="00F412D6">
      <w:pPr>
        <w:pStyle w:val="Heading3"/>
      </w:pPr>
      <w:bookmarkStart w:id="183" w:name="_Toc20148711"/>
      <w:bookmarkStart w:id="184" w:name="_Toc27490587"/>
      <w:bookmarkStart w:id="185" w:name="_Toc27492593"/>
      <w:bookmarkStart w:id="186" w:name="_Toc35959279"/>
      <w:bookmarkStart w:id="187" w:name="_Toc45205828"/>
      <w:bookmarkStart w:id="188" w:name="_Toc51929340"/>
      <w:bookmarkStart w:id="189" w:name="_Toc51931353"/>
      <w:bookmarkStart w:id="190" w:name="_Toc91611893"/>
      <w:r w:rsidRPr="0045493D">
        <w:t>K.5.2.1</w:t>
      </w:r>
      <w:r w:rsidRPr="0045493D">
        <w:tab/>
        <w:t>General</w:t>
      </w:r>
      <w:bookmarkEnd w:id="183"/>
      <w:bookmarkEnd w:id="184"/>
      <w:bookmarkEnd w:id="185"/>
      <w:bookmarkEnd w:id="186"/>
      <w:bookmarkEnd w:id="187"/>
      <w:bookmarkEnd w:id="188"/>
      <w:bookmarkEnd w:id="189"/>
      <w:bookmarkEnd w:id="190"/>
    </w:p>
    <w:p w14:paraId="2DDE014A" w14:textId="2B544613" w:rsidR="00F412D6" w:rsidRPr="0045493D" w:rsidRDefault="00F412D6" w:rsidP="00F412D6">
      <w:smartTag w:uri="urn:schemas-microsoft-com:office:smarttags" w:element="stockticker">
        <w:r w:rsidRPr="0045493D">
          <w:t>NAT</w:t>
        </w:r>
      </w:smartTag>
      <w:r w:rsidRPr="0045493D">
        <w:t xml:space="preserve"> bindings also need to be kept alive for media. </w:t>
      </w:r>
      <w:ins w:id="191" w:author="Ericsson n bFeb-meet" w:date="2022-02-03T16:37:00Z">
        <w:r w:rsidR="00F115A7" w:rsidRPr="0045493D">
          <w:t>RFC 8445 [nb1]</w:t>
        </w:r>
      </w:ins>
      <w:del w:id="192" w:author="Ericsson n bFeb-meet" w:date="2022-02-03T16:37:00Z">
        <w:r w:rsidRPr="0045493D" w:rsidDel="00F115A7">
          <w:delText xml:space="preserve">RFC 5245 [99] </w:delText>
        </w:r>
      </w:del>
      <w:r w:rsidRPr="0045493D">
        <w:t xml:space="preserve">provides requirements for STUN based keepalive mechanisms. UEs that do not implement the ICE procedures as defined in </w:t>
      </w:r>
      <w:ins w:id="193" w:author="Ericsson n bFeb-meet" w:date="2022-02-03T16:37:00Z">
        <w:r w:rsidR="00F115A7" w:rsidRPr="0045493D">
          <w:t>RFC 8445 [nb1]</w:t>
        </w:r>
      </w:ins>
      <w:del w:id="194" w:author="Ericsson n bFeb-meet" w:date="2022-02-03T16:37:00Z">
        <w:r w:rsidRPr="0045493D" w:rsidDel="00F115A7">
          <w:delText>RFC 5245 [99]</w:delText>
        </w:r>
      </w:del>
      <w:r w:rsidRPr="0045493D">
        <w:t xml:space="preserve"> should implement the keepalive procedures defined in </w:t>
      </w:r>
      <w:ins w:id="195" w:author="Ericsson n bFeb-meet" w:date="2022-02-03T16:37:00Z">
        <w:r w:rsidR="00F115A7" w:rsidRPr="0045493D">
          <w:t>RFC 8445 [nb1]</w:t>
        </w:r>
      </w:ins>
      <w:del w:id="196" w:author="Ericsson n bFeb-meet" w:date="2022-02-03T16:37:00Z">
        <w:r w:rsidRPr="0045493D" w:rsidDel="00F115A7">
          <w:delText>RFC 5245 [99]</w:delText>
        </w:r>
      </w:del>
      <w:r w:rsidRPr="0045493D">
        <w:t xml:space="preserve">. In the case where keepalives are required and the other end does not support ICE (such that STUN cannot be used for a keepalive) or the UE </w:t>
      </w:r>
      <w:proofErr w:type="spellStart"/>
      <w:r w:rsidRPr="0045493D">
        <w:t>can not</w:t>
      </w:r>
      <w:proofErr w:type="spellEnd"/>
      <w:r w:rsidRPr="0045493D">
        <w:t xml:space="preserve"> discover STUN or TURN servers to gather candidates, the UE shall send an empty (no payload) </w:t>
      </w:r>
      <w:smartTag w:uri="urn:schemas-microsoft-com:office:smarttags" w:element="stockticker">
        <w:r w:rsidRPr="0045493D">
          <w:t>RTP</w:t>
        </w:r>
      </w:smartTag>
      <w:r w:rsidRPr="0045493D">
        <w:t xml:space="preserve"> packet with a payload type of 20 as a keepalive as long as the other end has not negotiated the use of this value. If this value has already been negotiated, then some other unused static payload type from table 5 of RFC 3551 [55A] shall be used. When sending an empty </w:t>
      </w:r>
      <w:smartTag w:uri="urn:schemas-microsoft-com:office:smarttags" w:element="stockticker">
        <w:r w:rsidRPr="0045493D">
          <w:t>RTP</w:t>
        </w:r>
      </w:smartTag>
      <w:r w:rsidRPr="0045493D">
        <w:t xml:space="preserve"> packet, the UE shall continue using the sequence number (SSRC) and timestamp as the negotiated </w:t>
      </w:r>
      <w:smartTag w:uri="urn:schemas-microsoft-com:office:smarttags" w:element="stockticker">
        <w:r w:rsidRPr="0045493D">
          <w:t>RTP</w:t>
        </w:r>
      </w:smartTag>
      <w:r w:rsidRPr="0045493D">
        <w:t xml:space="preserve"> steam.</w:t>
      </w:r>
    </w:p>
    <w:p w14:paraId="32AB6513" w14:textId="77777777" w:rsidR="00AB7913" w:rsidRPr="0045493D" w:rsidRDefault="00AB7913" w:rsidP="00AB7913"/>
    <w:p w14:paraId="745162D7" w14:textId="77777777" w:rsidR="00AB7913" w:rsidRPr="0045493D"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5493D">
        <w:rPr>
          <w:rFonts w:ascii="Arial" w:hAnsi="Arial" w:cs="Arial"/>
          <w:color w:val="0000FF"/>
          <w:sz w:val="28"/>
          <w:szCs w:val="28"/>
        </w:rPr>
        <w:t>*** Next Change ***</w:t>
      </w:r>
    </w:p>
    <w:p w14:paraId="03E34932" w14:textId="77777777" w:rsidR="00F412D6" w:rsidRPr="0045493D" w:rsidRDefault="00F412D6" w:rsidP="00F412D6">
      <w:pPr>
        <w:pStyle w:val="Heading3"/>
      </w:pPr>
      <w:bookmarkStart w:id="197" w:name="_Toc20148712"/>
      <w:bookmarkStart w:id="198" w:name="_Toc27490588"/>
      <w:bookmarkStart w:id="199" w:name="_Toc27492594"/>
      <w:bookmarkStart w:id="200" w:name="_Toc35959280"/>
      <w:bookmarkStart w:id="201" w:name="_Toc45205829"/>
      <w:bookmarkStart w:id="202" w:name="_Toc51929341"/>
      <w:bookmarkStart w:id="203" w:name="_Toc51931354"/>
      <w:bookmarkStart w:id="204" w:name="_Toc91611894"/>
      <w:r w:rsidRPr="0045493D">
        <w:t>K.5.2.2</w:t>
      </w:r>
      <w:r w:rsidRPr="0045493D">
        <w:tab/>
        <w:t>Call initiation – UE-origination case</w:t>
      </w:r>
      <w:bookmarkEnd w:id="197"/>
      <w:bookmarkEnd w:id="198"/>
      <w:bookmarkEnd w:id="199"/>
      <w:bookmarkEnd w:id="200"/>
      <w:bookmarkEnd w:id="201"/>
      <w:bookmarkEnd w:id="202"/>
      <w:bookmarkEnd w:id="203"/>
      <w:bookmarkEnd w:id="204"/>
    </w:p>
    <w:p w14:paraId="417BB883" w14:textId="202DC70D" w:rsidR="00F412D6" w:rsidRPr="0045493D" w:rsidRDefault="00F412D6" w:rsidP="00F412D6">
      <w:r w:rsidRPr="0045493D">
        <w:t xml:space="preserve">The UE should support the agent requirements for ICE as defined by </w:t>
      </w:r>
      <w:ins w:id="205" w:author="Ericsson n bFeb-meet" w:date="2022-02-03T16:38:00Z">
        <w:r w:rsidR="00F115A7" w:rsidRPr="0045493D">
          <w:t>RFC 8445 [nb1]</w:t>
        </w:r>
      </w:ins>
      <w:del w:id="206" w:author="Ericsson n bFeb-meet" w:date="2022-02-03T16:38:00Z">
        <w:r w:rsidRPr="0045493D" w:rsidDel="00F115A7">
          <w:delText>RFC 5245 [99]</w:delText>
        </w:r>
      </w:del>
      <w:r w:rsidRPr="0045493D">
        <w:t xml:space="preserve"> when sending the initial INVITE request. </w:t>
      </w:r>
      <w:ins w:id="207" w:author="Ericsson n bFeb-meet" w:date="2022-02-03T16:38:00Z">
        <w:r w:rsidR="00F115A7" w:rsidRPr="0045493D">
          <w:t>RFC 8445 [nb1] and RFC 8839 [nb2]</w:t>
        </w:r>
      </w:ins>
      <w:del w:id="208" w:author="Ericsson n bFeb-meet" w:date="2022-02-03T16:38:00Z">
        <w:r w:rsidRPr="0045493D" w:rsidDel="00F115A7">
          <w:delText>RFC 5245 [99]</w:delText>
        </w:r>
      </w:del>
      <w:r w:rsidRPr="0045493D">
        <w:t xml:space="preserve"> provide</w:t>
      </w:r>
      <w:del w:id="209" w:author="Ericsson n bFeb-meet" w:date="2022-02-03T16:38:00Z">
        <w:r w:rsidRPr="0045493D" w:rsidDel="00F115A7">
          <w:delText>s</w:delText>
        </w:r>
      </w:del>
      <w:r w:rsidRPr="0045493D">
        <w:t xml:space="preserve"> procedures for:</w:t>
      </w:r>
    </w:p>
    <w:p w14:paraId="42626004" w14:textId="77777777" w:rsidR="00F412D6" w:rsidRPr="0045493D" w:rsidRDefault="00F412D6" w:rsidP="00F412D6">
      <w:pPr>
        <w:pStyle w:val="B1"/>
      </w:pPr>
      <w:r w:rsidRPr="0045493D">
        <w:t>1)</w:t>
      </w:r>
      <w:r w:rsidRPr="0045493D">
        <w:tab/>
        <w:t xml:space="preserve">Gathering candidate addresses for </w:t>
      </w:r>
      <w:smartTag w:uri="urn:schemas-microsoft-com:office:smarttags" w:element="stockticker">
        <w:r w:rsidRPr="0045493D">
          <w:t>RTP</w:t>
        </w:r>
      </w:smartTag>
      <w:r w:rsidRPr="0045493D">
        <w:t xml:space="preserve"> and RTCP prior to sending the INVITE;</w:t>
      </w:r>
    </w:p>
    <w:p w14:paraId="530A5EE8" w14:textId="77777777" w:rsidR="00F412D6" w:rsidRPr="0045493D" w:rsidRDefault="00F412D6" w:rsidP="00F412D6">
      <w:pPr>
        <w:pStyle w:val="B1"/>
      </w:pPr>
      <w:r w:rsidRPr="0045493D">
        <w:t>2)</w:t>
      </w:r>
      <w:r w:rsidRPr="0045493D">
        <w:tab/>
        <w:t>Encoding the candidate addresses in the SDP that is included with the INVITE;</w:t>
      </w:r>
    </w:p>
    <w:p w14:paraId="4FE7C1DF" w14:textId="77777777" w:rsidR="00F412D6" w:rsidRPr="0045493D" w:rsidRDefault="00F412D6" w:rsidP="00F412D6">
      <w:pPr>
        <w:pStyle w:val="B1"/>
      </w:pPr>
      <w:r w:rsidRPr="0045493D">
        <w:t>3)</w:t>
      </w:r>
      <w:r w:rsidRPr="0045493D">
        <w:tab/>
        <w:t>Acting as a STUN server to receive binding requests from the remote client when it does connectivity checks;</w:t>
      </w:r>
    </w:p>
    <w:p w14:paraId="09056ED1" w14:textId="77777777" w:rsidR="00F412D6" w:rsidRPr="0045493D" w:rsidRDefault="00F412D6" w:rsidP="00F412D6">
      <w:pPr>
        <w:pStyle w:val="B1"/>
      </w:pPr>
      <w:r w:rsidRPr="0045493D">
        <w:t>4)</w:t>
      </w:r>
      <w:r w:rsidRPr="0045493D">
        <w:tab/>
        <w:t xml:space="preserve">Performing connectivity checks on received candidate addresses for </w:t>
      </w:r>
      <w:smartTag w:uri="urn:schemas-microsoft-com:office:smarttags" w:element="stockticker">
        <w:r w:rsidRPr="0045493D">
          <w:t>RTP</w:t>
        </w:r>
      </w:smartTag>
      <w:r w:rsidRPr="0045493D">
        <w:t xml:space="preserve"> and RTCP;</w:t>
      </w:r>
    </w:p>
    <w:p w14:paraId="3079037F" w14:textId="6BDC6F9F" w:rsidR="00F412D6" w:rsidRPr="0045493D" w:rsidRDefault="00F412D6" w:rsidP="00F412D6">
      <w:pPr>
        <w:pStyle w:val="B1"/>
      </w:pPr>
      <w:r w:rsidRPr="0045493D">
        <w:t>5)</w:t>
      </w:r>
      <w:r w:rsidRPr="0045493D">
        <w:tab/>
        <w:t xml:space="preserve">Determining and possibly selecting a better active address based on the requirements in </w:t>
      </w:r>
      <w:ins w:id="210" w:author="Ericsson n bFeb-meet" w:date="2022-02-03T16:38:00Z">
        <w:r w:rsidR="00F115A7" w:rsidRPr="0045493D">
          <w:t>RFC 8445 [nb1] and RFC 8839 [nb2]</w:t>
        </w:r>
      </w:ins>
      <w:del w:id="211" w:author="Ericsson n bFeb-meet" w:date="2022-02-03T16:38:00Z">
        <w:r w:rsidRPr="0045493D" w:rsidDel="00F115A7">
          <w:delText>RFC 5245 [99]</w:delText>
        </w:r>
      </w:del>
      <w:r w:rsidRPr="0045493D">
        <w:t>;</w:t>
      </w:r>
    </w:p>
    <w:p w14:paraId="2D87E220" w14:textId="77777777" w:rsidR="00F412D6" w:rsidRPr="0045493D" w:rsidRDefault="00F412D6" w:rsidP="00F412D6">
      <w:pPr>
        <w:pStyle w:val="B1"/>
      </w:pPr>
      <w:r w:rsidRPr="0045493D">
        <w:t>6)</w:t>
      </w:r>
      <w:r w:rsidRPr="0045493D">
        <w:tab/>
        <w:t>Subsequent offer/answer exchanges; and</w:t>
      </w:r>
    </w:p>
    <w:p w14:paraId="50FAA7F0" w14:textId="77777777" w:rsidR="00F412D6" w:rsidRPr="0045493D" w:rsidRDefault="00F412D6" w:rsidP="00F412D6">
      <w:pPr>
        <w:pStyle w:val="B1"/>
      </w:pPr>
      <w:r w:rsidRPr="0045493D">
        <w:t>7)</w:t>
      </w:r>
      <w:r w:rsidRPr="0045493D">
        <w:tab/>
        <w:t>Sending media.</w:t>
      </w:r>
    </w:p>
    <w:p w14:paraId="3B097283" w14:textId="274B47A8" w:rsidR="00F412D6" w:rsidRPr="0045493D" w:rsidRDefault="00F412D6" w:rsidP="00F412D6">
      <w:r w:rsidRPr="0045493D">
        <w:t xml:space="preserve">When supporting the ICE procedures, the UE shall also support the STUN agent requirements as described in </w:t>
      </w:r>
      <w:ins w:id="212" w:author="Ericsson n bFeb-meet" w:date="2022-02-03T16:56:00Z">
        <w:r w:rsidR="00196FE1" w:rsidRPr="0045493D">
          <w:t>RFC 8489 [nb3]</w:t>
        </w:r>
      </w:ins>
      <w:del w:id="213" w:author="Ericsson n bFeb-meet" w:date="2022-02-03T16:56:00Z">
        <w:r w:rsidRPr="0045493D" w:rsidDel="00196FE1">
          <w:delText>RFC 5389 [100]</w:delText>
        </w:r>
      </w:del>
      <w:r w:rsidRPr="0045493D">
        <w:t xml:space="preserve"> in order to gather STUN addresses, the TURN client requirements as described in </w:t>
      </w:r>
      <w:bookmarkStart w:id="214" w:name="_Hlk94869922"/>
      <w:ins w:id="215" w:author="Ericsson n bFeb-meet" w:date="2022-02-03T17:04:00Z">
        <w:r w:rsidR="0026781C" w:rsidRPr="0045493D">
          <w:t>RFC 8656 [nb4]</w:t>
        </w:r>
      </w:ins>
      <w:bookmarkEnd w:id="214"/>
      <w:del w:id="216" w:author="Ericsson n bFeb-meet" w:date="2022-02-03T17:04:00Z">
        <w:r w:rsidRPr="0045493D" w:rsidDel="0026781C">
          <w:delText>RFC 5766 [101]</w:delText>
        </w:r>
      </w:del>
      <w:r w:rsidRPr="0045493D">
        <w:t xml:space="preserve"> in order to gather TURN Server addresses and the STUN Server requirements defined in </w:t>
      </w:r>
      <w:ins w:id="217" w:author="Ericsson n bFeb-meet" w:date="2022-02-03T16:39:00Z">
        <w:r w:rsidR="00F115A7" w:rsidRPr="0045493D">
          <w:t>RFC 8445 [nb1]</w:t>
        </w:r>
      </w:ins>
      <w:del w:id="218" w:author="Ericsson n bFeb-meet" w:date="2022-02-03T16:39:00Z">
        <w:r w:rsidRPr="0045493D" w:rsidDel="00F115A7">
          <w:delText xml:space="preserve">RFC 5245 [99] </w:delText>
        </w:r>
      </w:del>
      <w:r w:rsidRPr="0045493D">
        <w:t xml:space="preserve">as well as the requirements for STUN Servers defined in </w:t>
      </w:r>
      <w:ins w:id="219" w:author="Ericsson n bFeb-meet" w:date="2022-02-03T16:56:00Z">
        <w:r w:rsidR="00196FE1" w:rsidRPr="0045493D">
          <w:t>RFC 8489 [nb3]</w:t>
        </w:r>
      </w:ins>
      <w:del w:id="220" w:author="Ericsson n bFeb-meet" w:date="2022-02-03T16:56:00Z">
        <w:r w:rsidRPr="0045493D" w:rsidDel="00196FE1">
          <w:delText>RFC 5389 [100]</w:delText>
        </w:r>
      </w:del>
      <w:r w:rsidRPr="0045493D">
        <w:t xml:space="preserve"> for responding to connectivity checks.</w:t>
      </w:r>
    </w:p>
    <w:p w14:paraId="747ADAA3" w14:textId="7E4684C8" w:rsidR="00F412D6" w:rsidRPr="0045493D" w:rsidRDefault="00F115A7" w:rsidP="00F412D6">
      <w:ins w:id="221" w:author="Ericsson n bFeb-meet" w:date="2022-02-03T16:39:00Z">
        <w:r w:rsidRPr="0045493D">
          <w:t>RFC 8445 [nb1]</w:t>
        </w:r>
      </w:ins>
      <w:del w:id="222" w:author="Ericsson n bFeb-meet" w:date="2022-02-03T16:39:00Z">
        <w:r w:rsidR="00F412D6" w:rsidRPr="0045493D" w:rsidDel="00F115A7">
          <w:delText>RFC 5245 [99]</w:delText>
        </w:r>
      </w:del>
      <w:r w:rsidR="00F412D6" w:rsidRPr="0045493D">
        <w:t xml:space="preserve"> provides an algorithm for determining the priority of a particular candidate. The following additional requirements are provided to the UE:</w:t>
      </w:r>
    </w:p>
    <w:p w14:paraId="28229142" w14:textId="77777777" w:rsidR="00F412D6" w:rsidRPr="0045493D" w:rsidRDefault="00F412D6" w:rsidP="00F412D6">
      <w:pPr>
        <w:pStyle w:val="B1"/>
      </w:pPr>
      <w:r w:rsidRPr="0045493D">
        <w:t>1)</w:t>
      </w:r>
      <w:r w:rsidRPr="0045493D">
        <w:tab/>
        <w:t>The type preference assigned for each type of candidate from least to highest should be: Relayed Transport Address, STUN address, local address; and</w:t>
      </w:r>
    </w:p>
    <w:p w14:paraId="512B5622" w14:textId="77777777" w:rsidR="00F412D6" w:rsidRPr="0045493D" w:rsidRDefault="00F412D6" w:rsidP="00F412D6">
      <w:pPr>
        <w:pStyle w:val="B1"/>
      </w:pPr>
      <w:r w:rsidRPr="0045493D">
        <w:t>2)</w:t>
      </w:r>
      <w:r w:rsidRPr="0045493D">
        <w:tab/>
        <w:t>If the UE has a dual IPv4/IPv6 stack, IPv6 addresses may be assigned a higher local preference than IPv4 addresses based on the operator's policy.</w:t>
      </w:r>
    </w:p>
    <w:p w14:paraId="0694494C" w14:textId="0BE1604B" w:rsidR="00F412D6" w:rsidRPr="0045493D" w:rsidRDefault="00F115A7" w:rsidP="00F412D6">
      <w:ins w:id="223" w:author="Ericsson n bFeb-meet" w:date="2022-02-03T16:39:00Z">
        <w:r w:rsidRPr="0045493D">
          <w:lastRenderedPageBreak/>
          <w:t>RFC 8445 [nb1]</w:t>
        </w:r>
      </w:ins>
      <w:del w:id="224" w:author="Ericsson n bFeb-meet" w:date="2022-02-03T16:39:00Z">
        <w:r w:rsidR="00F412D6" w:rsidRPr="0045493D" w:rsidDel="00F115A7">
          <w:delText>RFC 5245 [99]</w:delText>
        </w:r>
      </w:del>
      <w:r w:rsidR="00F412D6" w:rsidRPr="0045493D">
        <w:t xml:space="preserve"> provides guidance on choosing the in-use candidate and recommends that a UE choose relayed candidates as the in-use address. The following additional requirements are provided to the UE:</w:t>
      </w:r>
    </w:p>
    <w:p w14:paraId="01CC8E27" w14:textId="77777777" w:rsidR="00F412D6" w:rsidRPr="0045493D" w:rsidRDefault="00F412D6" w:rsidP="00F412D6">
      <w:pPr>
        <w:pStyle w:val="B1"/>
      </w:pPr>
      <w:r w:rsidRPr="0045493D">
        <w:t>1)</w:t>
      </w:r>
      <w:r w:rsidRPr="0045493D">
        <w:tab/>
        <w:t>If a TURN server is available, the Relayed Transport Address should be used as the initial active transport address (i.e. as advertised in the m/c lines of the SDP); and</w:t>
      </w:r>
    </w:p>
    <w:p w14:paraId="1F7621B9" w14:textId="77777777" w:rsidR="00F412D6" w:rsidRPr="0045493D" w:rsidRDefault="00F412D6" w:rsidP="00F412D6">
      <w:pPr>
        <w:pStyle w:val="B1"/>
      </w:pPr>
      <w:r w:rsidRPr="0045493D">
        <w:t>2)</w:t>
      </w:r>
      <w:r w:rsidRPr="0045493D">
        <w:tab/>
        <w:t>If a TURN server is not available, an address obtained via STUN should be used as the initial active transport address.</w:t>
      </w:r>
    </w:p>
    <w:p w14:paraId="11F8687D" w14:textId="459329BB" w:rsidR="00F412D6" w:rsidRPr="0045493D" w:rsidRDefault="00F412D6" w:rsidP="00F412D6">
      <w:r w:rsidRPr="0045493D">
        <w:t xml:space="preserve">Regardless of whether the UE supports the above procedures, the UE shall, upon receipt of an SDP answer with candidate addresses, perform connectivity checks on the candidate addresses as described in </w:t>
      </w:r>
      <w:ins w:id="225" w:author="Ericsson n bFeb-meet" w:date="2022-02-03T16:40:00Z">
        <w:r w:rsidR="00F115A7" w:rsidRPr="0045493D">
          <w:t>RFC 8445 [nb1] and RFC 8839 [nb2]</w:t>
        </w:r>
      </w:ins>
      <w:del w:id="226" w:author="Ericsson n bFeb-meet" w:date="2022-02-03T16:40:00Z">
        <w:r w:rsidRPr="0045493D" w:rsidDel="00F115A7">
          <w:delText>RFC 5245 [99]</w:delText>
        </w:r>
      </w:del>
      <w:r w:rsidRPr="0045493D">
        <w:t xml:space="preserve">. In order to perform connectivity checks, the UE shall act as a STUN client as defined in </w:t>
      </w:r>
      <w:ins w:id="227" w:author="Ericsson n bFeb-meet" w:date="2022-02-03T16:56:00Z">
        <w:r w:rsidR="00196FE1" w:rsidRPr="0045493D">
          <w:t>RFC 8489 [nb3]</w:t>
        </w:r>
      </w:ins>
      <w:del w:id="228" w:author="Ericsson n bFeb-meet" w:date="2022-02-03T16:56:00Z">
        <w:r w:rsidRPr="0045493D" w:rsidDel="00196FE1">
          <w:delText>RFC 5389 [100]</w:delText>
        </w:r>
      </w:del>
      <w:r w:rsidRPr="0045493D">
        <w:t xml:space="preserve">. Further, the UE shall also follow the procedures in </w:t>
      </w:r>
      <w:ins w:id="229" w:author="Ericsson n bFeb-meet" w:date="2022-02-03T16:40:00Z">
        <w:r w:rsidR="00F115A7" w:rsidRPr="0045493D">
          <w:t>RFC 8445 [nb1] and RFC 8839 [nb2]</w:t>
        </w:r>
      </w:ins>
      <w:del w:id="230" w:author="Ericsson n bFeb-meet" w:date="2022-02-03T16:40:00Z">
        <w:r w:rsidRPr="0045493D" w:rsidDel="00F115A7">
          <w:delText>RFC 5245 [99]</w:delText>
        </w:r>
      </w:del>
      <w:r w:rsidRPr="0045493D">
        <w:t xml:space="preserve"> when sending media.</w:t>
      </w:r>
    </w:p>
    <w:p w14:paraId="477D5562" w14:textId="77777777" w:rsidR="00F412D6" w:rsidRPr="0045493D" w:rsidRDefault="00F412D6" w:rsidP="00F412D6">
      <w:bookmarkStart w:id="231" w:name="_Toc20148713"/>
      <w:bookmarkStart w:id="232" w:name="_Toc27490589"/>
      <w:bookmarkStart w:id="233" w:name="_Toc27492595"/>
      <w:bookmarkStart w:id="234" w:name="_Toc35959281"/>
      <w:bookmarkStart w:id="235" w:name="_Toc45205830"/>
      <w:bookmarkStart w:id="236" w:name="_Toc51929342"/>
      <w:bookmarkStart w:id="237" w:name="_Toc51931355"/>
      <w:bookmarkStart w:id="238" w:name="_Toc91611895"/>
    </w:p>
    <w:p w14:paraId="2E4179F4" w14:textId="77777777" w:rsidR="00F412D6" w:rsidRPr="0045493D" w:rsidRDefault="00F412D6" w:rsidP="00F412D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5493D">
        <w:rPr>
          <w:rFonts w:ascii="Arial" w:hAnsi="Arial" w:cs="Arial"/>
          <w:color w:val="0000FF"/>
          <w:sz w:val="28"/>
          <w:szCs w:val="28"/>
        </w:rPr>
        <w:t>*** Next Change ***</w:t>
      </w:r>
    </w:p>
    <w:p w14:paraId="1C41350E" w14:textId="77777777" w:rsidR="00F412D6" w:rsidRPr="0045493D" w:rsidRDefault="00F412D6" w:rsidP="00F412D6">
      <w:pPr>
        <w:pStyle w:val="Heading3"/>
      </w:pPr>
      <w:r w:rsidRPr="0045493D">
        <w:t>K.5.2.3</w:t>
      </w:r>
      <w:r w:rsidRPr="0045493D">
        <w:tab/>
        <w:t>Call termination – UE-termination case</w:t>
      </w:r>
      <w:bookmarkEnd w:id="231"/>
      <w:bookmarkEnd w:id="232"/>
      <w:bookmarkEnd w:id="233"/>
      <w:bookmarkEnd w:id="234"/>
      <w:bookmarkEnd w:id="235"/>
      <w:bookmarkEnd w:id="236"/>
      <w:bookmarkEnd w:id="237"/>
      <w:bookmarkEnd w:id="238"/>
    </w:p>
    <w:p w14:paraId="0C9D282A" w14:textId="5BAD7414" w:rsidR="00F412D6" w:rsidRPr="0045493D" w:rsidRDefault="00F412D6" w:rsidP="00F412D6">
      <w:r w:rsidRPr="0045493D">
        <w:t xml:space="preserve">The UE should support agent requirements for ICE as defined by </w:t>
      </w:r>
      <w:ins w:id="239" w:author="Ericsson n bFeb-meet" w:date="2022-02-03T16:40:00Z">
        <w:r w:rsidR="00F115A7" w:rsidRPr="0045493D">
          <w:t>RFC 8445 [nb1]</w:t>
        </w:r>
      </w:ins>
      <w:del w:id="240" w:author="Ericsson n bFeb-meet" w:date="2022-02-03T16:40:00Z">
        <w:r w:rsidRPr="0045493D" w:rsidDel="00F115A7">
          <w:delText>RFC 5245 [99]</w:delText>
        </w:r>
      </w:del>
      <w:r w:rsidRPr="0045493D">
        <w:t xml:space="preserve"> when receiving an initial INVITE request. </w:t>
      </w:r>
      <w:ins w:id="241" w:author="Ericsson n bFeb-meet" w:date="2022-02-03T16:40:00Z">
        <w:r w:rsidR="00F115A7" w:rsidRPr="0045493D">
          <w:t>RFC 8445 [nb1] and RFC 8839 [nb2]</w:t>
        </w:r>
      </w:ins>
      <w:del w:id="242" w:author="Ericsson n bFeb-meet" w:date="2022-02-03T16:40:00Z">
        <w:r w:rsidRPr="0045493D" w:rsidDel="00F115A7">
          <w:delText>RFC 5245 [99]</w:delText>
        </w:r>
      </w:del>
      <w:r w:rsidRPr="0045493D">
        <w:t xml:space="preserve"> provide</w:t>
      </w:r>
      <w:del w:id="243" w:author="Ericsson n bFeb-meet" w:date="2022-02-03T16:40:00Z">
        <w:r w:rsidRPr="0045493D" w:rsidDel="00F115A7">
          <w:delText>s</w:delText>
        </w:r>
      </w:del>
      <w:r w:rsidRPr="0045493D">
        <w:t xml:space="preserve"> procedures for:</w:t>
      </w:r>
    </w:p>
    <w:p w14:paraId="041A9114" w14:textId="643DD40B" w:rsidR="00F412D6" w:rsidRPr="0045493D" w:rsidRDefault="00F412D6" w:rsidP="00F412D6">
      <w:pPr>
        <w:pStyle w:val="B1"/>
      </w:pPr>
      <w:r w:rsidRPr="0045493D">
        <w:t>1)</w:t>
      </w:r>
      <w:r w:rsidRPr="0045493D">
        <w:tab/>
        <w:t xml:space="preserve">Gathering candidate addresses for </w:t>
      </w:r>
      <w:smartTag w:uri="urn:schemas-microsoft-com:office:smarttags" w:element="stockticker">
        <w:r w:rsidRPr="0045493D">
          <w:t>RTP</w:t>
        </w:r>
      </w:smartTag>
      <w:r w:rsidRPr="0045493D">
        <w:t xml:space="preserve"> and RTCP prior to sending the answer as described in </w:t>
      </w:r>
      <w:ins w:id="244" w:author="Ericsson n bFeb-meet" w:date="2022-02-03T16:40:00Z">
        <w:r w:rsidR="00F115A7" w:rsidRPr="0045493D">
          <w:t>RFC 8445 [nb1]</w:t>
        </w:r>
      </w:ins>
      <w:del w:id="245" w:author="Ericsson n bFeb-meet" w:date="2022-02-03T16:40:00Z">
        <w:r w:rsidRPr="0045493D" w:rsidDel="00F115A7">
          <w:delText>RFC 5245 [99]</w:delText>
        </w:r>
      </w:del>
      <w:r w:rsidRPr="0045493D">
        <w:t>;</w:t>
      </w:r>
    </w:p>
    <w:p w14:paraId="0A3C5A20" w14:textId="32FC876F" w:rsidR="00F412D6" w:rsidRPr="0045493D" w:rsidRDefault="00F412D6" w:rsidP="00F412D6">
      <w:pPr>
        <w:pStyle w:val="B1"/>
      </w:pPr>
      <w:r w:rsidRPr="0045493D">
        <w:t>2)</w:t>
      </w:r>
      <w:r w:rsidRPr="0045493D">
        <w:tab/>
        <w:t xml:space="preserve">Encoding the candidate addresses in the SDP answer as described in </w:t>
      </w:r>
      <w:ins w:id="246" w:author="Ericsson n bFeb-meet" w:date="2022-02-03T16:41:00Z">
        <w:r w:rsidR="00F115A7" w:rsidRPr="0045493D">
          <w:t>RFC 8839 [nb2]</w:t>
        </w:r>
      </w:ins>
      <w:del w:id="247" w:author="Ericsson n bFeb-meet" w:date="2022-02-03T16:41:00Z">
        <w:r w:rsidRPr="0045493D" w:rsidDel="00F115A7">
          <w:delText>RFC 5245 [99]</w:delText>
        </w:r>
      </w:del>
      <w:r w:rsidRPr="0045493D">
        <w:t>;</w:t>
      </w:r>
    </w:p>
    <w:p w14:paraId="485A3765" w14:textId="77777777" w:rsidR="00F412D6" w:rsidRPr="0045493D" w:rsidRDefault="00F412D6" w:rsidP="00F412D6">
      <w:pPr>
        <w:pStyle w:val="B1"/>
      </w:pPr>
      <w:r w:rsidRPr="0045493D">
        <w:t>3)</w:t>
      </w:r>
      <w:r w:rsidRPr="0045493D">
        <w:tab/>
        <w:t>Acting as a STUN server to receive binding requests from the remote client when it does connectivity checks;</w:t>
      </w:r>
    </w:p>
    <w:p w14:paraId="480BF941" w14:textId="77777777" w:rsidR="00F412D6" w:rsidRPr="0045493D" w:rsidRDefault="00F412D6" w:rsidP="00F412D6">
      <w:pPr>
        <w:pStyle w:val="B1"/>
      </w:pPr>
      <w:r w:rsidRPr="0045493D">
        <w:t>4)</w:t>
      </w:r>
      <w:r w:rsidRPr="0045493D">
        <w:tab/>
        <w:t xml:space="preserve">Performing connectivity checks on received candidate addresses for </w:t>
      </w:r>
      <w:smartTag w:uri="urn:schemas-microsoft-com:office:smarttags" w:element="stockticker">
        <w:r w:rsidRPr="0045493D">
          <w:t>RTP</w:t>
        </w:r>
      </w:smartTag>
      <w:r w:rsidRPr="0045493D">
        <w:t xml:space="preserve"> and RTCP;</w:t>
      </w:r>
    </w:p>
    <w:p w14:paraId="0E660B1B" w14:textId="306C808B" w:rsidR="00F412D6" w:rsidRPr="0045493D" w:rsidRDefault="00F412D6" w:rsidP="00F412D6">
      <w:pPr>
        <w:pStyle w:val="B1"/>
      </w:pPr>
      <w:r w:rsidRPr="0045493D">
        <w:t>5)</w:t>
      </w:r>
      <w:r w:rsidRPr="0045493D">
        <w:tab/>
        <w:t xml:space="preserve">Determining and possibly selecting a better active address based on the requirements in </w:t>
      </w:r>
      <w:ins w:id="248" w:author="Ericsson n bFeb-meet" w:date="2022-02-03T16:41:00Z">
        <w:r w:rsidR="00F115A7" w:rsidRPr="0045493D">
          <w:t>RFC 8445 [nb1] and RFC 8839 [nb2]</w:t>
        </w:r>
      </w:ins>
      <w:del w:id="249" w:author="Ericsson n bFeb-meet" w:date="2022-02-03T16:41:00Z">
        <w:r w:rsidRPr="0045493D" w:rsidDel="00F115A7">
          <w:delText>RFC 5245 [99]</w:delText>
        </w:r>
      </w:del>
      <w:r w:rsidRPr="0045493D">
        <w:t>;</w:t>
      </w:r>
    </w:p>
    <w:p w14:paraId="7BC4D223" w14:textId="77777777" w:rsidR="00F412D6" w:rsidRPr="0045493D" w:rsidRDefault="00F412D6" w:rsidP="00F412D6">
      <w:pPr>
        <w:pStyle w:val="B1"/>
      </w:pPr>
      <w:r w:rsidRPr="0045493D">
        <w:t>6)</w:t>
      </w:r>
      <w:r w:rsidRPr="0045493D">
        <w:tab/>
        <w:t>Subsequent offer/answer exchanges; and</w:t>
      </w:r>
    </w:p>
    <w:p w14:paraId="48BE85EB" w14:textId="77777777" w:rsidR="00F412D6" w:rsidRPr="0045493D" w:rsidRDefault="00F412D6" w:rsidP="00F412D6">
      <w:pPr>
        <w:pStyle w:val="B1"/>
      </w:pPr>
      <w:r w:rsidRPr="0045493D">
        <w:t>7)</w:t>
      </w:r>
      <w:r w:rsidRPr="0045493D">
        <w:tab/>
        <w:t>Sending media.</w:t>
      </w:r>
    </w:p>
    <w:p w14:paraId="5024764A" w14:textId="034AE8A7" w:rsidR="00F412D6" w:rsidRPr="0045493D" w:rsidRDefault="00F412D6" w:rsidP="00F412D6">
      <w:r w:rsidRPr="0045493D">
        <w:t xml:space="preserve">When supporting the ICE procedures, the UE shall also support the STUN agent requirements as described in </w:t>
      </w:r>
      <w:ins w:id="250" w:author="Ericsson n bFeb-meet" w:date="2022-02-03T16:57:00Z">
        <w:r w:rsidR="00196FE1" w:rsidRPr="0045493D">
          <w:t>RFC 8489 [nb3]</w:t>
        </w:r>
      </w:ins>
      <w:del w:id="251" w:author="Ericsson n bFeb-meet" w:date="2022-02-03T16:57:00Z">
        <w:r w:rsidRPr="0045493D" w:rsidDel="00196FE1">
          <w:delText>RFC 5389 [100]</w:delText>
        </w:r>
      </w:del>
      <w:r w:rsidRPr="0045493D">
        <w:t xml:space="preserve"> in order to gather STUN addresses, the TURN client requirements as described in </w:t>
      </w:r>
      <w:ins w:id="252" w:author="Ericsson n bFeb-meet" w:date="2022-02-03T17:04:00Z">
        <w:r w:rsidR="0026781C" w:rsidRPr="0045493D">
          <w:t>RFC 8656 [nb4]</w:t>
        </w:r>
      </w:ins>
      <w:del w:id="253" w:author="Ericsson n bFeb-meet" w:date="2022-02-03T17:04:00Z">
        <w:r w:rsidRPr="0045493D" w:rsidDel="0026781C">
          <w:delText>RFC 5766 [101]</w:delText>
        </w:r>
      </w:del>
      <w:r w:rsidRPr="0045493D">
        <w:t xml:space="preserve"> in order to gather TURN Server addresses and the STUN Server requirements defined in </w:t>
      </w:r>
      <w:ins w:id="254" w:author="Ericsson n bFeb-meet" w:date="2022-02-03T16:41:00Z">
        <w:r w:rsidR="00F115A7" w:rsidRPr="0045493D">
          <w:t>RFC 8445 [nb1]</w:t>
        </w:r>
      </w:ins>
      <w:del w:id="255" w:author="Ericsson n bFeb-meet" w:date="2022-02-03T16:41:00Z">
        <w:r w:rsidRPr="0045493D" w:rsidDel="00F115A7">
          <w:delText>RFC 5245 [99]</w:delText>
        </w:r>
      </w:del>
      <w:r w:rsidRPr="0045493D">
        <w:t xml:space="preserve"> as well as the requirements for STUN Servers defined in </w:t>
      </w:r>
      <w:ins w:id="256" w:author="Ericsson n bFeb-meet" w:date="2022-02-03T16:57:00Z">
        <w:r w:rsidR="00196FE1" w:rsidRPr="0045493D">
          <w:t>RFC 8489 [nb3]</w:t>
        </w:r>
      </w:ins>
      <w:del w:id="257" w:author="Ericsson n bFeb-meet" w:date="2022-02-03T16:57:00Z">
        <w:r w:rsidRPr="0045493D" w:rsidDel="00196FE1">
          <w:delText>RFC 5389 [100]</w:delText>
        </w:r>
      </w:del>
      <w:r w:rsidRPr="0045493D">
        <w:t xml:space="preserve"> for responding to connectivity checks.</w:t>
      </w:r>
    </w:p>
    <w:p w14:paraId="21DAE0A2" w14:textId="536B82A1" w:rsidR="00F412D6" w:rsidRPr="0045493D" w:rsidRDefault="00F115A7" w:rsidP="00F412D6">
      <w:ins w:id="258" w:author="Ericsson n bFeb-meet" w:date="2022-02-03T16:41:00Z">
        <w:r w:rsidRPr="0045493D">
          <w:t>RFC 8445 [nb1]</w:t>
        </w:r>
      </w:ins>
      <w:del w:id="259" w:author="Ericsson n bFeb-meet" w:date="2022-02-03T16:41:00Z">
        <w:r w:rsidR="00F412D6" w:rsidRPr="0045493D" w:rsidDel="00F115A7">
          <w:delText>RFC 5245 [99]</w:delText>
        </w:r>
      </w:del>
      <w:r w:rsidR="00F412D6" w:rsidRPr="0045493D">
        <w:t xml:space="preserve"> provides an algorithm for determining the priority of a given candidate. The additional requirements for the UE:</w:t>
      </w:r>
    </w:p>
    <w:p w14:paraId="64E861F8" w14:textId="77777777" w:rsidR="00F412D6" w:rsidRPr="0045493D" w:rsidRDefault="00F412D6" w:rsidP="00F412D6">
      <w:pPr>
        <w:pStyle w:val="B1"/>
      </w:pPr>
      <w:r w:rsidRPr="0045493D">
        <w:t>1)</w:t>
      </w:r>
      <w:r w:rsidRPr="0045493D">
        <w:tab/>
        <w:t>The priority of candidate addresses from least to highest should be: Relayed Transport Address, STUN address, local address; and</w:t>
      </w:r>
    </w:p>
    <w:p w14:paraId="42034CFF" w14:textId="77777777" w:rsidR="00F412D6" w:rsidRPr="0045493D" w:rsidRDefault="00F412D6" w:rsidP="00F412D6">
      <w:pPr>
        <w:pStyle w:val="B1"/>
      </w:pPr>
      <w:r w:rsidRPr="0045493D">
        <w:t>2)</w:t>
      </w:r>
      <w:r w:rsidRPr="0045493D">
        <w:tab/>
        <w:t xml:space="preserve">If the UE has a dual IPv4/IPv6 stack, IPv6 addresses </w:t>
      </w:r>
      <w:smartTag w:uri="urn:schemas-microsoft-com:office:smarttags" w:element="stockticker">
        <w:r w:rsidRPr="0045493D">
          <w:t>MAY</w:t>
        </w:r>
      </w:smartTag>
      <w:r w:rsidRPr="0045493D">
        <w:t xml:space="preserve"> be placed at a higher priority than IPV4 addresses based on the operator's policy.</w:t>
      </w:r>
    </w:p>
    <w:p w14:paraId="13ADADAD" w14:textId="52F5B5F1" w:rsidR="00F412D6" w:rsidRPr="0045493D" w:rsidRDefault="00F115A7" w:rsidP="00F412D6">
      <w:ins w:id="260" w:author="Ericsson n bFeb-meet" w:date="2022-02-03T16:41:00Z">
        <w:r w:rsidRPr="0045493D">
          <w:t>RFC 8445 [nb1]</w:t>
        </w:r>
      </w:ins>
      <w:del w:id="261" w:author="Ericsson n bFeb-meet" w:date="2022-02-03T16:41:00Z">
        <w:r w:rsidR="00F412D6" w:rsidRPr="0045493D" w:rsidDel="00F115A7">
          <w:delText>RFC 5245 [99]</w:delText>
        </w:r>
      </w:del>
      <w:r w:rsidR="00F412D6" w:rsidRPr="0045493D">
        <w:t xml:space="preserve"> provides guidance on choosing the in-use candidate and recommends that a UE choose relayed candidates as the in-use address. The following additional requirements are provided to the UE:</w:t>
      </w:r>
    </w:p>
    <w:p w14:paraId="08EC93ED" w14:textId="77777777" w:rsidR="00F412D6" w:rsidRPr="0045493D" w:rsidRDefault="00F412D6" w:rsidP="00F412D6">
      <w:pPr>
        <w:pStyle w:val="B1"/>
      </w:pPr>
      <w:r w:rsidRPr="0045493D">
        <w:t>1)</w:t>
      </w:r>
      <w:r w:rsidRPr="0045493D">
        <w:tab/>
        <w:t>If a TURN server is available, the Relayed Transport Address should be used as the initial active transport address (i.e. as advertised in the m/c lines of the SDP); and</w:t>
      </w:r>
    </w:p>
    <w:p w14:paraId="76F3A8E9" w14:textId="77777777" w:rsidR="00F412D6" w:rsidRPr="0045493D" w:rsidRDefault="00F412D6" w:rsidP="00F412D6">
      <w:pPr>
        <w:pStyle w:val="B1"/>
      </w:pPr>
      <w:r w:rsidRPr="0045493D">
        <w:t>2)</w:t>
      </w:r>
      <w:r w:rsidRPr="0045493D">
        <w:tab/>
        <w:t>If a TURN server is not available, an address obtained via STUN should be used as the initial active transport address.</w:t>
      </w:r>
    </w:p>
    <w:p w14:paraId="7CA3ED39" w14:textId="3B97C73C" w:rsidR="00F412D6" w:rsidRPr="0045493D" w:rsidRDefault="00F412D6" w:rsidP="00F412D6">
      <w:r w:rsidRPr="0045493D">
        <w:lastRenderedPageBreak/>
        <w:t xml:space="preserve">Regardless of whether the UE supports the above procedures, the UE shall, upon receipt of an SDP offer with candidate addresses, perform connectivity checks on the candidate addresses as described in </w:t>
      </w:r>
      <w:ins w:id="262" w:author="Ericsson n bFeb-meet" w:date="2022-02-03T16:41:00Z">
        <w:r w:rsidR="00F115A7" w:rsidRPr="0045493D">
          <w:t>RFC 8445 [nb1] and RFC 8839 [nb2]</w:t>
        </w:r>
      </w:ins>
      <w:del w:id="263" w:author="Ericsson n bFeb-meet" w:date="2022-02-03T16:41:00Z">
        <w:r w:rsidRPr="0045493D" w:rsidDel="00F115A7">
          <w:delText>RFC 5245 [99]</w:delText>
        </w:r>
      </w:del>
      <w:r w:rsidRPr="0045493D">
        <w:t xml:space="preserve">. In order to perform connectivity checks, the UE shall act as a STUN client as defined </w:t>
      </w:r>
      <w:ins w:id="264" w:author="Ericsson n bFeb-meet" w:date="2022-02-03T16:57:00Z">
        <w:r w:rsidR="00196FE1" w:rsidRPr="0045493D">
          <w:t>RFC 8489 [nb3]</w:t>
        </w:r>
      </w:ins>
      <w:del w:id="265" w:author="Ericsson n bFeb-meet" w:date="2022-02-03T16:57:00Z">
        <w:r w:rsidRPr="0045493D" w:rsidDel="00196FE1">
          <w:delText>in RFC 5389 [100]</w:delText>
        </w:r>
      </w:del>
      <w:r w:rsidRPr="0045493D">
        <w:t xml:space="preserve">. Further, the UE shall also follow the procedures in </w:t>
      </w:r>
      <w:ins w:id="266" w:author="Ericsson n bFeb-meet" w:date="2022-02-03T16:42:00Z">
        <w:r w:rsidR="00F115A7" w:rsidRPr="0045493D">
          <w:t>RFC 8445 [nb1] and RFC 8839 [nb2]</w:t>
        </w:r>
      </w:ins>
      <w:del w:id="267" w:author="Ericsson n bFeb-meet" w:date="2022-02-03T16:42:00Z">
        <w:r w:rsidRPr="0045493D" w:rsidDel="00F115A7">
          <w:delText>RFC 5245 [99]</w:delText>
        </w:r>
      </w:del>
      <w:r w:rsidRPr="0045493D">
        <w:t xml:space="preserve"> when sending media.</w:t>
      </w:r>
    </w:p>
    <w:p w14:paraId="37D0AA34" w14:textId="4CE2BA87" w:rsidR="00F412D6" w:rsidRPr="0045493D" w:rsidRDefault="00F412D6" w:rsidP="00F412D6">
      <w:r w:rsidRPr="0045493D">
        <w:t xml:space="preserve">When receiving an SDP offer which does not indicate support for ICE, the UE aborts the ICE procedures and reverts to RFC 3264 [27B] offer/answer procedures; per </w:t>
      </w:r>
      <w:ins w:id="268" w:author="Ericsson n bFeb-meet" w:date="2022-02-03T16:42:00Z">
        <w:r w:rsidR="00F115A7" w:rsidRPr="0045493D">
          <w:t>RFC 8445 [nb1] and RFC 8839 [nb2]</w:t>
        </w:r>
      </w:ins>
      <w:del w:id="269" w:author="Ericsson n bFeb-meet" w:date="2022-02-03T16:42:00Z">
        <w:r w:rsidRPr="0045493D" w:rsidDel="00F115A7">
          <w:delText>RFC 5245 [99]</w:delText>
        </w:r>
      </w:del>
      <w:r w:rsidRPr="0045493D">
        <w:t xml:space="preserve">. However, if the terminating UE is behind a </w:t>
      </w:r>
      <w:smartTag w:uri="urn:schemas-microsoft-com:office:smarttags" w:element="stockticker">
        <w:r w:rsidRPr="0045493D">
          <w:t>NA</w:t>
        </w:r>
      </w:smartTag>
      <w:r w:rsidRPr="0045493D">
        <w:t xml:space="preserve">(P)T device this may result in the inability to pass media for the session as the terminating UE will respond with its locally assigned IP address which is unreachable. In order to ensure successful media exchange, the terminating UE shall provide either a STUN derived IP address and port or a TURN provided IP address and port in the m/c lines of the SDP answer. If the provided address and port is a TURN address and port, the policy charging and control framework will be unable to establish proper filter criteria as the address is that of the TURN server and not that of the UE or </w:t>
      </w:r>
      <w:smartTag w:uri="urn:schemas-microsoft-com:office:smarttags" w:element="stockticker">
        <w:r w:rsidRPr="0045493D">
          <w:t>NAT</w:t>
        </w:r>
      </w:smartTag>
      <w:r w:rsidRPr="0045493D">
        <w:t xml:space="preserve"> in front of the UE; see </w:t>
      </w:r>
      <w:ins w:id="270" w:author="Ericsson n bFeb-meet" w:date="2022-02-03T16:42:00Z">
        <w:r w:rsidR="00F115A7" w:rsidRPr="0045493D">
          <w:t>RFC 8445 [nb1]</w:t>
        </w:r>
      </w:ins>
      <w:del w:id="271" w:author="Ericsson n bFeb-meet" w:date="2022-02-03T16:42:00Z">
        <w:r w:rsidRPr="0045493D" w:rsidDel="00F115A7">
          <w:delText>RFC 5245 [99]</w:delText>
        </w:r>
      </w:del>
      <w:r w:rsidRPr="0045493D">
        <w:t xml:space="preserve"> subclause B.3 for further details. To rectify this issue, the terminating UE shall also include a candidate attribute as described in </w:t>
      </w:r>
      <w:ins w:id="272" w:author="Ericsson n bFeb-meet" w:date="2022-02-03T16:44:00Z">
        <w:r w:rsidR="00F115A7" w:rsidRPr="0045493D">
          <w:t>RFC 8445 [nb1] and RFC 8839 [nb2]</w:t>
        </w:r>
      </w:ins>
      <w:del w:id="273" w:author="Ericsson n bFeb-meet" w:date="2022-02-03T16:44:00Z">
        <w:r w:rsidRPr="0045493D" w:rsidDel="00F115A7">
          <w:delText>RFC 5245 [99]</w:delText>
        </w:r>
      </w:del>
      <w:r w:rsidRPr="0045493D">
        <w:t xml:space="preserve"> identifying the server reflexive IP address and port (i.e. the IP address and port on the public side of the </w:t>
      </w:r>
      <w:smartTag w:uri="urn:schemas-microsoft-com:office:smarttags" w:element="stockticker">
        <w:r w:rsidRPr="0045493D">
          <w:t>NAT</w:t>
        </w:r>
      </w:smartTag>
      <w:r w:rsidRPr="0045493D">
        <w:t>) used when a TURN provided address and port is provided in the m/c line of the SDP answer.</w:t>
      </w:r>
    </w:p>
    <w:p w14:paraId="35D42C84" w14:textId="77777777" w:rsidR="00AB7913" w:rsidRPr="0045493D" w:rsidRDefault="00AB7913" w:rsidP="00AB7913"/>
    <w:p w14:paraId="27BC9BB2" w14:textId="77777777" w:rsidR="00AB7913" w:rsidRPr="0045493D"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5493D">
        <w:rPr>
          <w:rFonts w:ascii="Arial" w:hAnsi="Arial" w:cs="Arial"/>
          <w:color w:val="0000FF"/>
          <w:sz w:val="28"/>
          <w:szCs w:val="28"/>
        </w:rPr>
        <w:t>*** Next Change ***</w:t>
      </w:r>
    </w:p>
    <w:p w14:paraId="296D16B5" w14:textId="77777777" w:rsidR="00F412D6" w:rsidRPr="0045493D" w:rsidRDefault="00F412D6" w:rsidP="00F412D6">
      <w:pPr>
        <w:pStyle w:val="Heading2"/>
      </w:pPr>
      <w:bookmarkStart w:id="274" w:name="_Toc20148714"/>
      <w:bookmarkStart w:id="275" w:name="_Toc27490590"/>
      <w:bookmarkStart w:id="276" w:name="_Toc27492596"/>
      <w:bookmarkStart w:id="277" w:name="_Toc35959282"/>
      <w:bookmarkStart w:id="278" w:name="_Toc45205831"/>
      <w:bookmarkStart w:id="279" w:name="_Toc51929343"/>
      <w:bookmarkStart w:id="280" w:name="_Toc51931356"/>
      <w:bookmarkStart w:id="281" w:name="_Toc91611896"/>
      <w:r w:rsidRPr="0045493D">
        <w:t>K.5.3</w:t>
      </w:r>
      <w:r w:rsidRPr="0045493D">
        <w:tab/>
        <w:t>P-CSCF support of ICE</w:t>
      </w:r>
      <w:bookmarkEnd w:id="274"/>
      <w:bookmarkEnd w:id="275"/>
      <w:bookmarkEnd w:id="276"/>
      <w:bookmarkEnd w:id="277"/>
      <w:bookmarkEnd w:id="278"/>
      <w:bookmarkEnd w:id="279"/>
      <w:bookmarkEnd w:id="280"/>
      <w:bookmarkEnd w:id="281"/>
    </w:p>
    <w:p w14:paraId="590CF977" w14:textId="2DFBABEF" w:rsidR="00F412D6" w:rsidRPr="0045493D" w:rsidRDefault="00F412D6" w:rsidP="00F412D6">
      <w:r w:rsidRPr="0045493D">
        <w:t xml:space="preserve">The P-CSCF procedures to support ICE as specified in </w:t>
      </w:r>
      <w:ins w:id="282" w:author="Ericsson n bFeb-meet" w:date="2022-02-03T16:44:00Z">
        <w:r w:rsidR="00F115A7" w:rsidRPr="0045493D">
          <w:t>RFC 8445 [nb1] and RFC 8839 [nb2]</w:t>
        </w:r>
      </w:ins>
      <w:del w:id="283" w:author="Ericsson n bFeb-meet" w:date="2022-02-03T16:44:00Z">
        <w:r w:rsidRPr="0045493D" w:rsidDel="00F115A7">
          <w:delText>RFC 5245 [99]</w:delText>
        </w:r>
      </w:del>
      <w:r w:rsidRPr="0045493D">
        <w:t xml:space="preserve"> are defined in subclause 6.7.2.7.</w:t>
      </w:r>
    </w:p>
    <w:p w14:paraId="0AA5CC90" w14:textId="77777777" w:rsidR="00AB7913" w:rsidRPr="0045493D" w:rsidRDefault="00AB7913" w:rsidP="00AB7913"/>
    <w:p w14:paraId="15A55CBF" w14:textId="77777777" w:rsidR="00AB7913" w:rsidRPr="0045493D"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5493D">
        <w:rPr>
          <w:rFonts w:ascii="Arial" w:hAnsi="Arial" w:cs="Arial"/>
          <w:color w:val="0000FF"/>
          <w:sz w:val="28"/>
          <w:szCs w:val="28"/>
        </w:rPr>
        <w:t>*** End of Changes ***</w:t>
      </w:r>
    </w:p>
    <w:p w14:paraId="03E3DA37" w14:textId="078905EA" w:rsidR="00AB7913" w:rsidRPr="0045493D" w:rsidRDefault="00AB7913" w:rsidP="00AB7913"/>
    <w:sectPr w:rsidR="00AB7913" w:rsidRPr="0045493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D602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D602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80AF6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0DC45F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0A8F8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056F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1740A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9EBC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0CD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E87A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7E30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1E035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AA3C8A"/>
    <w:multiLevelType w:val="hybridMultilevel"/>
    <w:tmpl w:val="B62EA65E"/>
    <w:lvl w:ilvl="0" w:tplc="A90EED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215F"/>
    <w:rsid w:val="0001153F"/>
    <w:rsid w:val="000915B7"/>
    <w:rsid w:val="000E0F9D"/>
    <w:rsid w:val="001826C3"/>
    <w:rsid w:val="00185D64"/>
    <w:rsid w:val="00194732"/>
    <w:rsid w:val="00196FE1"/>
    <w:rsid w:val="001D1D52"/>
    <w:rsid w:val="001E7BAE"/>
    <w:rsid w:val="00247F38"/>
    <w:rsid w:val="0026781C"/>
    <w:rsid w:val="00294CCD"/>
    <w:rsid w:val="002A24B7"/>
    <w:rsid w:val="002A3DBB"/>
    <w:rsid w:val="002B1AAD"/>
    <w:rsid w:val="002C6604"/>
    <w:rsid w:val="002C6A4A"/>
    <w:rsid w:val="002D3451"/>
    <w:rsid w:val="002D7205"/>
    <w:rsid w:val="002E5227"/>
    <w:rsid w:val="00300045"/>
    <w:rsid w:val="003072D2"/>
    <w:rsid w:val="00321730"/>
    <w:rsid w:val="0033333C"/>
    <w:rsid w:val="00352DFD"/>
    <w:rsid w:val="00355078"/>
    <w:rsid w:val="00364CEA"/>
    <w:rsid w:val="003913A0"/>
    <w:rsid w:val="00392F99"/>
    <w:rsid w:val="003F11AB"/>
    <w:rsid w:val="00403A72"/>
    <w:rsid w:val="0041543D"/>
    <w:rsid w:val="0045493D"/>
    <w:rsid w:val="00562D18"/>
    <w:rsid w:val="005657C1"/>
    <w:rsid w:val="005868B2"/>
    <w:rsid w:val="00592A06"/>
    <w:rsid w:val="005B3E60"/>
    <w:rsid w:val="005C6D08"/>
    <w:rsid w:val="005D29B4"/>
    <w:rsid w:val="00616E32"/>
    <w:rsid w:val="00627E6E"/>
    <w:rsid w:val="00636819"/>
    <w:rsid w:val="00651791"/>
    <w:rsid w:val="006601ED"/>
    <w:rsid w:val="0069448F"/>
    <w:rsid w:val="00694FCF"/>
    <w:rsid w:val="007261B1"/>
    <w:rsid w:val="00762E79"/>
    <w:rsid w:val="00773732"/>
    <w:rsid w:val="007810CC"/>
    <w:rsid w:val="0078217F"/>
    <w:rsid w:val="007C5B01"/>
    <w:rsid w:val="00801953"/>
    <w:rsid w:val="00805D22"/>
    <w:rsid w:val="0080756F"/>
    <w:rsid w:val="00812B78"/>
    <w:rsid w:val="008260E7"/>
    <w:rsid w:val="008678B8"/>
    <w:rsid w:val="009024E8"/>
    <w:rsid w:val="009069AC"/>
    <w:rsid w:val="00936F1D"/>
    <w:rsid w:val="00946098"/>
    <w:rsid w:val="009615B7"/>
    <w:rsid w:val="009745F5"/>
    <w:rsid w:val="00996CA5"/>
    <w:rsid w:val="009B442A"/>
    <w:rsid w:val="009B7A53"/>
    <w:rsid w:val="009C16D3"/>
    <w:rsid w:val="00A065C4"/>
    <w:rsid w:val="00A51D39"/>
    <w:rsid w:val="00A73F41"/>
    <w:rsid w:val="00AA75FE"/>
    <w:rsid w:val="00AB7913"/>
    <w:rsid w:val="00AC589E"/>
    <w:rsid w:val="00B0655C"/>
    <w:rsid w:val="00B574F6"/>
    <w:rsid w:val="00B93754"/>
    <w:rsid w:val="00B9571F"/>
    <w:rsid w:val="00BB379A"/>
    <w:rsid w:val="00BC31B9"/>
    <w:rsid w:val="00BD4661"/>
    <w:rsid w:val="00BF7468"/>
    <w:rsid w:val="00C26E35"/>
    <w:rsid w:val="00C5113E"/>
    <w:rsid w:val="00CA1437"/>
    <w:rsid w:val="00CA4D15"/>
    <w:rsid w:val="00CA6943"/>
    <w:rsid w:val="00CC0091"/>
    <w:rsid w:val="00D20644"/>
    <w:rsid w:val="00D23F9B"/>
    <w:rsid w:val="00D254EA"/>
    <w:rsid w:val="00D44A87"/>
    <w:rsid w:val="00D6023A"/>
    <w:rsid w:val="00D74178"/>
    <w:rsid w:val="00D826E0"/>
    <w:rsid w:val="00DB44CD"/>
    <w:rsid w:val="00DE3F14"/>
    <w:rsid w:val="00E0284E"/>
    <w:rsid w:val="00E0307B"/>
    <w:rsid w:val="00E0398A"/>
    <w:rsid w:val="00E209A5"/>
    <w:rsid w:val="00E46087"/>
    <w:rsid w:val="00E72A45"/>
    <w:rsid w:val="00E760D0"/>
    <w:rsid w:val="00EC74AC"/>
    <w:rsid w:val="00EC7E6C"/>
    <w:rsid w:val="00EE5C8B"/>
    <w:rsid w:val="00EE6A2A"/>
    <w:rsid w:val="00F070C7"/>
    <w:rsid w:val="00F108C4"/>
    <w:rsid w:val="00F115A7"/>
    <w:rsid w:val="00F31642"/>
    <w:rsid w:val="00F412D6"/>
    <w:rsid w:val="00F63AD3"/>
    <w:rsid w:val="00F65C98"/>
    <w:rsid w:val="00F70C7A"/>
    <w:rsid w:val="00F77A9A"/>
    <w:rsid w:val="00F974A1"/>
    <w:rsid w:val="00FB7676"/>
    <w:rsid w:val="00FD330C"/>
    <w:rsid w:val="00FF16D8"/>
    <w:rsid w:val="00FF57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9153"/>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Zchn"/>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1Char">
    <w:name w:val="Heading 1 Char"/>
    <w:link w:val="Heading1"/>
    <w:rsid w:val="007C5B01"/>
    <w:rPr>
      <w:rFonts w:ascii="Arial" w:hAnsi="Arial"/>
      <w:sz w:val="36"/>
      <w:lang w:val="en-GB" w:eastAsia="en-US"/>
    </w:rPr>
  </w:style>
  <w:style w:type="character" w:customStyle="1" w:styleId="Heading2Char">
    <w:name w:val="Heading 2 Char"/>
    <w:link w:val="Heading2"/>
    <w:rsid w:val="007C5B01"/>
    <w:rPr>
      <w:rFonts w:ascii="Arial" w:hAnsi="Arial"/>
      <w:sz w:val="32"/>
      <w:lang w:val="en-GB" w:eastAsia="en-US"/>
    </w:rPr>
  </w:style>
  <w:style w:type="character" w:customStyle="1" w:styleId="Heading3Char">
    <w:name w:val="Heading 3 Char"/>
    <w:link w:val="Heading3"/>
    <w:rsid w:val="007C5B01"/>
    <w:rPr>
      <w:rFonts w:ascii="Arial" w:hAnsi="Arial"/>
      <w:sz w:val="28"/>
      <w:lang w:val="en-GB" w:eastAsia="en-US"/>
    </w:rPr>
  </w:style>
  <w:style w:type="character" w:customStyle="1" w:styleId="Heading4Char">
    <w:name w:val="Heading 4 Char"/>
    <w:link w:val="Heading4"/>
    <w:rsid w:val="007C5B01"/>
    <w:rPr>
      <w:rFonts w:ascii="Arial" w:hAnsi="Arial"/>
      <w:sz w:val="24"/>
      <w:lang w:val="en-GB" w:eastAsia="en-US"/>
    </w:rPr>
  </w:style>
  <w:style w:type="character" w:customStyle="1" w:styleId="Heading5Char">
    <w:name w:val="Heading 5 Char"/>
    <w:link w:val="Heading5"/>
    <w:rsid w:val="007C5B01"/>
    <w:rPr>
      <w:rFonts w:ascii="Arial" w:hAnsi="Arial"/>
      <w:sz w:val="22"/>
      <w:lang w:val="en-GB" w:eastAsia="en-US"/>
    </w:rPr>
  </w:style>
  <w:style w:type="character" w:customStyle="1" w:styleId="H60">
    <w:name w:val="H6 (文字)"/>
    <w:link w:val="H6"/>
    <w:rsid w:val="007C5B01"/>
    <w:rPr>
      <w:rFonts w:ascii="Arial" w:hAnsi="Arial"/>
      <w:lang w:val="en-GB" w:eastAsia="en-US"/>
    </w:rPr>
  </w:style>
  <w:style w:type="character" w:customStyle="1" w:styleId="NOZchn">
    <w:name w:val="NO Zchn"/>
    <w:link w:val="NO"/>
    <w:qFormat/>
    <w:rsid w:val="007C5B01"/>
    <w:rPr>
      <w:rFonts w:ascii="Times New Roman" w:hAnsi="Times New Roman"/>
      <w:lang w:val="en-GB" w:eastAsia="en-US"/>
    </w:rPr>
  </w:style>
  <w:style w:type="character" w:customStyle="1" w:styleId="PLChar">
    <w:name w:val="PL Char"/>
    <w:link w:val="PL"/>
    <w:locked/>
    <w:rsid w:val="007C5B01"/>
    <w:rPr>
      <w:rFonts w:ascii="Courier New" w:hAnsi="Courier New"/>
      <w:noProof/>
      <w:sz w:val="16"/>
      <w:lang w:val="en-GB" w:eastAsia="en-US"/>
    </w:rPr>
  </w:style>
  <w:style w:type="character" w:customStyle="1" w:styleId="TALChar">
    <w:name w:val="TAL Char"/>
    <w:link w:val="TAL"/>
    <w:rsid w:val="007C5B01"/>
    <w:rPr>
      <w:rFonts w:ascii="Arial" w:hAnsi="Arial"/>
      <w:sz w:val="18"/>
      <w:lang w:val="en-GB" w:eastAsia="en-US"/>
    </w:rPr>
  </w:style>
  <w:style w:type="character" w:customStyle="1" w:styleId="TAHChar">
    <w:name w:val="TAH Char"/>
    <w:link w:val="TAH"/>
    <w:rsid w:val="007C5B01"/>
    <w:rPr>
      <w:rFonts w:ascii="Arial" w:hAnsi="Arial"/>
      <w:b/>
      <w:sz w:val="18"/>
      <w:lang w:val="en-GB" w:eastAsia="en-US"/>
    </w:rPr>
  </w:style>
  <w:style w:type="character" w:customStyle="1" w:styleId="EXCar">
    <w:name w:val="EX Car"/>
    <w:link w:val="EX"/>
    <w:rsid w:val="007C5B01"/>
    <w:rPr>
      <w:rFonts w:ascii="Times New Roman" w:hAnsi="Times New Roman"/>
      <w:lang w:val="en-GB" w:eastAsia="en-US"/>
    </w:rPr>
  </w:style>
  <w:style w:type="character" w:customStyle="1" w:styleId="B1Char">
    <w:name w:val="B1 Char"/>
    <w:link w:val="B1"/>
    <w:rsid w:val="007C5B01"/>
    <w:rPr>
      <w:rFonts w:ascii="Times New Roman" w:hAnsi="Times New Roman"/>
      <w:lang w:val="en-GB" w:eastAsia="en-US"/>
    </w:rPr>
  </w:style>
  <w:style w:type="character" w:customStyle="1" w:styleId="EditorsNoteChar">
    <w:name w:val="Editor's Note Char"/>
    <w:aliases w:val="EN Char"/>
    <w:link w:val="EditorsNote"/>
    <w:rsid w:val="007C5B01"/>
    <w:rPr>
      <w:rFonts w:ascii="Times New Roman" w:hAnsi="Times New Roman"/>
      <w:color w:val="FF0000"/>
      <w:lang w:val="en-GB" w:eastAsia="en-US"/>
    </w:rPr>
  </w:style>
  <w:style w:type="character" w:customStyle="1" w:styleId="THZchn">
    <w:name w:val="TH Zchn"/>
    <w:link w:val="TH"/>
    <w:rsid w:val="007C5B01"/>
    <w:rPr>
      <w:rFonts w:ascii="Arial" w:hAnsi="Arial"/>
      <w:b/>
      <w:lang w:val="en-GB" w:eastAsia="en-US"/>
    </w:rPr>
  </w:style>
  <w:style w:type="character" w:customStyle="1" w:styleId="TAN0">
    <w:name w:val="TAN (文字)"/>
    <w:link w:val="TAN"/>
    <w:rsid w:val="007C5B01"/>
    <w:rPr>
      <w:rFonts w:ascii="Arial" w:hAnsi="Arial"/>
      <w:sz w:val="18"/>
      <w:lang w:val="en-GB" w:eastAsia="en-US"/>
    </w:rPr>
  </w:style>
  <w:style w:type="character" w:customStyle="1" w:styleId="B2Char">
    <w:name w:val="B2 Char"/>
    <w:link w:val="B2"/>
    <w:rsid w:val="007C5B01"/>
    <w:rPr>
      <w:rFonts w:ascii="Times New Roman" w:hAnsi="Times New Roman"/>
      <w:lang w:val="en-GB" w:eastAsia="en-US"/>
    </w:rPr>
  </w:style>
  <w:style w:type="character" w:customStyle="1" w:styleId="B3Char">
    <w:name w:val="B3 Char"/>
    <w:link w:val="B3"/>
    <w:rsid w:val="007C5B01"/>
    <w:rPr>
      <w:rFonts w:ascii="Times New Roman" w:hAnsi="Times New Roman"/>
      <w:lang w:val="en-GB" w:eastAsia="en-US"/>
    </w:rPr>
  </w:style>
  <w:style w:type="paragraph" w:styleId="BodyText">
    <w:name w:val="Body Text"/>
    <w:basedOn w:val="Normal"/>
    <w:link w:val="BodyTextChar"/>
    <w:rsid w:val="007C5B0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C5B01"/>
    <w:rPr>
      <w:rFonts w:ascii="Times New Roman" w:hAnsi="Times New Roman"/>
      <w:lang w:val="en-GB" w:eastAsia="en-GB"/>
    </w:rPr>
  </w:style>
  <w:style w:type="paragraph" w:styleId="Revision">
    <w:name w:val="Revision"/>
    <w:hidden/>
    <w:uiPriority w:val="99"/>
    <w:semiHidden/>
    <w:rsid w:val="007C5B01"/>
    <w:rPr>
      <w:rFonts w:ascii="Times New Roman" w:hAnsi="Times New Roman"/>
      <w:lang w:val="en-GB" w:eastAsia="en-US"/>
    </w:rPr>
  </w:style>
  <w:style w:type="character" w:customStyle="1" w:styleId="EXChar">
    <w:name w:val="EX Char"/>
    <w:locked/>
    <w:rsid w:val="00812B7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50</Pages>
  <Words>18099</Words>
  <Characters>103169</Characters>
  <Application>Microsoft Office Word</Application>
  <DocSecurity>0</DocSecurity>
  <Lines>859</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126</cp:revision>
  <cp:lastPrinted>1899-12-31T23:00:00Z</cp:lastPrinted>
  <dcterms:created xsi:type="dcterms:W3CDTF">2022-02-03T15:12:00Z</dcterms:created>
  <dcterms:modified xsi:type="dcterms:W3CDTF">2022-02-09T17:45:00Z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