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3766B535"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3632AD">
        <w:rPr>
          <w:b/>
          <w:noProof/>
          <w:sz w:val="24"/>
        </w:rPr>
        <w:t>0530</w:t>
      </w:r>
    </w:p>
    <w:p w14:paraId="2BE1FB03" w14:textId="77777777" w:rsidR="003B3C8C" w:rsidRDefault="003B3C8C" w:rsidP="003B3C8C">
      <w:pPr>
        <w:pStyle w:val="CRCoverPage"/>
        <w:outlineLvl w:val="0"/>
        <w:rPr>
          <w:b/>
          <w:noProof/>
          <w:sz w:val="24"/>
        </w:rPr>
      </w:pPr>
      <w:r>
        <w:rPr>
          <w:b/>
          <w:noProof/>
          <w:sz w:val="24"/>
        </w:rPr>
        <w:t>E-meeting, 17-21 Jauary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F076E" w:rsidR="001E41F3" w:rsidRPr="00410371" w:rsidRDefault="003632A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1ED75E" w:rsidR="001E41F3" w:rsidRPr="00410371" w:rsidRDefault="003632AD" w:rsidP="00547111">
            <w:pPr>
              <w:pStyle w:val="CRCoverPage"/>
              <w:spacing w:after="0"/>
              <w:rPr>
                <w:noProof/>
              </w:rPr>
            </w:pPr>
            <w:r>
              <w:rPr>
                <w:b/>
                <w:noProof/>
                <w:sz w:val="28"/>
              </w:rPr>
              <w:t>6543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BC3568" w:rsidR="001E41F3" w:rsidRPr="00410371" w:rsidRDefault="003632A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FD1BCC" w:rsidR="001E41F3" w:rsidRDefault="003632AD">
            <w:pPr>
              <w:pStyle w:val="CRCoverPage"/>
              <w:spacing w:after="0"/>
              <w:ind w:left="100"/>
              <w:rPr>
                <w:noProof/>
              </w:rPr>
            </w:pPr>
            <w:r>
              <w:t>Clarification of Priority-Verstat values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2A18D9" w:rsidR="001E41F3" w:rsidRDefault="004B6567">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76C34C" w:rsidR="001E41F3" w:rsidRDefault="004B6567">
            <w:pPr>
              <w:pStyle w:val="CRCoverPage"/>
              <w:spacing w:after="0"/>
              <w:ind w:left="100"/>
              <w:rPr>
                <w:noProof/>
              </w:rPr>
            </w:pPr>
            <w:r w:rsidRPr="004B6567">
              <w:rPr>
                <w:noProof/>
              </w:rPr>
              <w:t>TEI17_SAPES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61D5DD" w:rsidR="004B6567" w:rsidRDefault="004B6567">
            <w:pPr>
              <w:pStyle w:val="CRCoverPage"/>
              <w:spacing w:after="0"/>
              <w:ind w:left="100"/>
              <w:rPr>
                <w:noProof/>
              </w:rPr>
            </w:pPr>
            <w:r>
              <w:rPr>
                <w:noProof/>
              </w:rPr>
              <w:t>2022-</w:t>
            </w:r>
            <w:r w:rsidR="00F315DA">
              <w:rPr>
                <w:noProof/>
              </w:rPr>
              <w:t>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87844B" w:rsidR="001E41F3" w:rsidRDefault="00F315D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91E54C" w:rsidR="001E41F3" w:rsidRDefault="00F315D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A8BA20" w:rsidR="001E41F3" w:rsidRDefault="008E7B22">
            <w:pPr>
              <w:pStyle w:val="CRCoverPage"/>
              <w:spacing w:after="0"/>
              <w:ind w:left="100"/>
              <w:rPr>
                <w:noProof/>
              </w:rPr>
            </w:pPr>
            <w:r>
              <w:rPr>
                <w:noProof/>
              </w:rPr>
              <w:t>T</w:t>
            </w:r>
            <w:r w:rsidR="00F315DA">
              <w:rPr>
                <w:noProof/>
              </w:rPr>
              <w:t xml:space="preserve">he description of </w:t>
            </w:r>
            <w:r w:rsidR="00FF3574">
              <w:rPr>
                <w:noProof/>
              </w:rPr>
              <w:t xml:space="preserve">how to </w:t>
            </w:r>
            <w:r w:rsidR="00DB1E41">
              <w:rPr>
                <w:noProof/>
              </w:rPr>
              <w:t>populate</w:t>
            </w:r>
            <w:r w:rsidR="00FF3574">
              <w:rPr>
                <w:noProof/>
              </w:rPr>
              <w:t xml:space="preserve"> the </w:t>
            </w:r>
            <w:r w:rsidR="00DB1E41">
              <w:rPr>
                <w:noProof/>
              </w:rPr>
              <w:t>Priority-Verstat header field</w:t>
            </w:r>
            <w:r>
              <w:rPr>
                <w:noProof/>
              </w:rPr>
              <w:t xml:space="preserve"> contains an extra "for the Identity header field" that is not </w:t>
            </w:r>
            <w:r w:rsidR="00082A03">
              <w:rPr>
                <w:noProof/>
              </w:rPr>
              <w:t>intelligible.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1B95E5" w:rsidR="001E41F3" w:rsidRDefault="00D202AC">
            <w:pPr>
              <w:pStyle w:val="CRCoverPage"/>
              <w:spacing w:after="0"/>
              <w:ind w:left="100"/>
              <w:rPr>
                <w:noProof/>
              </w:rPr>
            </w:pPr>
            <w:r>
              <w:rPr>
                <w:noProof/>
              </w:rPr>
              <w:t xml:space="preserve">Remove </w:t>
            </w:r>
            <w:r w:rsidR="00A26C62">
              <w:rPr>
                <w:noProof/>
              </w:rPr>
              <w:t>"for the Identity header field"</w:t>
            </w:r>
            <w:r w:rsidR="00A26C62">
              <w:rPr>
                <w:noProof/>
              </w:rPr>
              <w:t xml:space="preserve"> in three places</w:t>
            </w:r>
            <w:r w:rsidR="00427B47">
              <w:rPr>
                <w:noProof/>
              </w:rPr>
              <w:t xml:space="preserve"> (one related to the verstat parameter).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3CC2C9" w:rsidR="001E41F3" w:rsidRDefault="00427B47">
            <w:pPr>
              <w:pStyle w:val="CRCoverPage"/>
              <w:spacing w:after="0"/>
              <w:ind w:left="100"/>
              <w:rPr>
                <w:noProof/>
              </w:rPr>
            </w:pPr>
            <w:r>
              <w:rPr>
                <w:noProof/>
              </w:rPr>
              <w:t>Unreadable and confusing statement.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FB3311" w:rsidR="001E41F3" w:rsidRDefault="00427B47">
            <w:pPr>
              <w:pStyle w:val="CRCoverPage"/>
              <w:spacing w:after="0"/>
              <w:ind w:left="100"/>
              <w:rPr>
                <w:noProof/>
              </w:rPr>
            </w:pPr>
            <w:r>
              <w:rPr>
                <w:noProof/>
              </w:rPr>
              <w:t>5.7.1.25.3, 5.10.10.2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EEDB6" w14:textId="77777777" w:rsidR="00241901"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25325D5" w14:textId="77777777" w:rsidR="002A79A9" w:rsidRPr="006E59FF" w:rsidRDefault="002A79A9" w:rsidP="002A79A9">
      <w:pPr>
        <w:pStyle w:val="Heading5"/>
      </w:pPr>
      <w:bookmarkStart w:id="1" w:name="_Toc20147697"/>
      <w:bookmarkStart w:id="2" w:name="_Toc27489573"/>
      <w:bookmarkStart w:id="3" w:name="_Toc27491579"/>
      <w:bookmarkStart w:id="4" w:name="_Toc35958265"/>
      <w:bookmarkStart w:id="5" w:name="_Toc45204814"/>
      <w:bookmarkStart w:id="6" w:name="_Toc51928321"/>
      <w:bookmarkStart w:id="7" w:name="_Toc51930334"/>
      <w:bookmarkStart w:id="8" w:name="_Toc91610850"/>
      <w:r w:rsidRPr="006E59FF">
        <w:t>5.7.1.25.3</w:t>
      </w:r>
      <w:r w:rsidRPr="006E59FF">
        <w:tab/>
        <w:t>Terminating procedures</w:t>
      </w:r>
      <w:bookmarkEnd w:id="1"/>
      <w:bookmarkEnd w:id="2"/>
      <w:bookmarkEnd w:id="3"/>
      <w:bookmarkEnd w:id="4"/>
      <w:bookmarkEnd w:id="5"/>
      <w:bookmarkEnd w:id="6"/>
      <w:bookmarkEnd w:id="7"/>
      <w:bookmarkEnd w:id="8"/>
    </w:p>
    <w:p w14:paraId="5ADF45F4" w14:textId="77777777" w:rsidR="002A79A9" w:rsidRPr="006E59FF" w:rsidRDefault="002A79A9" w:rsidP="002A79A9">
      <w:bookmarkStart w:id="9" w:name="_PERM_MCCTEMPBM_CRPT32920046___5"/>
      <w:r w:rsidRPr="006E59FF">
        <w:t xml:space="preserve">Upon receiving an initial INVITE request or a MESSAGE request containing one or more Identity header fields, an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 shall if the network indicated support for the calling number verification during registration:</w:t>
      </w:r>
    </w:p>
    <w:bookmarkEnd w:id="9"/>
    <w:p w14:paraId="428B78DB" w14:textId="77777777" w:rsidR="002A79A9" w:rsidRDefault="002A79A9" w:rsidP="002A79A9">
      <w:pPr>
        <w:pStyle w:val="B1"/>
      </w:pPr>
      <w:r w:rsidRPr="006E59FF">
        <w:t>-</w:t>
      </w:r>
      <w:r w:rsidRPr="006E59FF">
        <w:tab/>
      </w:r>
      <w:r>
        <w:t>if no "verstat" tel URI parameter is present for the identity to be verified</w:t>
      </w:r>
      <w:r w:rsidRPr="008308AE">
        <w:t xml:space="preserve"> in the From</w:t>
      </w:r>
      <w:r>
        <w:t xml:space="preserve"> or </w:t>
      </w:r>
      <w:r w:rsidRPr="008308AE">
        <w:t>P-Asserted-Identity header field</w:t>
      </w:r>
      <w:r>
        <w:t>, perform</w:t>
      </w:r>
      <w:r w:rsidRPr="00BF089D">
        <w:t xml:space="preserve"> </w:t>
      </w:r>
      <w:r>
        <w:t>u</w:t>
      </w:r>
      <w:r w:rsidRPr="006E59FF">
        <w:t xml:space="preserve">ser identity verification </w:t>
      </w:r>
      <w:r>
        <w:t xml:space="preserve">of the originating user identity </w:t>
      </w:r>
      <w:r w:rsidRPr="006E59FF">
        <w:t>us</w:t>
      </w:r>
      <w:r w:rsidRPr="00BF089D">
        <w:t>ing</w:t>
      </w:r>
      <w:r w:rsidRPr="006E59FF">
        <w:t xml:space="preserve"> the Identity header field</w:t>
      </w:r>
      <w:r>
        <w:t xml:space="preserve"> containing a PASSporT SHAKEN JSON Web Token, specified in </w:t>
      </w:r>
      <w:r w:rsidRPr="006E59FF">
        <w:t>RFC </w:t>
      </w:r>
      <w:r>
        <w:t xml:space="preserve">8588 [261] and based on local policy all Identity header fields containing a PASSporT div JSON Web Token, specified in </w:t>
      </w:r>
      <w:r w:rsidRPr="006D19D8">
        <w:t>RFC 8</w:t>
      </w:r>
      <w:r>
        <w:t>946</w:t>
      </w:r>
      <w:r w:rsidRPr="00AB6E01">
        <w:t> [</w:t>
      </w:r>
      <w:r>
        <w:t>265</w:t>
      </w:r>
      <w:r w:rsidRPr="00AB6E01">
        <w:t>]</w:t>
      </w:r>
      <w:r>
        <w:t>, in the received request.B</w:t>
      </w:r>
      <w:r w:rsidRPr="006E59FF">
        <w:t>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w:t>
      </w:r>
      <w:r>
        <w:t xml:space="preserve"> and based on local policy in all verified identities in the History-Info header field.</w:t>
      </w:r>
    </w:p>
    <w:p w14:paraId="7BA853E1" w14:textId="77777777" w:rsidR="002A79A9" w:rsidRDefault="002A79A9" w:rsidP="002A79A9">
      <w:r w:rsidRPr="006E59FF">
        <w:t xml:space="preserve">If no Identity header field is present in the received INVITE or MESSAGE request, but an Origination-Id header field along with an Attestation-Info header field set </w:t>
      </w:r>
      <w:r>
        <w:t xml:space="preserve">either </w:t>
      </w:r>
      <w:r w:rsidRPr="006E59FF">
        <w:t xml:space="preserve">to </w:t>
      </w:r>
      <w:r>
        <w:t xml:space="preserve">"B" or </w:t>
      </w:r>
      <w:r w:rsidRPr="006E59FF">
        <w:t>"C" is present, the AS shall set the verstat tel URI parameter to the value "No-TN-Validation"</w:t>
      </w:r>
      <w:r>
        <w:t>.</w:t>
      </w:r>
    </w:p>
    <w:p w14:paraId="03A6D547" w14:textId="04AC9858" w:rsidR="002A79A9" w:rsidRDefault="002A79A9" w:rsidP="002A79A9">
      <w:bookmarkStart w:id="10" w:name="_PERM_MCCTEMPBM_CRPT32920047___5"/>
      <w:r>
        <w:rPr>
          <w:color w:val="000000"/>
          <w:shd w:val="clear" w:color="auto" w:fill="FFFFFF"/>
        </w:rPr>
        <w:t>If the AS supports priority verification using assertion of priority information as specified in subclause 3.1 and if allowed by local operator policy, the AS may verify the Resource-Priority header field. To do so, the AS decodes the Identity header fields containing a PASSporT rph JSON Web Token</w:t>
      </w:r>
      <w:r>
        <w:t xml:space="preserve"> as specified in RFC 8443 [279],</w:t>
      </w:r>
      <w:r>
        <w:rPr>
          <w:color w:val="000000"/>
          <w:shd w:val="clear" w:color="auto" w:fill="FFFFFF"/>
        </w:rPr>
        <w:t xml:space="preserve"> if included in the initial INVITE or re-INVITE request. T</w:t>
      </w:r>
      <w:r>
        <w:rPr>
          <w:rFonts w:hint="eastAsia"/>
        </w:rPr>
        <w:t xml:space="preserve">he AS shall </w:t>
      </w:r>
      <w:r>
        <w:t>populate</w:t>
      </w:r>
      <w:r>
        <w:rPr>
          <w:rFonts w:hint="eastAsia"/>
        </w:rPr>
        <w:t xml:space="preserve"> the Priority-Verstat header field </w:t>
      </w:r>
      <w:del w:id="11" w:author="Ericsson j b CT1#133bis-e" w:date="2022-01-10T13:09:00Z">
        <w:r w:rsidDel="00B94BD1">
          <w:rPr>
            <w:rFonts w:hint="eastAsia"/>
          </w:rPr>
          <w:delText xml:space="preserve">for the Identity header field </w:delText>
        </w:r>
      </w:del>
      <w:r>
        <w:rPr>
          <w:rFonts w:hint="eastAsia"/>
        </w:rPr>
        <w:t>associated with the Resource-Priority header field</w:t>
      </w:r>
      <w:r>
        <w:t xml:space="preserve"> and</w:t>
      </w:r>
      <w:r>
        <w:rPr>
          <w:rFonts w:hint="eastAsia"/>
        </w:rPr>
        <w:t xml:space="preserve"> </w:t>
      </w:r>
      <w:r>
        <w:t xml:space="preserve">include the </w:t>
      </w:r>
      <w:r w:rsidRPr="00320DB0">
        <w:t>Priority</w:t>
      </w:r>
      <w:r>
        <w:t>-</w:t>
      </w:r>
      <w:r w:rsidRPr="00320DB0">
        <w:t>Verstat header field</w:t>
      </w:r>
      <w:r>
        <w:t xml:space="preserve"> </w:t>
      </w:r>
      <w:r w:rsidRPr="006E59FF">
        <w:t>in the forwarded SIP request</w:t>
      </w:r>
      <w:r>
        <w:rPr>
          <w:lang w:val="en-US"/>
        </w:rPr>
        <w:t>.</w:t>
      </w:r>
    </w:p>
    <w:bookmarkEnd w:id="10"/>
    <w:p w14:paraId="3250C60F" w14:textId="77777777" w:rsidR="002A79A9" w:rsidRPr="006E59FF" w:rsidRDefault="002A79A9" w:rsidP="002A79A9">
      <w:pPr>
        <w:pStyle w:val="NO"/>
      </w:pPr>
      <w:r>
        <w:t>NOTE:</w:t>
      </w:r>
      <w:r>
        <w:tab/>
        <w:t>For sessions originating in another domain, only one of the following entities needs to be configured to verify the Identity header field for the resource priority: the IBCF or the AS</w:t>
      </w:r>
      <w:r w:rsidRPr="006E59FF">
        <w:t>.</w:t>
      </w:r>
      <w:r>
        <w:t xml:space="preserve"> Which functional entity inserts the Identity header field verification is subject to network configuration and local policy.</w:t>
      </w:r>
    </w:p>
    <w:p w14:paraId="54B2276C" w14:textId="77777777" w:rsidR="00241901"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8374BB0" w14:textId="77777777" w:rsidR="0016488B" w:rsidRPr="006E59FF" w:rsidRDefault="0016488B" w:rsidP="0016488B">
      <w:pPr>
        <w:pStyle w:val="Heading4"/>
      </w:pPr>
      <w:bookmarkStart w:id="12" w:name="_Toc20147771"/>
      <w:bookmarkStart w:id="13" w:name="_Toc27489647"/>
      <w:bookmarkStart w:id="14" w:name="_Toc27491653"/>
      <w:bookmarkStart w:id="15" w:name="_Toc35958339"/>
      <w:bookmarkStart w:id="16" w:name="_Toc45204888"/>
      <w:bookmarkStart w:id="17" w:name="_Toc51928395"/>
      <w:bookmarkStart w:id="18" w:name="_Toc51930408"/>
      <w:bookmarkStart w:id="19" w:name="_Toc91610928"/>
      <w:r w:rsidRPr="006E59FF">
        <w:t>5.10.10.2</w:t>
      </w:r>
      <w:r w:rsidRPr="006E59FF">
        <w:tab/>
        <w:t>Procedures for an IBCF acting as an entry point</w:t>
      </w:r>
      <w:bookmarkEnd w:id="12"/>
      <w:bookmarkEnd w:id="13"/>
      <w:bookmarkEnd w:id="14"/>
      <w:bookmarkEnd w:id="15"/>
      <w:bookmarkEnd w:id="16"/>
      <w:bookmarkEnd w:id="17"/>
      <w:bookmarkEnd w:id="18"/>
      <w:bookmarkEnd w:id="19"/>
    </w:p>
    <w:p w14:paraId="3C5F7E2C" w14:textId="77777777" w:rsidR="0016488B" w:rsidRPr="006E59FF" w:rsidRDefault="0016488B" w:rsidP="0016488B">
      <w:r w:rsidRPr="006E59FF">
        <w:t>When receiving an initial INVITE</w:t>
      </w:r>
      <w:r>
        <w:t>, re-INVITE</w:t>
      </w:r>
      <w:r w:rsidRPr="006E59FF">
        <w:t xml:space="preserve"> or MESSAGE request containing </w:t>
      </w:r>
      <w:r>
        <w:t>one</w:t>
      </w:r>
      <w:r w:rsidRPr="006E59FF">
        <w:t xml:space="preserve"> </w:t>
      </w:r>
      <w:r>
        <w:t xml:space="preserve">or more </w:t>
      </w:r>
      <w:r w:rsidRPr="006E59FF">
        <w:t>SIP Identity header field</w:t>
      </w:r>
      <w:r>
        <w:t>s</w:t>
      </w:r>
      <w:r w:rsidRPr="006E59FF">
        <w:t xml:space="preserve">, the IBCF shall determine the </w:t>
      </w:r>
      <w:r>
        <w:t xml:space="preserve">information (originating </w:t>
      </w:r>
      <w:r w:rsidRPr="006E59FF">
        <w:t>identity</w:t>
      </w:r>
      <w:r>
        <w:t xml:space="preserve">, diverting identities, contents of the </w:t>
      </w:r>
      <w:r w:rsidRPr="00320DB0">
        <w:t xml:space="preserve">Resource-Priority </w:t>
      </w:r>
      <w:r>
        <w:t xml:space="preserve">and </w:t>
      </w:r>
      <w:r w:rsidRPr="00320DB0">
        <w:t>Priority header field</w:t>
      </w:r>
      <w:r>
        <w:t>s)</w:t>
      </w:r>
      <w:r w:rsidRPr="006E59FF">
        <w:t xml:space="preserve"> to be verified by decoding the Identity header field</w:t>
      </w:r>
      <w:r>
        <w:t>s containing a PASSporT SHAKEN JSON Web Token and/or a PASSporT rph JSON Web Token with an optional PASSporT sph JSON Web Token</w:t>
      </w:r>
      <w:r w:rsidRPr="006E59FF">
        <w:t xml:space="preserve">. </w:t>
      </w:r>
      <w:r>
        <w:t>T</w:t>
      </w:r>
      <w:r w:rsidRPr="006E59FF">
        <w:t>he IBCF</w:t>
      </w:r>
      <w:r>
        <w:t xml:space="preserve"> uses the Identity header fields to</w:t>
      </w:r>
      <w:r w:rsidRPr="006E59FF">
        <w:t>:</w:t>
      </w:r>
    </w:p>
    <w:p w14:paraId="367832A7" w14:textId="77777777" w:rsidR="0016488B" w:rsidRPr="006E59FF" w:rsidRDefault="0016488B" w:rsidP="0016488B">
      <w:pPr>
        <w:pStyle w:val="B1"/>
      </w:pPr>
      <w:r w:rsidRPr="006E59FF">
        <w:t>1)</w:t>
      </w:r>
      <w:r w:rsidRPr="006E59FF">
        <w:tab/>
      </w:r>
      <w:r>
        <w:t xml:space="preserve">build and </w:t>
      </w:r>
      <w:r w:rsidRPr="006E59FF">
        <w:t xml:space="preserve">send a verificationRequest, specified in annex V, to an AS </w:t>
      </w:r>
      <w:r>
        <w:t xml:space="preserve">for verification </w:t>
      </w:r>
      <w:r w:rsidRPr="006E59FF">
        <w:t>over the Ms reference point</w:t>
      </w:r>
      <w:r>
        <w:t>;</w:t>
      </w:r>
      <w:r w:rsidRPr="006E59FF">
        <w:t xml:space="preserve"> and</w:t>
      </w:r>
    </w:p>
    <w:p w14:paraId="3C3C1440" w14:textId="77777777" w:rsidR="0016488B" w:rsidRDefault="0016488B" w:rsidP="0016488B">
      <w:pPr>
        <w:pStyle w:val="B1"/>
      </w:pPr>
      <w:r w:rsidRPr="006E59FF">
        <w:t>2)</w:t>
      </w:r>
      <w:r w:rsidRPr="006E59FF">
        <w:tab/>
        <w:t>shall upon receiving an HTTP 200 (OK) response to the above request, use</w:t>
      </w:r>
      <w:r>
        <w:t>:</w:t>
      </w:r>
    </w:p>
    <w:p w14:paraId="67E19E15" w14:textId="77777777" w:rsidR="0016488B" w:rsidRDefault="0016488B" w:rsidP="0016488B">
      <w:pPr>
        <w:pStyle w:val="B2"/>
      </w:pPr>
      <w:r>
        <w:t>-</w:t>
      </w:r>
      <w:r w:rsidRPr="006E59FF">
        <w:tab/>
        <w:t xml:space="preserve">the verstat claim from this response to populate the "verstat" tel URI parameter </w:t>
      </w:r>
      <w:del w:id="20" w:author="Ericsson j b CT1#133bis-e" w:date="2022-01-10T11:28:00Z">
        <w:r w:rsidDel="0085392F">
          <w:delText xml:space="preserve">for the </w:delText>
        </w:r>
        <w:r w:rsidRPr="006E59FF" w:rsidDel="0085392F">
          <w:delText>Identity header field</w:delText>
        </w:r>
        <w:r w:rsidDel="0085392F">
          <w:delText xml:space="preserve"> </w:delText>
        </w:r>
      </w:del>
      <w:r>
        <w:t xml:space="preserve">associated with the originating </w:t>
      </w:r>
      <w:r w:rsidRPr="006E59FF">
        <w:t>identity</w:t>
      </w:r>
      <w:r>
        <w:t xml:space="preserve"> </w:t>
      </w:r>
      <w:r w:rsidRPr="006E59FF">
        <w:t>and add this parameter to the verified identity in the SIP From header field or the SIP P-Asserted-Identity header field in the forwarded SIP request.</w:t>
      </w:r>
      <w:r>
        <w:t xml:space="preserve"> Additionally, if the HTTP 200 (OK) response included verification results for the diverting identities, the IBCF shall based on local policy add the "verstat" tel URI parameter to the verified diverting identities in the History-Info header field if this field is available; and</w:t>
      </w:r>
    </w:p>
    <w:p w14:paraId="557A8CBB" w14:textId="77777777" w:rsidR="0016488B" w:rsidRDefault="0016488B" w:rsidP="0016488B">
      <w:pPr>
        <w:pStyle w:val="B2"/>
      </w:pPr>
      <w:r>
        <w:t>-</w:t>
      </w:r>
      <w:r w:rsidRPr="006E59FF">
        <w:tab/>
        <w:t xml:space="preserve">the </w:t>
      </w:r>
      <w:r>
        <w:rPr>
          <w:noProof/>
        </w:rPr>
        <w:t>verstatPriority</w:t>
      </w:r>
      <w:r>
        <w:t xml:space="preserve"> </w:t>
      </w:r>
      <w:r w:rsidRPr="006E59FF">
        <w:t xml:space="preserve">claim from this response to populate </w:t>
      </w:r>
      <w:r>
        <w:t xml:space="preserve">the </w:t>
      </w:r>
      <w:r w:rsidRPr="00320DB0">
        <w:t>Priority</w:t>
      </w:r>
      <w:r>
        <w:t>-</w:t>
      </w:r>
      <w:r w:rsidRPr="00320DB0">
        <w:t xml:space="preserve">Verstat header field </w:t>
      </w:r>
      <w:del w:id="21" w:author="Ericsson j b CT1#133bis-e" w:date="2022-01-10T11:29:00Z">
        <w:r w:rsidDel="0085392F">
          <w:delText xml:space="preserve">for the </w:delText>
        </w:r>
        <w:r w:rsidRPr="006E59FF" w:rsidDel="0085392F">
          <w:delText>Identity header field</w:delText>
        </w:r>
        <w:r w:rsidDel="0085392F">
          <w:delText xml:space="preserve"> </w:delText>
        </w:r>
      </w:del>
      <w:r>
        <w:t xml:space="preserve">associated with </w:t>
      </w:r>
      <w:r w:rsidRPr="00320DB0">
        <w:t>the Resource-Priority header field</w:t>
      </w:r>
      <w:r>
        <w:t xml:space="preserve"> and with </w:t>
      </w:r>
      <w:r w:rsidRPr="00320DB0">
        <w:t xml:space="preserve">the </w:t>
      </w:r>
      <w:r w:rsidRPr="006E59FF">
        <w:t>header field value</w:t>
      </w:r>
      <w:r w:rsidRPr="00320DB0">
        <w:t xml:space="preserve"> "psap-callback"</w:t>
      </w:r>
      <w:r>
        <w:t xml:space="preserve"> of the </w:t>
      </w:r>
      <w:r w:rsidRPr="00320DB0">
        <w:t>Priority</w:t>
      </w:r>
      <w:r>
        <w:t xml:space="preserve"> </w:t>
      </w:r>
      <w:r w:rsidRPr="00320DB0">
        <w:t>header field</w:t>
      </w:r>
      <w:r>
        <w:t xml:space="preserve"> (if present) </w:t>
      </w:r>
      <w:r w:rsidRPr="006E59FF">
        <w:t>and</w:t>
      </w:r>
      <w:r>
        <w:t xml:space="preserve"> include the </w:t>
      </w:r>
      <w:r w:rsidRPr="00320DB0">
        <w:t>Priority</w:t>
      </w:r>
      <w:r>
        <w:t>-</w:t>
      </w:r>
      <w:r w:rsidRPr="00320DB0">
        <w:t>Verstat header field</w:t>
      </w:r>
      <w:r>
        <w:t xml:space="preserve"> </w:t>
      </w:r>
      <w:r w:rsidRPr="006E59FF">
        <w:t>in the forwarded SIP request</w:t>
      </w:r>
      <w:r>
        <w:t>.</w:t>
      </w:r>
    </w:p>
    <w:p w14:paraId="5975BA7F" w14:textId="77777777" w:rsidR="0016488B" w:rsidRDefault="0016488B" w:rsidP="0016488B">
      <w:pPr>
        <w:pStyle w:val="NO"/>
      </w:pPr>
      <w:r>
        <w:t>NOTE:</w:t>
      </w:r>
      <w:r>
        <w:tab/>
        <w:t>For sessions originating in another domain, only one of the following entities needs to be configured to verify the Identity header field for the resource priority: the IBCF or the AS</w:t>
      </w:r>
      <w:r w:rsidRPr="006E59FF">
        <w:t>.</w:t>
      </w:r>
      <w:r>
        <w:t xml:space="preserve"> Which functional entity inserts the Identity header field verification is subject to network configuration and local policy.</w:t>
      </w:r>
    </w:p>
    <w:p w14:paraId="519F3EF0" w14:textId="77777777" w:rsidR="00241901" w:rsidRPr="00447D8B"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p w14:paraId="261DBDF3" w14:textId="5C18E2BA"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CC218" w14:textId="77777777" w:rsidR="0079570E" w:rsidRDefault="0079570E">
      <w:r>
        <w:separator/>
      </w:r>
    </w:p>
  </w:endnote>
  <w:endnote w:type="continuationSeparator" w:id="0">
    <w:p w14:paraId="0461B105" w14:textId="77777777" w:rsidR="0079570E" w:rsidRDefault="0079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BC8FE" w14:textId="77777777" w:rsidR="0079570E" w:rsidRDefault="0079570E">
      <w:r>
        <w:separator/>
      </w:r>
    </w:p>
  </w:footnote>
  <w:footnote w:type="continuationSeparator" w:id="0">
    <w:p w14:paraId="02481924" w14:textId="77777777" w:rsidR="0079570E" w:rsidRDefault="0079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A03"/>
    <w:rsid w:val="000A1F6F"/>
    <w:rsid w:val="000A6394"/>
    <w:rsid w:val="000B7FED"/>
    <w:rsid w:val="000C038A"/>
    <w:rsid w:val="000C6598"/>
    <w:rsid w:val="000E654C"/>
    <w:rsid w:val="00143DCF"/>
    <w:rsid w:val="00145D43"/>
    <w:rsid w:val="0016488B"/>
    <w:rsid w:val="00185EEA"/>
    <w:rsid w:val="00192C46"/>
    <w:rsid w:val="001A08B3"/>
    <w:rsid w:val="001A7B60"/>
    <w:rsid w:val="001B52F0"/>
    <w:rsid w:val="001B7A65"/>
    <w:rsid w:val="001E41F3"/>
    <w:rsid w:val="00227EAD"/>
    <w:rsid w:val="00230865"/>
    <w:rsid w:val="00241901"/>
    <w:rsid w:val="0026004D"/>
    <w:rsid w:val="002640DD"/>
    <w:rsid w:val="00275D12"/>
    <w:rsid w:val="002816BF"/>
    <w:rsid w:val="00284FEB"/>
    <w:rsid w:val="002860C4"/>
    <w:rsid w:val="002A1ABE"/>
    <w:rsid w:val="002A79A9"/>
    <w:rsid w:val="002B5741"/>
    <w:rsid w:val="00305409"/>
    <w:rsid w:val="00336D2F"/>
    <w:rsid w:val="003609EF"/>
    <w:rsid w:val="0036231A"/>
    <w:rsid w:val="003632AD"/>
    <w:rsid w:val="00363DF6"/>
    <w:rsid w:val="003674C0"/>
    <w:rsid w:val="00374DD4"/>
    <w:rsid w:val="003B3C8C"/>
    <w:rsid w:val="003B729C"/>
    <w:rsid w:val="003E1A36"/>
    <w:rsid w:val="00410371"/>
    <w:rsid w:val="004242F1"/>
    <w:rsid w:val="00427B47"/>
    <w:rsid w:val="00434669"/>
    <w:rsid w:val="004A6835"/>
    <w:rsid w:val="004B6567"/>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570E"/>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7B22"/>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26C62"/>
    <w:rsid w:val="00A47E70"/>
    <w:rsid w:val="00A50CF0"/>
    <w:rsid w:val="00A542A2"/>
    <w:rsid w:val="00A56556"/>
    <w:rsid w:val="00A7671C"/>
    <w:rsid w:val="00AA2CBC"/>
    <w:rsid w:val="00AC5820"/>
    <w:rsid w:val="00AD1CD8"/>
    <w:rsid w:val="00B258BB"/>
    <w:rsid w:val="00B468EF"/>
    <w:rsid w:val="00B67B97"/>
    <w:rsid w:val="00B94BD1"/>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02AC"/>
    <w:rsid w:val="00D24991"/>
    <w:rsid w:val="00D50255"/>
    <w:rsid w:val="00D66520"/>
    <w:rsid w:val="00D905BD"/>
    <w:rsid w:val="00D91B51"/>
    <w:rsid w:val="00DA3849"/>
    <w:rsid w:val="00DB1E41"/>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315DA"/>
    <w:rsid w:val="00FB6386"/>
    <w:rsid w:val="00FE4C1E"/>
    <w:rsid w:val="00FF35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16488B"/>
    <w:rPr>
      <w:rFonts w:ascii="Arial" w:hAnsi="Arial"/>
      <w:sz w:val="24"/>
      <w:lang w:val="en-GB" w:eastAsia="en-US"/>
    </w:rPr>
  </w:style>
  <w:style w:type="character" w:customStyle="1" w:styleId="NOZchn">
    <w:name w:val="NO Zchn"/>
    <w:link w:val="NO"/>
    <w:qFormat/>
    <w:rsid w:val="0016488B"/>
    <w:rPr>
      <w:rFonts w:ascii="Times New Roman" w:hAnsi="Times New Roman"/>
      <w:lang w:val="en-GB" w:eastAsia="en-US"/>
    </w:rPr>
  </w:style>
  <w:style w:type="character" w:customStyle="1" w:styleId="B1Char">
    <w:name w:val="B1 Char"/>
    <w:link w:val="B1"/>
    <w:rsid w:val="0016488B"/>
    <w:rPr>
      <w:rFonts w:ascii="Times New Roman" w:hAnsi="Times New Roman"/>
      <w:lang w:val="en-GB" w:eastAsia="en-US"/>
    </w:rPr>
  </w:style>
  <w:style w:type="character" w:customStyle="1" w:styleId="B2Char">
    <w:name w:val="B2 Char"/>
    <w:link w:val="B2"/>
    <w:rsid w:val="0016488B"/>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Roman list12 Cha"/>
    <w:link w:val="Heading5"/>
    <w:rsid w:val="002A79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939</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CT1#133bis-e</cp:lastModifiedBy>
  <cp:revision>14</cp:revision>
  <cp:lastPrinted>1899-12-31T23:00:00Z</cp:lastPrinted>
  <dcterms:created xsi:type="dcterms:W3CDTF">2022-01-10T12:06:00Z</dcterms:created>
  <dcterms:modified xsi:type="dcterms:W3CDTF">2022-01-10T12:15:00Z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