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574F4" w14:textId="7560D4F3" w:rsidR="000E2547" w:rsidRDefault="002F4E04" w:rsidP="006F10A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sidR="000E2547">
        <w:rPr>
          <w:b/>
          <w:i/>
          <w:noProof/>
          <w:sz w:val="28"/>
        </w:rPr>
        <w:tab/>
      </w:r>
      <w:r w:rsidRPr="002F4E04">
        <w:rPr>
          <w:b/>
          <w:noProof/>
          <w:sz w:val="24"/>
        </w:rPr>
        <w:t>CP-220267</w:t>
      </w:r>
    </w:p>
    <w:p w14:paraId="1FA49287" w14:textId="23D57B8F" w:rsidR="000E2547" w:rsidRDefault="002F4E04" w:rsidP="000E2547">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noProof/>
          <w:sz w:val="24"/>
        </w:rPr>
        <w:t>14th Mar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16th Mar 2022</w:t>
      </w:r>
      <w:r>
        <w:rPr>
          <w:b/>
          <w:noProof/>
          <w:sz w:val="24"/>
        </w:rPr>
        <w:fldChar w:fldCharType="end"/>
      </w:r>
      <w:r w:rsidR="000E2547">
        <w:rPr>
          <w:b/>
          <w:noProof/>
          <w:sz w:val="24"/>
        </w:rPr>
        <w:tab/>
      </w:r>
      <w:r w:rsidR="000E2547">
        <w:rPr>
          <w:b/>
          <w:noProof/>
          <w:sz w:val="24"/>
        </w:rPr>
        <w:tab/>
      </w:r>
      <w:r w:rsidR="000E2547">
        <w:rPr>
          <w:b/>
          <w:noProof/>
          <w:sz w:val="24"/>
        </w:rPr>
        <w:tab/>
      </w:r>
      <w:r w:rsidR="000E2547">
        <w:rPr>
          <w:b/>
          <w:noProof/>
          <w:sz w:val="24"/>
        </w:rPr>
        <w:tab/>
      </w:r>
      <w:r w:rsidR="000E2547">
        <w:rPr>
          <w:b/>
          <w:noProof/>
          <w:sz w:val="24"/>
        </w:rPr>
        <w:tab/>
      </w:r>
      <w:r w:rsidR="000E2547">
        <w:rPr>
          <w:b/>
          <w:noProof/>
          <w:sz w:val="24"/>
        </w:rPr>
        <w:tab/>
      </w:r>
      <w:r w:rsidR="000E2547">
        <w:rPr>
          <w:b/>
          <w:noProof/>
          <w:sz w:val="24"/>
        </w:rPr>
        <w:tab/>
      </w:r>
      <w:r w:rsidR="000E2547">
        <w:rPr>
          <w:b/>
          <w:noProof/>
          <w:sz w:val="24"/>
        </w:rPr>
        <w:tab/>
      </w:r>
      <w:r w:rsidR="000E2547">
        <w:rPr>
          <w:b/>
          <w:noProof/>
          <w:sz w:val="24"/>
        </w:rPr>
        <w:tab/>
      </w:r>
      <w:r w:rsidR="000E2547">
        <w:rPr>
          <w:b/>
          <w:noProof/>
          <w:sz w:val="24"/>
        </w:rPr>
        <w:tab/>
      </w:r>
      <w:r w:rsidR="000E2547">
        <w:rPr>
          <w:b/>
          <w:noProof/>
          <w:sz w:val="24"/>
        </w:rPr>
        <w:tab/>
      </w:r>
      <w:r w:rsidR="000E2547">
        <w:rPr>
          <w:i/>
          <w:noProof/>
          <w:sz w:val="22"/>
          <w:szCs w:val="22"/>
        </w:rPr>
        <w:t xml:space="preserve">Revision of </w:t>
      </w:r>
      <w:r w:rsidRPr="002F4E04">
        <w:rPr>
          <w:i/>
          <w:noProof/>
          <w:sz w:val="22"/>
          <w:szCs w:val="22"/>
        </w:rPr>
        <w:t>C4-220317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6A278" w:rsidR="001E41F3" w:rsidRPr="00410371" w:rsidRDefault="000625F6" w:rsidP="005948FD">
            <w:pPr>
              <w:pStyle w:val="CRCoverPage"/>
              <w:spacing w:after="0"/>
              <w:jc w:val="center"/>
              <w:rPr>
                <w:b/>
                <w:noProof/>
                <w:sz w:val="28"/>
              </w:rPr>
            </w:pPr>
            <w:r>
              <w:rPr>
                <w:b/>
                <w:noProof/>
                <w:sz w:val="28"/>
              </w:rPr>
              <w:t>29.5</w:t>
            </w:r>
            <w:r w:rsidR="005948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EB4C1" w:rsidR="001E41F3" w:rsidRPr="00410371" w:rsidRDefault="00541C8F" w:rsidP="00493ADE">
            <w:pPr>
              <w:pStyle w:val="CRCoverPage"/>
              <w:spacing w:after="0"/>
              <w:jc w:val="center"/>
              <w:rPr>
                <w:noProof/>
              </w:rPr>
            </w:pPr>
            <w:r w:rsidRPr="00493ADE">
              <w:rPr>
                <w:b/>
                <w:noProof/>
                <w:sz w:val="28"/>
              </w:rPr>
              <w:fldChar w:fldCharType="begin"/>
            </w:r>
            <w:r w:rsidRPr="00493ADE">
              <w:rPr>
                <w:b/>
                <w:noProof/>
                <w:sz w:val="28"/>
              </w:rPr>
              <w:instrText xml:space="preserve"> DOCPROPERTY  Cr#  \* MERGEFORMAT </w:instrText>
            </w:r>
            <w:r w:rsidRPr="00493ADE">
              <w:rPr>
                <w:b/>
                <w:noProof/>
                <w:sz w:val="28"/>
              </w:rPr>
              <w:fldChar w:fldCharType="separate"/>
            </w:r>
            <w:r w:rsidRPr="00493ADE">
              <w:rPr>
                <w:b/>
                <w:noProof/>
                <w:sz w:val="28"/>
              </w:rPr>
              <w:t>0</w:t>
            </w:r>
            <w:r w:rsidR="00493ADE" w:rsidRPr="00493ADE">
              <w:rPr>
                <w:b/>
                <w:noProof/>
                <w:sz w:val="28"/>
              </w:rPr>
              <w:t>633</w:t>
            </w:r>
            <w:r w:rsidRPr="00493AD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92854" w:rsidR="001E41F3" w:rsidRPr="00410371" w:rsidRDefault="002F4E04" w:rsidP="002F4E0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7FC6B" w:rsidR="001E41F3" w:rsidRDefault="00C85514" w:rsidP="007F3DFB">
            <w:pPr>
              <w:pStyle w:val="CRCoverPage"/>
              <w:spacing w:after="0"/>
              <w:ind w:left="100"/>
              <w:rPr>
                <w:noProof/>
              </w:rPr>
            </w:pPr>
            <w:r>
              <w:rPr>
                <w:noProof/>
              </w:rPr>
              <w:t xml:space="preserve">SNPN </w:t>
            </w:r>
            <w:r w:rsidRPr="00C85514">
              <w:rPr>
                <w:noProof/>
              </w:rPr>
              <w:t xml:space="preserve">impacts on </w:t>
            </w:r>
            <w:r w:rsidR="007F3DFB">
              <w:rPr>
                <w:noProof/>
              </w:rPr>
              <w:t>NRF</w:t>
            </w:r>
            <w:r>
              <w:rPr>
                <w:noProof/>
              </w:rPr>
              <w:t xml:space="preserve"> – O</w:t>
            </w:r>
            <w:r w:rsidR="001C5240" w:rsidRPr="001C5240">
              <w:rPr>
                <w:noProof/>
              </w:rPr>
              <w:t>nboardingCapability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8B429" w:rsidR="001E41F3" w:rsidRDefault="003E5E4C" w:rsidP="00547111">
            <w:pPr>
              <w:pStyle w:val="CRCoverPage"/>
              <w:spacing w:after="0"/>
              <w:ind w:left="100"/>
              <w:rPr>
                <w:noProof/>
              </w:rPr>
            </w:pPr>
            <w:r>
              <w:t>Huawei</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4148" w:rsidR="001E41F3" w:rsidRDefault="006D34FF" w:rsidP="00027E98">
            <w:pPr>
              <w:pStyle w:val="CRCoverPage"/>
              <w:spacing w:after="0"/>
              <w:ind w:left="100"/>
              <w:rPr>
                <w:noProof/>
                <w:lang w:eastAsia="zh-CN"/>
              </w:rPr>
            </w:pPr>
            <w:r>
              <w:rPr>
                <w:noProof/>
              </w:rPr>
              <w:t>eN</w:t>
            </w:r>
            <w:r w:rsidR="00027E98">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93611" w:rsidR="001E41F3" w:rsidRDefault="0017003C" w:rsidP="003E5E4C">
            <w:pPr>
              <w:pStyle w:val="CRCoverPage"/>
              <w:spacing w:after="0"/>
              <w:ind w:left="100"/>
              <w:rPr>
                <w:noProof/>
              </w:rPr>
            </w:pPr>
            <w:r w:rsidRPr="00493ADE">
              <w:rPr>
                <w:noProof/>
              </w:rPr>
              <w:t>202</w:t>
            </w:r>
            <w:r w:rsidR="003E5E4C">
              <w:rPr>
                <w:noProof/>
              </w:rPr>
              <w:t>2</w:t>
            </w:r>
            <w:r w:rsidRPr="00493ADE">
              <w:rPr>
                <w:noProof/>
              </w:rPr>
              <w:t>-</w:t>
            </w:r>
            <w:r w:rsidR="003E5E4C">
              <w:rPr>
                <w:noProof/>
              </w:rPr>
              <w:t>03-03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78FA2" w:rsidR="006D34FF" w:rsidRPr="00E22D6D" w:rsidRDefault="00CE4AD8" w:rsidP="001B5E89">
            <w:pPr>
              <w:pStyle w:val="CRCoverPage"/>
              <w:spacing w:after="0"/>
              <w:ind w:left="100"/>
              <w:rPr>
                <w:noProof/>
              </w:rPr>
            </w:pPr>
            <w:r w:rsidRPr="00CE4AD8">
              <w:rPr>
                <w:noProof/>
              </w:rPr>
              <w:t>SA2 agreed CRs S2-2108096 and S2-2108097, which specify the following. The NF profile shall indicate if AMF and SMF support SNPN onboarding capablity. This capablity to support SNPN onboarding is used during SMF</w:t>
            </w:r>
            <w:r>
              <w:rPr>
                <w:noProof/>
              </w:rPr>
              <w:t xml:space="preserve"> or AMF discovery and selection</w:t>
            </w:r>
            <w:r w:rsidR="00EB5126">
              <w:rPr>
                <w:noProof/>
              </w:rPr>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634E3" w:rsidR="0030522B" w:rsidRPr="00012196" w:rsidRDefault="00CE4AD8" w:rsidP="0040176D">
            <w:pPr>
              <w:pStyle w:val="CRCoverPage"/>
              <w:spacing w:after="0"/>
              <w:ind w:left="100"/>
              <w:rPr>
                <w:rFonts w:cs="Arial"/>
                <w:color w:val="000000"/>
                <w:shd w:val="clear" w:color="auto" w:fill="FFFFCA"/>
                <w:lang w:eastAsia="zh-CN"/>
              </w:rPr>
            </w:pPr>
            <w:r w:rsidRPr="00CE4AD8">
              <w:t xml:space="preserve">New </w:t>
            </w:r>
            <w:proofErr w:type="spellStart"/>
            <w:r w:rsidRPr="00CE4AD8">
              <w:t>boolean</w:t>
            </w:r>
            <w:proofErr w:type="spellEnd"/>
            <w:r w:rsidRPr="00CE4AD8">
              <w:t xml:space="preserve"> </w:t>
            </w:r>
            <w:proofErr w:type="spellStart"/>
            <w:r w:rsidRPr="00CE4AD8">
              <w:t>attrinbutes</w:t>
            </w:r>
            <w:proofErr w:type="spellEnd"/>
            <w:r w:rsidRPr="00CE4AD8">
              <w:t xml:space="preserve"> '</w:t>
            </w:r>
            <w:proofErr w:type="spellStart"/>
            <w:r w:rsidRPr="00CE4AD8">
              <w:t>amfOnboardingCapability</w:t>
            </w:r>
            <w:proofErr w:type="spellEnd"/>
            <w:r w:rsidRPr="00CE4AD8">
              <w:t>' and '</w:t>
            </w:r>
            <w:proofErr w:type="spellStart"/>
            <w:r w:rsidRPr="00CE4AD8">
              <w:t>smfOnboardingCapability</w:t>
            </w:r>
            <w:proofErr w:type="spellEnd"/>
            <w:r w:rsidRPr="00CE4AD8">
              <w:t xml:space="preserve">' are added to the </w:t>
            </w:r>
            <w:proofErr w:type="spellStart"/>
            <w:r w:rsidRPr="00CE4AD8">
              <w:t>AmfInfo</w:t>
            </w:r>
            <w:proofErr w:type="spellEnd"/>
            <w:r w:rsidRPr="00CE4AD8">
              <w:t xml:space="preserve"> and </w:t>
            </w:r>
            <w:proofErr w:type="spellStart"/>
            <w:r w:rsidRPr="00CE4AD8">
              <w:t>SmfInfo</w:t>
            </w:r>
            <w:proofErr w:type="spellEnd"/>
            <w:r w:rsidRPr="00CE4AD8">
              <w:t xml:space="preserve"> types, which are used by </w:t>
            </w:r>
            <w:proofErr w:type="spellStart"/>
            <w:r w:rsidRPr="00CE4AD8">
              <w:t>NFProfile</w:t>
            </w:r>
            <w:proofErr w:type="spellEnd"/>
            <w:r w:rsidRPr="00CE4AD8">
              <w:t xml:space="preserve"> data structure. New </w:t>
            </w:r>
            <w:proofErr w:type="spellStart"/>
            <w:r w:rsidRPr="00CE4AD8">
              <w:t>boolean</w:t>
            </w:r>
            <w:proofErr w:type="spellEnd"/>
            <w:r w:rsidRPr="00CE4AD8">
              <w:t xml:space="preserve"> attribute '</w:t>
            </w:r>
            <w:proofErr w:type="spellStart"/>
            <w:r w:rsidRPr="00CE4AD8">
              <w:t>onboardingCapability</w:t>
            </w:r>
            <w:proofErr w:type="spellEnd"/>
            <w:r w:rsidRPr="00CE4AD8">
              <w:t xml:space="preserve">' is added to the </w:t>
            </w:r>
            <w:proofErr w:type="spellStart"/>
            <w:r w:rsidRPr="00CE4AD8">
              <w:t>SubscriptionData</w:t>
            </w:r>
            <w:proofErr w:type="spellEnd"/>
            <w:r w:rsidRPr="00CE4AD8">
              <w:t xml:space="preserve"> type. Also, 'support-</w:t>
            </w:r>
            <w:proofErr w:type="spellStart"/>
            <w:r w:rsidRPr="00CE4AD8">
              <w:t>onboarding</w:t>
            </w:r>
            <w:proofErr w:type="spellEnd"/>
            <w:r w:rsidRPr="00CE4AD8">
              <w:t>-capability' i</w:t>
            </w:r>
            <w:r>
              <w:t>s added to the query parameters</w:t>
            </w:r>
            <w:r w:rsidR="00FC0ACA" w:rsidRPr="00FC0ACA">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B5B24" w:rsidR="001E41F3" w:rsidRDefault="00B02EE7" w:rsidP="000729AA">
            <w:pPr>
              <w:pStyle w:val="CRCoverPage"/>
              <w:spacing w:after="0"/>
              <w:ind w:left="100"/>
              <w:rPr>
                <w:noProof/>
                <w:lang w:eastAsia="zh-CN"/>
              </w:rPr>
            </w:pPr>
            <w:r>
              <w:rPr>
                <w:noProof/>
                <w:lang w:eastAsia="zh-CN"/>
              </w:rPr>
              <w:t>Misalignment with stage</w:t>
            </w:r>
            <w:r w:rsidR="00C2776C">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B0ED7" w:rsidR="001E41F3" w:rsidRDefault="00B12EEA" w:rsidP="005C460D">
            <w:pPr>
              <w:pStyle w:val="CRCoverPage"/>
              <w:spacing w:after="0"/>
              <w:ind w:left="100"/>
              <w:rPr>
                <w:noProof/>
                <w:lang w:eastAsia="zh-CN"/>
              </w:rPr>
            </w:pPr>
            <w:r w:rsidRPr="00B12EEA">
              <w:rPr>
                <w:noProof/>
                <w:lang w:eastAsia="zh-CN"/>
              </w:rPr>
              <w:t>6.1.6.2.11, 6.1.6.2.</w:t>
            </w:r>
            <w:r>
              <w:rPr>
                <w:noProof/>
                <w:lang w:eastAsia="zh-CN"/>
              </w:rPr>
              <w:t>12, 6.1.6.2.16, 6.2.3.2.3.1,</w:t>
            </w:r>
            <w:r w:rsidR="00EE3F30">
              <w:rPr>
                <w:noProof/>
                <w:lang w:eastAsia="zh-CN"/>
              </w:rPr>
              <w:t xml:space="preserve"> 6.2.9,</w:t>
            </w:r>
            <w:r>
              <w:rPr>
                <w:noProof/>
                <w:lang w:eastAsia="zh-CN"/>
              </w:rPr>
              <w:t xml:space="preserve"> </w:t>
            </w:r>
            <w:r w:rsidR="00C2776C" w:rsidRPr="00C2776C">
              <w:rPr>
                <w:noProof/>
                <w:lang w:eastAsia="zh-CN"/>
              </w:rPr>
              <w:t>A</w:t>
            </w:r>
            <w:r w:rsidR="00C2776C" w:rsidRPr="00E6158E">
              <w:rPr>
                <w:noProof/>
                <w:lang w:eastAsia="zh-CN"/>
              </w:rPr>
              <w:t>.</w:t>
            </w:r>
            <w:r w:rsidR="00441685" w:rsidRPr="00E6158E">
              <w:rPr>
                <w:noProof/>
                <w:lang w:eastAsia="zh-CN"/>
              </w:rPr>
              <w:t>2</w:t>
            </w:r>
            <w:r w:rsidR="00F17A6C">
              <w:rPr>
                <w:noProof/>
                <w:lang w:eastAsia="zh-CN"/>
              </w:rPr>
              <w:t>, A.3</w:t>
            </w:r>
            <w:r w:rsidR="00441685" w:rsidRPr="00E6158E">
              <w:rPr>
                <w:noProof/>
                <w:lang w:eastAsia="zh-CN"/>
              </w:rPr>
              <w:t>.</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EBAC7A" w:rsidR="001E41F3" w:rsidRDefault="00CC2D7B" w:rsidP="00CC2D7B">
            <w:pPr>
              <w:pStyle w:val="CRCoverPage"/>
              <w:spacing w:after="0"/>
              <w:ind w:left="100"/>
              <w:rPr>
                <w:noProof/>
                <w:lang w:eastAsia="zh-CN"/>
              </w:rPr>
            </w:pPr>
            <w:r w:rsidRPr="00CC2D7B">
              <w:t xml:space="preserve">This contribution proposes </w:t>
            </w:r>
            <w:r w:rsidR="00267BFF">
              <w:rPr>
                <w:noProof/>
                <w:lang w:eastAsia="zh-CN"/>
              </w:rPr>
              <w:t xml:space="preserve">backward </w:t>
            </w:r>
            <w:r w:rsidRPr="00CC2D7B">
              <w:t xml:space="preserve">compatible changes to the </w:t>
            </w:r>
            <w:proofErr w:type="spellStart"/>
            <w:r w:rsidRPr="00CC2D7B">
              <w:t>OpenAP</w:t>
            </w:r>
            <w:r>
              <w:t>I</w:t>
            </w:r>
            <w:proofErr w:type="spellEnd"/>
            <w:r w:rsidR="006A4416">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BFBED" w14:textId="77777777" w:rsidR="008863B9" w:rsidRDefault="00F7202E">
            <w:pPr>
              <w:pStyle w:val="CRCoverPage"/>
              <w:spacing w:after="0"/>
              <w:ind w:left="100"/>
              <w:rPr>
                <w:noProof/>
              </w:rPr>
            </w:pPr>
            <w:r>
              <w:rPr>
                <w:noProof/>
              </w:rPr>
              <w:t xml:space="preserve">Rev1: </w:t>
            </w:r>
            <w:r w:rsidR="001B341F" w:rsidRPr="001B341F">
              <w:rPr>
                <w:noProof/>
              </w:rPr>
              <w:t>New feature, ENPN is defined in Table 6.2.9-1. Cover sheet, typos and the header style for 6.2.3.2.3.1 are corrected.</w:t>
            </w:r>
          </w:p>
          <w:p w14:paraId="6ACA4173" w14:textId="61E196FD" w:rsidR="003E5E4C" w:rsidRDefault="003E5E4C">
            <w:pPr>
              <w:pStyle w:val="CRCoverPage"/>
              <w:spacing w:after="0"/>
              <w:ind w:left="100"/>
              <w:rPr>
                <w:noProof/>
              </w:rPr>
            </w:pPr>
            <w:r>
              <w:rPr>
                <w:noProof/>
              </w:rPr>
              <w:t>Rev2: The same new Query-ENPN feature is used by another CR0630-TS29.510 (</w:t>
            </w:r>
            <w:r w:rsidRPr="003E5E4C">
              <w:rPr>
                <w:noProof/>
              </w:rPr>
              <w:t>C4-221646</w:t>
            </w:r>
            <w:r>
              <w:rPr>
                <w:noProof/>
              </w:rPr>
              <w:t>) and this CR must align with the other 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C0D6F7" w14:textId="77777777" w:rsidR="00EF6BBA" w:rsidRPr="00690A26" w:rsidRDefault="00EF6BBA" w:rsidP="00EF6BBA">
      <w:pPr>
        <w:pStyle w:val="Heading5"/>
      </w:pPr>
      <w:bookmarkStart w:id="1" w:name="_Toc24937662"/>
      <w:bookmarkStart w:id="2" w:name="_Toc33962477"/>
      <w:bookmarkStart w:id="3" w:name="_Toc42883239"/>
      <w:bookmarkStart w:id="4" w:name="_Toc49733107"/>
      <w:bookmarkStart w:id="5" w:name="_Toc56690732"/>
      <w:bookmarkStart w:id="6" w:name="_Toc90630042"/>
      <w:bookmarkStart w:id="7" w:name="_Toc24937658"/>
      <w:bookmarkStart w:id="8" w:name="_Toc33962473"/>
      <w:bookmarkStart w:id="9" w:name="_Toc42883235"/>
      <w:bookmarkStart w:id="10" w:name="_Toc49733103"/>
      <w:bookmarkStart w:id="11" w:name="_Toc56690728"/>
      <w:bookmarkStart w:id="12" w:name="_Toc90630038"/>
      <w:r w:rsidRPr="00690A26">
        <w:t>6.1.6.2.11</w:t>
      </w:r>
      <w:r w:rsidRPr="00690A26">
        <w:tab/>
        <w:t xml:space="preserve">Type: </w:t>
      </w:r>
      <w:proofErr w:type="spellStart"/>
      <w:r w:rsidRPr="00690A26">
        <w:t>AmfInfo</w:t>
      </w:r>
      <w:bookmarkEnd w:id="1"/>
      <w:bookmarkEnd w:id="2"/>
      <w:bookmarkEnd w:id="3"/>
      <w:bookmarkEnd w:id="4"/>
      <w:bookmarkEnd w:id="5"/>
      <w:bookmarkEnd w:id="6"/>
      <w:proofErr w:type="spellEnd"/>
    </w:p>
    <w:p w14:paraId="5303CB26" w14:textId="77777777" w:rsidR="00EF6BBA" w:rsidRPr="00690A26" w:rsidRDefault="00EF6BBA" w:rsidP="00EF6BB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6BBA" w:rsidRPr="00690A26" w14:paraId="3DB30166"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954FBD" w14:textId="77777777" w:rsidR="00EF6BBA" w:rsidRPr="00690A26" w:rsidRDefault="00EF6BBA" w:rsidP="00DA2D4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20E4D2" w14:textId="77777777" w:rsidR="00EF6BBA" w:rsidRPr="00690A26" w:rsidRDefault="00EF6BBA" w:rsidP="00DA2D4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F719FD" w14:textId="77777777" w:rsidR="00EF6BBA" w:rsidRPr="00690A26" w:rsidRDefault="00EF6BBA" w:rsidP="00DA2D4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ACE69D" w14:textId="77777777" w:rsidR="00EF6BBA" w:rsidRPr="00690A26" w:rsidRDefault="00EF6BBA" w:rsidP="00DA2D4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17D77F" w14:textId="77777777" w:rsidR="00EF6BBA" w:rsidRPr="00690A26" w:rsidRDefault="00EF6BBA" w:rsidP="00DA2D4D">
            <w:pPr>
              <w:pStyle w:val="TAH"/>
              <w:rPr>
                <w:rFonts w:cs="Arial"/>
                <w:szCs w:val="18"/>
              </w:rPr>
            </w:pPr>
            <w:r w:rsidRPr="00690A26">
              <w:rPr>
                <w:rFonts w:cs="Arial"/>
                <w:szCs w:val="18"/>
              </w:rPr>
              <w:t>Description</w:t>
            </w:r>
          </w:p>
        </w:tc>
      </w:tr>
      <w:tr w:rsidR="00EF6BBA" w:rsidRPr="00690A26" w14:paraId="11C98FAB"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17496CDD" w14:textId="77777777" w:rsidR="00EF6BBA" w:rsidRPr="00690A26" w:rsidRDefault="00EF6BBA" w:rsidP="00DA2D4D">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6E226B6" w14:textId="77777777" w:rsidR="00EF6BBA" w:rsidRPr="00690A26" w:rsidRDefault="00EF6BBA" w:rsidP="00DA2D4D">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5CF3F872" w14:textId="77777777" w:rsidR="00EF6BBA" w:rsidRPr="00690A26" w:rsidRDefault="00EF6BBA" w:rsidP="00DA2D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68F0FA6" w14:textId="77777777" w:rsidR="00EF6BBA" w:rsidRPr="00690A26" w:rsidRDefault="00EF6BBA" w:rsidP="00DA2D4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580BCE" w14:textId="77777777" w:rsidR="00EF6BBA" w:rsidRPr="00690A26" w:rsidRDefault="00EF6BBA" w:rsidP="00DA2D4D">
            <w:pPr>
              <w:pStyle w:val="TAL"/>
              <w:rPr>
                <w:rFonts w:cs="Arial"/>
                <w:szCs w:val="18"/>
              </w:rPr>
            </w:pPr>
            <w:r w:rsidRPr="00690A26">
              <w:rPr>
                <w:rFonts w:cs="Arial"/>
                <w:szCs w:val="18"/>
              </w:rPr>
              <w:t>AMF region identifier</w:t>
            </w:r>
          </w:p>
        </w:tc>
      </w:tr>
      <w:tr w:rsidR="00EF6BBA" w:rsidRPr="00690A26" w14:paraId="5CA705F0"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C993E93" w14:textId="77777777" w:rsidR="00EF6BBA" w:rsidRPr="00690A26" w:rsidRDefault="00EF6BBA" w:rsidP="00DA2D4D">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E029B18" w14:textId="77777777" w:rsidR="00EF6BBA" w:rsidRPr="00690A26" w:rsidRDefault="00EF6BBA" w:rsidP="00DA2D4D">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504ADC6" w14:textId="77777777" w:rsidR="00EF6BBA" w:rsidRPr="00690A26" w:rsidRDefault="00EF6BBA" w:rsidP="00DA2D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8B7EC2" w14:textId="77777777" w:rsidR="00EF6BBA" w:rsidRPr="00690A26" w:rsidRDefault="00EF6BBA" w:rsidP="00DA2D4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8AE605" w14:textId="77777777" w:rsidR="00EF6BBA" w:rsidRPr="00690A26" w:rsidRDefault="00EF6BBA" w:rsidP="00DA2D4D">
            <w:pPr>
              <w:pStyle w:val="TAL"/>
              <w:rPr>
                <w:rFonts w:cs="Arial"/>
                <w:szCs w:val="18"/>
              </w:rPr>
            </w:pPr>
            <w:r w:rsidRPr="00690A26">
              <w:rPr>
                <w:rFonts w:cs="Arial"/>
                <w:szCs w:val="18"/>
              </w:rPr>
              <w:t>AMF set identifier.</w:t>
            </w:r>
          </w:p>
        </w:tc>
      </w:tr>
      <w:tr w:rsidR="00EF6BBA" w:rsidRPr="00690A26" w14:paraId="282F8205"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0E9BA3E7" w14:textId="77777777" w:rsidR="00EF6BBA" w:rsidRPr="00690A26" w:rsidRDefault="00EF6BBA" w:rsidP="00DA2D4D">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EB94FC" w14:textId="77777777" w:rsidR="00EF6BBA" w:rsidRPr="00690A26" w:rsidRDefault="00EF6BBA" w:rsidP="00DA2D4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BF46A2" w14:textId="77777777" w:rsidR="00EF6BBA" w:rsidRPr="00690A26" w:rsidRDefault="00EF6BBA" w:rsidP="00DA2D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05B2CE"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A96FB7" w14:textId="77777777" w:rsidR="00EF6BBA" w:rsidRPr="00690A26" w:rsidRDefault="00EF6BBA" w:rsidP="00DA2D4D">
            <w:pPr>
              <w:pStyle w:val="TAL"/>
              <w:rPr>
                <w:rFonts w:cs="Arial"/>
                <w:szCs w:val="18"/>
              </w:rPr>
            </w:pPr>
            <w:r w:rsidRPr="00690A26">
              <w:rPr>
                <w:rFonts w:cs="Arial"/>
                <w:szCs w:val="18"/>
              </w:rPr>
              <w:t>List of supported GUAMIs</w:t>
            </w:r>
          </w:p>
        </w:tc>
      </w:tr>
      <w:tr w:rsidR="00EF6BBA" w:rsidRPr="00690A26" w14:paraId="3E703138"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419BB8AE" w14:textId="77777777" w:rsidR="00EF6BBA" w:rsidRPr="00690A26" w:rsidRDefault="00EF6BBA" w:rsidP="00DA2D4D">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08D444" w14:textId="77777777" w:rsidR="00EF6BBA" w:rsidRPr="00690A26" w:rsidRDefault="00EF6BBA" w:rsidP="00DA2D4D">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03C3DB25"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AD4E4"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85D605" w14:textId="77777777" w:rsidR="00EF6BBA" w:rsidRPr="00690A26" w:rsidRDefault="00EF6BBA" w:rsidP="00DA2D4D">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EF6BBA" w:rsidRPr="00690A26" w14:paraId="3FFD724E"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11CFC0B" w14:textId="77777777" w:rsidR="00EF6BBA" w:rsidRPr="00690A26" w:rsidRDefault="00EF6BBA" w:rsidP="00DA2D4D">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FE35DE" w14:textId="77777777" w:rsidR="00EF6BBA" w:rsidRPr="00690A26" w:rsidRDefault="00EF6BBA" w:rsidP="00DA2D4D">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6579DC"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00E2A3"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034867" w14:textId="77777777" w:rsidR="00EF6BBA" w:rsidRPr="00690A26" w:rsidRDefault="00EF6BBA" w:rsidP="00DA2D4D">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EF6BBA" w:rsidRPr="00690A26" w14:paraId="08C4025B"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91700D6" w14:textId="77777777" w:rsidR="00EF6BBA" w:rsidRPr="00690A26" w:rsidRDefault="00EF6BBA" w:rsidP="00DA2D4D">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0287FE2B" w14:textId="77777777" w:rsidR="00EF6BBA" w:rsidRPr="00690A26" w:rsidRDefault="00EF6BBA" w:rsidP="00DA2D4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2E64CE"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DDFA9F"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E470B0" w14:textId="77777777" w:rsidR="00EF6BBA" w:rsidRPr="00690A26" w:rsidRDefault="00EF6BBA" w:rsidP="00DA2D4D">
            <w:pPr>
              <w:pStyle w:val="TAL"/>
              <w:rPr>
                <w:rFonts w:cs="Arial"/>
                <w:szCs w:val="18"/>
              </w:rPr>
            </w:pPr>
            <w:r w:rsidRPr="00690A26">
              <w:rPr>
                <w:rFonts w:cs="Arial"/>
                <w:szCs w:val="18"/>
              </w:rPr>
              <w:t>List of GUAMIs for which the AMF acts as a backup for AMF failure</w:t>
            </w:r>
          </w:p>
        </w:tc>
      </w:tr>
      <w:tr w:rsidR="00EF6BBA" w:rsidRPr="00690A26" w14:paraId="6FDFBF57"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629B1E8B" w14:textId="77777777" w:rsidR="00EF6BBA" w:rsidRPr="00690A26" w:rsidRDefault="00EF6BBA" w:rsidP="00DA2D4D">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73EFB141" w14:textId="77777777" w:rsidR="00EF6BBA" w:rsidRPr="00690A26" w:rsidRDefault="00EF6BBA" w:rsidP="00DA2D4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7006FE"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C92C31"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B13F8D" w14:textId="77777777" w:rsidR="00EF6BBA" w:rsidRPr="00690A26" w:rsidRDefault="00EF6BBA" w:rsidP="00DA2D4D">
            <w:pPr>
              <w:pStyle w:val="TAL"/>
              <w:rPr>
                <w:rFonts w:cs="Arial"/>
                <w:szCs w:val="18"/>
              </w:rPr>
            </w:pPr>
            <w:r w:rsidRPr="00690A26">
              <w:rPr>
                <w:rFonts w:cs="Arial"/>
                <w:szCs w:val="18"/>
              </w:rPr>
              <w:t>List of GUAMIs for which the AMF acts as a backup for planned AMF removal</w:t>
            </w:r>
          </w:p>
        </w:tc>
      </w:tr>
      <w:tr w:rsidR="00EF6BBA" w:rsidRPr="00690A26" w14:paraId="7F7D48AE"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5BC5281" w14:textId="77777777" w:rsidR="00EF6BBA" w:rsidRPr="00690A26" w:rsidRDefault="00EF6BBA" w:rsidP="00DA2D4D">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54B62043" w14:textId="77777777" w:rsidR="00EF6BBA" w:rsidRPr="00690A26" w:rsidRDefault="00EF6BBA" w:rsidP="00DA2D4D">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6A009EDA"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DAFC58" w14:textId="77777777" w:rsidR="00EF6BBA" w:rsidRPr="00690A26" w:rsidRDefault="00EF6BBA" w:rsidP="00DA2D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0F8C11" w14:textId="77777777" w:rsidR="00EF6BBA" w:rsidRPr="00690A26" w:rsidRDefault="00EF6BBA" w:rsidP="00DA2D4D">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927487" w:rsidRPr="00690A26" w14:paraId="4570BD4F" w14:textId="77777777" w:rsidTr="00DA2D4D">
        <w:trPr>
          <w:jc w:val="center"/>
          <w:ins w:id="13" w:author="Huawei-ZQHrev0" w:date="2021-12-23T15:06:00Z"/>
        </w:trPr>
        <w:tc>
          <w:tcPr>
            <w:tcW w:w="2090" w:type="dxa"/>
            <w:tcBorders>
              <w:top w:val="single" w:sz="4" w:space="0" w:color="auto"/>
              <w:left w:val="single" w:sz="4" w:space="0" w:color="auto"/>
              <w:bottom w:val="single" w:sz="4" w:space="0" w:color="auto"/>
              <w:right w:val="single" w:sz="4" w:space="0" w:color="auto"/>
            </w:tcBorders>
          </w:tcPr>
          <w:p w14:paraId="1D235839" w14:textId="7E78F796" w:rsidR="00927487" w:rsidRPr="00690A26" w:rsidRDefault="00927487" w:rsidP="00927487">
            <w:pPr>
              <w:pStyle w:val="TAL"/>
              <w:rPr>
                <w:ins w:id="14" w:author="Huawei-ZQHrev0" w:date="2021-12-23T15:06:00Z"/>
                <w:lang w:eastAsia="zh-CN"/>
              </w:rPr>
            </w:pPr>
            <w:proofErr w:type="spellStart"/>
            <w:ins w:id="15" w:author="Huawei-ZQHrev0" w:date="2021-12-23T15:06:00Z">
              <w:r>
                <w:rPr>
                  <w:rFonts w:hint="eastAsia"/>
                  <w:lang w:eastAsia="zh-CN"/>
                </w:rPr>
                <w:t>a</w:t>
              </w:r>
              <w:r>
                <w:rPr>
                  <w:lang w:eastAsia="zh-CN"/>
                </w:rPr>
                <w:t>mfOnboardingCapability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FFC3368" w14:textId="1D50F873" w:rsidR="00927487" w:rsidRPr="00690A26" w:rsidRDefault="00927487" w:rsidP="00927487">
            <w:pPr>
              <w:pStyle w:val="TAL"/>
              <w:rPr>
                <w:ins w:id="16" w:author="Huawei-ZQHrev0" w:date="2021-12-23T15:06:00Z"/>
              </w:rPr>
            </w:pPr>
            <w:proofErr w:type="spellStart"/>
            <w:ins w:id="17" w:author="Huawei-ZQHrev0" w:date="2021-12-23T15:06:00Z">
              <w:r w:rsidRPr="00690A2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4D1F88" w14:textId="424663CA" w:rsidR="00927487" w:rsidRPr="00690A26" w:rsidRDefault="00927487" w:rsidP="00927487">
            <w:pPr>
              <w:pStyle w:val="TAC"/>
              <w:rPr>
                <w:ins w:id="18" w:author="Huawei-ZQHrev0" w:date="2021-12-23T15:06:00Z"/>
              </w:rPr>
            </w:pPr>
            <w:ins w:id="19" w:author="Huawei-ZQHrev0" w:date="2021-12-23T15: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EBF7CE5" w14:textId="216F20B7" w:rsidR="00927487" w:rsidRPr="00690A26" w:rsidRDefault="00927487" w:rsidP="00927487">
            <w:pPr>
              <w:pStyle w:val="TAL"/>
              <w:rPr>
                <w:ins w:id="20" w:author="Huawei-ZQHrev0" w:date="2021-12-23T15:06:00Z"/>
              </w:rPr>
            </w:pPr>
            <w:ins w:id="21" w:author="Huawei-ZQHrev0" w:date="2021-12-23T15: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97DFD53" w14:textId="6342B5E2" w:rsidR="00927487" w:rsidRDefault="00927487" w:rsidP="00927487">
            <w:pPr>
              <w:pStyle w:val="TAL"/>
              <w:rPr>
                <w:ins w:id="22" w:author="Huawei-ZQHrev0" w:date="2021-12-23T15:07:00Z"/>
              </w:rPr>
            </w:pPr>
            <w:ins w:id="23" w:author="Huawei-ZQHrev0" w:date="2021-12-23T15:06:00Z">
              <w:r w:rsidRPr="00690A26">
                <w:t xml:space="preserve">When present, this IE indicates </w:t>
              </w:r>
            </w:ins>
            <w:ins w:id="24" w:author="Huawei-ZQHrev0" w:date="2021-12-23T15:07:00Z">
              <w:r>
                <w:t xml:space="preserve">the </w:t>
              </w:r>
              <w:r w:rsidR="00E6158E">
                <w:t>AMF</w:t>
              </w:r>
            </w:ins>
            <w:ins w:id="25" w:author="Giogi Gulbani" w:date="2021-12-27T17:55:00Z">
              <w:r w:rsidR="00E6158E">
                <w:t xml:space="preserve"> </w:t>
              </w:r>
            </w:ins>
            <w:ins w:id="26" w:author="Huawei-ZQHrev0" w:date="2021-12-23T15:07:00Z">
              <w:r>
                <w:t>support</w:t>
              </w:r>
            </w:ins>
            <w:ins w:id="27" w:author="Giogi Gulbani" w:date="2021-12-27T17:55:00Z">
              <w:r w:rsidR="00E6158E">
                <w:t>s</w:t>
              </w:r>
            </w:ins>
            <w:ins w:id="28" w:author="Huawei-ZQHrev0" w:date="2021-12-23T15:07:00Z">
              <w:r>
                <w:t xml:space="preserve"> SNPN </w:t>
              </w:r>
              <w:proofErr w:type="spellStart"/>
              <w:r>
                <w:t>Onboarding</w:t>
              </w:r>
              <w:proofErr w:type="spellEnd"/>
              <w:r>
                <w:t xml:space="preserve"> </w:t>
              </w:r>
            </w:ins>
            <w:ins w:id="29" w:author="Giogi Gulbani" w:date="2021-12-27T17:55:00Z">
              <w:r w:rsidR="00E6158E">
                <w:t>capability</w:t>
              </w:r>
            </w:ins>
            <w:ins w:id="30" w:author="Huawei-ZQHrev0" w:date="2021-12-23T15:06:00Z">
              <w:r w:rsidRPr="00690A26">
                <w:t>.</w:t>
              </w:r>
            </w:ins>
            <w:ins w:id="31" w:author="Huawei-ZQHrev0" w:date="2021-12-23T15:13:00Z">
              <w:r w:rsidR="00544A81">
                <w:t xml:space="preserve"> This</w:t>
              </w:r>
              <w:r w:rsidR="00544A81" w:rsidRPr="00544A81">
                <w:t xml:space="preserve"> is used for the case of </w:t>
              </w:r>
              <w:proofErr w:type="spellStart"/>
              <w:r w:rsidR="00544A81" w:rsidRPr="00544A81">
                <w:t>Onboarding</w:t>
              </w:r>
              <w:proofErr w:type="spellEnd"/>
              <w:r w:rsidR="00544A81" w:rsidRPr="00544A81">
                <w:t xml:space="preserve"> of UEs for SNPNs (see 3GPP TS 23.501 [2], clause 5.30.2.10).</w:t>
              </w:r>
            </w:ins>
          </w:p>
          <w:p w14:paraId="20306A2A" w14:textId="77777777" w:rsidR="00927487" w:rsidRPr="00690A26" w:rsidRDefault="00927487" w:rsidP="00927487">
            <w:pPr>
              <w:pStyle w:val="TAL"/>
              <w:rPr>
                <w:ins w:id="32" w:author="Huawei-ZQHrev0" w:date="2021-12-23T15:06:00Z"/>
              </w:rPr>
            </w:pPr>
          </w:p>
          <w:p w14:paraId="25A5BCC5" w14:textId="3D2F84C7" w:rsidR="00E6158E" w:rsidRPr="00E6158E" w:rsidRDefault="00D26636" w:rsidP="00E6158E">
            <w:pPr>
              <w:pStyle w:val="B1"/>
              <w:rPr>
                <w:rFonts w:ascii="Arial" w:hAnsi="Arial" w:cs="Arial"/>
                <w:sz w:val="18"/>
                <w:szCs w:val="18"/>
              </w:rPr>
            </w:pPr>
            <w:ins w:id="33" w:author="Giogi Gulbani" w:date="2021-12-29T14:52:00Z">
              <w:r>
                <w:rPr>
                  <w:rFonts w:ascii="Arial" w:hAnsi="Arial" w:cs="Arial"/>
                  <w:sz w:val="18"/>
                  <w:szCs w:val="18"/>
                </w:rPr>
                <w:t>-</w:t>
              </w:r>
              <w:r>
                <w:tab/>
              </w:r>
            </w:ins>
            <w:ins w:id="34" w:author="Huawei-ZQHrev0" w:date="2021-12-23T15:07:00Z">
              <w:r w:rsidR="00E6158E" w:rsidRPr="00E6158E">
                <w:rPr>
                  <w:rFonts w:ascii="Arial" w:hAnsi="Arial" w:cs="Arial"/>
                  <w:sz w:val="18"/>
                  <w:szCs w:val="18"/>
                </w:rPr>
                <w:t>false</w:t>
              </w:r>
            </w:ins>
            <w:ins w:id="35" w:author="Giogi Gulbani" w:date="2021-12-27T17:56:00Z">
              <w:r w:rsidR="00E6158E" w:rsidRPr="00E6158E">
                <w:rPr>
                  <w:rFonts w:ascii="Arial" w:hAnsi="Arial" w:cs="Arial"/>
                  <w:sz w:val="18"/>
                  <w:szCs w:val="18"/>
                </w:rPr>
                <w:t xml:space="preserve"> (default</w:t>
              </w:r>
            </w:ins>
            <w:ins w:id="36" w:author="Giogi Gulbani" w:date="2021-12-27T17:57:00Z">
              <w:r w:rsidR="00E6158E">
                <w:rPr>
                  <w:rFonts w:ascii="Arial" w:hAnsi="Arial" w:cs="Arial"/>
                  <w:sz w:val="18"/>
                  <w:szCs w:val="18"/>
                </w:rPr>
                <w:t>)</w:t>
              </w:r>
            </w:ins>
            <w:ins w:id="37" w:author="Huawei-ZQHrev0" w:date="2021-12-23T15:07:00Z">
              <w:r w:rsidR="00E6158E" w:rsidRPr="00E6158E">
                <w:rPr>
                  <w:rFonts w:ascii="Arial" w:hAnsi="Arial" w:cs="Arial"/>
                  <w:sz w:val="18"/>
                  <w:szCs w:val="18"/>
                </w:rPr>
                <w:t xml:space="preserve">: </w:t>
              </w:r>
            </w:ins>
            <w:ins w:id="38" w:author="Huawei-ZQHrev0" w:date="2021-12-23T15:08:00Z">
              <w:r w:rsidR="00E6158E" w:rsidRPr="00E6158E">
                <w:rPr>
                  <w:rFonts w:ascii="Arial" w:hAnsi="Arial" w:cs="Arial"/>
                  <w:sz w:val="18"/>
                  <w:szCs w:val="18"/>
                </w:rPr>
                <w:t xml:space="preserve">AMF does not support SNPN </w:t>
              </w:r>
              <w:proofErr w:type="spellStart"/>
              <w:r w:rsidR="00E6158E" w:rsidRPr="00E6158E">
                <w:rPr>
                  <w:rFonts w:ascii="Arial" w:hAnsi="Arial" w:cs="Arial"/>
                  <w:sz w:val="18"/>
                  <w:szCs w:val="18"/>
                </w:rPr>
                <w:t>Onboarding</w:t>
              </w:r>
            </w:ins>
            <w:proofErr w:type="spellEnd"/>
            <w:ins w:id="39" w:author="Giogi Gulbani" w:date="2021-12-27T17:56:00Z">
              <w:r w:rsidR="00E6158E" w:rsidRPr="00E6158E">
                <w:rPr>
                  <w:rFonts w:ascii="Arial" w:hAnsi="Arial" w:cs="Arial"/>
                  <w:sz w:val="18"/>
                  <w:szCs w:val="18"/>
                </w:rPr>
                <w:t>;</w:t>
              </w:r>
            </w:ins>
          </w:p>
          <w:p w14:paraId="73274AE2" w14:textId="5A40D27C" w:rsidR="00927487" w:rsidRPr="00927487" w:rsidRDefault="00D26636" w:rsidP="00E6158E">
            <w:pPr>
              <w:pStyle w:val="B1"/>
              <w:rPr>
                <w:ins w:id="40" w:author="Huawei-ZQHrev0" w:date="2021-12-23T15:06:00Z"/>
              </w:rPr>
            </w:pPr>
            <w:ins w:id="41" w:author="Giogi Gulbani" w:date="2021-12-29T14:52:00Z">
              <w:r>
                <w:rPr>
                  <w:rFonts w:ascii="Arial" w:hAnsi="Arial" w:cs="Arial"/>
                  <w:sz w:val="18"/>
                  <w:szCs w:val="18"/>
                </w:rPr>
                <w:t>-</w:t>
              </w:r>
              <w:r>
                <w:tab/>
              </w:r>
            </w:ins>
            <w:proofErr w:type="gramStart"/>
            <w:ins w:id="42" w:author="Huawei-ZQHrev0" w:date="2021-12-23T15:07:00Z">
              <w:r w:rsidR="00927487" w:rsidRPr="00E6158E">
                <w:rPr>
                  <w:rFonts w:ascii="Arial" w:hAnsi="Arial" w:cs="Arial"/>
                  <w:sz w:val="18"/>
                  <w:szCs w:val="18"/>
                </w:rPr>
                <w:t>true</w:t>
              </w:r>
              <w:proofErr w:type="gramEnd"/>
              <w:r w:rsidR="00927487" w:rsidRPr="00E6158E">
                <w:rPr>
                  <w:rFonts w:ascii="Arial" w:hAnsi="Arial" w:cs="Arial"/>
                  <w:sz w:val="18"/>
                  <w:szCs w:val="18"/>
                </w:rPr>
                <w:t>: AMF supports</w:t>
              </w:r>
            </w:ins>
            <w:ins w:id="43" w:author="Huawei-ZQHrev0" w:date="2021-12-23T15:08:00Z">
              <w:r w:rsidR="00927487" w:rsidRPr="00E6158E">
                <w:rPr>
                  <w:rFonts w:ascii="Arial" w:hAnsi="Arial" w:cs="Arial"/>
                  <w:sz w:val="18"/>
                  <w:szCs w:val="18"/>
                </w:rPr>
                <w:t xml:space="preserve"> SNPN </w:t>
              </w:r>
              <w:proofErr w:type="spellStart"/>
              <w:r w:rsidR="00927487" w:rsidRPr="00E6158E">
                <w:rPr>
                  <w:rFonts w:ascii="Arial" w:hAnsi="Arial" w:cs="Arial"/>
                  <w:sz w:val="18"/>
                  <w:szCs w:val="18"/>
                </w:rPr>
                <w:t>Onboarding</w:t>
              </w:r>
            </w:ins>
            <w:proofErr w:type="spellEnd"/>
            <w:ins w:id="44" w:author="Giogi Gulbani" w:date="2021-12-27T17:56:00Z">
              <w:r w:rsidR="00E6158E" w:rsidRPr="00E6158E">
                <w:rPr>
                  <w:rFonts w:ascii="Arial" w:hAnsi="Arial" w:cs="Arial"/>
                  <w:sz w:val="18"/>
                  <w:szCs w:val="18"/>
                </w:rPr>
                <w:t>.</w:t>
              </w:r>
            </w:ins>
          </w:p>
        </w:tc>
      </w:tr>
    </w:tbl>
    <w:p w14:paraId="045A399E" w14:textId="77777777" w:rsidR="00EF6BBA" w:rsidRPr="00DA2D4D" w:rsidRDefault="00EF6BBA" w:rsidP="00EF6BBA">
      <w:pPr>
        <w:rPr>
          <w:lang w:val="en-US"/>
        </w:rPr>
      </w:pPr>
    </w:p>
    <w:p w14:paraId="29962C08" w14:textId="236F351B" w:rsidR="00DA2D4D" w:rsidRPr="00690A26" w:rsidRDefault="00EF6BBA" w:rsidP="00EF6BBA">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6E096798" w14:textId="5B328BF1" w:rsidR="00EF6BBA" w:rsidRPr="00690A26" w:rsidRDefault="00EF6BBA" w:rsidP="00EF6BBA">
      <w:pPr>
        <w:pStyle w:val="EX"/>
      </w:pPr>
      <w:r w:rsidRPr="00690A26">
        <w:t>EXAMPLE:</w:t>
      </w:r>
    </w:p>
    <w:p w14:paraId="79D819B1" w14:textId="77777777" w:rsidR="00EF6BBA" w:rsidRPr="00690A26" w:rsidRDefault="00EF6BBA" w:rsidP="00EF6BBA">
      <w:r w:rsidRPr="00690A26">
        <w:t xml:space="preserve">When AMF-A, AMF-B and AMF-C registered their NF profiles for PLMN (e.g. </w:t>
      </w:r>
      <w:r w:rsidRPr="00690A26">
        <w:rPr>
          <w:snapToGrid w:val="0"/>
        </w:rPr>
        <w:t xml:space="preserve">MCC = 234, MNC = 15) </w:t>
      </w:r>
      <w:r w:rsidRPr="00690A26">
        <w:t>as following:</w:t>
      </w:r>
    </w:p>
    <w:p w14:paraId="725E95A8" w14:textId="77777777" w:rsidR="00EF6BBA" w:rsidRPr="00690A26" w:rsidRDefault="00EF6BBA" w:rsidP="00EF6BBA">
      <w:pPr>
        <w:rPr>
          <w:noProof/>
          <w:u w:val="single"/>
          <w:lang w:val="en-US"/>
        </w:rPr>
      </w:pPr>
      <w:r w:rsidRPr="00690A26">
        <w:rPr>
          <w:u w:val="single"/>
          <w:lang w:val="en-US"/>
        </w:rPr>
        <w:t>AMF-A NF Profile:</w:t>
      </w:r>
    </w:p>
    <w:p w14:paraId="31A03FB3" w14:textId="77777777" w:rsidR="00EF6BBA" w:rsidRPr="00690A26" w:rsidRDefault="00EF6BBA" w:rsidP="00EF6BBA">
      <w:pPr>
        <w:pStyle w:val="PL"/>
        <w:rPr>
          <w:lang w:val="en-US"/>
        </w:rPr>
      </w:pPr>
      <w:r w:rsidRPr="00690A26">
        <w:rPr>
          <w:lang w:val="en-US"/>
        </w:rPr>
        <w:t>{</w:t>
      </w:r>
    </w:p>
    <w:p w14:paraId="6BB87EA1" w14:textId="77777777" w:rsidR="00EF6BBA" w:rsidRPr="00690A26" w:rsidRDefault="00EF6BBA" w:rsidP="00EF6BBA">
      <w:pPr>
        <w:pStyle w:val="PL"/>
        <w:rPr>
          <w:lang w:val="en-US"/>
        </w:rPr>
      </w:pPr>
      <w:r w:rsidRPr="00690A26">
        <w:rPr>
          <w:lang w:val="en-US"/>
        </w:rPr>
        <w:t xml:space="preserve">  "amfInfo": {</w:t>
      </w:r>
    </w:p>
    <w:p w14:paraId="1FDEE711" w14:textId="77777777" w:rsidR="00EF6BBA" w:rsidRPr="00690A26" w:rsidRDefault="00EF6BBA" w:rsidP="00EF6BBA">
      <w:pPr>
        <w:pStyle w:val="PL"/>
        <w:rPr>
          <w:lang w:val="en-US"/>
        </w:rPr>
      </w:pPr>
      <w:r w:rsidRPr="00690A26">
        <w:rPr>
          <w:lang w:val="en-US"/>
        </w:rPr>
        <w:t xml:space="preserve">    "guamiList": [{ "plmnId": { "mcc": "234", "mnc": "15" }, "amfId": "000001"}],</w:t>
      </w:r>
    </w:p>
    <w:p w14:paraId="45534553" w14:textId="77777777" w:rsidR="00EF6BBA" w:rsidRPr="00690A26" w:rsidRDefault="00EF6BBA" w:rsidP="00EF6BBA">
      <w:pPr>
        <w:pStyle w:val="PL"/>
        <w:rPr>
          <w:lang w:val="en-US"/>
        </w:rPr>
      </w:pPr>
      <w:r w:rsidRPr="00690A26">
        <w:rPr>
          <w:lang w:val="en-US"/>
        </w:rPr>
        <w:t xml:space="preserve">    "backupInfoAmfFailure": [{ "plmnId": { "mcc": "234", "mnc": "15" }, "amfId": "000003"}]</w:t>
      </w:r>
    </w:p>
    <w:p w14:paraId="26976C4D" w14:textId="77777777" w:rsidR="00EF6BBA" w:rsidRPr="00690A26" w:rsidRDefault="00EF6BBA" w:rsidP="00EF6BBA">
      <w:pPr>
        <w:pStyle w:val="PL"/>
        <w:rPr>
          <w:lang w:val="en-US"/>
        </w:rPr>
      </w:pPr>
      <w:r w:rsidRPr="00690A26">
        <w:rPr>
          <w:lang w:val="en-US"/>
        </w:rPr>
        <w:t xml:space="preserve">  }</w:t>
      </w:r>
    </w:p>
    <w:p w14:paraId="1A229613" w14:textId="77777777" w:rsidR="00EF6BBA" w:rsidRPr="00690A26" w:rsidRDefault="00EF6BBA" w:rsidP="00EF6BBA">
      <w:pPr>
        <w:pStyle w:val="PL"/>
        <w:rPr>
          <w:lang w:val="en-US"/>
        </w:rPr>
      </w:pPr>
      <w:r w:rsidRPr="00690A26">
        <w:rPr>
          <w:lang w:val="en-US"/>
        </w:rPr>
        <w:t>}</w:t>
      </w:r>
    </w:p>
    <w:p w14:paraId="3BE4110C" w14:textId="77777777" w:rsidR="00EF6BBA" w:rsidRPr="00690A26" w:rsidRDefault="00EF6BBA" w:rsidP="00EF6BBA">
      <w:pPr>
        <w:rPr>
          <w:lang w:val="en-US"/>
        </w:rPr>
      </w:pPr>
    </w:p>
    <w:p w14:paraId="376ED167" w14:textId="77777777" w:rsidR="00EF6BBA" w:rsidRPr="00690A26" w:rsidRDefault="00EF6BBA" w:rsidP="00EF6BBA">
      <w:pPr>
        <w:rPr>
          <w:noProof/>
          <w:u w:val="single"/>
          <w:lang w:val="en-US"/>
        </w:rPr>
      </w:pPr>
      <w:r w:rsidRPr="00690A26">
        <w:rPr>
          <w:noProof/>
          <w:u w:val="single"/>
          <w:lang w:val="en-US"/>
        </w:rPr>
        <w:t>AMF-B NF Profile:</w:t>
      </w:r>
    </w:p>
    <w:p w14:paraId="3164204E" w14:textId="77777777" w:rsidR="00EF6BBA" w:rsidRPr="00690A26" w:rsidRDefault="00EF6BBA" w:rsidP="00EF6BBA">
      <w:pPr>
        <w:pStyle w:val="PL"/>
        <w:rPr>
          <w:lang w:val="en-US"/>
        </w:rPr>
      </w:pPr>
      <w:r w:rsidRPr="00690A26">
        <w:rPr>
          <w:lang w:val="en-US"/>
        </w:rPr>
        <w:t>{</w:t>
      </w:r>
    </w:p>
    <w:p w14:paraId="6938198A" w14:textId="77777777" w:rsidR="00EF6BBA" w:rsidRPr="00690A26" w:rsidRDefault="00EF6BBA" w:rsidP="00EF6BBA">
      <w:pPr>
        <w:pStyle w:val="PL"/>
        <w:rPr>
          <w:lang w:val="en-US"/>
        </w:rPr>
      </w:pPr>
      <w:r w:rsidRPr="00690A26">
        <w:rPr>
          <w:lang w:val="en-US"/>
        </w:rPr>
        <w:t xml:space="preserve">  "amfInfo": {</w:t>
      </w:r>
    </w:p>
    <w:p w14:paraId="2838AEBB" w14:textId="77777777" w:rsidR="00EF6BBA" w:rsidRPr="00690A26" w:rsidRDefault="00EF6BBA" w:rsidP="00EF6BBA">
      <w:pPr>
        <w:pStyle w:val="PL"/>
        <w:rPr>
          <w:lang w:val="en-US"/>
        </w:rPr>
      </w:pPr>
      <w:r w:rsidRPr="00690A26">
        <w:rPr>
          <w:lang w:val="en-US"/>
        </w:rPr>
        <w:t xml:space="preserve">    "guamiList": [{ "plmnId": { "mcc": "234", "mnc": "15" }, "amfId": "000002"}],</w:t>
      </w:r>
    </w:p>
    <w:p w14:paraId="21940F7B" w14:textId="77777777" w:rsidR="00EF6BBA" w:rsidRPr="00690A26" w:rsidRDefault="00EF6BBA" w:rsidP="00EF6BBA">
      <w:pPr>
        <w:pStyle w:val="PL"/>
        <w:rPr>
          <w:lang w:val="en-US"/>
        </w:rPr>
      </w:pPr>
      <w:r w:rsidRPr="00690A26">
        <w:rPr>
          <w:lang w:val="en-US"/>
        </w:rPr>
        <w:t xml:space="preserve">    "</w:t>
      </w:r>
      <w:r w:rsidRPr="00690A26">
        <w:t>backupInfoAmfRemoval</w:t>
      </w:r>
      <w:r w:rsidRPr="00690A26">
        <w:rPr>
          <w:lang w:val="en-US"/>
        </w:rPr>
        <w:t>": [{ "plmnId": { "mcc": "234", "mnc": "15" }, "amfId": "000003"}]</w:t>
      </w:r>
    </w:p>
    <w:p w14:paraId="4822A977" w14:textId="77777777" w:rsidR="00EF6BBA" w:rsidRPr="00690A26" w:rsidRDefault="00EF6BBA" w:rsidP="00EF6BBA">
      <w:pPr>
        <w:pStyle w:val="PL"/>
        <w:rPr>
          <w:lang w:val="en-US"/>
        </w:rPr>
      </w:pPr>
      <w:r w:rsidRPr="00690A26">
        <w:rPr>
          <w:lang w:val="en-US"/>
        </w:rPr>
        <w:t xml:space="preserve">  }</w:t>
      </w:r>
    </w:p>
    <w:p w14:paraId="74CC1484" w14:textId="77777777" w:rsidR="00EF6BBA" w:rsidRPr="00690A26" w:rsidRDefault="00EF6BBA" w:rsidP="00EF6BBA">
      <w:pPr>
        <w:pStyle w:val="PL"/>
        <w:rPr>
          <w:lang w:val="en-US"/>
        </w:rPr>
      </w:pPr>
      <w:r w:rsidRPr="00690A26">
        <w:rPr>
          <w:lang w:val="en-US"/>
        </w:rPr>
        <w:t>}</w:t>
      </w:r>
    </w:p>
    <w:p w14:paraId="543C076F" w14:textId="77777777" w:rsidR="00EF6BBA" w:rsidRPr="00690A26" w:rsidRDefault="00EF6BBA" w:rsidP="00EF6BBA">
      <w:pPr>
        <w:rPr>
          <w:lang w:val="en-US"/>
        </w:rPr>
      </w:pPr>
    </w:p>
    <w:p w14:paraId="1DF6145A" w14:textId="77777777" w:rsidR="00EF6BBA" w:rsidRPr="00690A26" w:rsidRDefault="00EF6BBA" w:rsidP="00EF6BBA">
      <w:pPr>
        <w:rPr>
          <w:noProof/>
          <w:u w:val="single"/>
          <w:lang w:val="en-US"/>
        </w:rPr>
      </w:pPr>
      <w:r w:rsidRPr="00690A26">
        <w:rPr>
          <w:noProof/>
          <w:u w:val="single"/>
          <w:lang w:val="en-US"/>
        </w:rPr>
        <w:lastRenderedPageBreak/>
        <w:t>AMF-C NF Profile:</w:t>
      </w:r>
    </w:p>
    <w:p w14:paraId="0477912C" w14:textId="77777777" w:rsidR="00EF6BBA" w:rsidRPr="00690A26" w:rsidRDefault="00EF6BBA" w:rsidP="00EF6BBA">
      <w:pPr>
        <w:pStyle w:val="PL"/>
        <w:rPr>
          <w:lang w:val="en-US"/>
        </w:rPr>
      </w:pPr>
      <w:r w:rsidRPr="00690A26">
        <w:rPr>
          <w:lang w:val="en-US"/>
        </w:rPr>
        <w:t>{</w:t>
      </w:r>
    </w:p>
    <w:p w14:paraId="7A08FB9B" w14:textId="77777777" w:rsidR="00EF6BBA" w:rsidRPr="00690A26" w:rsidRDefault="00EF6BBA" w:rsidP="00EF6BBA">
      <w:pPr>
        <w:pStyle w:val="PL"/>
        <w:rPr>
          <w:lang w:val="en-US"/>
        </w:rPr>
      </w:pPr>
      <w:r w:rsidRPr="00690A26">
        <w:rPr>
          <w:lang w:val="en-US"/>
        </w:rPr>
        <w:t xml:space="preserve">  "amfInfo": {</w:t>
      </w:r>
    </w:p>
    <w:p w14:paraId="45A9531B" w14:textId="77777777" w:rsidR="00EF6BBA" w:rsidRPr="00690A26" w:rsidRDefault="00EF6BBA" w:rsidP="00EF6BBA">
      <w:pPr>
        <w:pStyle w:val="PL"/>
        <w:rPr>
          <w:lang w:val="en-US"/>
        </w:rPr>
      </w:pPr>
      <w:r w:rsidRPr="00690A26">
        <w:rPr>
          <w:lang w:val="en-US"/>
        </w:rPr>
        <w:t xml:space="preserve">    "guamiList": [{ "plmnId": { "mcc": "234", "mnc": "15" }, "amfId": "000003"}]</w:t>
      </w:r>
    </w:p>
    <w:p w14:paraId="0BE61EEF" w14:textId="77777777" w:rsidR="00EF6BBA" w:rsidRPr="00690A26" w:rsidRDefault="00EF6BBA" w:rsidP="00EF6BBA">
      <w:pPr>
        <w:pStyle w:val="PL"/>
        <w:rPr>
          <w:lang w:val="en-US"/>
        </w:rPr>
      </w:pPr>
      <w:r w:rsidRPr="00690A26">
        <w:rPr>
          <w:lang w:val="en-US"/>
        </w:rPr>
        <w:t xml:space="preserve">  }</w:t>
      </w:r>
    </w:p>
    <w:p w14:paraId="163D6E6D" w14:textId="77777777" w:rsidR="00EF6BBA" w:rsidRPr="00690A26" w:rsidRDefault="00EF6BBA" w:rsidP="00EF6BBA">
      <w:pPr>
        <w:pStyle w:val="PL"/>
        <w:rPr>
          <w:lang w:val="en-US"/>
        </w:rPr>
      </w:pPr>
      <w:r w:rsidRPr="00690A26">
        <w:rPr>
          <w:lang w:val="en-US"/>
        </w:rPr>
        <w:t>}</w:t>
      </w:r>
    </w:p>
    <w:p w14:paraId="4DC1F688" w14:textId="77777777" w:rsidR="00EF6BBA" w:rsidRPr="00690A26" w:rsidRDefault="00EF6BBA" w:rsidP="00EF6BBA">
      <w:pPr>
        <w:rPr>
          <w:lang w:val="en-US"/>
        </w:rPr>
      </w:pPr>
    </w:p>
    <w:p w14:paraId="251B9C52" w14:textId="77777777" w:rsidR="00EF6BBA" w:rsidRPr="00690A26" w:rsidRDefault="00EF6BBA" w:rsidP="00EF6BBA">
      <w:bookmarkStart w:id="45"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45"/>
    <w:p w14:paraId="2F48B242" w14:textId="77777777" w:rsidR="00EF6BBA" w:rsidRPr="00690A26" w:rsidRDefault="00EF6BBA" w:rsidP="00EF6BBA">
      <w:pPr>
        <w:pStyle w:val="B1"/>
      </w:pPr>
      <w:r w:rsidRPr="00690A26">
        <w:t>-</w:t>
      </w:r>
      <w:r w:rsidRPr="00690A26">
        <w:tab/>
      </w:r>
      <w:proofErr w:type="gramStart"/>
      <w:r w:rsidRPr="00690A26">
        <w:t>if</w:t>
      </w:r>
      <w:proofErr w:type="gramEnd"/>
      <w:r w:rsidRPr="00690A26">
        <w:t xml:space="preserve"> the NRF detects the AMF-C has failed, e.g. using heartbeat, the NRF shall return AMF-A instance as backup AMF; or</w:t>
      </w:r>
    </w:p>
    <w:p w14:paraId="12EB57DC" w14:textId="77777777" w:rsidR="00EF6BBA" w:rsidRDefault="00EF6BBA" w:rsidP="00EF6BBA">
      <w:pPr>
        <w:pStyle w:val="B1"/>
      </w:pPr>
      <w:r w:rsidRPr="00690A26">
        <w:t>-</w:t>
      </w:r>
      <w:r w:rsidRPr="00690A26">
        <w:tab/>
      </w:r>
      <w:proofErr w:type="gramStart"/>
      <w:r w:rsidRPr="00690A26">
        <w:t>if</w:t>
      </w:r>
      <w:proofErr w:type="gramEnd"/>
      <w:r w:rsidRPr="00690A26">
        <w:t xml:space="preserve"> the NRF detects AMF-C has entered planned removal, i.e. received a de-registration request from AMF-C, the NRF shall return AMF-B instance as backup AMF.</w:t>
      </w:r>
    </w:p>
    <w:p w14:paraId="60400F90" w14:textId="77777777" w:rsidR="00381B24" w:rsidRPr="00690A26" w:rsidRDefault="00381B24" w:rsidP="00EF6BBA">
      <w:pPr>
        <w:pStyle w:val="B1"/>
      </w:pPr>
    </w:p>
    <w:p w14:paraId="1AEE2E54" w14:textId="35823BE2" w:rsidR="00381B24" w:rsidRPr="006B5418" w:rsidRDefault="00381B24" w:rsidP="00381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4937663"/>
      <w:bookmarkStart w:id="47" w:name="_Toc33962478"/>
      <w:bookmarkStart w:id="48" w:name="_Toc42883240"/>
      <w:bookmarkStart w:id="49" w:name="_Toc49733108"/>
      <w:bookmarkStart w:id="50" w:name="_Toc56690733"/>
      <w:bookmarkStart w:id="51" w:name="_Toc90630043"/>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81B24">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9964A24" w14:textId="77777777" w:rsidR="00EF6BBA" w:rsidRPr="00690A26" w:rsidRDefault="00EF6BBA" w:rsidP="00EF6BBA">
      <w:pPr>
        <w:pStyle w:val="Heading5"/>
      </w:pPr>
      <w:r w:rsidRPr="00690A26">
        <w:lastRenderedPageBreak/>
        <w:t>6.1.6.2.12</w:t>
      </w:r>
      <w:r w:rsidRPr="00690A26">
        <w:tab/>
        <w:t xml:space="preserve">Type: </w:t>
      </w:r>
      <w:proofErr w:type="spellStart"/>
      <w:r w:rsidRPr="00690A26">
        <w:t>SmfInfo</w:t>
      </w:r>
      <w:bookmarkEnd w:id="46"/>
      <w:bookmarkEnd w:id="47"/>
      <w:bookmarkEnd w:id="48"/>
      <w:bookmarkEnd w:id="49"/>
      <w:bookmarkEnd w:id="50"/>
      <w:bookmarkEnd w:id="51"/>
      <w:proofErr w:type="spellEnd"/>
    </w:p>
    <w:p w14:paraId="45A74243" w14:textId="77777777" w:rsidR="00EF6BBA" w:rsidRPr="00690A26" w:rsidRDefault="00EF6BBA" w:rsidP="00EF6BBA">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6BBA" w:rsidRPr="00690A26" w14:paraId="150D33EE"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A5CF7E" w14:textId="77777777" w:rsidR="00EF6BBA" w:rsidRPr="00690A26" w:rsidRDefault="00EF6BBA" w:rsidP="00DA2D4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15F5BB" w14:textId="77777777" w:rsidR="00EF6BBA" w:rsidRPr="00690A26" w:rsidRDefault="00EF6BBA" w:rsidP="00DA2D4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80E26C" w14:textId="77777777" w:rsidR="00EF6BBA" w:rsidRPr="00690A26" w:rsidRDefault="00EF6BBA" w:rsidP="00DA2D4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7B1AC1" w14:textId="77777777" w:rsidR="00EF6BBA" w:rsidRPr="00690A26" w:rsidRDefault="00EF6BBA" w:rsidP="00DA2D4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BE4FED" w14:textId="77777777" w:rsidR="00EF6BBA" w:rsidRPr="00690A26" w:rsidRDefault="00EF6BBA" w:rsidP="00DA2D4D">
            <w:pPr>
              <w:pStyle w:val="TAH"/>
              <w:rPr>
                <w:rFonts w:cs="Arial"/>
                <w:szCs w:val="18"/>
              </w:rPr>
            </w:pPr>
            <w:r w:rsidRPr="00690A26">
              <w:rPr>
                <w:rFonts w:cs="Arial"/>
                <w:szCs w:val="18"/>
              </w:rPr>
              <w:t>Description</w:t>
            </w:r>
          </w:p>
        </w:tc>
      </w:tr>
      <w:tr w:rsidR="00EF6BBA" w:rsidRPr="00690A26" w14:paraId="7E5B48C8"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368DFC9D" w14:textId="77777777" w:rsidR="00EF6BBA" w:rsidRPr="00690A26" w:rsidRDefault="00EF6BBA" w:rsidP="00DA2D4D">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20F3FF" w14:textId="77777777" w:rsidR="00EF6BBA" w:rsidRPr="00690A26" w:rsidRDefault="00EF6BBA" w:rsidP="00DA2D4D">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3D32C4" w14:textId="77777777" w:rsidR="00EF6BBA" w:rsidRPr="00690A26" w:rsidRDefault="00EF6BBA" w:rsidP="00DA2D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D1345D"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D2AD9E" w14:textId="77777777" w:rsidR="00EF6BBA" w:rsidRPr="00690A26" w:rsidRDefault="00EF6BBA" w:rsidP="00DA2D4D">
            <w:pPr>
              <w:pStyle w:val="TAL"/>
              <w:rPr>
                <w:rFonts w:cs="Arial"/>
                <w:szCs w:val="18"/>
              </w:rPr>
            </w:pPr>
            <w:r w:rsidRPr="00690A26">
              <w:rPr>
                <w:rFonts w:cs="Arial"/>
                <w:szCs w:val="18"/>
              </w:rPr>
              <w:t>List of parameters supported by the SMF per S-NSSAI (NOTE 1).</w:t>
            </w:r>
          </w:p>
        </w:tc>
      </w:tr>
      <w:tr w:rsidR="00EF6BBA" w:rsidRPr="00690A26" w14:paraId="66E3E539"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0F041E50" w14:textId="77777777" w:rsidR="00EF6BBA" w:rsidRPr="00690A26" w:rsidRDefault="00EF6BBA" w:rsidP="00DA2D4D">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0BAE11" w14:textId="77777777" w:rsidR="00EF6BBA" w:rsidRPr="00690A26" w:rsidRDefault="00EF6BBA" w:rsidP="00DA2D4D">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7219532" w14:textId="77777777" w:rsidR="00EF6BBA" w:rsidRPr="00690A26" w:rsidRDefault="00EF6BBA" w:rsidP="00DA2D4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582E5" w14:textId="77777777" w:rsidR="00EF6BBA" w:rsidRPr="00690A26" w:rsidRDefault="00EF6BBA" w:rsidP="00DA2D4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5B5BF7" w14:textId="77777777" w:rsidR="00EF6BBA" w:rsidRPr="00690A26" w:rsidRDefault="00EF6BBA" w:rsidP="00DA2D4D">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EF6BBA" w:rsidRPr="00690A26" w14:paraId="0A37133E"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4FDDBB62" w14:textId="77777777" w:rsidR="00EF6BBA" w:rsidRPr="00690A26" w:rsidRDefault="00EF6BBA" w:rsidP="00DA2D4D">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6A8C3A" w14:textId="77777777" w:rsidR="00EF6BBA" w:rsidRPr="00690A26" w:rsidRDefault="00EF6BBA" w:rsidP="00DA2D4D">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923694" w14:textId="77777777" w:rsidR="00EF6BBA" w:rsidRPr="00690A26" w:rsidRDefault="00EF6BBA" w:rsidP="00DA2D4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44BDBB" w14:textId="77777777" w:rsidR="00EF6BBA" w:rsidRPr="00690A26" w:rsidRDefault="00EF6BBA" w:rsidP="00DA2D4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F936A" w14:textId="77777777" w:rsidR="00EF6BBA" w:rsidRPr="00690A26" w:rsidRDefault="00EF6BBA" w:rsidP="00DA2D4D">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EF6BBA" w:rsidRPr="00690A26" w14:paraId="69560B22"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DE9DACE" w14:textId="77777777" w:rsidR="00EF6BBA" w:rsidRPr="00690A26" w:rsidRDefault="00EF6BBA" w:rsidP="00DA2D4D">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0F7C1443" w14:textId="77777777" w:rsidR="00EF6BBA" w:rsidRPr="00690A26" w:rsidRDefault="00EF6BBA" w:rsidP="00DA2D4D">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62218E5" w14:textId="77777777" w:rsidR="00EF6BBA" w:rsidRPr="00690A26" w:rsidRDefault="00EF6BBA" w:rsidP="00DA2D4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1D8C5" w14:textId="77777777" w:rsidR="00EF6BBA" w:rsidRPr="00690A26" w:rsidRDefault="00EF6BBA" w:rsidP="00DA2D4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85AD4B" w14:textId="77777777" w:rsidR="00EF6BBA" w:rsidRPr="00690A26" w:rsidRDefault="00EF6BBA" w:rsidP="00DA2D4D">
            <w:pPr>
              <w:pStyle w:val="TAL"/>
              <w:rPr>
                <w:rFonts w:cs="Arial"/>
                <w:szCs w:val="18"/>
              </w:rPr>
            </w:pPr>
            <w:r w:rsidRPr="00690A26">
              <w:rPr>
                <w:rFonts w:cs="Arial"/>
                <w:szCs w:val="18"/>
              </w:rPr>
              <w:t>The FQDN of the PGW if the SMF is a combined SMF/PGW-C.</w:t>
            </w:r>
          </w:p>
        </w:tc>
      </w:tr>
      <w:tr w:rsidR="00EF6BBA" w:rsidRPr="00690A26" w14:paraId="2C4F5F47"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24F5FEFB" w14:textId="77777777" w:rsidR="00EF6BBA" w:rsidRPr="00690A26" w:rsidRDefault="00EF6BBA" w:rsidP="00DA2D4D">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439EAE" w14:textId="77777777" w:rsidR="00EF6BBA" w:rsidRPr="00690A26" w:rsidRDefault="00EF6BBA" w:rsidP="00DA2D4D">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2B353B" w14:textId="77777777" w:rsidR="00EF6BBA" w:rsidRPr="00690A26" w:rsidRDefault="00EF6BBA" w:rsidP="00DA2D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A5DEDE" w14:textId="77777777" w:rsidR="00EF6BBA" w:rsidRPr="00690A26" w:rsidRDefault="00EF6BBA" w:rsidP="00DA2D4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63BA98" w14:textId="77777777" w:rsidR="00EF6BBA" w:rsidRDefault="00EF6BBA" w:rsidP="00DA2D4D">
            <w:pPr>
              <w:pStyle w:val="TAL"/>
              <w:rPr>
                <w:rFonts w:cs="Arial"/>
                <w:szCs w:val="18"/>
              </w:rPr>
            </w:pPr>
            <w:r>
              <w:rPr>
                <w:rFonts w:cs="Arial"/>
                <w:szCs w:val="18"/>
              </w:rPr>
              <w:t>The PGW IP addresses of the combined SMF/PGW-C.</w:t>
            </w:r>
          </w:p>
          <w:p w14:paraId="1BFA5228" w14:textId="77777777" w:rsidR="00EF6BBA" w:rsidRDefault="00EF6BBA" w:rsidP="00DA2D4D">
            <w:pPr>
              <w:pStyle w:val="TAL"/>
              <w:rPr>
                <w:rFonts w:cs="Arial"/>
                <w:szCs w:val="18"/>
              </w:rPr>
            </w:pPr>
          </w:p>
          <w:p w14:paraId="6D2E8273" w14:textId="77777777" w:rsidR="00EF6BBA" w:rsidRPr="00690A26" w:rsidRDefault="00EF6BBA" w:rsidP="00DA2D4D">
            <w:pPr>
              <w:pStyle w:val="TAL"/>
              <w:rPr>
                <w:rFonts w:cs="Arial"/>
                <w:szCs w:val="18"/>
              </w:rPr>
            </w:pPr>
            <w:r>
              <w:rPr>
                <w:rFonts w:cs="Arial"/>
                <w:szCs w:val="18"/>
              </w:rPr>
              <w:t>This IE allows the NF Service consumer to find the target combined SMF/PGW-C by PGW IP Address, e.g. when only PGW IP Address is available.</w:t>
            </w:r>
          </w:p>
        </w:tc>
      </w:tr>
      <w:tr w:rsidR="00EF6BBA" w:rsidRPr="00690A26" w14:paraId="68115308"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C06F70A" w14:textId="77777777" w:rsidR="00EF6BBA" w:rsidRPr="00690A26" w:rsidRDefault="00EF6BBA" w:rsidP="00DA2D4D">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32402914" w14:textId="77777777" w:rsidR="00EF6BBA" w:rsidRPr="00690A26" w:rsidRDefault="00EF6BBA" w:rsidP="00DA2D4D">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74B436" w14:textId="77777777" w:rsidR="00EF6BBA" w:rsidRPr="00690A26" w:rsidRDefault="00EF6BBA" w:rsidP="00DA2D4D">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2748D" w14:textId="77777777" w:rsidR="00EF6BBA" w:rsidRPr="00690A26" w:rsidRDefault="00EF6BBA" w:rsidP="00DA2D4D">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54AE2581" w14:textId="77777777" w:rsidR="00EF6BBA" w:rsidRPr="00690A26" w:rsidRDefault="00EF6BBA" w:rsidP="00DA2D4D">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7E1AF5D" w14:textId="77777777" w:rsidR="00EF6BBA" w:rsidRPr="00690A26" w:rsidRDefault="00EF6BBA" w:rsidP="00DA2D4D">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EF6BBA" w:rsidRPr="00690A26" w14:paraId="01200638"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BAB4859" w14:textId="77777777" w:rsidR="00EF6BBA" w:rsidRPr="00690A26" w:rsidRDefault="00EF6BBA" w:rsidP="00DA2D4D">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503747E" w14:textId="77777777" w:rsidR="00EF6BBA" w:rsidRPr="00690A26" w:rsidRDefault="00EF6BBA" w:rsidP="00DA2D4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098F0D9" w14:textId="77777777" w:rsidR="00EF6BBA" w:rsidRPr="00690A26" w:rsidRDefault="00EF6BBA" w:rsidP="00DA2D4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5C7E0A" w14:textId="77777777" w:rsidR="00EF6BBA" w:rsidRPr="00690A26" w:rsidRDefault="00EF6BBA" w:rsidP="00DA2D4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5C0ADE" w14:textId="77777777" w:rsidR="00EF6BBA" w:rsidRPr="00690A26" w:rsidRDefault="00EF6BBA" w:rsidP="00DA2D4D">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7719BA31" w14:textId="77777777" w:rsidR="00EF6BBA" w:rsidRDefault="00EF6BBA" w:rsidP="00DA2D4D">
            <w:pPr>
              <w:pStyle w:val="TAL"/>
              <w:rPr>
                <w:rFonts w:cs="Arial"/>
                <w:szCs w:val="18"/>
              </w:rPr>
            </w:pPr>
          </w:p>
          <w:p w14:paraId="3108D7F2" w14:textId="77777777" w:rsidR="00EF6BBA" w:rsidRPr="00690A26" w:rsidRDefault="00EF6BBA" w:rsidP="00DA2D4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3B51395A" w14:textId="77777777" w:rsidR="00EF6BBA" w:rsidRDefault="00EF6BBA" w:rsidP="00DA2D4D">
            <w:pPr>
              <w:pStyle w:val="TAL"/>
              <w:rPr>
                <w:lang w:eastAsia="fr-FR"/>
              </w:rPr>
            </w:pPr>
          </w:p>
          <w:p w14:paraId="361214C0" w14:textId="77777777" w:rsidR="00EF6BBA" w:rsidRPr="00690A26" w:rsidRDefault="00EF6BBA" w:rsidP="00DA2D4D">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6EB2E888" w14:textId="77777777" w:rsidR="00EF6BBA" w:rsidRDefault="00EF6BBA" w:rsidP="00DA2D4D">
            <w:pPr>
              <w:pStyle w:val="TAL"/>
              <w:rPr>
                <w:rFonts w:cs="Arial"/>
                <w:szCs w:val="18"/>
              </w:rPr>
            </w:pPr>
          </w:p>
          <w:p w14:paraId="608FA0FD" w14:textId="77777777" w:rsidR="00EF6BBA" w:rsidRPr="00690A26" w:rsidRDefault="00EF6BBA" w:rsidP="00DA2D4D">
            <w:pPr>
              <w:pStyle w:val="TAL"/>
              <w:rPr>
                <w:rFonts w:cs="Arial"/>
                <w:szCs w:val="18"/>
              </w:rPr>
            </w:pPr>
            <w:r w:rsidRPr="00690A26">
              <w:rPr>
                <w:rFonts w:cs="Arial"/>
                <w:szCs w:val="18"/>
              </w:rPr>
              <w:t>(NOTE 2)</w:t>
            </w:r>
          </w:p>
        </w:tc>
      </w:tr>
      <w:tr w:rsidR="00EF6BBA" w:rsidRPr="00690A26" w14:paraId="5D94F76D"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449B52EF" w14:textId="77777777" w:rsidR="00EF6BBA" w:rsidRPr="00690A26" w:rsidRDefault="00EF6BBA" w:rsidP="00DA2D4D">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5C96455" w14:textId="77777777" w:rsidR="00EF6BBA" w:rsidRPr="00690A26" w:rsidRDefault="00EF6BBA" w:rsidP="00DA2D4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1AD716" w14:textId="77777777" w:rsidR="00EF6BBA" w:rsidRPr="00690A26" w:rsidRDefault="00EF6BBA" w:rsidP="00DA2D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A4867" w14:textId="77777777" w:rsidR="00EF6BBA" w:rsidRPr="00690A26" w:rsidRDefault="00EF6BBA" w:rsidP="00DA2D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784FFD" w14:textId="77777777" w:rsidR="00EF6BBA" w:rsidRDefault="00EF6BBA" w:rsidP="00DA2D4D">
            <w:pPr>
              <w:pStyle w:val="TAL"/>
              <w:rPr>
                <w:rFonts w:cs="Arial"/>
                <w:szCs w:val="18"/>
              </w:rPr>
            </w:pPr>
            <w:r>
              <w:rPr>
                <w:rFonts w:cs="Arial"/>
                <w:szCs w:val="18"/>
              </w:rPr>
              <w:t>This IE may be used by an SMF to explicitly indicate the support of V-SMF capability and its preference to be selected as V-SMF.</w:t>
            </w:r>
          </w:p>
          <w:p w14:paraId="25A17C12" w14:textId="77777777" w:rsidR="00EF6BBA" w:rsidRDefault="00EF6BBA" w:rsidP="00DA2D4D">
            <w:pPr>
              <w:pStyle w:val="TAL"/>
              <w:rPr>
                <w:rFonts w:cs="Arial"/>
                <w:szCs w:val="18"/>
              </w:rPr>
            </w:pPr>
          </w:p>
          <w:p w14:paraId="3F218C3D" w14:textId="77777777" w:rsidR="00EF6BBA" w:rsidRDefault="00EF6BBA" w:rsidP="00DA2D4D">
            <w:pPr>
              <w:pStyle w:val="TAL"/>
              <w:rPr>
                <w:rFonts w:cs="Arial"/>
                <w:szCs w:val="18"/>
              </w:rPr>
            </w:pPr>
            <w:r>
              <w:rPr>
                <w:rFonts w:cs="Arial"/>
                <w:szCs w:val="18"/>
              </w:rPr>
              <w:t>When present, this IE shall indicate whether the V-SMF capability are supported by the SMF:</w:t>
            </w:r>
          </w:p>
          <w:p w14:paraId="050DE7DD" w14:textId="77777777" w:rsidR="00EF6BBA" w:rsidRDefault="00EF6BBA" w:rsidP="00DA2D4D">
            <w:pPr>
              <w:pStyle w:val="TAL"/>
              <w:rPr>
                <w:lang w:eastAsia="zh-CN"/>
              </w:rPr>
            </w:pPr>
            <w:r>
              <w:rPr>
                <w:lang w:eastAsia="zh-CN"/>
              </w:rPr>
              <w:t>- true: V-SMF capability supported by the SMF</w:t>
            </w:r>
          </w:p>
          <w:p w14:paraId="0184CBC0" w14:textId="77777777" w:rsidR="00EF6BBA" w:rsidRDefault="00EF6BBA" w:rsidP="00DA2D4D">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5E893CA5" w14:textId="77777777" w:rsidR="00EF6BBA" w:rsidRDefault="00EF6BBA" w:rsidP="00DA2D4D">
            <w:pPr>
              <w:pStyle w:val="TAL"/>
              <w:rPr>
                <w:lang w:eastAsia="zh-CN"/>
              </w:rPr>
            </w:pPr>
          </w:p>
          <w:p w14:paraId="51E8731D" w14:textId="77777777" w:rsidR="00EF6BBA" w:rsidRPr="00690A26" w:rsidRDefault="00EF6BBA" w:rsidP="00DA2D4D">
            <w:pPr>
              <w:pStyle w:val="TAL"/>
              <w:rPr>
                <w:rFonts w:cs="Arial"/>
                <w:szCs w:val="18"/>
              </w:rPr>
            </w:pPr>
            <w:r>
              <w:rPr>
                <w:lang w:eastAsia="zh-CN"/>
              </w:rPr>
              <w:t>Absence of this IE indicates the V-SMF capability support of the SMF is not specified.</w:t>
            </w:r>
          </w:p>
        </w:tc>
      </w:tr>
      <w:tr w:rsidR="00EF6BBA" w:rsidRPr="00690A26" w14:paraId="68C1DE9A"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36E4ECE9" w14:textId="77777777" w:rsidR="00EF6BBA" w:rsidRDefault="00EF6BBA" w:rsidP="00DA2D4D">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617818" w14:textId="77777777" w:rsidR="00EF6BBA" w:rsidRDefault="00EF6BBA" w:rsidP="00DA2D4D">
            <w:pPr>
              <w:pStyle w:val="TAL"/>
            </w:pPr>
            <w:r w:rsidRPr="00690A26">
              <w:t>array(</w:t>
            </w:r>
            <w:proofErr w:type="spellStart"/>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48F534" w14:textId="77777777" w:rsidR="00EF6BBA" w:rsidRDefault="00EF6BBA" w:rsidP="00DA2D4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3A67B" w14:textId="77777777" w:rsidR="00EF6BBA" w:rsidRDefault="00EF6BBA" w:rsidP="00DA2D4D">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C46874F" w14:textId="77777777" w:rsidR="00EF6BBA" w:rsidRDefault="00EF6BBA" w:rsidP="00DA2D4D">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423336" w:rsidRPr="00690A26" w14:paraId="0ED74F39" w14:textId="77777777" w:rsidTr="00DA2D4D">
        <w:trPr>
          <w:jc w:val="center"/>
          <w:ins w:id="52" w:author="Huawei-ZQHrev0" w:date="2021-12-23T15:11:00Z"/>
        </w:trPr>
        <w:tc>
          <w:tcPr>
            <w:tcW w:w="2090" w:type="dxa"/>
            <w:tcBorders>
              <w:top w:val="single" w:sz="4" w:space="0" w:color="auto"/>
              <w:left w:val="single" w:sz="4" w:space="0" w:color="auto"/>
              <w:bottom w:val="single" w:sz="4" w:space="0" w:color="auto"/>
              <w:right w:val="single" w:sz="4" w:space="0" w:color="auto"/>
            </w:tcBorders>
          </w:tcPr>
          <w:p w14:paraId="73B2A74F" w14:textId="3FF8EBFB" w:rsidR="00423336" w:rsidRPr="00690A26" w:rsidRDefault="00423336" w:rsidP="00423336">
            <w:pPr>
              <w:pStyle w:val="TAL"/>
              <w:rPr>
                <w:ins w:id="53" w:author="Huawei-ZQHrev0" w:date="2021-12-23T15:11:00Z"/>
                <w:lang w:eastAsia="zh-CN"/>
              </w:rPr>
            </w:pPr>
            <w:proofErr w:type="spellStart"/>
            <w:ins w:id="54" w:author="Huawei-ZQHrev0" w:date="2021-12-23T15:11:00Z">
              <w:r>
                <w:rPr>
                  <w:lang w:eastAsia="zh-CN"/>
                </w:rPr>
                <w:t>smfOnboardingCapability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7C97371" w14:textId="2F1B0055" w:rsidR="00423336" w:rsidRPr="00690A26" w:rsidRDefault="00423336" w:rsidP="00423336">
            <w:pPr>
              <w:pStyle w:val="TAL"/>
              <w:rPr>
                <w:ins w:id="55" w:author="Huawei-ZQHrev0" w:date="2021-12-23T15:11:00Z"/>
              </w:rPr>
            </w:pPr>
            <w:proofErr w:type="spellStart"/>
            <w:ins w:id="56" w:author="Huawei-ZQHrev0" w:date="2021-12-23T15:11:00Z">
              <w:r w:rsidRPr="00690A2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5E85B2" w14:textId="39E88CE7" w:rsidR="00423336" w:rsidRPr="00690A26" w:rsidRDefault="00423336" w:rsidP="00423336">
            <w:pPr>
              <w:pStyle w:val="TAC"/>
              <w:rPr>
                <w:ins w:id="57" w:author="Huawei-ZQHrev0" w:date="2021-12-23T15:11:00Z"/>
                <w:lang w:eastAsia="zh-CN"/>
              </w:rPr>
            </w:pPr>
            <w:ins w:id="58" w:author="Huawei-ZQHrev0" w:date="2021-12-23T15:1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33C0117" w14:textId="29725375" w:rsidR="00423336" w:rsidRPr="00690A26" w:rsidRDefault="00423336" w:rsidP="00423336">
            <w:pPr>
              <w:pStyle w:val="TAL"/>
              <w:rPr>
                <w:ins w:id="59" w:author="Huawei-ZQHrev0" w:date="2021-12-23T15:11:00Z"/>
                <w:lang w:eastAsia="zh-CN"/>
              </w:rPr>
            </w:pPr>
            <w:ins w:id="60" w:author="Huawei-ZQHrev0" w:date="2021-12-23T15:11: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22D1A0C" w14:textId="651A7AAF" w:rsidR="00E6158E" w:rsidRDefault="00E6158E" w:rsidP="00E6158E">
            <w:pPr>
              <w:pStyle w:val="TAL"/>
              <w:rPr>
                <w:ins w:id="61" w:author="Giogi Gulbani" w:date="2021-12-27T17:58:00Z"/>
              </w:rPr>
            </w:pPr>
            <w:ins w:id="62" w:author="Giogi Gulbani" w:date="2021-12-27T17:58:00Z">
              <w:r w:rsidRPr="00690A26">
                <w:t xml:space="preserve">When present, this IE indicates </w:t>
              </w:r>
              <w:r>
                <w:t xml:space="preserve">the SMF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ins>
          </w:p>
          <w:p w14:paraId="674CECD0" w14:textId="77777777" w:rsidR="00E6158E" w:rsidRPr="00690A26" w:rsidRDefault="00E6158E" w:rsidP="00E6158E">
            <w:pPr>
              <w:pStyle w:val="TAL"/>
              <w:rPr>
                <w:ins w:id="63" w:author="Giogi Gulbani" w:date="2021-12-27T17:58:00Z"/>
              </w:rPr>
            </w:pPr>
          </w:p>
          <w:p w14:paraId="3EAAE3BE" w14:textId="03D7B931" w:rsidR="00E6158E" w:rsidRDefault="00D26636" w:rsidP="00E6158E">
            <w:pPr>
              <w:pStyle w:val="B1"/>
              <w:rPr>
                <w:rFonts w:ascii="Arial" w:hAnsi="Arial" w:cs="Arial"/>
                <w:sz w:val="18"/>
                <w:szCs w:val="18"/>
              </w:rPr>
            </w:pPr>
            <w:ins w:id="64" w:author="Giogi Gulbani" w:date="2021-12-29T14:52:00Z">
              <w:r>
                <w:rPr>
                  <w:rFonts w:ascii="Arial" w:hAnsi="Arial" w:cs="Arial"/>
                  <w:sz w:val="18"/>
                  <w:szCs w:val="18"/>
                </w:rPr>
                <w:t>-</w:t>
              </w:r>
              <w:r>
                <w:tab/>
              </w:r>
            </w:ins>
            <w:ins w:id="65" w:author="Giogi Gulbani" w:date="2021-12-27T17:58:00Z">
              <w:r w:rsidR="00E6158E" w:rsidRPr="00E6158E">
                <w:rPr>
                  <w:rFonts w:ascii="Arial" w:hAnsi="Arial" w:cs="Arial"/>
                  <w:sz w:val="18"/>
                  <w:szCs w:val="18"/>
                </w:rPr>
                <w:t>false (default</w:t>
              </w:r>
              <w:r w:rsidR="00E6158E">
                <w:rPr>
                  <w:rFonts w:ascii="Arial" w:hAnsi="Arial" w:cs="Arial"/>
                  <w:sz w:val="18"/>
                  <w:szCs w:val="18"/>
                </w:rPr>
                <w:t>)</w:t>
              </w:r>
              <w:r w:rsidR="00E6158E" w:rsidRPr="00E6158E">
                <w:rPr>
                  <w:rFonts w:ascii="Arial" w:hAnsi="Arial" w:cs="Arial"/>
                  <w:sz w:val="18"/>
                  <w:szCs w:val="18"/>
                </w:rPr>
                <w:t xml:space="preserve">: </w:t>
              </w:r>
            </w:ins>
            <w:ins w:id="66" w:author="Huawei-ZQH" w:date="2021-12-28T11:11:00Z">
              <w:r w:rsidR="002A0158" w:rsidRPr="005026E7">
                <w:rPr>
                  <w:rFonts w:ascii="Arial" w:hAnsi="Arial" w:cs="Arial"/>
                  <w:sz w:val="18"/>
                  <w:szCs w:val="18"/>
                </w:rPr>
                <w:t>S</w:t>
              </w:r>
            </w:ins>
            <w:ins w:id="67" w:author="Giogi Gulbani" w:date="2021-12-27T17:58:00Z">
              <w:r w:rsidR="00E6158E" w:rsidRPr="00E6158E">
                <w:rPr>
                  <w:rFonts w:ascii="Arial" w:hAnsi="Arial" w:cs="Arial"/>
                  <w:sz w:val="18"/>
                  <w:szCs w:val="18"/>
                </w:rPr>
                <w:t xml:space="preserve">MF does not support SNPN </w:t>
              </w:r>
              <w:proofErr w:type="spellStart"/>
              <w:r w:rsidR="00E6158E" w:rsidRPr="00E6158E">
                <w:rPr>
                  <w:rFonts w:ascii="Arial" w:hAnsi="Arial" w:cs="Arial"/>
                  <w:sz w:val="18"/>
                  <w:szCs w:val="18"/>
                </w:rPr>
                <w:t>Onboarding</w:t>
              </w:r>
              <w:proofErr w:type="spellEnd"/>
              <w:r w:rsidR="00E6158E" w:rsidRPr="00E6158E">
                <w:rPr>
                  <w:rFonts w:ascii="Arial" w:hAnsi="Arial" w:cs="Arial"/>
                  <w:sz w:val="18"/>
                  <w:szCs w:val="18"/>
                </w:rPr>
                <w:t>;</w:t>
              </w:r>
            </w:ins>
          </w:p>
          <w:p w14:paraId="500299E9" w14:textId="05E82DA0" w:rsidR="00423336" w:rsidRDefault="00D26636" w:rsidP="002A0158">
            <w:pPr>
              <w:pStyle w:val="B1"/>
              <w:rPr>
                <w:ins w:id="68" w:author="Huawei-ZQHrev0" w:date="2021-12-23T15:11:00Z"/>
                <w:rFonts w:cs="Arial"/>
                <w:szCs w:val="18"/>
                <w:lang w:eastAsia="zh-CN"/>
              </w:rPr>
            </w:pPr>
            <w:ins w:id="69" w:author="Giogi Gulbani" w:date="2021-12-29T14:52:00Z">
              <w:r>
                <w:rPr>
                  <w:rFonts w:ascii="Arial" w:hAnsi="Arial" w:cs="Arial"/>
                  <w:sz w:val="18"/>
                  <w:szCs w:val="18"/>
                </w:rPr>
                <w:t>-</w:t>
              </w:r>
              <w:r>
                <w:tab/>
              </w:r>
            </w:ins>
            <w:proofErr w:type="gramStart"/>
            <w:ins w:id="70" w:author="Giogi Gulbani" w:date="2021-12-27T17:58:00Z">
              <w:r w:rsidR="00E6158E" w:rsidRPr="00E6158E">
                <w:rPr>
                  <w:rFonts w:ascii="Arial" w:hAnsi="Arial" w:cs="Arial"/>
                  <w:sz w:val="18"/>
                  <w:szCs w:val="18"/>
                </w:rPr>
                <w:t>true</w:t>
              </w:r>
              <w:proofErr w:type="gramEnd"/>
              <w:r w:rsidR="00E6158E" w:rsidRPr="00E6158E">
                <w:rPr>
                  <w:rFonts w:ascii="Arial" w:hAnsi="Arial" w:cs="Arial"/>
                  <w:sz w:val="18"/>
                  <w:szCs w:val="18"/>
                </w:rPr>
                <w:t xml:space="preserve">: </w:t>
              </w:r>
            </w:ins>
            <w:ins w:id="71" w:author="Huawei-ZQH" w:date="2021-12-28T11:11:00Z">
              <w:r w:rsidR="002A0158" w:rsidRPr="005026E7">
                <w:rPr>
                  <w:rFonts w:ascii="Arial" w:hAnsi="Arial" w:cs="Arial"/>
                  <w:sz w:val="18"/>
                  <w:szCs w:val="18"/>
                </w:rPr>
                <w:t>S</w:t>
              </w:r>
            </w:ins>
            <w:ins w:id="72" w:author="Giogi Gulbani" w:date="2021-12-27T17:58:00Z">
              <w:r w:rsidR="00E6158E" w:rsidRPr="00E6158E">
                <w:rPr>
                  <w:rFonts w:ascii="Arial" w:hAnsi="Arial" w:cs="Arial"/>
                  <w:sz w:val="18"/>
                  <w:szCs w:val="18"/>
                </w:rPr>
                <w:t xml:space="preserve">MF supports SNPN </w:t>
              </w:r>
              <w:proofErr w:type="spellStart"/>
              <w:r w:rsidR="00E6158E" w:rsidRPr="00E6158E">
                <w:rPr>
                  <w:rFonts w:ascii="Arial" w:hAnsi="Arial" w:cs="Arial"/>
                  <w:sz w:val="18"/>
                  <w:szCs w:val="18"/>
                </w:rPr>
                <w:t>Onboarding</w:t>
              </w:r>
              <w:proofErr w:type="spellEnd"/>
              <w:r w:rsidR="00E6158E" w:rsidRPr="00E6158E">
                <w:rPr>
                  <w:rFonts w:ascii="Arial" w:hAnsi="Arial" w:cs="Arial"/>
                  <w:sz w:val="18"/>
                  <w:szCs w:val="18"/>
                </w:rPr>
                <w:t>.</w:t>
              </w:r>
            </w:ins>
          </w:p>
        </w:tc>
      </w:tr>
      <w:tr w:rsidR="00423336" w:rsidRPr="00690A26" w14:paraId="3D00BE3B" w14:textId="77777777" w:rsidTr="00DA2D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85B25A" w14:textId="77777777" w:rsidR="00423336" w:rsidRPr="00690A26" w:rsidRDefault="00423336" w:rsidP="00423336">
            <w:pPr>
              <w:pStyle w:val="TAN"/>
            </w:pPr>
            <w:r w:rsidRPr="00690A26">
              <w:lastRenderedPageBreak/>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541822ED" w14:textId="77777777" w:rsidR="00423336" w:rsidRPr="00690A26" w:rsidRDefault="00423336" w:rsidP="00423336">
            <w:pPr>
              <w:pStyle w:val="TAN"/>
              <w:rPr>
                <w:rFonts w:cs="Arial"/>
                <w:szCs w:val="18"/>
              </w:rPr>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tc>
      </w:tr>
    </w:tbl>
    <w:p w14:paraId="608EB8FF" w14:textId="77777777" w:rsidR="00EF6BBA" w:rsidRPr="00690A26" w:rsidRDefault="00EF6BBA" w:rsidP="00EF6BBA"/>
    <w:bookmarkEnd w:id="7"/>
    <w:bookmarkEnd w:id="8"/>
    <w:bookmarkEnd w:id="9"/>
    <w:bookmarkEnd w:id="10"/>
    <w:bookmarkEnd w:id="11"/>
    <w:bookmarkEnd w:id="12"/>
    <w:p w14:paraId="33FCE8B9" w14:textId="4A4D719C" w:rsidR="00E37F4D" w:rsidRPr="006B5418" w:rsidRDefault="00E37F4D" w:rsidP="00E37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1B24">
        <w:rPr>
          <w:rFonts w:ascii="Arial" w:hAnsi="Arial" w:cs="Arial"/>
          <w:color w:val="0000FF"/>
          <w:sz w:val="28"/>
          <w:szCs w:val="28"/>
          <w:lang w:val="en-US"/>
        </w:rPr>
        <w:t>3</w:t>
      </w:r>
      <w:r w:rsidR="00381B24" w:rsidRPr="00381B24">
        <w:rPr>
          <w:rFonts w:ascii="Arial" w:hAnsi="Arial" w:cs="Arial"/>
          <w:color w:val="0000FF"/>
          <w:sz w:val="28"/>
          <w:szCs w:val="28"/>
          <w:vertAlign w:val="superscript"/>
          <w:lang w:val="en-US"/>
        </w:rPr>
        <w:t>rd</w:t>
      </w:r>
      <w:r w:rsidR="00381B2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7E1106" w14:textId="77777777" w:rsidR="00C055BB" w:rsidRPr="00690A26" w:rsidRDefault="00C055BB" w:rsidP="00C055BB">
      <w:pPr>
        <w:pStyle w:val="Heading5"/>
      </w:pPr>
      <w:bookmarkStart w:id="73" w:name="_Toc24937667"/>
      <w:bookmarkStart w:id="74" w:name="_Toc33962482"/>
      <w:bookmarkStart w:id="75" w:name="_Toc42883244"/>
      <w:bookmarkStart w:id="76" w:name="_Toc49733112"/>
      <w:bookmarkStart w:id="77" w:name="_Toc56690737"/>
      <w:bookmarkStart w:id="78" w:name="_Toc90630047"/>
      <w:r w:rsidRPr="00690A26">
        <w:lastRenderedPageBreak/>
        <w:t>6.1.6.2.16</w:t>
      </w:r>
      <w:r w:rsidRPr="00690A26">
        <w:tab/>
        <w:t xml:space="preserve">Type: </w:t>
      </w:r>
      <w:proofErr w:type="spellStart"/>
      <w:r w:rsidRPr="00690A26">
        <w:t>SubscriptionData</w:t>
      </w:r>
      <w:bookmarkEnd w:id="73"/>
      <w:bookmarkEnd w:id="74"/>
      <w:bookmarkEnd w:id="75"/>
      <w:bookmarkEnd w:id="76"/>
      <w:bookmarkEnd w:id="77"/>
      <w:bookmarkEnd w:id="78"/>
      <w:proofErr w:type="spellEnd"/>
    </w:p>
    <w:p w14:paraId="715FDA95" w14:textId="77777777" w:rsidR="00C055BB" w:rsidRPr="00690A26" w:rsidRDefault="00C055BB" w:rsidP="00C055BB">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055BB" w:rsidRPr="00690A26" w14:paraId="086D97BE"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518A4E" w14:textId="77777777" w:rsidR="00C055BB" w:rsidRPr="00690A26" w:rsidRDefault="00C055BB" w:rsidP="00C055B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3395B3" w14:textId="77777777" w:rsidR="00C055BB" w:rsidRPr="00690A26" w:rsidRDefault="00C055BB" w:rsidP="00C055B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2B2D1" w14:textId="77777777" w:rsidR="00C055BB" w:rsidRPr="00690A26" w:rsidRDefault="00C055BB" w:rsidP="00C055B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2DE03" w14:textId="77777777" w:rsidR="00C055BB" w:rsidRPr="00690A26" w:rsidRDefault="00C055BB" w:rsidP="00C055B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5BC3A7" w14:textId="77777777" w:rsidR="00C055BB" w:rsidRPr="00690A26" w:rsidRDefault="00C055BB" w:rsidP="00C055BB">
            <w:pPr>
              <w:pStyle w:val="TAH"/>
              <w:rPr>
                <w:rFonts w:cs="Arial"/>
                <w:szCs w:val="18"/>
              </w:rPr>
            </w:pPr>
            <w:r w:rsidRPr="00690A26">
              <w:rPr>
                <w:rFonts w:cs="Arial"/>
                <w:szCs w:val="18"/>
              </w:rPr>
              <w:t>Description</w:t>
            </w:r>
          </w:p>
        </w:tc>
      </w:tr>
      <w:tr w:rsidR="00C055BB" w:rsidRPr="00690A26" w14:paraId="3B1BA2A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F62FEBB" w14:textId="77777777" w:rsidR="00C055BB" w:rsidRPr="00690A26" w:rsidRDefault="00C055BB" w:rsidP="00C055BB">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43D33A4E" w14:textId="77777777" w:rsidR="00C055BB" w:rsidRPr="00690A26" w:rsidRDefault="00C055BB" w:rsidP="00C055BB">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19708B3E" w14:textId="77777777" w:rsidR="00C055BB" w:rsidRPr="00690A26" w:rsidRDefault="00C055BB" w:rsidP="00C055B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9A9940" w14:textId="77777777" w:rsidR="00C055BB" w:rsidRPr="00690A26" w:rsidRDefault="00C055BB" w:rsidP="00C055B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F5E9EA" w14:textId="77777777" w:rsidR="00C055BB" w:rsidRPr="00690A26" w:rsidRDefault="00C055BB" w:rsidP="00C055BB">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C055BB" w:rsidRPr="00690A26" w14:paraId="3C465105"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3BC932" w14:textId="77777777" w:rsidR="00C055BB" w:rsidRPr="00690A26" w:rsidRDefault="00C055BB" w:rsidP="00C055BB">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6A2458D" w14:textId="77777777" w:rsidR="00C055BB" w:rsidRPr="00690A26" w:rsidRDefault="00C055BB" w:rsidP="00C055BB">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530983" w14:textId="77777777" w:rsidR="00C055BB" w:rsidRPr="00690A26" w:rsidRDefault="00C055BB" w:rsidP="00C055B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0D7E2" w14:textId="77777777" w:rsidR="00C055BB" w:rsidRPr="00690A26" w:rsidRDefault="00C055BB" w:rsidP="00C055B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86C528" w14:textId="77777777" w:rsidR="00C055BB" w:rsidRPr="00690A26" w:rsidRDefault="00C055BB" w:rsidP="00C055BB">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C055BB" w:rsidRPr="00690A26" w14:paraId="7553905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09EFD36" w14:textId="77777777" w:rsidR="00C055BB" w:rsidRPr="00690A26" w:rsidRDefault="00C055BB" w:rsidP="00C055BB">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1E64FD00" w14:textId="77777777" w:rsidR="00C055BB" w:rsidRPr="00690A26" w:rsidRDefault="00C055BB" w:rsidP="00C055BB">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234AB08F"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642356"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AC555D" w14:textId="77777777" w:rsidR="00C055BB" w:rsidRPr="00690A26" w:rsidRDefault="00C055BB" w:rsidP="00C055BB">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C055BB" w:rsidRPr="00690A26" w14:paraId="22376EE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1D49B31" w14:textId="77777777" w:rsidR="00C055BB" w:rsidRPr="00690A26" w:rsidRDefault="00C055BB" w:rsidP="00C055BB">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45274F3" w14:textId="77777777" w:rsidR="00C055BB" w:rsidRPr="00690A26" w:rsidRDefault="00C055BB" w:rsidP="00C055B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5D796D"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081AD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ABEEA" w14:textId="77777777" w:rsidR="00C055BB" w:rsidRPr="00690A26" w:rsidRDefault="00C055BB" w:rsidP="00C055BB">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627AE6CE" w14:textId="77777777" w:rsidR="00C055BB" w:rsidRDefault="00C055BB" w:rsidP="00C055BB">
            <w:pPr>
              <w:pStyle w:val="TAL"/>
              <w:rPr>
                <w:rFonts w:cs="Arial"/>
                <w:szCs w:val="18"/>
              </w:rPr>
            </w:pPr>
            <w:r w:rsidRPr="00690A26">
              <w:rPr>
                <w:rFonts w:cs="Arial"/>
                <w:szCs w:val="18"/>
              </w:rPr>
              <w:t>Read-Only: true</w:t>
            </w:r>
          </w:p>
          <w:p w14:paraId="1FF557D6" w14:textId="77777777" w:rsidR="00C055BB" w:rsidRPr="00690A26" w:rsidRDefault="00C055BB" w:rsidP="00C055BB">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C055BB" w:rsidRPr="00690A26" w14:paraId="5A640BF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3A67CAB" w14:textId="77777777" w:rsidR="00C055BB" w:rsidRPr="00690A26" w:rsidRDefault="00C055BB" w:rsidP="00C055BB">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098369" w14:textId="77777777" w:rsidR="00C055BB" w:rsidRPr="00690A26" w:rsidRDefault="00C055BB" w:rsidP="00C055BB">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034470"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6548B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A46283" w14:textId="77777777" w:rsidR="00C055BB" w:rsidRPr="00690A26" w:rsidRDefault="00C055BB" w:rsidP="00C055BB">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C055BB" w:rsidRPr="00690A26" w14:paraId="03E2444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B2CBEED" w14:textId="77777777" w:rsidR="00C055BB" w:rsidRPr="00690A26" w:rsidRDefault="00C055BB" w:rsidP="00C055BB">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EA57805" w14:textId="77777777" w:rsidR="00C055BB" w:rsidRPr="00690A26" w:rsidRDefault="00C055BB" w:rsidP="00C055BB">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FA1D3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3F0F03" w14:textId="77777777" w:rsidR="00C055BB" w:rsidRPr="00690A26" w:rsidRDefault="00C055BB" w:rsidP="00C055B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2FA5B4" w14:textId="77777777" w:rsidR="00C055BB" w:rsidRPr="00690A26" w:rsidRDefault="00C055BB" w:rsidP="00C055BB">
            <w:pPr>
              <w:pStyle w:val="TAL"/>
              <w:rPr>
                <w:rFonts w:cs="Arial"/>
                <w:szCs w:val="18"/>
              </w:rPr>
            </w:pPr>
            <w:r w:rsidRPr="00690A26">
              <w:rPr>
                <w:rFonts w:cs="Arial"/>
                <w:szCs w:val="18"/>
              </w:rPr>
              <w:t>If present, this attribute shall contain the list of event types that the NF Service Consumer is interested in receiving.</w:t>
            </w:r>
          </w:p>
          <w:p w14:paraId="06F4CC67" w14:textId="77777777" w:rsidR="00C055BB" w:rsidRPr="00690A26" w:rsidRDefault="00C055BB" w:rsidP="00C055BB">
            <w:pPr>
              <w:pStyle w:val="TAL"/>
              <w:rPr>
                <w:rFonts w:cs="Arial"/>
                <w:szCs w:val="18"/>
              </w:rPr>
            </w:pPr>
          </w:p>
          <w:p w14:paraId="78522F01" w14:textId="77777777" w:rsidR="00C055BB" w:rsidRPr="00690A26" w:rsidRDefault="00C055BB" w:rsidP="00C055BB">
            <w:pPr>
              <w:pStyle w:val="TAL"/>
              <w:rPr>
                <w:rFonts w:cs="Arial"/>
                <w:szCs w:val="18"/>
              </w:rPr>
            </w:pPr>
            <w:r w:rsidRPr="00690A26">
              <w:rPr>
                <w:rFonts w:cs="Arial"/>
                <w:szCs w:val="18"/>
              </w:rPr>
              <w:t>If this attribute is not present, it means that notifications for all event types are requested.</w:t>
            </w:r>
          </w:p>
        </w:tc>
      </w:tr>
      <w:tr w:rsidR="00C055BB" w:rsidRPr="00690A26" w14:paraId="0D3E8C0F"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A624F02" w14:textId="77777777" w:rsidR="00C055BB" w:rsidRPr="00690A26" w:rsidRDefault="00C055BB" w:rsidP="00C055BB">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7DB2D4" w14:textId="77777777" w:rsidR="00C055BB" w:rsidRPr="00690A26" w:rsidRDefault="00C055BB" w:rsidP="00C055BB">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9424436" w14:textId="77777777" w:rsidR="00C055BB" w:rsidRPr="00690A26" w:rsidRDefault="00C055BB" w:rsidP="00C055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F9340"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00CA9B" w14:textId="77777777" w:rsidR="00C055BB" w:rsidRDefault="00C055BB" w:rsidP="00C055BB">
            <w:pPr>
              <w:pStyle w:val="TAL"/>
              <w:rPr>
                <w:rFonts w:cs="Arial"/>
                <w:szCs w:val="18"/>
              </w:rPr>
            </w:pPr>
            <w:r>
              <w:rPr>
                <w:rFonts w:cs="Arial"/>
                <w:szCs w:val="18"/>
              </w:rPr>
              <w:t>An NF Service Consumer complying with this version of the specification shall include this IE.</w:t>
            </w:r>
          </w:p>
          <w:p w14:paraId="2169534F" w14:textId="77777777" w:rsidR="00C055BB" w:rsidRPr="00690A26" w:rsidRDefault="00C055BB" w:rsidP="00C055BB">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60ADBD9D" w14:textId="77777777" w:rsidR="00C055BB" w:rsidRPr="00690A26" w:rsidRDefault="00C055BB" w:rsidP="00C055BB">
            <w:pPr>
              <w:pStyle w:val="TAL"/>
              <w:rPr>
                <w:rFonts w:cs="Arial"/>
                <w:szCs w:val="18"/>
              </w:rPr>
            </w:pPr>
          </w:p>
          <w:p w14:paraId="0450078E"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B56F6A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338FDB24" w14:textId="77777777" w:rsidR="00C055BB" w:rsidRPr="00690A26" w:rsidRDefault="00C055BB" w:rsidP="00C055BB">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30D6B6B1" w14:textId="77777777" w:rsidR="00C055BB" w:rsidRPr="00690A26" w:rsidRDefault="00C055BB" w:rsidP="00C055BB">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82B6A2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937F47"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86BA55" w14:textId="77777777" w:rsidR="00C055BB" w:rsidRDefault="00C055BB" w:rsidP="00C055BB">
            <w:pPr>
              <w:pStyle w:val="TAL"/>
            </w:pPr>
            <w:r>
              <w:t>This IE may be present for a subscription request within the same PLMN as the NRF.</w:t>
            </w:r>
          </w:p>
          <w:p w14:paraId="20A72C51" w14:textId="77777777" w:rsidR="00C055BB" w:rsidRPr="00690A26" w:rsidRDefault="00C055BB" w:rsidP="00C055BB">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485BE64F" w14:textId="77777777" w:rsidR="00C055BB" w:rsidRDefault="00C055BB" w:rsidP="00C055BB">
            <w:pPr>
              <w:pStyle w:val="TAL"/>
            </w:pPr>
            <w:r>
              <w:t>This IE shall be ignored by the NRF if it is received from a requester NF belonging to a different PLMN.</w:t>
            </w:r>
          </w:p>
          <w:p w14:paraId="089F3819" w14:textId="77777777" w:rsidR="00C055BB" w:rsidRPr="00690A26" w:rsidRDefault="00C055BB" w:rsidP="00C055BB">
            <w:pPr>
              <w:pStyle w:val="TAL"/>
              <w:rPr>
                <w:rFonts w:cs="Arial"/>
                <w:szCs w:val="18"/>
              </w:rPr>
            </w:pPr>
          </w:p>
          <w:p w14:paraId="5F37D0ED"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212A893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524052DB" w14:textId="77777777" w:rsidR="00C055BB" w:rsidRPr="00690A26" w:rsidRDefault="00C055BB" w:rsidP="00C055BB">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8B789C8" w14:textId="77777777" w:rsidR="00C055BB" w:rsidRPr="00690A26" w:rsidRDefault="00C055BB" w:rsidP="00C055BB">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2D788E"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68A38"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A16DBE" w14:textId="77777777" w:rsidR="00C055BB" w:rsidRPr="00690A26" w:rsidRDefault="00C055BB" w:rsidP="00C055BB">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08FC0557" w14:textId="77777777" w:rsidR="00C055BB" w:rsidRPr="00690A26" w:rsidRDefault="00C055BB" w:rsidP="00C055BB">
            <w:pPr>
              <w:pStyle w:val="TAL"/>
              <w:rPr>
                <w:rFonts w:cs="Arial"/>
                <w:szCs w:val="18"/>
              </w:rPr>
            </w:pPr>
          </w:p>
          <w:p w14:paraId="4765A2FC"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0BAA487B"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7DF03DB" w14:textId="77777777" w:rsidR="00C055BB" w:rsidRPr="00690A26" w:rsidRDefault="00C055BB" w:rsidP="00C055BB">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1A3D295" w14:textId="77777777" w:rsidR="00C055BB" w:rsidRPr="00690A26" w:rsidRDefault="00C055BB" w:rsidP="00C055BB">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D278DE" w14:textId="77777777" w:rsidR="00C055BB" w:rsidRPr="00690A26" w:rsidRDefault="00C055BB" w:rsidP="00C055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73B536" w14:textId="77777777" w:rsidR="00C055BB" w:rsidRPr="00690A26" w:rsidRDefault="00C055BB" w:rsidP="00C055B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FBCD48" w14:textId="77777777" w:rsidR="00C055BB" w:rsidRDefault="00C055BB" w:rsidP="00C055BB">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44FF15E1" w14:textId="77777777" w:rsidR="00C055BB" w:rsidRDefault="00C055BB" w:rsidP="00C055BB">
            <w:pPr>
              <w:pStyle w:val="TAL"/>
              <w:rPr>
                <w:rFonts w:cs="Arial"/>
                <w:szCs w:val="18"/>
              </w:rPr>
            </w:pPr>
          </w:p>
          <w:p w14:paraId="08F72099"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E20E20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EAB4152" w14:textId="77777777" w:rsidR="00C055BB" w:rsidRPr="00690A26" w:rsidRDefault="00C055BB" w:rsidP="00C055BB">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AF5A7D4" w14:textId="77777777" w:rsidR="00C055BB" w:rsidRPr="00690A26" w:rsidRDefault="00C055BB" w:rsidP="00C055BB">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D343CF8"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3BE7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7F13A1" w14:textId="77777777" w:rsidR="00C055BB" w:rsidRPr="00690A26" w:rsidRDefault="00C055BB" w:rsidP="00C055BB">
            <w:pPr>
              <w:pStyle w:val="TAL"/>
              <w:rPr>
                <w:rFonts w:cs="Arial"/>
                <w:szCs w:val="18"/>
              </w:rPr>
            </w:pPr>
            <w:r w:rsidRPr="00690A26">
              <w:rPr>
                <w:rFonts w:cs="Arial"/>
                <w:szCs w:val="18"/>
              </w:rPr>
              <w:t>If present, this attribute contains the target PLMN ID of the NF Instance(s) whose status is requested to be monitored.</w:t>
            </w:r>
          </w:p>
        </w:tc>
      </w:tr>
      <w:tr w:rsidR="00C055BB" w:rsidRPr="00690A26" w14:paraId="0F1CE236"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E8B0406" w14:textId="77777777" w:rsidR="00C055BB" w:rsidRPr="00690A26" w:rsidRDefault="00C055BB" w:rsidP="00C055BB">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62634EB" w14:textId="77777777" w:rsidR="00C055BB" w:rsidRPr="00690A26" w:rsidRDefault="00C055BB" w:rsidP="00C055BB">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42C8F3F0"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430C7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42EA21" w14:textId="77777777" w:rsidR="00C055BB" w:rsidRPr="00690A26" w:rsidRDefault="00C055BB" w:rsidP="00C055BB">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0131DD" w:rsidRPr="00690A26" w14:paraId="1CC97DB5" w14:textId="77777777" w:rsidTr="00C055BB">
        <w:trPr>
          <w:jc w:val="center"/>
          <w:ins w:id="79" w:author="Huawei-ZQHrev0" w:date="2021-12-22T18:41:00Z"/>
        </w:trPr>
        <w:tc>
          <w:tcPr>
            <w:tcW w:w="2090" w:type="dxa"/>
            <w:tcBorders>
              <w:top w:val="single" w:sz="4" w:space="0" w:color="auto"/>
              <w:left w:val="single" w:sz="4" w:space="0" w:color="auto"/>
              <w:bottom w:val="single" w:sz="4" w:space="0" w:color="auto"/>
              <w:right w:val="single" w:sz="4" w:space="0" w:color="auto"/>
            </w:tcBorders>
          </w:tcPr>
          <w:p w14:paraId="75A9F4FC" w14:textId="5A7BC845" w:rsidR="000131DD" w:rsidRPr="00690A26" w:rsidRDefault="004026AA" w:rsidP="000131DD">
            <w:pPr>
              <w:pStyle w:val="TAL"/>
              <w:rPr>
                <w:ins w:id="80" w:author="Huawei-ZQHrev0" w:date="2021-12-22T18:41:00Z"/>
              </w:rPr>
            </w:pPr>
            <w:proofErr w:type="spellStart"/>
            <w:ins w:id="81" w:author="Huawei-ZQHrev0" w:date="2021-12-23T15:18:00Z">
              <w:r>
                <w:rPr>
                  <w:lang w:eastAsia="zh-CN"/>
                </w:rPr>
                <w:t>onboardingCapability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42861AF" w14:textId="08B03AB5" w:rsidR="000131DD" w:rsidRPr="00690A26" w:rsidRDefault="000B3229" w:rsidP="000131DD">
            <w:pPr>
              <w:pStyle w:val="TAL"/>
              <w:rPr>
                <w:ins w:id="82" w:author="Huawei-ZQHrev0" w:date="2021-12-22T18:41:00Z"/>
              </w:rPr>
            </w:pPr>
            <w:proofErr w:type="spellStart"/>
            <w:ins w:id="83" w:author="Huawei-ZQHrev0" w:date="2021-12-23T15:18:00Z">
              <w:r>
                <w:rPr>
                  <w:lang w:eastAsia="zh-CN"/>
                </w:rPr>
                <w:t>bo</w:t>
              </w:r>
            </w:ins>
            <w:ins w:id="84" w:author="v1" w:date="2022-01-18T14:07:00Z">
              <w:r w:rsidR="000E2547">
                <w:rPr>
                  <w:lang w:eastAsia="zh-CN"/>
                </w:rPr>
                <w:t>o</w:t>
              </w:r>
            </w:ins>
            <w:ins w:id="85" w:author="Huawei-ZQHrev0" w:date="2021-12-23T15:18:00Z">
              <w:r>
                <w:rPr>
                  <w:lang w:eastAsia="zh-CN"/>
                </w:rPr>
                <w:t>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382D0B" w14:textId="568E3B24" w:rsidR="000131DD" w:rsidRPr="00690A26" w:rsidRDefault="000131DD" w:rsidP="000131DD">
            <w:pPr>
              <w:pStyle w:val="TAC"/>
              <w:rPr>
                <w:ins w:id="86" w:author="Huawei-ZQHrev0" w:date="2021-12-22T18:41:00Z"/>
              </w:rPr>
            </w:pPr>
            <w:ins w:id="87" w:author="Huawei-ZQHrev0" w:date="2021-12-22T18: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250139" w14:textId="4E57B456" w:rsidR="000131DD" w:rsidRPr="00690A26" w:rsidRDefault="000131DD" w:rsidP="000131DD">
            <w:pPr>
              <w:pStyle w:val="TAL"/>
              <w:rPr>
                <w:ins w:id="88" w:author="Huawei-ZQHrev0" w:date="2021-12-22T18:41:00Z"/>
              </w:rPr>
            </w:pPr>
            <w:ins w:id="89" w:author="Huawei-ZQHrev0" w:date="2021-12-2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20ACB5DC" w14:textId="35E09C74" w:rsidR="000131DD" w:rsidRPr="00690A26" w:rsidRDefault="000131DD" w:rsidP="00BF3379">
            <w:pPr>
              <w:pStyle w:val="TAL"/>
              <w:rPr>
                <w:ins w:id="90" w:author="Huawei-ZQHrev0" w:date="2021-12-22T18:41:00Z"/>
                <w:rFonts w:cs="Arial"/>
                <w:szCs w:val="18"/>
              </w:rPr>
            </w:pPr>
            <w:ins w:id="91" w:author="Huawei-ZQHrev0" w:date="2021-12-22T18:42:00Z">
              <w:r w:rsidRPr="00690A26">
                <w:rPr>
                  <w:rFonts w:cs="Arial"/>
                  <w:szCs w:val="18"/>
                </w:rPr>
                <w:t>If present, this attribute</w:t>
              </w:r>
            </w:ins>
            <w:ins w:id="92" w:author="Giogi Gulbani" w:date="2021-12-27T18:00:00Z">
              <w:r w:rsidR="00BF3379">
                <w:rPr>
                  <w:rFonts w:cs="Arial"/>
                  <w:szCs w:val="18"/>
                </w:rPr>
                <w:t xml:space="preserve"> indicates</w:t>
              </w:r>
            </w:ins>
            <w:ins w:id="93" w:author="Huawei-ZQHrev0" w:date="2021-12-22T18:42:00Z">
              <w:r w:rsidRPr="00690A26">
                <w:rPr>
                  <w:rFonts w:cs="Arial"/>
                  <w:szCs w:val="18"/>
                </w:rPr>
                <w:t xml:space="preserve"> </w:t>
              </w:r>
            </w:ins>
            <w:ins w:id="94" w:author="Huawei-ZQHrev0" w:date="2021-12-23T15:19:00Z">
              <w:r w:rsidR="00BF3379">
                <w:rPr>
                  <w:rFonts w:cs="Arial"/>
                  <w:szCs w:val="18"/>
                </w:rPr>
                <w:t xml:space="preserve">the </w:t>
              </w:r>
              <w:r w:rsidR="00BF3379" w:rsidRPr="00690A26">
                <w:rPr>
                  <w:rFonts w:cs="Arial"/>
                  <w:szCs w:val="18"/>
                </w:rPr>
                <w:t>NF Instance(s)</w:t>
              </w:r>
            </w:ins>
            <w:r w:rsidR="00BF3379">
              <w:rPr>
                <w:rFonts w:cs="Arial"/>
                <w:szCs w:val="18"/>
              </w:rPr>
              <w:t xml:space="preserve"> </w:t>
            </w:r>
            <w:ins w:id="95" w:author="Huawei-ZQHrev0" w:date="2021-12-23T15:19:00Z">
              <w:r w:rsidR="000B3229" w:rsidRPr="00690A26">
                <w:rPr>
                  <w:rFonts w:cs="Arial"/>
                  <w:szCs w:val="18"/>
                </w:rPr>
                <w:t>whose status is requested to be monitored</w:t>
              </w:r>
            </w:ins>
            <w:r w:rsidR="00BF3379">
              <w:rPr>
                <w:rFonts w:cs="Arial"/>
                <w:szCs w:val="18"/>
              </w:rPr>
              <w:t xml:space="preserve"> </w:t>
            </w:r>
            <w:ins w:id="96" w:author="Giogi Gulbani" w:date="2021-12-27T18:00:00Z">
              <w:r w:rsidR="00BF3379">
                <w:rPr>
                  <w:rFonts w:cs="Arial"/>
                  <w:szCs w:val="18"/>
                </w:rPr>
                <w:t xml:space="preserve">support </w:t>
              </w:r>
            </w:ins>
            <w:ins w:id="97" w:author="Huawei-ZQHrev0" w:date="2021-12-23T15:19:00Z">
              <w:r w:rsidR="00BF3379">
                <w:rPr>
                  <w:rFonts w:cs="Arial"/>
                  <w:szCs w:val="18"/>
                </w:rPr>
                <w:t xml:space="preserve">SNPN </w:t>
              </w:r>
              <w:proofErr w:type="spellStart"/>
              <w:r w:rsidR="00BF3379">
                <w:rPr>
                  <w:rFonts w:cs="Arial"/>
                  <w:szCs w:val="18"/>
                </w:rPr>
                <w:t>Onboarding</w:t>
              </w:r>
              <w:proofErr w:type="spellEnd"/>
              <w:r w:rsidR="00BF3379">
                <w:rPr>
                  <w:rFonts w:cs="Arial"/>
                  <w:szCs w:val="18"/>
                </w:rPr>
                <w:t xml:space="preserve"> capability</w:t>
              </w:r>
            </w:ins>
            <w:ins w:id="98" w:author="Huawei-ZQHrev0" w:date="2021-12-22T18:42:00Z">
              <w:r w:rsidRPr="00690A26">
                <w:rPr>
                  <w:rFonts w:cs="Arial"/>
                  <w:szCs w:val="18"/>
                </w:rPr>
                <w:t>.</w:t>
              </w:r>
            </w:ins>
          </w:p>
        </w:tc>
      </w:tr>
      <w:tr w:rsidR="000131DD" w:rsidRPr="00690A26" w14:paraId="5A3B3FC3"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21EEC82" w14:textId="77777777" w:rsidR="000131DD" w:rsidRPr="00690A26" w:rsidRDefault="000131DD" w:rsidP="000131DD">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57642E96" w14:textId="77777777" w:rsidR="000131DD" w:rsidRPr="00690A26" w:rsidRDefault="000131DD" w:rsidP="000131DD">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395C17E5" w14:textId="77777777" w:rsidR="000131DD" w:rsidRPr="00690A26" w:rsidRDefault="000131DD" w:rsidP="000131D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0D7925" w14:textId="77777777" w:rsidR="000131DD" w:rsidRPr="00690A26" w:rsidRDefault="000131DD" w:rsidP="000131D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ED48D3" w14:textId="77777777" w:rsidR="000131DD" w:rsidRPr="00690A26" w:rsidRDefault="000131DD" w:rsidP="000131DD">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320F8BF6" w14:textId="77777777" w:rsidR="000131DD" w:rsidRDefault="000131DD" w:rsidP="000131DD">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197936E2" w14:textId="77777777" w:rsidR="000131DD" w:rsidRPr="00690A26" w:rsidRDefault="000131DD" w:rsidP="000131DD">
            <w:pPr>
              <w:pStyle w:val="TAL"/>
              <w:rPr>
                <w:rFonts w:cs="Arial"/>
                <w:szCs w:val="18"/>
              </w:rPr>
            </w:pPr>
            <w:r>
              <w:rPr>
                <w:rFonts w:cs="Arial"/>
                <w:szCs w:val="18"/>
              </w:rPr>
              <w:t>(NOTE 5).</w:t>
            </w:r>
          </w:p>
        </w:tc>
      </w:tr>
      <w:tr w:rsidR="000131DD" w:rsidRPr="00690A26" w14:paraId="57B3A7F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09F681" w14:textId="77777777" w:rsidR="000131DD" w:rsidRPr="00690A26" w:rsidRDefault="000131DD" w:rsidP="000131DD">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428476" w14:textId="77777777" w:rsidR="000131DD" w:rsidRPr="00690A26" w:rsidRDefault="000131DD" w:rsidP="000131D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E0754A" w14:textId="77777777" w:rsidR="000131DD" w:rsidRPr="00690A26" w:rsidRDefault="000131DD" w:rsidP="000131D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006A3A" w14:textId="77777777" w:rsidR="000131DD" w:rsidRPr="00690A26" w:rsidRDefault="000131DD" w:rsidP="000131D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5DF824CF" w14:textId="77777777" w:rsidR="000131DD" w:rsidRDefault="000131DD" w:rsidP="000131DD">
            <w:pPr>
              <w:pStyle w:val="TAL"/>
            </w:pPr>
            <w:r w:rsidRPr="00690A26">
              <w:t>This IE shall be included when subscribing to NF services in a different PLMN. When included, this IE shall contain the PLMN ID(s) of the requester NF.</w:t>
            </w:r>
          </w:p>
          <w:p w14:paraId="13A90F10" w14:textId="77777777" w:rsidR="000131DD" w:rsidRPr="00690A26" w:rsidRDefault="000131DD" w:rsidP="000131DD">
            <w:pPr>
              <w:pStyle w:val="TAL"/>
              <w:rPr>
                <w:rFonts w:cs="Arial"/>
                <w:szCs w:val="18"/>
              </w:rPr>
            </w:pPr>
            <w:r>
              <w:t>(NOTE 2)</w:t>
            </w:r>
          </w:p>
        </w:tc>
      </w:tr>
      <w:tr w:rsidR="000131DD" w:rsidRPr="00690A26" w14:paraId="0495803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23E74D6" w14:textId="77777777" w:rsidR="000131DD" w:rsidRPr="00690A26" w:rsidRDefault="000131DD" w:rsidP="000131DD">
            <w:pPr>
              <w:pStyle w:val="TAL"/>
            </w:pPr>
            <w:proofErr w:type="spellStart"/>
            <w:r>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14F6A1" w14:textId="77777777" w:rsidR="000131DD" w:rsidRPr="00690A26" w:rsidRDefault="000131DD" w:rsidP="000131DD">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4663DE" w14:textId="77777777" w:rsidR="000131DD" w:rsidRPr="00690A26" w:rsidRDefault="000131DD" w:rsidP="000131D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720C46" w14:textId="77777777" w:rsidR="000131DD" w:rsidRPr="00690A26" w:rsidRDefault="000131DD" w:rsidP="000131DD">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94D9DFD" w14:textId="77777777" w:rsidR="000131DD" w:rsidRDefault="000131DD" w:rsidP="000131DD">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61B2D477" w14:textId="77777777" w:rsidR="000131DD" w:rsidRDefault="000131DD" w:rsidP="000131DD">
            <w:pPr>
              <w:pStyle w:val="TAL"/>
            </w:pPr>
          </w:p>
          <w:p w14:paraId="248DC61A" w14:textId="77777777" w:rsidR="000131DD" w:rsidRDefault="000131DD" w:rsidP="000131DD">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6DF5AA5C" w14:textId="77777777" w:rsidR="000131DD" w:rsidRPr="00690A26" w:rsidRDefault="000131DD" w:rsidP="000131DD">
            <w:pPr>
              <w:pStyle w:val="TAL"/>
            </w:pPr>
            <w:r>
              <w:t>(NOTE 2)</w:t>
            </w:r>
          </w:p>
        </w:tc>
      </w:tr>
      <w:tr w:rsidR="000131DD" w:rsidRPr="00690A26" w14:paraId="64AC76B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6655E87" w14:textId="77777777" w:rsidR="000131DD" w:rsidRPr="00E2386E" w:rsidRDefault="000131DD" w:rsidP="000131DD">
            <w:pPr>
              <w:pStyle w:val="TAL"/>
            </w:pPr>
            <w:proofErr w:type="spellStart"/>
            <w:r w:rsidRPr="00D348BE">
              <w:rPr>
                <w:rFonts w:cs="Arial"/>
                <w:szCs w:val="18"/>
                <w:lang w:val="en-US"/>
              </w:rPr>
              <w:lastRenderedPageBreak/>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9E84DFE" w14:textId="77777777" w:rsidR="000131DD" w:rsidRPr="00E2386E" w:rsidRDefault="000131DD" w:rsidP="000131DD">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5004C0F2" w14:textId="77777777" w:rsidR="000131DD" w:rsidRPr="00E2386E" w:rsidRDefault="000131DD" w:rsidP="000131DD">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16ADC2E" w14:textId="77777777" w:rsidR="000131DD" w:rsidRPr="00E2386E" w:rsidRDefault="000131DD" w:rsidP="000131DD">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5B8DA980" w14:textId="77777777" w:rsidR="000131DD" w:rsidRPr="00E2386E" w:rsidRDefault="000131DD" w:rsidP="000131DD">
            <w:pPr>
              <w:pStyle w:val="TAL"/>
            </w:pPr>
            <w:r w:rsidRPr="00D348BE">
              <w:rPr>
                <w:rFonts w:cs="Arial"/>
                <w:szCs w:val="18"/>
                <w:lang w:val="en-US"/>
              </w:rPr>
              <w:t>If present, this attribute indicates the target served area(s) of the NF instance(s) whose status is required to be monitored. (NOTE 4)</w:t>
            </w:r>
          </w:p>
        </w:tc>
      </w:tr>
      <w:tr w:rsidR="000131DD" w:rsidRPr="00690A26" w14:paraId="311E30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752C41D" w14:textId="77777777" w:rsidR="000131DD" w:rsidRPr="003D09AC" w:rsidRDefault="000131DD" w:rsidP="000131DD">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D3A5584" w14:textId="77777777" w:rsidR="000131DD" w:rsidRPr="003D09AC" w:rsidRDefault="000131DD" w:rsidP="000131DD">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EF7FA5" w14:textId="77777777" w:rsidR="000131DD" w:rsidRPr="003D09AC" w:rsidRDefault="000131DD" w:rsidP="000131DD">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C00BCD9" w14:textId="77777777" w:rsidR="000131DD" w:rsidRPr="003D09AC" w:rsidRDefault="000131DD" w:rsidP="000131DD">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7359BDDA" w14:textId="77777777" w:rsidR="000131DD" w:rsidRDefault="000131DD" w:rsidP="000131DD">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t>Nnrf_NFManagement</w:t>
            </w:r>
            <w:proofErr w:type="spellEnd"/>
            <w:r w:rsidRPr="00B1070C">
              <w:t xml:space="preserve"> service. See clause 6.1.9.</w:t>
            </w:r>
          </w:p>
          <w:p w14:paraId="54D5391F" w14:textId="77777777" w:rsidR="000131DD" w:rsidRDefault="000131DD" w:rsidP="000131DD">
            <w:pPr>
              <w:pStyle w:val="TAL"/>
            </w:pPr>
          </w:p>
          <w:p w14:paraId="12FD4DE1" w14:textId="77777777" w:rsidR="000131DD" w:rsidRDefault="000131DD" w:rsidP="000131DD">
            <w:pPr>
              <w:pStyle w:val="TAL"/>
            </w:pPr>
            <w:r w:rsidRPr="00B1070C">
              <w:t>This IE shall be included if at least one feature is supported by the NF Service Consumer.</w:t>
            </w:r>
          </w:p>
          <w:p w14:paraId="1AA16EA2" w14:textId="77777777" w:rsidR="000131DD" w:rsidRDefault="000131DD" w:rsidP="000131DD">
            <w:pPr>
              <w:pStyle w:val="TAL"/>
            </w:pPr>
          </w:p>
          <w:p w14:paraId="3E1DF1AD" w14:textId="77777777" w:rsidR="000131DD" w:rsidRDefault="000131DD" w:rsidP="000131DD">
            <w:pPr>
              <w:pStyle w:val="TAL"/>
            </w:pPr>
            <w:r w:rsidRPr="00B1070C">
              <w:t>Write-Only: true</w:t>
            </w:r>
          </w:p>
          <w:p w14:paraId="1DCD55DD" w14:textId="77777777" w:rsidR="000131DD" w:rsidRDefault="000131DD" w:rsidP="000131DD">
            <w:pPr>
              <w:pStyle w:val="TAL"/>
            </w:pPr>
          </w:p>
          <w:p w14:paraId="6963B4DB" w14:textId="77777777" w:rsidR="000131DD" w:rsidRDefault="000131DD" w:rsidP="000131DD">
            <w:pPr>
              <w:pStyle w:val="TAL"/>
              <w:rPr>
                <w:rFonts w:cs="Arial"/>
                <w:color w:val="0000FF"/>
                <w:szCs w:val="18"/>
                <w:lang w:val="en-US"/>
              </w:rPr>
            </w:pPr>
            <w:r w:rsidRPr="00B1070C">
              <w:t>(NOTE 6)</w:t>
            </w:r>
          </w:p>
        </w:tc>
      </w:tr>
      <w:tr w:rsidR="000131DD" w:rsidRPr="00690A26" w14:paraId="7EB01DB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E4673EA" w14:textId="77777777" w:rsidR="000131DD" w:rsidRPr="003D09AC" w:rsidRDefault="000131DD" w:rsidP="000131DD">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FD9D717" w14:textId="77777777" w:rsidR="000131DD" w:rsidRPr="003D09AC" w:rsidRDefault="000131DD" w:rsidP="000131DD">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31D433C" w14:textId="77777777" w:rsidR="000131DD" w:rsidRPr="003D09AC" w:rsidRDefault="000131DD" w:rsidP="000131DD">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14A8F8EA" w14:textId="77777777" w:rsidR="000131DD" w:rsidRPr="003D09AC" w:rsidRDefault="000131DD" w:rsidP="000131DD">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161F19E" w14:textId="77777777" w:rsidR="000131DD" w:rsidRDefault="000131DD" w:rsidP="000131DD">
            <w:pPr>
              <w:pStyle w:val="TAL"/>
            </w:pPr>
            <w:r w:rsidRPr="00B1070C">
              <w:t xml:space="preserve">Features supported by the NRF in the </w:t>
            </w:r>
            <w:proofErr w:type="spellStart"/>
            <w:r w:rsidRPr="00B1070C">
              <w:t>Nnrf_NFManagement</w:t>
            </w:r>
            <w:proofErr w:type="spellEnd"/>
            <w:r w:rsidRPr="00B1070C">
              <w:t xml:space="preserve"> service. See clause 6.1.9.</w:t>
            </w:r>
          </w:p>
          <w:p w14:paraId="157F0541" w14:textId="77777777" w:rsidR="000131DD" w:rsidRDefault="000131DD" w:rsidP="000131DD">
            <w:pPr>
              <w:pStyle w:val="TAL"/>
            </w:pPr>
          </w:p>
          <w:p w14:paraId="44F953B2" w14:textId="77777777" w:rsidR="000131DD" w:rsidRDefault="000131DD" w:rsidP="000131DD">
            <w:pPr>
              <w:pStyle w:val="TAL"/>
            </w:pPr>
            <w:r w:rsidRPr="00B1070C">
              <w:t>This IE shall be included if at least one feature is supported by the NRF.</w:t>
            </w:r>
          </w:p>
          <w:p w14:paraId="2C0CBFA3" w14:textId="77777777" w:rsidR="000131DD" w:rsidRDefault="000131DD" w:rsidP="000131DD">
            <w:pPr>
              <w:pStyle w:val="TAL"/>
            </w:pPr>
          </w:p>
          <w:p w14:paraId="0020A03E" w14:textId="77777777" w:rsidR="000131DD" w:rsidRDefault="000131DD" w:rsidP="000131DD">
            <w:pPr>
              <w:pStyle w:val="TAL"/>
              <w:rPr>
                <w:rFonts w:cs="Arial"/>
                <w:color w:val="0000FF"/>
                <w:szCs w:val="18"/>
                <w:lang w:val="en-US"/>
              </w:rPr>
            </w:pPr>
            <w:r w:rsidRPr="00B1070C">
              <w:t>Read-Only: true</w:t>
            </w:r>
          </w:p>
        </w:tc>
      </w:tr>
      <w:tr w:rsidR="000131DD" w:rsidRPr="00690A26" w14:paraId="103A28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5703831" w14:textId="77777777" w:rsidR="000131DD" w:rsidRDefault="000131DD" w:rsidP="000131DD">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7D2881B2" w14:textId="77777777" w:rsidR="000131DD" w:rsidRDefault="000131DD" w:rsidP="000131DD">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60477F6" w14:textId="77777777" w:rsidR="000131DD" w:rsidRDefault="000131DD" w:rsidP="000131D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7ADA3B" w14:textId="77777777" w:rsidR="000131DD" w:rsidRDefault="000131DD" w:rsidP="000131D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12D650" w14:textId="77777777" w:rsidR="000131DD" w:rsidRDefault="000131DD" w:rsidP="000131DD">
            <w:pPr>
              <w:pStyle w:val="TAL"/>
            </w:pPr>
            <w:r w:rsidRPr="00690A26">
              <w:t>If included, this IE s</w:t>
            </w:r>
            <w:r>
              <w:t xml:space="preserve">hall contain the API URI of the </w:t>
            </w:r>
            <w:proofErr w:type="spellStart"/>
            <w:r>
              <w:t>NFManagement</w:t>
            </w:r>
            <w:proofErr w:type="spellEnd"/>
            <w:r>
              <w:t xml:space="preserve"> Service (see clause 6.1.1</w:t>
            </w:r>
            <w:r w:rsidRPr="00690A26">
              <w:t>)</w:t>
            </w:r>
            <w:r>
              <w:t xml:space="preserve"> of the home NRF</w:t>
            </w:r>
            <w:r w:rsidRPr="00690A26">
              <w:t>.</w:t>
            </w:r>
          </w:p>
          <w:p w14:paraId="45B47C7A" w14:textId="77777777" w:rsidR="000131DD" w:rsidRDefault="000131DD" w:rsidP="000131DD">
            <w:pPr>
              <w:pStyle w:val="TAL"/>
            </w:pPr>
          </w:p>
          <w:p w14:paraId="38181DC0" w14:textId="77777777" w:rsidR="000131DD" w:rsidRDefault="000131DD" w:rsidP="000131DD">
            <w:pPr>
              <w:pStyle w:val="TAL"/>
              <w:rPr>
                <w:color w:val="000000"/>
              </w:rPr>
            </w:pPr>
            <w:r w:rsidRPr="00B1070C">
              <w:t>It shall be included if the NF Service Consumer has previously received such API URI from the NSSF in the home PLMN (see clause 6.1.6.2.11 of 3GPP TS 29.531 [42]).</w:t>
            </w:r>
          </w:p>
        </w:tc>
      </w:tr>
      <w:tr w:rsidR="000131DD" w:rsidRPr="00690A26" w14:paraId="47FACE7C" w14:textId="77777777" w:rsidTr="00C055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3F7A03" w14:textId="77777777" w:rsidR="000131DD" w:rsidRPr="00690A26" w:rsidRDefault="000131DD" w:rsidP="000131DD">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78388DFE" w14:textId="77777777" w:rsidR="000131DD" w:rsidRPr="00690A26" w:rsidRDefault="000131DD" w:rsidP="000131DD">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2CAC3F5D" w14:textId="77777777" w:rsidR="000131DD" w:rsidRDefault="000131DD" w:rsidP="000131DD">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67079073" w14:textId="77777777" w:rsidR="000131DD" w:rsidRPr="00D348BE" w:rsidRDefault="000131DD" w:rsidP="000131DD">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83D786D" w14:textId="77777777" w:rsidR="000131DD" w:rsidRDefault="000131DD" w:rsidP="000131DD">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5941AF9C" w14:textId="77777777" w:rsidR="000131DD" w:rsidRPr="00690A26" w:rsidRDefault="000131DD" w:rsidP="000131DD">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tc>
      </w:tr>
    </w:tbl>
    <w:p w14:paraId="7BD04A94" w14:textId="77777777" w:rsidR="00C055BB" w:rsidRPr="00690A26" w:rsidRDefault="00C055BB" w:rsidP="00C055BB">
      <w:pPr>
        <w:rPr>
          <w:lang w:val="en-US"/>
        </w:rPr>
      </w:pPr>
    </w:p>
    <w:p w14:paraId="0878D2F5" w14:textId="77777777" w:rsidR="00E37F4D" w:rsidRPr="00FC0519" w:rsidRDefault="00E37F4D" w:rsidP="00E37F4D">
      <w:pPr>
        <w:rPr>
          <w:lang w:eastAsia="zh-CN"/>
        </w:rPr>
      </w:pPr>
    </w:p>
    <w:p w14:paraId="1E41BB00" w14:textId="7368E8EF" w:rsidR="00E37F4D" w:rsidRPr="006B5418" w:rsidRDefault="00E37F4D" w:rsidP="00E37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1B24">
        <w:rPr>
          <w:rFonts w:ascii="Arial" w:hAnsi="Arial" w:cs="Arial"/>
          <w:color w:val="0000FF"/>
          <w:sz w:val="28"/>
          <w:szCs w:val="28"/>
          <w:lang w:val="en-US"/>
        </w:rPr>
        <w:t>4</w:t>
      </w:r>
      <w:r w:rsidR="00381B24" w:rsidRPr="00381B24">
        <w:rPr>
          <w:rFonts w:ascii="Arial" w:hAnsi="Arial" w:cs="Arial"/>
          <w:color w:val="0000FF"/>
          <w:sz w:val="28"/>
          <w:szCs w:val="28"/>
          <w:vertAlign w:val="superscript"/>
          <w:lang w:val="en-US"/>
        </w:rPr>
        <w:t>th</w:t>
      </w:r>
      <w:r w:rsidR="00381B2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4FF468F" w14:textId="77777777" w:rsidR="00C055BB" w:rsidRPr="00690A26" w:rsidRDefault="00C055BB" w:rsidP="00C055BB">
      <w:pPr>
        <w:pStyle w:val="Heading5"/>
      </w:pPr>
      <w:bookmarkStart w:id="99" w:name="_Toc24937747"/>
      <w:bookmarkStart w:id="100" w:name="_Toc33962567"/>
      <w:bookmarkStart w:id="101" w:name="_Toc42883336"/>
      <w:bookmarkStart w:id="102" w:name="_Toc49733204"/>
      <w:bookmarkStart w:id="103" w:name="_Toc56690831"/>
      <w:bookmarkStart w:id="104" w:name="_Toc90630175"/>
      <w:r w:rsidRPr="00690A26">
        <w:t>6.2.3.2.3</w:t>
      </w:r>
      <w:r w:rsidRPr="00690A26">
        <w:tab/>
        <w:t>Resource Standard Methods</w:t>
      </w:r>
      <w:bookmarkEnd w:id="99"/>
      <w:bookmarkEnd w:id="100"/>
      <w:bookmarkEnd w:id="101"/>
      <w:bookmarkEnd w:id="102"/>
      <w:bookmarkEnd w:id="103"/>
      <w:bookmarkEnd w:id="104"/>
    </w:p>
    <w:p w14:paraId="504295B8" w14:textId="77777777" w:rsidR="00C055BB" w:rsidRPr="00690A26" w:rsidRDefault="00C055BB">
      <w:pPr>
        <w:pStyle w:val="Heading6"/>
        <w:pPrChange w:id="105" w:author="Giogi Gulbani" w:date="2021-12-27T17:47:00Z">
          <w:pPr>
            <w:pStyle w:val="Heading6"/>
            <w:numPr>
              <w:ilvl w:val="5"/>
            </w:numPr>
            <w:ind w:left="1152" w:hanging="432"/>
          </w:pPr>
        </w:pPrChange>
      </w:pPr>
      <w:bookmarkStart w:id="106" w:name="_Toc24937748"/>
      <w:bookmarkStart w:id="107" w:name="_Toc33962568"/>
      <w:bookmarkStart w:id="108" w:name="_Toc42883337"/>
      <w:bookmarkStart w:id="109" w:name="_Toc49733205"/>
      <w:bookmarkStart w:id="110" w:name="_Toc56690832"/>
      <w:bookmarkStart w:id="111" w:name="_Toc90630176"/>
      <w:r w:rsidRPr="00690A26">
        <w:t>6.2.3.2.3.1</w:t>
      </w:r>
      <w:r w:rsidRPr="00690A26">
        <w:tab/>
        <w:t>GET</w:t>
      </w:r>
      <w:bookmarkEnd w:id="106"/>
      <w:bookmarkEnd w:id="107"/>
      <w:bookmarkEnd w:id="108"/>
      <w:bookmarkEnd w:id="109"/>
      <w:bookmarkEnd w:id="110"/>
      <w:bookmarkEnd w:id="111"/>
    </w:p>
    <w:p w14:paraId="25768F68" w14:textId="77777777" w:rsidR="00C055BB" w:rsidRPr="00690A26" w:rsidRDefault="00C055BB" w:rsidP="00C055B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0686145" w14:textId="77777777" w:rsidR="00C055BB" w:rsidRPr="00690A26" w:rsidRDefault="00C055BB" w:rsidP="00C055B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055BB" w:rsidRPr="00690A26" w14:paraId="1D343722" w14:textId="77777777" w:rsidTr="00C055B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6881C3" w14:textId="77777777" w:rsidR="00C055BB" w:rsidRPr="00690A26" w:rsidRDefault="00C055BB" w:rsidP="00C055B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746ECAE" w14:textId="77777777" w:rsidR="00C055BB" w:rsidRPr="00690A26" w:rsidRDefault="00C055BB" w:rsidP="00C055B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F2BD0E" w14:textId="77777777" w:rsidR="00C055BB" w:rsidRPr="00690A26" w:rsidRDefault="00C055BB" w:rsidP="00C055B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94BA703" w14:textId="77777777" w:rsidR="00C055BB" w:rsidRPr="00690A26" w:rsidRDefault="00C055BB" w:rsidP="00C055B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65311B4" w14:textId="77777777" w:rsidR="00C055BB" w:rsidRPr="00690A26" w:rsidRDefault="00C055BB" w:rsidP="00C055B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BDB0AA4" w14:textId="77777777" w:rsidR="00C055BB" w:rsidRPr="00690A26" w:rsidRDefault="00C055BB" w:rsidP="00C055BB">
            <w:pPr>
              <w:pStyle w:val="TAH"/>
            </w:pPr>
            <w:r w:rsidRPr="00690A26">
              <w:t>Applicability</w:t>
            </w:r>
          </w:p>
        </w:tc>
      </w:tr>
      <w:tr w:rsidR="00C055BB" w:rsidRPr="00690A26" w14:paraId="0A0037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3C912" w14:textId="77777777" w:rsidR="00C055BB" w:rsidRPr="00690A26" w:rsidRDefault="00C055BB" w:rsidP="00C055BB">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8B5C0CF" w14:textId="77777777" w:rsidR="00C055BB" w:rsidRPr="00690A26" w:rsidRDefault="00C055BB" w:rsidP="00C055B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2960D"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13323D3"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22AD9" w14:textId="77777777" w:rsidR="00C055BB" w:rsidRPr="00690A26" w:rsidRDefault="00C055BB" w:rsidP="00C055B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2628E77" w14:textId="77777777" w:rsidR="00C055BB" w:rsidRPr="00690A26" w:rsidRDefault="00C055BB" w:rsidP="00C055BB">
            <w:pPr>
              <w:pStyle w:val="TAL"/>
            </w:pPr>
          </w:p>
        </w:tc>
      </w:tr>
      <w:tr w:rsidR="00C055BB" w:rsidRPr="00690A26" w14:paraId="6540CF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12C7D" w14:textId="77777777" w:rsidR="00C055BB" w:rsidRPr="00690A26" w:rsidRDefault="00C055BB" w:rsidP="00C055BB">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BF49DB0" w14:textId="77777777" w:rsidR="00C055BB" w:rsidRPr="00690A26" w:rsidRDefault="00C055BB" w:rsidP="00C055B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2524074"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87F81FA"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A1382" w14:textId="77777777" w:rsidR="00C055BB" w:rsidRPr="00690A26" w:rsidRDefault="00C055BB" w:rsidP="00C055BB">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DBB4B34" w14:textId="77777777" w:rsidR="00C055BB" w:rsidRPr="00690A26" w:rsidRDefault="00C055BB" w:rsidP="00C055BB">
            <w:pPr>
              <w:pStyle w:val="TAL"/>
            </w:pPr>
          </w:p>
        </w:tc>
      </w:tr>
      <w:tr w:rsidR="00C055BB" w:rsidRPr="00690A26" w14:paraId="7544117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0B103" w14:textId="77777777" w:rsidR="00C055BB" w:rsidRPr="00690A26" w:rsidRDefault="00C055BB" w:rsidP="00C055BB">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84362C8" w14:textId="77777777" w:rsidR="00C055BB" w:rsidRPr="00690A26" w:rsidRDefault="00C055BB" w:rsidP="00C055BB">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C317053" w14:textId="77777777" w:rsidR="00C055BB" w:rsidRPr="00690A26" w:rsidRDefault="00C055BB" w:rsidP="00C055B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FAEC637" w14:textId="77777777" w:rsidR="00C055BB" w:rsidRPr="00690A26" w:rsidRDefault="00C055BB" w:rsidP="00C055B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7104F" w14:textId="77777777" w:rsidR="00C055BB" w:rsidRPr="00690A26" w:rsidRDefault="00C055BB" w:rsidP="00C055B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73988DA" w14:textId="77777777" w:rsidR="00C055BB" w:rsidRPr="00690A26" w:rsidRDefault="00C055BB" w:rsidP="00C055BB">
            <w:pPr>
              <w:pStyle w:val="TAL"/>
              <w:rPr>
                <w:noProof/>
                <w:lang w:eastAsia="zh-CN"/>
              </w:rPr>
            </w:pPr>
            <w:r>
              <w:t>Collocated</w:t>
            </w:r>
            <w:r w:rsidRPr="00A76C7B">
              <w:t>-NF</w:t>
            </w:r>
            <w:r>
              <w:t>-Selection</w:t>
            </w:r>
          </w:p>
        </w:tc>
      </w:tr>
      <w:tr w:rsidR="00C055BB" w:rsidRPr="00690A26" w14:paraId="2765B1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E452A" w14:textId="77777777" w:rsidR="00C055BB" w:rsidRPr="00690A26" w:rsidRDefault="00C055BB" w:rsidP="00C055B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E9034BF" w14:textId="77777777" w:rsidR="00C055BB" w:rsidRPr="00690A26" w:rsidRDefault="00C055BB" w:rsidP="00C055B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447115" w14:textId="77777777" w:rsidR="00C055BB" w:rsidRPr="00690A26" w:rsidRDefault="00C055BB" w:rsidP="00C055B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5B30979" w14:textId="77777777" w:rsidR="00C055BB" w:rsidRPr="00690A26" w:rsidRDefault="00C055BB" w:rsidP="00C055B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7F2E71" w14:textId="77777777" w:rsidR="00C055BB" w:rsidRPr="00690A26" w:rsidRDefault="00C055BB" w:rsidP="00C055B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A256378" w14:textId="77777777" w:rsidR="00C055BB" w:rsidRPr="00690A26" w:rsidRDefault="00C055BB" w:rsidP="00C055BB">
            <w:pPr>
              <w:pStyle w:val="TAL"/>
            </w:pPr>
            <w:r w:rsidRPr="00690A26">
              <w:rPr>
                <w:noProof/>
                <w:lang w:eastAsia="zh-CN"/>
              </w:rPr>
              <w:t>Query-Params-Ext2</w:t>
            </w:r>
          </w:p>
        </w:tc>
      </w:tr>
      <w:tr w:rsidR="00C055BB" w:rsidRPr="00690A26" w14:paraId="7ECF7D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41DE9" w14:textId="77777777" w:rsidR="00C055BB" w:rsidRPr="00690A26" w:rsidRDefault="00C055BB" w:rsidP="00C055BB">
            <w:pPr>
              <w:pStyle w:val="TAL"/>
            </w:pPr>
            <w:bookmarkStart w:id="11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2DC2BD8" w14:textId="77777777" w:rsidR="00C055BB" w:rsidRPr="00690A26" w:rsidRDefault="00C055BB" w:rsidP="00C055BB">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8AB9C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6365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EF3FB" w14:textId="77777777" w:rsidR="00C055BB" w:rsidRDefault="00C055BB" w:rsidP="00C055BB">
            <w:pPr>
              <w:pStyle w:val="TAL"/>
            </w:pPr>
            <w:r w:rsidRPr="00690A26">
              <w:t>If included, this IE shall contain an array of service names for which the NRF is queried to provide the list of NF profiles.</w:t>
            </w:r>
          </w:p>
          <w:p w14:paraId="36C2B841" w14:textId="77777777" w:rsidR="00C055BB" w:rsidRDefault="00C055BB" w:rsidP="00C055BB">
            <w:pPr>
              <w:pStyle w:val="TAL"/>
            </w:pPr>
          </w:p>
          <w:p w14:paraId="672367CF" w14:textId="77777777" w:rsidR="00C055BB" w:rsidRDefault="00C055BB" w:rsidP="00C055BB">
            <w:pPr>
              <w:pStyle w:val="TAL"/>
            </w:pPr>
            <w:r w:rsidRPr="00690A26">
              <w:t>The NRF shall return the NF profiles that have at least one NF service matching the NF service names in this list.</w:t>
            </w:r>
          </w:p>
          <w:p w14:paraId="54525401" w14:textId="77777777" w:rsidR="00C055BB" w:rsidRDefault="00C055BB" w:rsidP="00C055BB">
            <w:pPr>
              <w:pStyle w:val="TAL"/>
            </w:pPr>
          </w:p>
          <w:p w14:paraId="756D821A" w14:textId="77777777" w:rsidR="00C055BB" w:rsidRPr="00690A26" w:rsidRDefault="00C055BB" w:rsidP="00C055BB">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5251430" w14:textId="77777777" w:rsidR="00C055BB" w:rsidRDefault="00C055BB" w:rsidP="00C055BB">
            <w:pPr>
              <w:pStyle w:val="TAL"/>
            </w:pPr>
          </w:p>
          <w:p w14:paraId="7A8428E9" w14:textId="77777777" w:rsidR="00C055BB" w:rsidRDefault="00C055BB" w:rsidP="00C055BB">
            <w:pPr>
              <w:pStyle w:val="TAL"/>
            </w:pPr>
            <w:r w:rsidRPr="00690A26">
              <w:t xml:space="preserve">If not included, the NRF shall </w:t>
            </w:r>
            <w:r>
              <w:t>not filter based on service name</w:t>
            </w:r>
            <w:r w:rsidRPr="00690A26">
              <w:t>.</w:t>
            </w:r>
          </w:p>
          <w:p w14:paraId="3B226AAE" w14:textId="77777777" w:rsidR="00C055BB" w:rsidRDefault="00C055BB" w:rsidP="00C055BB">
            <w:pPr>
              <w:pStyle w:val="TAL"/>
            </w:pPr>
          </w:p>
          <w:p w14:paraId="32636EC0" w14:textId="77777777" w:rsidR="00C055BB" w:rsidRDefault="00C055BB" w:rsidP="00C055BB">
            <w:pPr>
              <w:pStyle w:val="TAL"/>
            </w:pPr>
            <w:r>
              <w:t>This array shall contain unique items.</w:t>
            </w:r>
          </w:p>
          <w:p w14:paraId="2B9C97EA" w14:textId="77777777" w:rsidR="00C055BB" w:rsidRDefault="00C055BB" w:rsidP="00C055BB">
            <w:pPr>
              <w:pStyle w:val="TAL"/>
            </w:pPr>
          </w:p>
          <w:p w14:paraId="317CAF85" w14:textId="77777777" w:rsidR="00C055BB" w:rsidRDefault="00C055BB" w:rsidP="00C055BB">
            <w:pPr>
              <w:pStyle w:val="TAL"/>
            </w:pPr>
            <w:r>
              <w:t>Example:</w:t>
            </w:r>
          </w:p>
          <w:p w14:paraId="17664E0C" w14:textId="77777777" w:rsidR="00C055BB" w:rsidRDefault="00C055BB" w:rsidP="00C055BB">
            <w:pPr>
              <w:pStyle w:val="TAL"/>
            </w:pPr>
          </w:p>
          <w:p w14:paraId="4ACCD5D6" w14:textId="77777777" w:rsidR="00C055BB" w:rsidRDefault="00C055BB" w:rsidP="00C055BB">
            <w:pPr>
              <w:pStyle w:val="PL"/>
              <w:ind w:left="284"/>
            </w:pPr>
            <w:r>
              <w:t>NF1 supports services: A, B, C</w:t>
            </w:r>
          </w:p>
          <w:p w14:paraId="2F34446A" w14:textId="77777777" w:rsidR="00C055BB" w:rsidRDefault="00C055BB" w:rsidP="00C055BB">
            <w:pPr>
              <w:pStyle w:val="PL"/>
              <w:ind w:left="284"/>
            </w:pPr>
            <w:r>
              <w:t>NF2 supports services:       C, D, E</w:t>
            </w:r>
          </w:p>
          <w:p w14:paraId="03316FE7" w14:textId="77777777" w:rsidR="00C055BB" w:rsidRDefault="00C055BB" w:rsidP="00C055BB">
            <w:pPr>
              <w:pStyle w:val="PL"/>
              <w:ind w:left="284"/>
            </w:pPr>
            <w:r>
              <w:t>NF3 supports services: A,    C,    E</w:t>
            </w:r>
          </w:p>
          <w:p w14:paraId="1A9E98C8" w14:textId="77777777" w:rsidR="00C055BB" w:rsidRDefault="00C055BB" w:rsidP="00C055BB">
            <w:pPr>
              <w:pStyle w:val="PL"/>
              <w:ind w:left="284"/>
            </w:pPr>
            <w:r>
              <w:t>NF4 supports services:    B, C, D</w:t>
            </w:r>
          </w:p>
          <w:p w14:paraId="5157FC69" w14:textId="77777777" w:rsidR="00C055BB" w:rsidRDefault="00C055BB" w:rsidP="00C055BB">
            <w:pPr>
              <w:pStyle w:val="PL"/>
              <w:ind w:left="284"/>
            </w:pPr>
          </w:p>
          <w:p w14:paraId="377B2B20" w14:textId="77777777" w:rsidR="00C055BB" w:rsidRDefault="00C055BB" w:rsidP="00C055BB">
            <w:pPr>
              <w:pStyle w:val="PL"/>
              <w:ind w:left="284"/>
            </w:pPr>
            <w:r>
              <w:t>Consumer asks for service-names = [A, E]</w:t>
            </w:r>
          </w:p>
          <w:p w14:paraId="0B324272" w14:textId="77777777" w:rsidR="00C055BB" w:rsidRDefault="00C055BB" w:rsidP="00C055BB">
            <w:pPr>
              <w:pStyle w:val="PL"/>
              <w:ind w:left="284"/>
            </w:pPr>
          </w:p>
          <w:p w14:paraId="222BBE65" w14:textId="77777777" w:rsidR="00C055BB" w:rsidRDefault="00C055BB" w:rsidP="00C055BB">
            <w:pPr>
              <w:pStyle w:val="PL"/>
              <w:ind w:left="284"/>
            </w:pPr>
            <w:r>
              <w:t>NRF returns:</w:t>
            </w:r>
          </w:p>
          <w:p w14:paraId="0333FE43" w14:textId="77777777" w:rsidR="00C055BB" w:rsidRDefault="00C055BB" w:rsidP="00C055BB">
            <w:pPr>
              <w:pStyle w:val="PL"/>
              <w:ind w:left="284"/>
            </w:pPr>
          </w:p>
          <w:p w14:paraId="7CAE1472" w14:textId="77777777" w:rsidR="00C055BB" w:rsidRDefault="00C055BB" w:rsidP="00C055BB">
            <w:pPr>
              <w:pStyle w:val="PL"/>
              <w:ind w:left="284"/>
            </w:pPr>
            <w:r>
              <w:t>NF1 containing service A</w:t>
            </w:r>
          </w:p>
          <w:p w14:paraId="3D535DE4" w14:textId="77777777" w:rsidR="00C055BB" w:rsidRDefault="00C055BB" w:rsidP="00C055BB">
            <w:pPr>
              <w:pStyle w:val="PL"/>
              <w:ind w:left="284"/>
            </w:pPr>
            <w:r>
              <w:t>NF2 containing service E</w:t>
            </w:r>
          </w:p>
          <w:p w14:paraId="4245C3C7" w14:textId="77777777" w:rsidR="00C055BB" w:rsidRDefault="00C055BB" w:rsidP="00C055BB">
            <w:pPr>
              <w:pStyle w:val="PL"/>
              <w:ind w:left="284"/>
            </w:pPr>
            <w:r>
              <w:t>NF3 containing services A, E</w:t>
            </w:r>
          </w:p>
          <w:p w14:paraId="09747BDE" w14:textId="77777777" w:rsidR="00C055BB" w:rsidRPr="00690A26" w:rsidRDefault="00C055BB" w:rsidP="00C055B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4C0AD91" w14:textId="77777777" w:rsidR="00C055BB" w:rsidRPr="00690A26" w:rsidRDefault="00C055BB" w:rsidP="00C055BB">
            <w:pPr>
              <w:pStyle w:val="TAL"/>
            </w:pPr>
          </w:p>
        </w:tc>
      </w:tr>
      <w:bookmarkEnd w:id="112"/>
      <w:tr w:rsidR="00C055BB" w:rsidRPr="00690A26" w14:paraId="5F44C5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1F798" w14:textId="77777777" w:rsidR="00C055BB" w:rsidRPr="00690A26" w:rsidRDefault="00C055BB" w:rsidP="00C055BB">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B8470BD" w14:textId="77777777" w:rsidR="00C055BB" w:rsidRPr="00690A26" w:rsidRDefault="00C055BB" w:rsidP="00C055B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E5D98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5F15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8A1C1" w14:textId="77777777" w:rsidR="00C055BB" w:rsidRDefault="00C055BB" w:rsidP="00C055BB">
            <w:pPr>
              <w:pStyle w:val="TAL"/>
            </w:pPr>
            <w:r>
              <w:t>This IE may be present for an NF discovery request within the same PLMN as the NRF.</w:t>
            </w:r>
          </w:p>
          <w:p w14:paraId="328218FE" w14:textId="77777777" w:rsidR="00C055BB" w:rsidRPr="00690A26" w:rsidRDefault="00C055BB" w:rsidP="00C055BB">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405A4BC" w14:textId="77777777" w:rsidR="00C055BB" w:rsidRDefault="00C055BB" w:rsidP="00C055B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78D9FAF" w14:textId="77777777" w:rsidR="00C055BB" w:rsidRDefault="00C055BB" w:rsidP="00C055BB">
            <w:pPr>
              <w:pStyle w:val="TAL"/>
            </w:pPr>
            <w:r>
              <w:t>This IE shall be ignored by the NRF if it is received from a requester NF belonging to a different PLMN.</w:t>
            </w:r>
          </w:p>
          <w:p w14:paraId="7F33B8D0" w14:textId="77777777" w:rsidR="00C055BB" w:rsidRPr="00690A26" w:rsidRDefault="00C055BB" w:rsidP="00C055B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E460543" w14:textId="77777777" w:rsidR="00C055BB" w:rsidRPr="00690A26" w:rsidRDefault="00C055BB" w:rsidP="00C055BB">
            <w:pPr>
              <w:pStyle w:val="TAL"/>
            </w:pPr>
          </w:p>
        </w:tc>
      </w:tr>
      <w:tr w:rsidR="00C055BB" w:rsidRPr="00690A26" w14:paraId="657F44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45B85" w14:textId="77777777" w:rsidR="00C055BB" w:rsidRPr="00690A26" w:rsidRDefault="00C055BB" w:rsidP="00C055BB">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47FC3E" w14:textId="77777777" w:rsidR="00C055BB" w:rsidRPr="00690A26" w:rsidRDefault="00C055BB" w:rsidP="00C055B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A4CB57"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1982FA"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27767" w14:textId="77777777" w:rsidR="00C055BB" w:rsidRPr="00690A26" w:rsidRDefault="00C055BB" w:rsidP="00C055B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C6B884E" w14:textId="77777777" w:rsidR="00C055BB" w:rsidRDefault="00C055BB" w:rsidP="00C055BB">
            <w:pPr>
              <w:pStyle w:val="TAL"/>
            </w:pPr>
            <w:r>
              <w:t>This IE shall also be included in SNPN scenarios, when the entity owning the subscription, the Credentials Holder (see clause 5.30.2.9</w:t>
            </w:r>
            <w:r w:rsidRPr="00286AF9">
              <w:t xml:space="preserve"> </w:t>
            </w:r>
            <w:r>
              <w:t>in 3GPP TS 23.501 [2]) is a PLMN.</w:t>
            </w:r>
          </w:p>
          <w:p w14:paraId="3458E2AA" w14:textId="77777777" w:rsidR="00C055BB" w:rsidRPr="00690A26" w:rsidRDefault="00C055BB" w:rsidP="00C055BB">
            <w:pPr>
              <w:pStyle w:val="TAL"/>
            </w:pPr>
          </w:p>
          <w:p w14:paraId="50FC74CA" w14:textId="77777777" w:rsidR="00C055BB" w:rsidRPr="00690A26" w:rsidRDefault="00C055BB" w:rsidP="00C055B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0194BD8" w14:textId="77777777" w:rsidR="00C055BB" w:rsidRPr="00690A26" w:rsidRDefault="00C055BB" w:rsidP="00C055BB">
            <w:pPr>
              <w:pStyle w:val="TAL"/>
            </w:pPr>
          </w:p>
        </w:tc>
      </w:tr>
      <w:tr w:rsidR="00C055BB" w:rsidRPr="00690A26" w14:paraId="7EE5EEF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3FB0E" w14:textId="77777777" w:rsidR="00C055BB" w:rsidRPr="00690A26" w:rsidRDefault="00C055BB" w:rsidP="00C055B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27328AC" w14:textId="77777777" w:rsidR="00C055BB" w:rsidRPr="00690A26" w:rsidRDefault="00C055BB" w:rsidP="00C055B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EC0722"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DA631E"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93F7B" w14:textId="77777777" w:rsidR="00C055BB" w:rsidRPr="00690A26" w:rsidRDefault="00C055BB" w:rsidP="00C055B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A51365" w14:textId="77777777" w:rsidR="00C055BB" w:rsidRPr="00690A26" w:rsidRDefault="00C055BB" w:rsidP="00C055BB">
            <w:pPr>
              <w:pStyle w:val="TAL"/>
            </w:pPr>
          </w:p>
        </w:tc>
      </w:tr>
      <w:tr w:rsidR="00C055BB" w:rsidRPr="00690A26" w14:paraId="11BC0FB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E764A" w14:textId="77777777" w:rsidR="00C055BB" w:rsidRPr="00690A26" w:rsidRDefault="00C055BB" w:rsidP="00C055BB">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3DCE401" w14:textId="77777777" w:rsidR="00C055BB" w:rsidRPr="00690A26" w:rsidRDefault="00C055BB" w:rsidP="00C055BB">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23BC26" w14:textId="77777777" w:rsidR="00C055BB" w:rsidRPr="00690A26" w:rsidRDefault="00C055BB" w:rsidP="00C055B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1F5EA14" w14:textId="77777777" w:rsidR="00C055BB" w:rsidRPr="00690A26" w:rsidRDefault="00C055BB" w:rsidP="00C055B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1C6CD" w14:textId="77777777" w:rsidR="00C055BB" w:rsidRDefault="00C055BB" w:rsidP="00C055B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4D46F88" w14:textId="77777777" w:rsidR="00C055BB" w:rsidRDefault="00C055BB" w:rsidP="00C055BB">
            <w:pPr>
              <w:pStyle w:val="TAL"/>
            </w:pPr>
            <w:r w:rsidRPr="00690A26">
              <w:t xml:space="preserve">When </w:t>
            </w:r>
            <w:r>
              <w:t>present</w:t>
            </w:r>
            <w:r w:rsidRPr="00690A26">
              <w:t xml:space="preserve">, this IE shall contain the </w:t>
            </w:r>
            <w:r>
              <w:t>SNPN</w:t>
            </w:r>
            <w:r w:rsidRPr="00690A26">
              <w:t xml:space="preserve"> ID(s) of the requester NF.</w:t>
            </w:r>
          </w:p>
          <w:p w14:paraId="64C76BB4" w14:textId="77777777" w:rsidR="00C055BB" w:rsidRPr="00690A26" w:rsidRDefault="00C055BB" w:rsidP="00C055BB">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17BB42D" w14:textId="77777777" w:rsidR="00C055BB" w:rsidRPr="00690A26" w:rsidRDefault="00C055BB" w:rsidP="00C055BB">
            <w:pPr>
              <w:pStyle w:val="TAL"/>
            </w:pPr>
            <w:r w:rsidRPr="00B1070C">
              <w:t>Query-Params-Ext2</w:t>
            </w:r>
          </w:p>
        </w:tc>
      </w:tr>
      <w:tr w:rsidR="00C055BB" w:rsidRPr="00690A26" w14:paraId="2D6BA90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4CD5A" w14:textId="77777777" w:rsidR="00C055BB" w:rsidRPr="00690A26" w:rsidRDefault="00C055BB" w:rsidP="00C055BB">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136F407" w14:textId="77777777" w:rsidR="00C055BB" w:rsidRPr="00690A26" w:rsidRDefault="00C055BB" w:rsidP="00C055B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3C6D9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45D4F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6B7CF" w14:textId="77777777" w:rsidR="00C055BB" w:rsidRPr="00690A26" w:rsidRDefault="00C055BB" w:rsidP="00C055B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C631A6" w14:textId="77777777" w:rsidR="00C055BB" w:rsidRPr="00690A26" w:rsidRDefault="00C055BB" w:rsidP="00C055BB">
            <w:pPr>
              <w:pStyle w:val="TAL"/>
            </w:pPr>
          </w:p>
        </w:tc>
      </w:tr>
      <w:tr w:rsidR="00C055BB" w:rsidRPr="00690A26" w14:paraId="44B8BF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FADBC" w14:textId="77777777" w:rsidR="00C055BB" w:rsidRPr="00690A26" w:rsidRDefault="00C055BB" w:rsidP="00C055BB">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3F8D061" w14:textId="77777777" w:rsidR="00C055BB" w:rsidRPr="00690A26" w:rsidRDefault="00C055BB" w:rsidP="00C055BB">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5ECCD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619E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C3756" w14:textId="77777777" w:rsidR="00C055BB" w:rsidRPr="00690A26" w:rsidRDefault="00C055BB" w:rsidP="00C055B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463D394" w14:textId="77777777" w:rsidR="00C055BB" w:rsidRPr="00690A26" w:rsidRDefault="00C055BB" w:rsidP="00C055BB">
            <w:pPr>
              <w:pStyle w:val="TAL"/>
            </w:pPr>
          </w:p>
        </w:tc>
      </w:tr>
      <w:tr w:rsidR="00C055BB" w:rsidRPr="00690A26" w14:paraId="284DE2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A23F9" w14:textId="77777777" w:rsidR="00C055BB" w:rsidRPr="00690A26" w:rsidRDefault="00C055BB" w:rsidP="00C055B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0330A35" w14:textId="77777777" w:rsidR="00C055BB" w:rsidRPr="00690A26" w:rsidRDefault="00C055BB" w:rsidP="00C055B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1B6BBF"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0145B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C7AB0" w14:textId="77777777" w:rsidR="00C055BB" w:rsidRPr="00690A26" w:rsidRDefault="00C055BB" w:rsidP="00C055B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5B796B" w14:textId="77777777" w:rsidR="00C055BB" w:rsidRPr="00690A26" w:rsidRDefault="00C055BB" w:rsidP="00C055BB">
            <w:pPr>
              <w:pStyle w:val="TAL"/>
            </w:pPr>
          </w:p>
        </w:tc>
      </w:tr>
      <w:tr w:rsidR="00C055BB" w:rsidRPr="00690A26" w14:paraId="65B484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DFE8" w14:textId="77777777" w:rsidR="00C055BB" w:rsidRPr="00690A26" w:rsidRDefault="00C055BB" w:rsidP="00C055B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26ACCF" w14:textId="77777777" w:rsidR="00C055BB" w:rsidRPr="00690A26" w:rsidRDefault="00C055BB" w:rsidP="00C055B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C05FC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6782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C78D6" w14:textId="77777777" w:rsidR="00C055BB" w:rsidRDefault="00C055BB" w:rsidP="00C055B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148F93" w14:textId="77777777" w:rsidR="00C055BB" w:rsidRPr="00690A26" w:rsidRDefault="00C055BB" w:rsidP="00C055BB">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DD4BF1C" w14:textId="77777777" w:rsidR="00C055BB" w:rsidRPr="00690A26" w:rsidRDefault="00C055BB" w:rsidP="00C055BB">
            <w:pPr>
              <w:pStyle w:val="TAL"/>
            </w:pPr>
          </w:p>
        </w:tc>
      </w:tr>
      <w:tr w:rsidR="00C055BB" w:rsidRPr="00690A26" w14:paraId="181F48A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25263" w14:textId="77777777" w:rsidR="00C055BB" w:rsidRPr="00690A26" w:rsidRDefault="00C055BB" w:rsidP="00C055BB">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62F77A2" w14:textId="77777777" w:rsidR="00C055BB" w:rsidRPr="00690A26" w:rsidRDefault="00C055BB" w:rsidP="00C055B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0D494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046C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876BD" w14:textId="77777777" w:rsidR="00C055BB" w:rsidRDefault="00C055BB" w:rsidP="00C055B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7A03C2D" w14:textId="77777777" w:rsidR="00C055BB" w:rsidRPr="00690A26" w:rsidRDefault="00C055BB" w:rsidP="00C055B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316C95" w14:textId="77777777" w:rsidR="00C055BB" w:rsidRPr="00690A26" w:rsidRDefault="00C055BB" w:rsidP="00C055BB">
            <w:pPr>
              <w:pStyle w:val="TAL"/>
            </w:pPr>
          </w:p>
        </w:tc>
      </w:tr>
      <w:tr w:rsidR="00C055BB" w:rsidRPr="00690A26" w14:paraId="347BFE4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1FA52" w14:textId="77777777" w:rsidR="00C055BB" w:rsidRPr="00690A26" w:rsidRDefault="00C055BB" w:rsidP="00C055BB">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F5CC740" w14:textId="77777777" w:rsidR="00C055BB" w:rsidRPr="00690A26" w:rsidRDefault="00C055BB" w:rsidP="00C055B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554A338"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0651F7"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35A87" w14:textId="77777777"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634D92B" w14:textId="77777777" w:rsidR="00C055BB" w:rsidRPr="00690A26" w:rsidRDefault="00C055BB" w:rsidP="00C055BB">
            <w:pPr>
              <w:pStyle w:val="TAL"/>
            </w:pPr>
          </w:p>
        </w:tc>
      </w:tr>
      <w:tr w:rsidR="00C055BB" w:rsidRPr="00690A26" w14:paraId="633CFB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75B84" w14:textId="77777777" w:rsidR="00C055BB" w:rsidRPr="00690A26" w:rsidRDefault="00C055BB" w:rsidP="00C055BB">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7DE8961" w14:textId="77777777" w:rsidR="00C055BB" w:rsidRPr="00690A26" w:rsidRDefault="00C055BB" w:rsidP="00C055B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F493172"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FAA8C5"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97CE9" w14:textId="77777777"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A9CD7C" w14:textId="77777777" w:rsidR="00C055BB" w:rsidRPr="00690A26" w:rsidRDefault="00C055BB" w:rsidP="00C055BB">
            <w:pPr>
              <w:pStyle w:val="TAL"/>
            </w:pPr>
            <w:r>
              <w:t>Query-Params-Ext3</w:t>
            </w:r>
          </w:p>
        </w:tc>
      </w:tr>
      <w:tr w:rsidR="00C055BB" w:rsidRPr="00690A26" w14:paraId="5F579A7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83E9C" w14:textId="77777777" w:rsidR="00C055BB" w:rsidRPr="00690A26" w:rsidRDefault="00C055BB" w:rsidP="00C055B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CA6A5EA" w14:textId="77777777" w:rsidR="00C055BB" w:rsidRPr="00690A26" w:rsidRDefault="00C055BB" w:rsidP="00C055B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037C12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A938B"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B1E2D" w14:textId="77777777" w:rsidR="00C055BB" w:rsidRPr="00690A26" w:rsidRDefault="00C055BB" w:rsidP="00C055B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4C186A8" w14:textId="77777777" w:rsidR="00C055BB" w:rsidRPr="00690A26" w:rsidRDefault="00C055BB" w:rsidP="00C055BB">
            <w:pPr>
              <w:pStyle w:val="TAL"/>
            </w:pPr>
          </w:p>
        </w:tc>
      </w:tr>
      <w:tr w:rsidR="00C055BB" w:rsidRPr="00690A26" w14:paraId="14F1E6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ECE35" w14:textId="77777777" w:rsidR="00C055BB" w:rsidRPr="00690A26" w:rsidRDefault="00C055BB" w:rsidP="00C055BB">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C99974" w14:textId="77777777" w:rsidR="00C055BB" w:rsidRPr="00690A26" w:rsidRDefault="00C055BB" w:rsidP="00C055B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0B49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EC8FDF"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82C64" w14:textId="77777777" w:rsidR="00C055BB" w:rsidRDefault="00C055BB" w:rsidP="00C055B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DABABA8" w14:textId="77777777" w:rsidR="00C055BB" w:rsidRPr="00690A26" w:rsidRDefault="00C055BB" w:rsidP="00C055BB">
            <w:pPr>
              <w:pStyle w:val="TAL"/>
            </w:pPr>
            <w:r>
              <w:rPr>
                <w:rFonts w:cs="Arial"/>
                <w:szCs w:val="18"/>
              </w:rPr>
              <w:t xml:space="preserve">The DNN shall contain the Network Identifier and it may additionally contain an Operator Identifier. </w:t>
            </w:r>
            <w:r>
              <w:t>(NOTE 11).</w:t>
            </w:r>
          </w:p>
          <w:p w14:paraId="2DE50FC5" w14:textId="77777777" w:rsidR="00C055BB" w:rsidRPr="00690A26" w:rsidRDefault="00C055BB" w:rsidP="00C055B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79AB3D6" w14:textId="77777777" w:rsidR="00C055BB" w:rsidRPr="00690A26" w:rsidRDefault="00C055BB" w:rsidP="00C055BB">
            <w:pPr>
              <w:pStyle w:val="TAL"/>
            </w:pPr>
          </w:p>
        </w:tc>
      </w:tr>
      <w:tr w:rsidR="00C055BB" w:rsidRPr="00690A26" w14:paraId="020A9A5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9C524" w14:textId="77777777" w:rsidR="00C055BB" w:rsidRPr="00690A26" w:rsidRDefault="00C055BB" w:rsidP="00C055BB">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AACC4E7"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0AAF0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EA7D7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BD561" w14:textId="77777777" w:rsidR="00C055BB" w:rsidRPr="00690A26" w:rsidRDefault="00C055BB" w:rsidP="00C055B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B95EF50" w14:textId="77777777" w:rsidR="00C055BB" w:rsidRPr="00690A26" w:rsidRDefault="00C055BB" w:rsidP="00C055BB">
            <w:pPr>
              <w:pStyle w:val="TAL"/>
            </w:pPr>
          </w:p>
        </w:tc>
      </w:tr>
      <w:tr w:rsidR="00C055BB" w:rsidRPr="00690A26" w14:paraId="3B307C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EEF7D" w14:textId="77777777" w:rsidR="00C055BB" w:rsidRPr="00690A26" w:rsidRDefault="00C055BB" w:rsidP="00C055BB">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7CC674FC"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482F1F0"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8870E9"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063A0" w14:textId="77777777" w:rsidR="00C055BB" w:rsidRPr="00690A26" w:rsidRDefault="00C055BB" w:rsidP="00C055B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3DAC7D1" w14:textId="77777777" w:rsidR="00C055BB" w:rsidRPr="00690A26" w:rsidRDefault="00C055BB" w:rsidP="00C055BB">
            <w:pPr>
              <w:pStyle w:val="TAL"/>
            </w:pPr>
            <w:r w:rsidRPr="00CD1CD0">
              <w:t>Query-MBS</w:t>
            </w:r>
          </w:p>
        </w:tc>
      </w:tr>
      <w:tr w:rsidR="00C055BB" w:rsidRPr="00690A26" w14:paraId="2118D85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1E466" w14:textId="77777777" w:rsidR="00C055BB" w:rsidRPr="00690A26" w:rsidRDefault="00C055BB" w:rsidP="00C055B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B1401E8" w14:textId="77777777" w:rsidR="00C055BB" w:rsidRPr="00690A26" w:rsidRDefault="00C055BB" w:rsidP="00C055B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99A0DD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245A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7E3D4" w14:textId="77777777" w:rsidR="00C055BB" w:rsidRPr="00690A26" w:rsidRDefault="00C055BB" w:rsidP="00C055B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7BBF7A9" w14:textId="77777777" w:rsidR="00C055BB" w:rsidRPr="00690A26" w:rsidRDefault="00C055BB" w:rsidP="00C055BB">
            <w:pPr>
              <w:pStyle w:val="TAL"/>
            </w:pPr>
          </w:p>
        </w:tc>
      </w:tr>
      <w:tr w:rsidR="00C055BB" w:rsidRPr="00690A26" w14:paraId="3FF3D47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0B2E3" w14:textId="77777777" w:rsidR="00C055BB" w:rsidRPr="00690A26" w:rsidRDefault="00C055BB" w:rsidP="00C055B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44B7F29" w14:textId="77777777" w:rsidR="00C055BB" w:rsidRPr="00690A26" w:rsidRDefault="00C055BB" w:rsidP="00C055B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5A39C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7B174"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F9C75" w14:textId="77777777" w:rsidR="00C055BB" w:rsidRPr="00690A26" w:rsidRDefault="00C055BB" w:rsidP="00C055B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DF2354F" w14:textId="77777777" w:rsidR="00C055BB" w:rsidRPr="00690A26" w:rsidRDefault="00C055BB" w:rsidP="00C055BB">
            <w:pPr>
              <w:pStyle w:val="TAL"/>
            </w:pPr>
          </w:p>
        </w:tc>
      </w:tr>
      <w:tr w:rsidR="00C055BB" w:rsidRPr="00690A26" w14:paraId="7BBA7D8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ABEFD" w14:textId="77777777" w:rsidR="00C055BB" w:rsidRPr="00690A26" w:rsidRDefault="00C055BB" w:rsidP="00C055B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AED96A5" w14:textId="77777777" w:rsidR="00C055BB" w:rsidRPr="00690A26" w:rsidRDefault="00C055BB" w:rsidP="00C055B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B9349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49B3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28211" w14:textId="77777777" w:rsidR="00C055BB" w:rsidRPr="00690A26" w:rsidRDefault="00C055BB" w:rsidP="00C055B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2482CC" w14:textId="77777777" w:rsidR="00C055BB" w:rsidRPr="00690A26" w:rsidRDefault="00C055BB" w:rsidP="00C055BB">
            <w:pPr>
              <w:pStyle w:val="TAL"/>
            </w:pPr>
          </w:p>
        </w:tc>
      </w:tr>
      <w:tr w:rsidR="00C055BB" w:rsidRPr="00690A26" w14:paraId="086A156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FD2A8" w14:textId="77777777" w:rsidR="00C055BB" w:rsidRPr="00690A26" w:rsidRDefault="00C055BB" w:rsidP="00C055B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8F14CAD" w14:textId="77777777" w:rsidR="00C055BB" w:rsidRPr="00690A26" w:rsidRDefault="00C055BB" w:rsidP="00C055B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C1753E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B851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D7C9B" w14:textId="77777777" w:rsidR="00C055BB" w:rsidRPr="00690A26" w:rsidRDefault="00C055BB" w:rsidP="00C055BB">
            <w:pPr>
              <w:pStyle w:val="TAL"/>
            </w:pPr>
            <w:proofErr w:type="spellStart"/>
            <w:r w:rsidRPr="00690A26">
              <w:t>Guami</w:t>
            </w:r>
            <w:proofErr w:type="spellEnd"/>
            <w:r w:rsidRPr="00690A26">
              <w:t xml:space="preserve"> used to search for an appropriate AMF.</w:t>
            </w:r>
          </w:p>
          <w:p w14:paraId="2511F118" w14:textId="77777777" w:rsidR="00C055BB" w:rsidRPr="00690A26" w:rsidRDefault="00C055BB" w:rsidP="00C055B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C5AF4B2" w14:textId="77777777" w:rsidR="00C055BB" w:rsidRPr="00690A26" w:rsidRDefault="00C055BB" w:rsidP="00C055BB">
            <w:pPr>
              <w:pStyle w:val="TAL"/>
            </w:pPr>
          </w:p>
        </w:tc>
      </w:tr>
      <w:tr w:rsidR="00C055BB" w:rsidRPr="00690A26" w14:paraId="07FEFCA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2CD01" w14:textId="77777777" w:rsidR="00C055BB" w:rsidRPr="00690A26" w:rsidRDefault="00C055BB" w:rsidP="00C055B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3F83FF" w14:textId="77777777" w:rsidR="00C055BB" w:rsidRPr="00690A26" w:rsidRDefault="00C055BB" w:rsidP="00C055B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3B77EF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DAAF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456D1" w14:textId="77777777" w:rsidR="00C055BB" w:rsidRPr="00690A26" w:rsidRDefault="00C055BB" w:rsidP="00C055B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0CE3534A" w14:textId="77777777" w:rsidR="00C055BB" w:rsidRPr="00690A26" w:rsidRDefault="00C055BB" w:rsidP="00C055BB">
            <w:pPr>
              <w:pStyle w:val="TAL"/>
            </w:pPr>
          </w:p>
        </w:tc>
      </w:tr>
      <w:tr w:rsidR="00C055BB" w:rsidRPr="00690A26" w14:paraId="09E84F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04B8F" w14:textId="77777777" w:rsidR="00C055BB" w:rsidRPr="00690A26" w:rsidRDefault="00C055BB" w:rsidP="00C055B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3CF8BE9" w14:textId="77777777" w:rsidR="00C055BB" w:rsidRPr="00690A26" w:rsidRDefault="00C055BB" w:rsidP="00C055B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C37503A"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D67BC"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166A6" w14:textId="77777777" w:rsidR="00C055BB" w:rsidRPr="00690A26" w:rsidRDefault="00C055BB" w:rsidP="00C055BB">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FDBAF7E" w14:textId="77777777" w:rsidR="00C055BB" w:rsidRPr="00690A26" w:rsidRDefault="00C055BB" w:rsidP="00C055BB">
            <w:pPr>
              <w:pStyle w:val="TAL"/>
            </w:pPr>
          </w:p>
        </w:tc>
      </w:tr>
      <w:tr w:rsidR="00C055BB" w:rsidRPr="00690A26" w14:paraId="689C883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4ECE6" w14:textId="77777777" w:rsidR="00C055BB" w:rsidRPr="00690A26" w:rsidRDefault="00C055BB" w:rsidP="00C055B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F40F99C"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B4CF81"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96F0A"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5B10A" w14:textId="77777777" w:rsidR="00C055BB" w:rsidRPr="00690A26" w:rsidRDefault="00C055BB" w:rsidP="00C055B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15C7BE" w14:textId="77777777" w:rsidR="00C055BB" w:rsidRPr="00690A26" w:rsidRDefault="00C055BB" w:rsidP="00C055BB">
            <w:pPr>
              <w:pStyle w:val="TAL"/>
            </w:pPr>
          </w:p>
        </w:tc>
      </w:tr>
      <w:tr w:rsidR="00C055BB" w:rsidRPr="00690A26" w14:paraId="36DDD0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23E55" w14:textId="77777777" w:rsidR="00C055BB" w:rsidRPr="00690A26" w:rsidRDefault="00C055BB" w:rsidP="00C055B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4BE1DFE" w14:textId="77777777" w:rsidR="00C055BB" w:rsidRPr="00690A26" w:rsidRDefault="00C055BB" w:rsidP="00C055B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C916E5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1F97B"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CDECA" w14:textId="77777777" w:rsidR="00C055BB" w:rsidRPr="00690A26" w:rsidRDefault="00C055BB" w:rsidP="00C055BB">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0CBD601" w14:textId="77777777" w:rsidR="00C055BB" w:rsidRPr="00690A26" w:rsidRDefault="00C055BB" w:rsidP="00C055BB">
            <w:pPr>
              <w:pStyle w:val="TAL"/>
            </w:pPr>
          </w:p>
        </w:tc>
      </w:tr>
      <w:tr w:rsidR="00C055BB" w:rsidRPr="00690A26" w14:paraId="1F73DA5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12322" w14:textId="77777777" w:rsidR="00C055BB" w:rsidRPr="00690A26" w:rsidRDefault="00C055BB" w:rsidP="00C055B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FDCB22" w14:textId="77777777" w:rsidR="00C055BB" w:rsidRPr="00690A26" w:rsidRDefault="00C055BB" w:rsidP="00C055B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66B3E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FF1D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CBD90" w14:textId="77777777" w:rsidR="00C055BB" w:rsidRPr="00690A26" w:rsidRDefault="00C055BB" w:rsidP="00C055BB">
            <w:pPr>
              <w:pStyle w:val="TAL"/>
            </w:pPr>
            <w:r w:rsidRPr="00690A26">
              <w:t>When present, this IE indicates whether a combined SMF/PGW-C or a standalone SMF needs to be discovered.</w:t>
            </w:r>
          </w:p>
          <w:p w14:paraId="47C10099" w14:textId="77777777" w:rsidR="00C055BB" w:rsidRPr="00690A26" w:rsidRDefault="00C055BB" w:rsidP="00C055BB">
            <w:pPr>
              <w:pStyle w:val="TAL"/>
            </w:pPr>
          </w:p>
          <w:p w14:paraId="5240CBC4" w14:textId="77777777" w:rsidR="00C055BB" w:rsidRPr="00690A26" w:rsidRDefault="00C055BB" w:rsidP="00C055BB">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AD60468" w14:textId="77777777" w:rsidR="00C055BB" w:rsidRPr="00690A26" w:rsidRDefault="00C055BB" w:rsidP="00C055BB">
            <w:pPr>
              <w:pStyle w:val="TAL"/>
            </w:pPr>
          </w:p>
        </w:tc>
      </w:tr>
      <w:tr w:rsidR="00C055BB" w:rsidRPr="00690A26" w14:paraId="0ADE91E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BAC78" w14:textId="77777777" w:rsidR="00C055BB" w:rsidRPr="00690A26" w:rsidRDefault="00C055BB" w:rsidP="00C055B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B645D46" w14:textId="77777777" w:rsidR="00C055BB" w:rsidRPr="00690A26" w:rsidRDefault="00C055BB" w:rsidP="00C055B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B0C8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DCAC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80AE2" w14:textId="77777777" w:rsidR="00C055BB" w:rsidRPr="00690A26" w:rsidRDefault="00C055BB" w:rsidP="00C055B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A63F7E" w14:textId="77777777" w:rsidR="00C055BB" w:rsidRPr="00690A26" w:rsidRDefault="00C055BB" w:rsidP="00C055BB">
            <w:pPr>
              <w:pStyle w:val="TAL"/>
              <w:rPr>
                <w:rFonts w:cs="Arial"/>
                <w:szCs w:val="18"/>
              </w:rPr>
            </w:pPr>
          </w:p>
        </w:tc>
      </w:tr>
      <w:tr w:rsidR="00C055BB" w:rsidRPr="00690A26" w14:paraId="0C3CCE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F14B2" w14:textId="77777777" w:rsidR="00C055BB" w:rsidRPr="00690A26" w:rsidRDefault="00C055BB" w:rsidP="00C055BB">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719ADBB" w14:textId="77777777" w:rsidR="00C055BB" w:rsidRPr="00690A26" w:rsidRDefault="00C055BB" w:rsidP="00C055BB">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F2ABA32"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35F326"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DAA43" w14:textId="77777777" w:rsidR="00C055BB" w:rsidRPr="00690A26" w:rsidRDefault="00C055BB" w:rsidP="00C055B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4397B51" w14:textId="77777777" w:rsidR="00C055BB" w:rsidRPr="00690A26" w:rsidRDefault="00C055BB" w:rsidP="00C055BB">
            <w:pPr>
              <w:pStyle w:val="TAL"/>
              <w:rPr>
                <w:rFonts w:cs="Arial"/>
                <w:szCs w:val="18"/>
              </w:rPr>
            </w:pPr>
            <w:r w:rsidRPr="005C262B">
              <w:rPr>
                <w:lang w:eastAsia="zh-CN"/>
              </w:rPr>
              <w:t>Query-SBIProtoc17</w:t>
            </w:r>
          </w:p>
        </w:tc>
      </w:tr>
      <w:tr w:rsidR="00C055BB" w:rsidRPr="00690A26" w14:paraId="1CD212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57A8A" w14:textId="77777777" w:rsidR="00C055BB" w:rsidRPr="00690A26" w:rsidRDefault="00C055BB" w:rsidP="00C055B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9FAAED1" w14:textId="77777777" w:rsidR="00C055BB" w:rsidRPr="00690A26" w:rsidRDefault="00C055BB" w:rsidP="00C055B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111419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F455B"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490AC" w14:textId="77777777" w:rsidR="00C055BB" w:rsidRPr="00690A26" w:rsidRDefault="00C055BB" w:rsidP="00C055B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D8EDD70" w14:textId="77777777" w:rsidR="00C055BB" w:rsidRPr="00690A26" w:rsidRDefault="00C055BB" w:rsidP="00C055BB">
            <w:pPr>
              <w:pStyle w:val="TAL"/>
            </w:pPr>
          </w:p>
        </w:tc>
      </w:tr>
      <w:tr w:rsidR="00C055BB" w:rsidRPr="00690A26" w14:paraId="044B1BC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948BF" w14:textId="77777777" w:rsidR="00C055BB" w:rsidRPr="00690A26" w:rsidRDefault="00C055BB" w:rsidP="00C055B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F0891DD" w14:textId="77777777" w:rsidR="00C055BB" w:rsidRPr="00690A26" w:rsidRDefault="00C055BB" w:rsidP="00C055B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0BA4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629D3"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F782A" w14:textId="77777777" w:rsidR="00C055BB" w:rsidRPr="00690A26" w:rsidRDefault="00C055BB" w:rsidP="00C055B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B1CE7C" w14:textId="77777777" w:rsidR="00C055BB" w:rsidRPr="00690A26" w:rsidRDefault="00C055BB" w:rsidP="00C055BB">
            <w:pPr>
              <w:pStyle w:val="TAL"/>
            </w:pPr>
          </w:p>
        </w:tc>
      </w:tr>
      <w:tr w:rsidR="00C055BB" w:rsidRPr="00690A26" w14:paraId="5432D0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47123" w14:textId="77777777" w:rsidR="00C055BB" w:rsidRPr="00690A26" w:rsidRDefault="00C055BB" w:rsidP="00C055BB">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E252422" w14:textId="77777777" w:rsidR="00C055BB" w:rsidRPr="00690A26" w:rsidRDefault="00C055BB" w:rsidP="00C055B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1E7ECB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10372"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DF385" w14:textId="77777777" w:rsidR="00C055BB" w:rsidRDefault="00C055BB" w:rsidP="00C055BB">
            <w:pPr>
              <w:pStyle w:val="TAL"/>
            </w:pPr>
            <w:r w:rsidRPr="00690A26">
              <w:t>When present, this IE shall contain the application identifiers and/or application function identifiers in PFD management. This may be included if the target NF type is "NEF".</w:t>
            </w:r>
          </w:p>
          <w:p w14:paraId="79941D9D" w14:textId="77777777" w:rsidR="00C055BB" w:rsidRPr="00690A26" w:rsidRDefault="00C055BB" w:rsidP="00C055B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2410A3E" w14:textId="77777777" w:rsidR="00C055BB" w:rsidRPr="00690A26" w:rsidRDefault="00C055BB" w:rsidP="00C055BB">
            <w:pPr>
              <w:pStyle w:val="TAL"/>
            </w:pPr>
            <w:r w:rsidRPr="00690A26">
              <w:rPr>
                <w:noProof/>
                <w:lang w:eastAsia="zh-CN"/>
              </w:rPr>
              <w:t>Query-Params-Ext2</w:t>
            </w:r>
          </w:p>
        </w:tc>
      </w:tr>
      <w:tr w:rsidR="00C055BB" w:rsidRPr="00690A26" w14:paraId="34E64FE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1E63" w14:textId="77777777" w:rsidR="00C055BB" w:rsidRPr="00690A26" w:rsidRDefault="00C055BB" w:rsidP="00C055B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AD68E77" w14:textId="77777777" w:rsidR="00C055BB" w:rsidRPr="00690A26" w:rsidRDefault="00C055BB" w:rsidP="00C055B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241E2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6B854"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A64C0" w14:textId="77777777" w:rsidR="00C055BB" w:rsidRPr="00690A26" w:rsidRDefault="00C055BB" w:rsidP="00C055B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6F80BB7" w14:textId="77777777" w:rsidR="00C055BB" w:rsidRPr="00690A26" w:rsidRDefault="00C055BB" w:rsidP="00C055BB">
            <w:pPr>
              <w:pStyle w:val="TAL"/>
            </w:pPr>
          </w:p>
        </w:tc>
      </w:tr>
      <w:tr w:rsidR="00C055BB" w:rsidRPr="00690A26" w14:paraId="62E864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37A3B" w14:textId="77777777" w:rsidR="00C055BB" w:rsidRPr="00690A26" w:rsidRDefault="00C055BB" w:rsidP="00C055B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EC4D6D6"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72D2CC"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D9AAD"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3AC06" w14:textId="77777777" w:rsidR="00C055BB" w:rsidRDefault="00C055BB" w:rsidP="00C055B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31B3F77" w14:textId="77777777" w:rsidR="00C055BB" w:rsidRPr="00690A26" w:rsidRDefault="00C055BB" w:rsidP="00C055B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5E978A" w14:textId="77777777" w:rsidR="00C055BB" w:rsidRPr="00690A26" w:rsidRDefault="00C055BB" w:rsidP="00C055BB">
            <w:pPr>
              <w:pStyle w:val="TAL"/>
              <w:rPr>
                <w:rFonts w:cs="Arial"/>
                <w:szCs w:val="18"/>
              </w:rPr>
            </w:pPr>
          </w:p>
        </w:tc>
      </w:tr>
      <w:tr w:rsidR="00C055BB" w:rsidRPr="00690A26" w14:paraId="148358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EB907" w14:textId="77777777" w:rsidR="00C055BB" w:rsidRPr="00690A26" w:rsidRDefault="00C055BB" w:rsidP="00C055B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ABD04C2" w14:textId="77777777" w:rsidR="00C055BB" w:rsidRPr="00690A26" w:rsidRDefault="00C055BB" w:rsidP="00C055BB">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6C3754"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37BD7"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2B747" w14:textId="77777777" w:rsidR="00C055BB" w:rsidRPr="00690A26" w:rsidRDefault="00C055BB" w:rsidP="00C055B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3E0646" w14:textId="77777777" w:rsidR="00C055BB" w:rsidRPr="00690A26" w:rsidRDefault="00C055BB" w:rsidP="00C055BB">
            <w:pPr>
              <w:pStyle w:val="TAL"/>
              <w:rPr>
                <w:rFonts w:cs="Arial"/>
                <w:szCs w:val="18"/>
              </w:rPr>
            </w:pPr>
          </w:p>
        </w:tc>
      </w:tr>
      <w:tr w:rsidR="00C055BB" w:rsidRPr="00690A26" w14:paraId="052A31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9A62C" w14:textId="77777777" w:rsidR="00C055BB" w:rsidRPr="00690A26" w:rsidRDefault="00C055BB" w:rsidP="00C055B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D68ABAB" w14:textId="77777777" w:rsidR="00C055BB" w:rsidRPr="00690A26" w:rsidRDefault="00C055BB" w:rsidP="00C055BB">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8E961C"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1ABF4"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E8C2D"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E480B4" w14:textId="77777777" w:rsidR="00C055BB" w:rsidRPr="00690A26" w:rsidRDefault="00C055BB" w:rsidP="00C055BB">
            <w:pPr>
              <w:pStyle w:val="TAL"/>
              <w:rPr>
                <w:rFonts w:cs="Arial"/>
                <w:szCs w:val="18"/>
              </w:rPr>
            </w:pPr>
          </w:p>
        </w:tc>
      </w:tr>
      <w:tr w:rsidR="00C055BB" w:rsidRPr="00690A26" w14:paraId="6FA552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A4A4D" w14:textId="77777777" w:rsidR="00C055BB" w:rsidRPr="00690A26" w:rsidRDefault="00C055BB" w:rsidP="00C055BB">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C15267" w14:textId="77777777" w:rsidR="00C055BB" w:rsidRPr="00690A26" w:rsidRDefault="00C055BB" w:rsidP="00C055B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82F88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46AD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2BABB" w14:textId="77777777" w:rsidR="00C055BB" w:rsidRPr="00690A26" w:rsidRDefault="00C055BB" w:rsidP="00C055B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7C25380" w14:textId="77777777" w:rsidR="00C055BB" w:rsidRPr="00690A26" w:rsidRDefault="00C055BB" w:rsidP="00C055BB">
            <w:pPr>
              <w:pStyle w:val="TAL"/>
            </w:pPr>
          </w:p>
          <w:p w14:paraId="750A3ED9" w14:textId="77777777" w:rsidR="00C055BB" w:rsidRPr="00690A26" w:rsidRDefault="00C055BB" w:rsidP="00C055BB">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519F3A9" w14:textId="77777777" w:rsidR="00C055BB" w:rsidRPr="00690A26" w:rsidRDefault="00C055BB" w:rsidP="00C055BB">
            <w:pPr>
              <w:pStyle w:val="TAL"/>
            </w:pPr>
          </w:p>
        </w:tc>
      </w:tr>
      <w:tr w:rsidR="00C055BB" w:rsidRPr="00690A26" w14:paraId="54806EE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5ADED" w14:textId="77777777" w:rsidR="00C055BB" w:rsidRPr="00690A26" w:rsidRDefault="00C055BB" w:rsidP="00C055B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5FE258D" w14:textId="77777777" w:rsidR="00C055BB" w:rsidRPr="00690A26" w:rsidRDefault="00C055BB" w:rsidP="00C055B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384D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3CE8AD"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71F3F" w14:textId="77777777" w:rsidR="00C055BB" w:rsidRPr="00690A26" w:rsidRDefault="00C055BB" w:rsidP="00C055B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1368B07" w14:textId="77777777" w:rsidR="00C055BB" w:rsidRPr="00690A26" w:rsidRDefault="00C055BB" w:rsidP="00C055BB">
            <w:pPr>
              <w:pStyle w:val="TAL"/>
              <w:rPr>
                <w:rFonts w:cs="Arial"/>
                <w:szCs w:val="18"/>
              </w:rPr>
            </w:pPr>
          </w:p>
        </w:tc>
      </w:tr>
      <w:tr w:rsidR="00C055BB" w:rsidRPr="00690A26" w14:paraId="21AF69D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B41FF" w14:textId="77777777" w:rsidR="00C055BB" w:rsidRPr="00690A26" w:rsidRDefault="00C055BB" w:rsidP="00C055B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C8FC8AD"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312640B"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4F9FA"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6A897" w14:textId="77777777" w:rsidR="00C055BB" w:rsidRPr="00690A26" w:rsidRDefault="00C055BB" w:rsidP="00C055B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2BE683F" w14:textId="77777777" w:rsidR="00C055BB" w:rsidRPr="00690A26" w:rsidRDefault="00C055BB" w:rsidP="00C055B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DB205FC" w14:textId="77777777" w:rsidR="00C055BB" w:rsidRPr="00690A26" w:rsidRDefault="00C055BB" w:rsidP="00C055B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19C913B" w14:textId="77777777" w:rsidR="00C055BB" w:rsidRPr="00690A26" w:rsidRDefault="00C055BB" w:rsidP="00C055B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E7C4180" w14:textId="77777777" w:rsidR="00C055BB" w:rsidRPr="00690A26" w:rsidRDefault="00C055BB" w:rsidP="00C055BB">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FE9A6C3" w14:textId="77777777" w:rsidR="00C055BB" w:rsidRPr="00690A26" w:rsidRDefault="00C055BB" w:rsidP="00C055BB">
            <w:pPr>
              <w:pStyle w:val="TAL"/>
              <w:rPr>
                <w:rFonts w:cs="Arial"/>
                <w:szCs w:val="18"/>
              </w:rPr>
            </w:pPr>
          </w:p>
        </w:tc>
      </w:tr>
      <w:tr w:rsidR="00C055BB" w:rsidRPr="00690A26" w14:paraId="24E7A0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B751A" w14:textId="77777777" w:rsidR="00C055BB" w:rsidRPr="00690A26" w:rsidRDefault="00C055BB" w:rsidP="00C055B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8486227" w14:textId="77777777" w:rsidR="00C055BB" w:rsidRPr="00690A26" w:rsidRDefault="00C055BB" w:rsidP="00C055B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EA47BC" w14:textId="77777777" w:rsidR="00C055BB" w:rsidRPr="00690A26" w:rsidRDefault="00C055BB" w:rsidP="00C055B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5CEE1C6" w14:textId="77777777" w:rsidR="00C055BB" w:rsidRPr="00690A26" w:rsidRDefault="00C055BB" w:rsidP="00C055B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820C0"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ECD4BF3" w14:textId="77777777" w:rsidR="00C055BB" w:rsidRPr="00690A26" w:rsidRDefault="00C055BB" w:rsidP="00C055BB">
            <w:pPr>
              <w:pStyle w:val="TAL"/>
              <w:rPr>
                <w:rFonts w:cs="Arial"/>
                <w:szCs w:val="18"/>
              </w:rPr>
            </w:pPr>
          </w:p>
        </w:tc>
      </w:tr>
      <w:tr w:rsidR="00C055BB" w:rsidRPr="00690A26" w14:paraId="414BF89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93577" w14:textId="77777777" w:rsidR="00C055BB" w:rsidRPr="00690A26" w:rsidRDefault="00C055BB" w:rsidP="00C055B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8502E0" w14:textId="77777777" w:rsidR="00C055BB" w:rsidRPr="00690A26" w:rsidRDefault="00C055BB" w:rsidP="00C055B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4CC33C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A279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C9EDA" w14:textId="77777777" w:rsidR="00C055BB" w:rsidRPr="00690A26" w:rsidRDefault="00C055BB" w:rsidP="00C055BB">
            <w:pPr>
              <w:pStyle w:val="TAL"/>
            </w:pPr>
            <w:r w:rsidRPr="00690A26">
              <w:t>List of features required to be supported by the target Network Function.</w:t>
            </w:r>
          </w:p>
          <w:p w14:paraId="3B66B503" w14:textId="77777777" w:rsidR="00C055BB" w:rsidRPr="00690A26" w:rsidRDefault="00C055BB" w:rsidP="00C055BB">
            <w:pPr>
              <w:pStyle w:val="TAL"/>
            </w:pPr>
            <w:r w:rsidRPr="00690A26">
              <w:t>This IE may be present only if the service-names attribute is present and if it contains a single service-name. It shall be ignored by the NRF otherwise.</w:t>
            </w:r>
          </w:p>
          <w:p w14:paraId="6E3B072F" w14:textId="77777777" w:rsidR="00C055BB" w:rsidRPr="00690A26" w:rsidRDefault="00C055BB" w:rsidP="00C055B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98F80C5" w14:textId="77777777" w:rsidR="00C055BB" w:rsidRPr="00690A26" w:rsidRDefault="00C055BB" w:rsidP="00C055BB">
            <w:pPr>
              <w:pStyle w:val="TAL"/>
            </w:pPr>
          </w:p>
        </w:tc>
      </w:tr>
      <w:tr w:rsidR="00C055BB" w:rsidRPr="00690A26" w14:paraId="7CC48A4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C3F01" w14:textId="77777777" w:rsidR="00C055BB" w:rsidRPr="00690A26" w:rsidRDefault="00C055BB" w:rsidP="00C055BB">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159B8CC" w14:textId="77777777" w:rsidR="00C055BB" w:rsidRPr="00690A26" w:rsidRDefault="00C055BB" w:rsidP="00C055BB">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131CC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33697"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F8D9" w14:textId="77777777" w:rsidR="00C055BB" w:rsidRPr="00690A26" w:rsidRDefault="00C055BB" w:rsidP="00C055B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E048D4D" w14:textId="77777777" w:rsidR="00C055BB" w:rsidRPr="00690A26" w:rsidRDefault="00C055BB" w:rsidP="00C055BB">
            <w:pPr>
              <w:pStyle w:val="TAL"/>
            </w:pPr>
            <w:r w:rsidRPr="00690A26">
              <w:t>This IE may be present only if the service-names attribute is present.</w:t>
            </w:r>
          </w:p>
          <w:p w14:paraId="7FAD8F19" w14:textId="77777777" w:rsidR="00C055BB" w:rsidRPr="00690A26" w:rsidRDefault="00C055BB" w:rsidP="00C055B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057A0E7" w14:textId="77777777" w:rsidR="00C055BB" w:rsidRPr="00690A26" w:rsidRDefault="00C055BB" w:rsidP="00C055BB">
            <w:pPr>
              <w:pStyle w:val="TAL"/>
            </w:pPr>
            <w:r w:rsidRPr="00690A26">
              <w:t>Query-Params-Ext1</w:t>
            </w:r>
          </w:p>
        </w:tc>
      </w:tr>
      <w:tr w:rsidR="00C055BB" w:rsidRPr="00690A26" w14:paraId="7DAC6D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9566E" w14:textId="77777777" w:rsidR="00C055BB" w:rsidRPr="00690A26" w:rsidRDefault="00C055BB" w:rsidP="00C055B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757A06" w14:textId="77777777" w:rsidR="00C055BB" w:rsidRPr="00690A26" w:rsidRDefault="00C055BB" w:rsidP="00C055B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7D71DA2" w14:textId="77777777" w:rsidR="00C055BB" w:rsidRPr="00690A26" w:rsidRDefault="00C055BB" w:rsidP="00C055B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98A771" w14:textId="77777777" w:rsidR="00C055BB" w:rsidRPr="00690A26" w:rsidRDefault="00C055BB" w:rsidP="00C055B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C80DA" w14:textId="77777777" w:rsidR="00C055BB" w:rsidRPr="00690A26" w:rsidRDefault="00C055BB" w:rsidP="00C055B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8C80D21" w14:textId="77777777" w:rsidR="00C055BB" w:rsidRPr="00690A26" w:rsidRDefault="00C055BB" w:rsidP="00C055BB">
            <w:pPr>
              <w:pStyle w:val="TAL"/>
              <w:rPr>
                <w:lang w:eastAsia="zh-CN"/>
              </w:rPr>
            </w:pPr>
            <w:r w:rsidRPr="00690A26">
              <w:t>Complex-Query</w:t>
            </w:r>
          </w:p>
        </w:tc>
      </w:tr>
      <w:tr w:rsidR="00C055BB" w:rsidRPr="00690A26" w14:paraId="55B8259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3D221" w14:textId="77777777" w:rsidR="00C055BB" w:rsidRPr="00690A26" w:rsidRDefault="00C055BB" w:rsidP="00C055B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CA132C0" w14:textId="77777777" w:rsidR="00C055BB" w:rsidRPr="00690A26" w:rsidRDefault="00C055BB" w:rsidP="00C055B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24C5C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3DE2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D3702" w14:textId="77777777" w:rsidR="00C055BB" w:rsidRDefault="00C055BB" w:rsidP="00C055BB">
            <w:pPr>
              <w:pStyle w:val="TAL"/>
            </w:pPr>
            <w:r w:rsidRPr="00690A26">
              <w:t xml:space="preserve">Maximum number of </w:t>
            </w:r>
            <w:proofErr w:type="spellStart"/>
            <w:r w:rsidRPr="00690A26">
              <w:t>NFProfiles</w:t>
            </w:r>
            <w:proofErr w:type="spellEnd"/>
            <w:r w:rsidRPr="00690A26">
              <w:t xml:space="preserve"> to be returned in the response.</w:t>
            </w:r>
          </w:p>
          <w:p w14:paraId="72A42935" w14:textId="77777777" w:rsidR="00C055BB" w:rsidRPr="00690A26" w:rsidRDefault="00C055BB" w:rsidP="00C055B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ECDBC29" w14:textId="77777777" w:rsidR="00C055BB" w:rsidRPr="00690A26" w:rsidRDefault="00C055BB" w:rsidP="00C055BB">
            <w:pPr>
              <w:pStyle w:val="TAL"/>
            </w:pPr>
            <w:r w:rsidRPr="00690A26">
              <w:t>Query-Params-Ext1</w:t>
            </w:r>
          </w:p>
        </w:tc>
      </w:tr>
      <w:tr w:rsidR="00C055BB" w:rsidRPr="00690A26" w14:paraId="0F3954C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201E" w14:textId="77777777" w:rsidR="00C055BB" w:rsidRPr="00690A26" w:rsidRDefault="00C055BB" w:rsidP="00C055BB">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788ADCB6" w14:textId="77777777" w:rsidR="00C055BB" w:rsidRPr="00690A26" w:rsidRDefault="00C055BB" w:rsidP="00C055B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2422CB4"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9AF29"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19375" w14:textId="77777777" w:rsidR="00C055BB" w:rsidRPr="00690A26" w:rsidRDefault="00C055BB" w:rsidP="00C055BB">
            <w:pPr>
              <w:pStyle w:val="TAL"/>
            </w:pPr>
            <w:r w:rsidRPr="00690A26">
              <w:t>Maximum payload size (before compression, if any) of the response, expressed in kilo octets.</w:t>
            </w:r>
          </w:p>
          <w:p w14:paraId="7302DEFF" w14:textId="77777777" w:rsidR="00C055BB" w:rsidRPr="00690A26" w:rsidRDefault="00C055BB" w:rsidP="00C055BB">
            <w:pPr>
              <w:pStyle w:val="TAL"/>
            </w:pPr>
            <w:r w:rsidRPr="00690A26">
              <w:t>When present, the NRF shall limit the number of NF profiles returned in the response such as to not exceed the maximum payload size indicated in the request.</w:t>
            </w:r>
          </w:p>
          <w:p w14:paraId="5031C144" w14:textId="77777777" w:rsidR="00C055BB" w:rsidRPr="00690A26" w:rsidRDefault="00C055BB" w:rsidP="00C055B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D02572" w14:textId="77777777" w:rsidR="00C055BB" w:rsidRPr="00690A26" w:rsidRDefault="00C055BB" w:rsidP="00C055BB">
            <w:pPr>
              <w:pStyle w:val="TAL"/>
            </w:pPr>
            <w:r w:rsidRPr="00690A26">
              <w:t>Query-Params-Ext1</w:t>
            </w:r>
          </w:p>
        </w:tc>
      </w:tr>
      <w:tr w:rsidR="00C055BB" w:rsidRPr="00690A26" w14:paraId="4814FD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6A313" w14:textId="77777777" w:rsidR="00C055BB" w:rsidRPr="00690A26" w:rsidRDefault="00C055BB" w:rsidP="00C055BB">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35AD3A3" w14:textId="77777777" w:rsidR="00C055BB" w:rsidRPr="00690A26" w:rsidRDefault="00C055BB" w:rsidP="00C055B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75F5D8" w14:textId="77777777" w:rsidR="00C055BB" w:rsidRPr="00690A26" w:rsidRDefault="00C055BB" w:rsidP="00C055B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65534E" w14:textId="77777777" w:rsidR="00C055BB" w:rsidRPr="00690A26" w:rsidRDefault="00C055BB" w:rsidP="00C055B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D07F" w14:textId="77777777" w:rsidR="00C055BB" w:rsidRPr="00690A26" w:rsidRDefault="00C055BB" w:rsidP="00C055BB">
            <w:pPr>
              <w:pStyle w:val="TAL"/>
            </w:pPr>
            <w:r w:rsidRPr="00690A26">
              <w:t>Maximum payload size (before compression, if any) of the response, expressed in kilo octets.</w:t>
            </w:r>
          </w:p>
          <w:p w14:paraId="0500670A" w14:textId="77777777" w:rsidR="00C055BB" w:rsidRPr="00690A26" w:rsidRDefault="00C055BB" w:rsidP="00C055BB">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B7DA85F" w14:textId="77777777" w:rsidR="00C055BB" w:rsidRDefault="00C055BB" w:rsidP="00C055BB">
            <w:pPr>
              <w:pStyle w:val="TAL"/>
              <w:rPr>
                <w:lang w:eastAsia="zh-CN"/>
              </w:rPr>
            </w:pPr>
            <w:r>
              <w:rPr>
                <w:rFonts w:hint="eastAsia"/>
                <w:lang w:eastAsia="zh-CN"/>
              </w:rPr>
              <w:t>This query parameter is used when the consumer supports payload size bigger than 2 million octets.</w:t>
            </w:r>
          </w:p>
          <w:p w14:paraId="1EB13821" w14:textId="77777777" w:rsidR="00C055BB" w:rsidRPr="00690A26" w:rsidRDefault="00C055BB" w:rsidP="00C055B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FC307F5" w14:textId="77777777" w:rsidR="00C055BB" w:rsidRPr="00690A26" w:rsidRDefault="00C055BB" w:rsidP="00C055BB">
            <w:pPr>
              <w:pStyle w:val="TAL"/>
            </w:pPr>
            <w:r w:rsidRPr="00690A26">
              <w:t>Query-Params-Ext2</w:t>
            </w:r>
          </w:p>
        </w:tc>
      </w:tr>
      <w:tr w:rsidR="00C055BB" w:rsidRPr="00690A26" w14:paraId="37B53FF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95300" w14:textId="77777777" w:rsidR="00C055BB" w:rsidRPr="00690A26" w:rsidRDefault="00C055BB" w:rsidP="00C055B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5D20350" w14:textId="77777777" w:rsidR="00C055BB" w:rsidRPr="00690A26" w:rsidRDefault="00C055BB" w:rsidP="00C055BB">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D5E58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2971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A8E7D" w14:textId="77777777" w:rsidR="00C055BB" w:rsidRPr="00690A26" w:rsidRDefault="00C055BB" w:rsidP="00C055B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28394267" w14:textId="77777777" w:rsidR="00C055BB" w:rsidRPr="00690A26" w:rsidRDefault="00C055BB" w:rsidP="00C055BB">
            <w:pPr>
              <w:pStyle w:val="TAL"/>
            </w:pPr>
            <w:r w:rsidRPr="00690A26">
              <w:t>Query-Params-Ext1</w:t>
            </w:r>
          </w:p>
        </w:tc>
      </w:tr>
      <w:tr w:rsidR="00C055BB" w:rsidRPr="00690A26" w14:paraId="1624C11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39257" w14:textId="77777777" w:rsidR="00C055BB" w:rsidRPr="00690A26" w:rsidRDefault="00C055BB" w:rsidP="00C055B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9F1E281" w14:textId="77777777" w:rsidR="00C055BB" w:rsidRPr="00690A26" w:rsidRDefault="00C055BB" w:rsidP="00C055BB">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F8B52F7"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AC15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D8314D" w14:textId="77777777" w:rsidR="00C055BB" w:rsidRPr="00690A26" w:rsidRDefault="00C055BB" w:rsidP="00C055B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E812C4" w14:textId="77777777" w:rsidR="00C055BB" w:rsidRPr="00690A26" w:rsidRDefault="00C055BB" w:rsidP="00C055BB">
            <w:pPr>
              <w:pStyle w:val="TAL"/>
            </w:pPr>
            <w:r w:rsidRPr="00690A26">
              <w:t>Query-</w:t>
            </w:r>
            <w:proofErr w:type="spellStart"/>
            <w:r w:rsidRPr="00690A26">
              <w:t>Param</w:t>
            </w:r>
            <w:proofErr w:type="spellEnd"/>
            <w:r w:rsidRPr="00690A26">
              <w:t>-Analytics</w:t>
            </w:r>
          </w:p>
        </w:tc>
      </w:tr>
      <w:tr w:rsidR="00C055BB" w:rsidRPr="00690A26" w14:paraId="1A536C3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09208" w14:textId="77777777" w:rsidR="00C055BB" w:rsidRPr="00690A26" w:rsidRDefault="00C055BB" w:rsidP="00C055BB">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5BF0E5A" w14:textId="77777777" w:rsidR="00C055BB" w:rsidRPr="00690A26" w:rsidRDefault="00C055BB" w:rsidP="00C055BB">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967D8A"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B1816"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B7CEB2" w14:textId="77777777" w:rsidR="00C055BB" w:rsidRPr="00690A26" w:rsidRDefault="00C055BB" w:rsidP="00C055B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C81602D" w14:textId="77777777" w:rsidR="00C055BB" w:rsidRPr="00690A26" w:rsidRDefault="00C055BB" w:rsidP="00C055BB">
            <w:pPr>
              <w:pStyle w:val="TAL"/>
            </w:pPr>
            <w:r w:rsidRPr="00690A26">
              <w:t>Query-</w:t>
            </w:r>
            <w:proofErr w:type="spellStart"/>
            <w:r w:rsidRPr="00690A26">
              <w:t>Param</w:t>
            </w:r>
            <w:proofErr w:type="spellEnd"/>
            <w:r w:rsidRPr="00690A26">
              <w:t>-Analytics</w:t>
            </w:r>
          </w:p>
        </w:tc>
      </w:tr>
      <w:tr w:rsidR="00C055BB" w:rsidRPr="00690A26" w14:paraId="2313C5A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AAFCE" w14:textId="77777777" w:rsidR="00C055BB" w:rsidRPr="00690A26" w:rsidRDefault="00C055BB" w:rsidP="00C055B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E72C0E" w14:textId="77777777" w:rsidR="00C055BB" w:rsidRPr="00690A26" w:rsidRDefault="00C055BB" w:rsidP="00C055B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F91F41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E22D9"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BA86A" w14:textId="77777777" w:rsidR="00C055BB" w:rsidRPr="00690A26" w:rsidRDefault="00C055BB" w:rsidP="00C055B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98AC38" w14:textId="77777777" w:rsidR="00C055BB" w:rsidRPr="00690A26" w:rsidRDefault="00C055BB" w:rsidP="00C055BB">
            <w:pPr>
              <w:pStyle w:val="TAL"/>
            </w:pPr>
            <w:r w:rsidRPr="00690A26">
              <w:rPr>
                <w:rFonts w:hint="eastAsia"/>
                <w:lang w:eastAsia="zh-CN"/>
              </w:rPr>
              <w:t>MAPDU</w:t>
            </w:r>
          </w:p>
        </w:tc>
      </w:tr>
      <w:tr w:rsidR="00C055BB" w:rsidRPr="00690A26" w14:paraId="113AAA9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3AF6" w14:textId="77777777" w:rsidR="00C055BB" w:rsidRPr="00690A26" w:rsidRDefault="00C055BB" w:rsidP="00C055BB">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ECB80D" w14:textId="77777777" w:rsidR="00C055BB" w:rsidRPr="00690A26" w:rsidRDefault="00C055BB" w:rsidP="00C055B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5D858B"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8EF8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9D334" w14:textId="77777777" w:rsidR="00C055BB" w:rsidRPr="00690A26" w:rsidRDefault="00C055BB" w:rsidP="00C055B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DD83E8A" w14:textId="77777777" w:rsidR="00C055BB" w:rsidRPr="00690A26" w:rsidRDefault="00C055BB" w:rsidP="00C055BB">
            <w:pPr>
              <w:pStyle w:val="TAL"/>
            </w:pPr>
          </w:p>
          <w:p w14:paraId="4BE42D5E" w14:textId="77777777" w:rsidR="00C055BB" w:rsidRPr="00690A26" w:rsidRDefault="00C055BB" w:rsidP="00C055BB">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AD44F2" w14:textId="77777777" w:rsidR="00C055BB" w:rsidRPr="00690A26" w:rsidRDefault="00C055BB" w:rsidP="00C055BB">
            <w:pPr>
              <w:pStyle w:val="TAL"/>
              <w:rPr>
                <w:lang w:eastAsia="zh-CN"/>
              </w:rPr>
            </w:pPr>
            <w:r w:rsidRPr="00690A26">
              <w:t>Query-Params-Ext2</w:t>
            </w:r>
          </w:p>
        </w:tc>
      </w:tr>
      <w:tr w:rsidR="00C055BB" w:rsidRPr="00690A26" w14:paraId="2312DE3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E4E6D" w14:textId="77777777" w:rsidR="00C055BB" w:rsidRPr="00690A26" w:rsidRDefault="00C055BB" w:rsidP="00C055B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4036598" w14:textId="77777777" w:rsidR="00C055BB" w:rsidRPr="00690A26" w:rsidRDefault="00C055BB" w:rsidP="00C055B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5D425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63649"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D309D" w14:textId="77777777" w:rsidR="00C055BB" w:rsidRPr="00690A26" w:rsidRDefault="00C055BB" w:rsidP="00C055BB">
            <w:pPr>
              <w:pStyle w:val="TAL"/>
            </w:pPr>
            <w:r w:rsidRPr="00690A26">
              <w:t>When present, this IE indicates that NF(s) dedicatedly serving the specified Client Type needs to be discovered. This IE may be included when target NF Type is "LMF" and "GMLC".</w:t>
            </w:r>
          </w:p>
          <w:p w14:paraId="76DEC350" w14:textId="77777777" w:rsidR="00C055BB" w:rsidRPr="00690A26" w:rsidRDefault="00C055BB" w:rsidP="00C055BB">
            <w:pPr>
              <w:pStyle w:val="TAL"/>
            </w:pPr>
          </w:p>
          <w:p w14:paraId="5AF7C175" w14:textId="77777777" w:rsidR="00C055BB" w:rsidRPr="00690A26" w:rsidRDefault="00C055BB" w:rsidP="00C055B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DC586D5" w14:textId="77777777" w:rsidR="00C055BB" w:rsidRPr="00690A26" w:rsidRDefault="00C055BB" w:rsidP="00C055BB">
            <w:pPr>
              <w:pStyle w:val="TAL"/>
            </w:pPr>
          </w:p>
        </w:tc>
        <w:tc>
          <w:tcPr>
            <w:tcW w:w="467" w:type="pct"/>
            <w:tcBorders>
              <w:top w:val="single" w:sz="4" w:space="0" w:color="auto"/>
              <w:left w:val="single" w:sz="6" w:space="0" w:color="000000"/>
              <w:bottom w:val="single" w:sz="4" w:space="0" w:color="auto"/>
              <w:right w:val="single" w:sz="6" w:space="0" w:color="000000"/>
            </w:tcBorders>
          </w:tcPr>
          <w:p w14:paraId="4DD297B5" w14:textId="77777777" w:rsidR="00C055BB" w:rsidRPr="00690A26" w:rsidRDefault="00C055BB" w:rsidP="00C055BB">
            <w:pPr>
              <w:pStyle w:val="TAL"/>
            </w:pPr>
            <w:r w:rsidRPr="00690A26">
              <w:t>Query-Params-Ext2</w:t>
            </w:r>
          </w:p>
        </w:tc>
      </w:tr>
      <w:tr w:rsidR="00C055BB" w:rsidRPr="00690A26" w14:paraId="35ECFC1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28C57" w14:textId="77777777" w:rsidR="00C055BB" w:rsidRPr="00690A26" w:rsidRDefault="00C055BB" w:rsidP="00C055B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F2EA238" w14:textId="77777777" w:rsidR="00C055BB" w:rsidRPr="00690A26" w:rsidRDefault="00C055BB" w:rsidP="00C055B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123C86"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8B60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5BD9BF" w14:textId="77777777" w:rsidR="00C055BB" w:rsidRPr="00690A26" w:rsidRDefault="00C055BB" w:rsidP="00C055B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BD5EDD" w14:textId="77777777" w:rsidR="00C055BB" w:rsidRPr="00690A26" w:rsidRDefault="00C055BB" w:rsidP="00C055BB">
            <w:pPr>
              <w:pStyle w:val="TAL"/>
            </w:pPr>
            <w:r w:rsidRPr="00690A26">
              <w:t>Query-Params-Ext2</w:t>
            </w:r>
          </w:p>
        </w:tc>
      </w:tr>
      <w:tr w:rsidR="00C055BB" w:rsidRPr="00690A26" w14:paraId="5785173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07E03" w14:textId="77777777" w:rsidR="00C055BB" w:rsidRPr="00690A26" w:rsidRDefault="00C055BB" w:rsidP="00C055B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53F20A4" w14:textId="77777777" w:rsidR="00C055BB" w:rsidRPr="00690A26" w:rsidRDefault="00C055BB" w:rsidP="00C055B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D40E7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BD1BB"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9DF5C" w14:textId="77777777" w:rsidR="00C055BB" w:rsidRPr="00690A26" w:rsidRDefault="00C055BB" w:rsidP="00C055B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2A7987" w14:textId="77777777" w:rsidR="00C055BB" w:rsidRPr="00690A26" w:rsidRDefault="00C055BB" w:rsidP="00C055BB">
            <w:pPr>
              <w:pStyle w:val="TAL"/>
            </w:pPr>
            <w:r w:rsidRPr="00690A26">
              <w:t>Query-Params-Ext2</w:t>
            </w:r>
          </w:p>
        </w:tc>
      </w:tr>
      <w:tr w:rsidR="00C055BB" w:rsidRPr="00690A26" w14:paraId="416E8B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89DD5" w14:textId="77777777" w:rsidR="00C055BB" w:rsidRPr="00690A26" w:rsidRDefault="00C055BB" w:rsidP="00C055B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C2BA9BA" w14:textId="77777777" w:rsidR="00C055BB" w:rsidRPr="00690A26" w:rsidRDefault="00C055BB" w:rsidP="00C055B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B2AF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D5E1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1F701A" w14:textId="77777777" w:rsidR="00C055BB" w:rsidRPr="00690A26" w:rsidRDefault="00C055BB" w:rsidP="00C055B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C3D74" w14:textId="77777777" w:rsidR="00C055BB" w:rsidRPr="00690A26" w:rsidRDefault="00C055BB" w:rsidP="00C055BB">
            <w:pPr>
              <w:pStyle w:val="TAL"/>
            </w:pPr>
            <w:r w:rsidRPr="00690A26">
              <w:t>Query-Params-Ext2</w:t>
            </w:r>
          </w:p>
        </w:tc>
      </w:tr>
      <w:tr w:rsidR="00C055BB" w:rsidRPr="00690A26" w14:paraId="464D2B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EC0E6" w14:textId="77777777" w:rsidR="00C055BB" w:rsidRPr="00690A26" w:rsidRDefault="00C055BB" w:rsidP="00C055BB">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49B1930" w14:textId="77777777" w:rsidR="00C055BB" w:rsidRPr="00690A26" w:rsidRDefault="00C055BB" w:rsidP="00C055B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2213E9"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62CAC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B0FBD" w14:textId="77777777" w:rsidR="00C055BB" w:rsidRDefault="00C055BB" w:rsidP="00C055BB">
            <w:pPr>
              <w:pStyle w:val="TAL"/>
            </w:pPr>
            <w:r w:rsidRPr="00690A26">
              <w:t>This IE shall be included when NF services of a specific SNPN need to be discovered. When included, this IE shall contain the PLMN ID and NID of the target NF.</w:t>
            </w:r>
          </w:p>
          <w:p w14:paraId="6F678366" w14:textId="77777777" w:rsidR="00C055BB" w:rsidRPr="00690A26" w:rsidRDefault="00C055BB" w:rsidP="00C055B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128D3AB" w14:textId="77777777" w:rsidR="00C055BB" w:rsidRPr="00690A26" w:rsidRDefault="00C055BB" w:rsidP="00C055BB">
            <w:pPr>
              <w:pStyle w:val="TAL"/>
            </w:pPr>
            <w:r w:rsidRPr="00690A26">
              <w:rPr>
                <w:noProof/>
                <w:lang w:eastAsia="zh-CN"/>
              </w:rPr>
              <w:t>Query-Params-Ext2</w:t>
            </w:r>
          </w:p>
        </w:tc>
      </w:tr>
      <w:tr w:rsidR="00C055BB" w:rsidRPr="00690A26" w14:paraId="54171C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8BD03" w14:textId="77777777" w:rsidR="00C055BB" w:rsidRPr="00690A26" w:rsidRDefault="00C055BB" w:rsidP="00C055B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C7D496" w14:textId="77777777" w:rsidR="00C055BB" w:rsidRPr="00690A26" w:rsidRDefault="00C055BB" w:rsidP="00C055B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63356AE" w14:textId="77777777" w:rsidR="00C055BB" w:rsidRPr="00690A26" w:rsidRDefault="00C055BB" w:rsidP="00C055B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14965" w14:textId="77777777" w:rsidR="00C055BB" w:rsidRPr="00690A26" w:rsidRDefault="00C055BB" w:rsidP="00C055B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98F05" w14:textId="77777777" w:rsidR="00C055BB" w:rsidRPr="00690A26" w:rsidRDefault="00C055BB" w:rsidP="00C055B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B078CC" w14:textId="77777777" w:rsidR="00C055BB" w:rsidRPr="00690A26" w:rsidRDefault="00C055BB" w:rsidP="00C055BB">
            <w:pPr>
              <w:pStyle w:val="TAL"/>
              <w:rPr>
                <w:noProof/>
                <w:lang w:eastAsia="zh-CN"/>
              </w:rPr>
            </w:pPr>
            <w:r w:rsidRPr="00690A26">
              <w:rPr>
                <w:noProof/>
                <w:lang w:eastAsia="zh-CN"/>
              </w:rPr>
              <w:t>Query-Params-Ext2</w:t>
            </w:r>
          </w:p>
        </w:tc>
      </w:tr>
      <w:tr w:rsidR="00C055BB" w:rsidRPr="00690A26" w14:paraId="2B65E9D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F67D5" w14:textId="77777777" w:rsidR="00C055BB" w:rsidRPr="00690A26" w:rsidRDefault="00C055BB" w:rsidP="00C055B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AFF1504" w14:textId="77777777" w:rsidR="00C055BB" w:rsidRPr="00690A26" w:rsidRDefault="00C055BB" w:rsidP="00C055B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6D634F6" w14:textId="77777777" w:rsidR="00C055BB" w:rsidRPr="00690A26" w:rsidRDefault="00C055BB" w:rsidP="00C055B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BA9A9B" w14:textId="77777777" w:rsidR="00C055BB" w:rsidRPr="00690A26" w:rsidRDefault="00C055BB" w:rsidP="00C055B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A12F5" w14:textId="77777777" w:rsidR="00C055BB" w:rsidRPr="00690A26" w:rsidRDefault="00C055BB" w:rsidP="00C055B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2463B84" w14:textId="77777777" w:rsidR="00C055BB" w:rsidRPr="00690A26" w:rsidRDefault="00C055BB" w:rsidP="00C055BB">
            <w:pPr>
              <w:pStyle w:val="TAL"/>
              <w:rPr>
                <w:noProof/>
                <w:lang w:eastAsia="zh-CN"/>
              </w:rPr>
            </w:pPr>
            <w:r w:rsidRPr="00690A26">
              <w:t>Query-Params-Ext2</w:t>
            </w:r>
          </w:p>
        </w:tc>
      </w:tr>
      <w:tr w:rsidR="00C055BB" w:rsidRPr="00690A26" w14:paraId="5FC7CA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850AA" w14:textId="77777777" w:rsidR="00C055BB" w:rsidRPr="00690A26" w:rsidRDefault="00C055BB" w:rsidP="00C055B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2CB841E" w14:textId="77777777" w:rsidR="00C055BB" w:rsidRPr="00690A26" w:rsidRDefault="00C055BB" w:rsidP="00C055B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4983E34" w14:textId="77777777" w:rsidR="00C055BB" w:rsidRPr="00690A26" w:rsidRDefault="00C055BB" w:rsidP="00C055B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97196C" w14:textId="77777777" w:rsidR="00C055BB" w:rsidRPr="00690A26" w:rsidRDefault="00C055BB" w:rsidP="00C055B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7177B" w14:textId="77777777" w:rsidR="00C055BB" w:rsidRPr="00690A26" w:rsidRDefault="00C055BB" w:rsidP="00C055B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50C9BF4" w14:textId="77777777" w:rsidR="00C055BB" w:rsidRPr="00690A26" w:rsidRDefault="00C055BB" w:rsidP="00C055BB">
            <w:pPr>
              <w:pStyle w:val="TAL"/>
              <w:rPr>
                <w:noProof/>
                <w:lang w:eastAsia="zh-CN"/>
              </w:rPr>
            </w:pPr>
            <w:r w:rsidRPr="00690A26">
              <w:t>Query-Params-Ext2</w:t>
            </w:r>
          </w:p>
        </w:tc>
      </w:tr>
      <w:tr w:rsidR="00C055BB" w:rsidRPr="00690A26" w14:paraId="0BE6023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D1822" w14:textId="77777777" w:rsidR="00C055BB" w:rsidRPr="00690A26" w:rsidRDefault="00C055BB" w:rsidP="00C055B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8378BD" w14:textId="77777777" w:rsidR="00C055BB" w:rsidRPr="00690A26" w:rsidRDefault="00C055BB" w:rsidP="00C055B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BC0D4" w14:textId="77777777" w:rsidR="00C055BB" w:rsidRPr="00690A26" w:rsidRDefault="00C055BB" w:rsidP="00C055B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E15A81" w14:textId="77777777" w:rsidR="00C055BB" w:rsidRPr="00690A26" w:rsidRDefault="00C055BB" w:rsidP="00C055B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A10BB"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640B82A" w14:textId="77777777" w:rsidR="00C055BB" w:rsidRPr="00690A26" w:rsidRDefault="00C055BB" w:rsidP="00C055BB">
            <w:pPr>
              <w:pStyle w:val="TAL"/>
            </w:pPr>
            <w:r w:rsidRPr="00690A26">
              <w:t>Query-Params-Ext2</w:t>
            </w:r>
          </w:p>
        </w:tc>
      </w:tr>
      <w:tr w:rsidR="00C055BB" w:rsidRPr="00690A26" w14:paraId="4A92963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EF0F6" w14:textId="77777777" w:rsidR="00C055BB" w:rsidRPr="00690A26" w:rsidRDefault="00C055BB" w:rsidP="00C055BB">
            <w:pPr>
              <w:pStyle w:val="TAL"/>
              <w:rPr>
                <w:lang w:eastAsia="zh-CN"/>
              </w:rPr>
            </w:pPr>
            <w:r w:rsidRPr="00690A26">
              <w:lastRenderedPageBreak/>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69EDB12" w14:textId="77777777" w:rsidR="00C055BB" w:rsidRPr="00690A26" w:rsidRDefault="00C055BB" w:rsidP="00C055B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4702E0" w14:textId="77777777" w:rsidR="00C055BB" w:rsidRPr="00690A26"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63434" w14:textId="77777777" w:rsidR="00C055BB" w:rsidRPr="00690A26"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66C9" w14:textId="77777777" w:rsidR="00C055BB" w:rsidRPr="00690A26" w:rsidRDefault="00C055BB" w:rsidP="00C055B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E6D1A31" w14:textId="77777777" w:rsidR="00C055BB" w:rsidRPr="00690A26" w:rsidRDefault="00C055BB" w:rsidP="00C055BB">
            <w:pPr>
              <w:pStyle w:val="TAL"/>
            </w:pPr>
            <w:r w:rsidRPr="00690A26">
              <w:t>Query-Params-Ext2</w:t>
            </w:r>
          </w:p>
        </w:tc>
      </w:tr>
      <w:tr w:rsidR="00C055BB" w:rsidRPr="00690A26" w14:paraId="536722F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A1365" w14:textId="77777777" w:rsidR="00C055BB" w:rsidRPr="00690A26" w:rsidRDefault="00C055BB" w:rsidP="00C055BB">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5E71236" w14:textId="77777777" w:rsidR="00C055BB" w:rsidRPr="00690A26" w:rsidRDefault="00C055BB" w:rsidP="00C055B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B279A9" w14:textId="77777777" w:rsidR="00C055BB" w:rsidRPr="00690A26"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20C49" w14:textId="77777777" w:rsidR="00C055BB" w:rsidRPr="00690A26"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DEF5D" w14:textId="77777777" w:rsidR="00C055BB" w:rsidRDefault="00C055BB" w:rsidP="00C055B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4648805" w14:textId="77777777" w:rsidR="00C055BB" w:rsidRDefault="00C055BB" w:rsidP="00C055BB">
            <w:pPr>
              <w:pStyle w:val="TAL"/>
            </w:pPr>
          </w:p>
          <w:p w14:paraId="5FC2FB5C" w14:textId="77777777" w:rsidR="00C055BB" w:rsidRPr="00690A26" w:rsidRDefault="00C055BB" w:rsidP="00C055BB">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31E691" w14:textId="77777777" w:rsidR="00C055BB" w:rsidRPr="00690A26" w:rsidRDefault="00C055BB" w:rsidP="00C055BB">
            <w:pPr>
              <w:pStyle w:val="TAL"/>
            </w:pPr>
            <w:r w:rsidRPr="00690A26">
              <w:t>Query-Params-Ext2</w:t>
            </w:r>
          </w:p>
        </w:tc>
      </w:tr>
      <w:tr w:rsidR="00C055BB" w:rsidRPr="00690A26" w14:paraId="751B1C1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532DA" w14:textId="77777777" w:rsidR="00C055BB" w:rsidRPr="00690A26" w:rsidRDefault="00C055BB" w:rsidP="00C055B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06C95DB" w14:textId="77777777" w:rsidR="00C055BB" w:rsidRPr="00690A26" w:rsidRDefault="00C055BB" w:rsidP="00C055B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BDE96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FA4AD"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D6AA5" w14:textId="77777777" w:rsidR="00C055BB" w:rsidRPr="00690A26" w:rsidRDefault="00C055BB" w:rsidP="00C055B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012811" w14:textId="77777777" w:rsidR="00C055BB" w:rsidRPr="00690A26" w:rsidRDefault="00C055BB" w:rsidP="00C055B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D6ACBD9" w14:textId="77777777" w:rsidR="00C055BB" w:rsidRPr="00690A26" w:rsidRDefault="00C055BB" w:rsidP="00C055BB">
            <w:pPr>
              <w:pStyle w:val="TAL"/>
            </w:pPr>
            <w:r w:rsidRPr="00690A26">
              <w:t>Query-Params-Ext2</w:t>
            </w:r>
          </w:p>
        </w:tc>
      </w:tr>
      <w:tr w:rsidR="00C055BB" w:rsidRPr="00690A26" w14:paraId="556EC40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1C3E0" w14:textId="77777777" w:rsidR="00C055BB" w:rsidRPr="00690A26" w:rsidRDefault="00C055BB" w:rsidP="00C055B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094254B" w14:textId="77777777" w:rsidR="00C055BB" w:rsidRPr="00690A26" w:rsidRDefault="00C055BB" w:rsidP="00C055B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677B9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C7B43"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19069" w14:textId="77777777" w:rsidR="00C055BB" w:rsidRPr="00690A26" w:rsidRDefault="00C055BB" w:rsidP="00C055B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BDDC22C" w14:textId="77777777" w:rsidR="00C055BB" w:rsidRPr="00690A26" w:rsidRDefault="00C055BB" w:rsidP="00C055BB">
            <w:pPr>
              <w:pStyle w:val="TAL"/>
            </w:pPr>
            <w:r w:rsidRPr="00690A26">
              <w:t>Query-Params-Ext2</w:t>
            </w:r>
          </w:p>
        </w:tc>
      </w:tr>
      <w:tr w:rsidR="00C055BB" w:rsidRPr="00690A26" w14:paraId="19CED4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37400" w14:textId="77777777" w:rsidR="00C055BB" w:rsidRPr="00690A26" w:rsidRDefault="00C055BB" w:rsidP="00C055BB">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365D89A" w14:textId="77777777" w:rsidR="00C055BB" w:rsidRPr="00690A26" w:rsidRDefault="00C055BB" w:rsidP="00C055BB">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33530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60205"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87407" w14:textId="77777777" w:rsidR="00C055BB" w:rsidRPr="00690A26" w:rsidRDefault="00C055BB" w:rsidP="00C055B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D7EDE8" w14:textId="77777777" w:rsidR="00C055BB" w:rsidRPr="00690A26" w:rsidRDefault="00C055BB" w:rsidP="00C055BB">
            <w:pPr>
              <w:pStyle w:val="TAL"/>
            </w:pPr>
            <w:r w:rsidRPr="00690A26">
              <w:t>Query-Params-Ext2</w:t>
            </w:r>
          </w:p>
        </w:tc>
      </w:tr>
      <w:tr w:rsidR="00C055BB" w:rsidRPr="00690A26" w14:paraId="4A576BB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7DF85" w14:textId="77777777" w:rsidR="00C055BB" w:rsidRPr="00690A26" w:rsidRDefault="00C055BB" w:rsidP="00C055B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F06B234" w14:textId="77777777" w:rsidR="00C055BB" w:rsidRPr="00690A26" w:rsidRDefault="00C055BB" w:rsidP="00C055B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F5A4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6D9B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A1FDD" w14:textId="77777777" w:rsidR="00C055BB" w:rsidRPr="00690A26" w:rsidRDefault="00C055BB" w:rsidP="00C055BB">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A651C7B" w14:textId="77777777" w:rsidR="00C055BB" w:rsidRPr="00690A26" w:rsidRDefault="00C055BB" w:rsidP="00C055B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4026130" w14:textId="77777777" w:rsidR="00C055BB" w:rsidRPr="00690A26" w:rsidRDefault="00C055BB" w:rsidP="00C055BB">
            <w:pPr>
              <w:pStyle w:val="TAL"/>
            </w:pPr>
            <w:r w:rsidRPr="00690A26">
              <w:t>Query-Params-Ext2</w:t>
            </w:r>
          </w:p>
        </w:tc>
      </w:tr>
      <w:tr w:rsidR="00C055BB" w:rsidRPr="00690A26" w14:paraId="4196F71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C404C" w14:textId="77777777" w:rsidR="00C055BB" w:rsidRPr="00690A26" w:rsidRDefault="00C055BB" w:rsidP="00C055B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4CB5DE8" w14:textId="77777777" w:rsidR="00C055BB" w:rsidRPr="00690A26" w:rsidRDefault="00C055BB" w:rsidP="00C055B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DE4CE4"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38CF34"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1A17C" w14:textId="77777777" w:rsidR="00C055BB" w:rsidRDefault="00C055BB" w:rsidP="00C055BB">
            <w:pPr>
              <w:pStyle w:val="TAL"/>
              <w:rPr>
                <w:rFonts w:cs="Arial"/>
                <w:szCs w:val="18"/>
              </w:rPr>
            </w:pPr>
            <w:r>
              <w:rPr>
                <w:rFonts w:cs="Arial"/>
                <w:szCs w:val="18"/>
              </w:rPr>
              <w:t>This IE may be included when "</w:t>
            </w:r>
            <w:r>
              <w:t>notification-type" IE is present with value "N1_MESSAGES".</w:t>
            </w:r>
          </w:p>
          <w:p w14:paraId="634CD03D" w14:textId="77777777" w:rsidR="00C055BB" w:rsidRDefault="00C055BB" w:rsidP="00C055BB">
            <w:pPr>
              <w:pStyle w:val="TAL"/>
              <w:rPr>
                <w:rFonts w:cs="Arial"/>
                <w:szCs w:val="18"/>
              </w:rPr>
            </w:pPr>
          </w:p>
          <w:p w14:paraId="14DD9BDD" w14:textId="77777777" w:rsidR="00C055BB" w:rsidRDefault="00C055BB" w:rsidP="00C055BB">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4B12FC0" w14:textId="77777777" w:rsidR="00C055BB" w:rsidRPr="00690A26" w:rsidRDefault="00C055BB" w:rsidP="00C055B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8190A5" w14:textId="77777777" w:rsidR="00C055BB" w:rsidRPr="00690A26" w:rsidRDefault="00C055BB" w:rsidP="00C055BB">
            <w:pPr>
              <w:pStyle w:val="TAL"/>
            </w:pPr>
            <w:r>
              <w:t>Query-Params-Ext3</w:t>
            </w:r>
          </w:p>
        </w:tc>
      </w:tr>
      <w:tr w:rsidR="00C055BB" w:rsidRPr="00690A26" w14:paraId="5A190FE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2E009" w14:textId="77777777" w:rsidR="00C055BB" w:rsidRPr="00690A26" w:rsidRDefault="00C055BB" w:rsidP="00C055B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8A9A491" w14:textId="77777777" w:rsidR="00C055BB" w:rsidRPr="00690A26" w:rsidRDefault="00C055BB" w:rsidP="00C055B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F1B2CB6"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8F1A62"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3FA63" w14:textId="77777777" w:rsidR="00C055BB" w:rsidRDefault="00C055BB" w:rsidP="00C055B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D9B189" w14:textId="77777777" w:rsidR="00C055BB" w:rsidRDefault="00C055BB" w:rsidP="00C055BB">
            <w:pPr>
              <w:pStyle w:val="TAL"/>
              <w:rPr>
                <w:rFonts w:cs="Arial"/>
                <w:szCs w:val="18"/>
              </w:rPr>
            </w:pPr>
          </w:p>
          <w:p w14:paraId="587C9B20" w14:textId="77777777" w:rsidR="00C055BB" w:rsidRDefault="00C055BB" w:rsidP="00C055BB">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F5809F8" w14:textId="77777777" w:rsidR="00C055BB" w:rsidRPr="00690A26" w:rsidRDefault="00C055BB" w:rsidP="00C055B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F8345CA" w14:textId="77777777" w:rsidR="00C055BB" w:rsidRPr="00690A26" w:rsidRDefault="00C055BB" w:rsidP="00C055BB">
            <w:pPr>
              <w:pStyle w:val="TAL"/>
            </w:pPr>
            <w:r>
              <w:t>Query-Params-Ext3</w:t>
            </w:r>
          </w:p>
        </w:tc>
      </w:tr>
      <w:tr w:rsidR="00C055BB" w:rsidRPr="00690A26" w14:paraId="7EFC4D6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4E41F" w14:textId="77777777" w:rsidR="00C055BB" w:rsidRPr="00690A26" w:rsidRDefault="00C055BB" w:rsidP="00C055B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B3037C1" w14:textId="77777777" w:rsidR="00C055BB" w:rsidRPr="00690A26" w:rsidRDefault="00C055BB" w:rsidP="00C055B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3D7AD53" w14:textId="77777777" w:rsidR="00C055BB" w:rsidRPr="00690A26" w:rsidRDefault="00C055BB" w:rsidP="00C055B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210433" w14:textId="77777777" w:rsidR="00C055BB" w:rsidRPr="00690A26" w:rsidRDefault="00C055BB" w:rsidP="00C055B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AD11A" w14:textId="77777777" w:rsidR="00C055BB" w:rsidRDefault="00C055BB" w:rsidP="00C055B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1248B3E" w14:textId="77777777" w:rsidR="00C055BB" w:rsidRPr="00690A26" w:rsidRDefault="00C055BB" w:rsidP="00C055BB">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FE9739" w14:textId="77777777" w:rsidR="00C055BB" w:rsidRPr="00690A26" w:rsidRDefault="00C055BB" w:rsidP="00C055BB">
            <w:pPr>
              <w:pStyle w:val="TAL"/>
            </w:pPr>
            <w:r w:rsidRPr="00690A26">
              <w:t>Query-Params-Ext2</w:t>
            </w:r>
          </w:p>
        </w:tc>
      </w:tr>
      <w:tr w:rsidR="00C055BB" w:rsidRPr="00690A26" w14:paraId="422FAC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2779B" w14:textId="77777777" w:rsidR="00C055BB" w:rsidRPr="00690A26" w:rsidRDefault="00C055BB" w:rsidP="00C055BB">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2353A5" w14:textId="77777777" w:rsidR="00C055BB" w:rsidRPr="00690A26" w:rsidRDefault="00C055BB" w:rsidP="00C055B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4CAEB8" w14:textId="77777777" w:rsidR="00C055BB" w:rsidRPr="00690A26"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79126" w14:textId="77777777" w:rsidR="00C055BB" w:rsidRPr="00690A26"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84382" w14:textId="77777777" w:rsidR="00C055BB" w:rsidRPr="00690A26" w:rsidRDefault="00C055BB" w:rsidP="00C055B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272B0DD" w14:textId="77777777" w:rsidR="00C055BB" w:rsidRPr="00690A26" w:rsidRDefault="00C055BB" w:rsidP="00C055B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F7D192" w14:textId="77777777" w:rsidR="00C055BB" w:rsidRPr="00690A26" w:rsidRDefault="00C055BB" w:rsidP="00C055BB">
            <w:pPr>
              <w:pStyle w:val="TAL"/>
            </w:pPr>
            <w:r w:rsidRPr="00690A26">
              <w:t>Query-Params-Ext2</w:t>
            </w:r>
          </w:p>
        </w:tc>
      </w:tr>
      <w:tr w:rsidR="00C055BB" w:rsidRPr="00690A26" w14:paraId="77B48F6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EECE9" w14:textId="77777777" w:rsidR="00C055BB" w:rsidRPr="00690A26" w:rsidRDefault="00C055BB" w:rsidP="00C055BB">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E037732"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0076C2"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D8AFCA"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CC4E1" w14:textId="77777777" w:rsidR="00C055BB" w:rsidRPr="00690A26" w:rsidRDefault="00C055BB" w:rsidP="00C055B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79C62D" w14:textId="77777777" w:rsidR="00C055BB" w:rsidRPr="00690A26" w:rsidRDefault="00C055BB" w:rsidP="00C055BB">
            <w:pPr>
              <w:pStyle w:val="TAL"/>
            </w:pPr>
            <w:r w:rsidRPr="00690A26">
              <w:t>Query-Params-Ext</w:t>
            </w:r>
            <w:r>
              <w:t>3</w:t>
            </w:r>
          </w:p>
        </w:tc>
      </w:tr>
      <w:tr w:rsidR="00C055BB" w:rsidRPr="00690A26" w14:paraId="021C179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E4133" w14:textId="77777777" w:rsidR="00C055BB" w:rsidRPr="00690A26" w:rsidRDefault="00C055BB" w:rsidP="00C055BB">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3483931"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C6C35A"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411029"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5E522" w14:textId="77777777" w:rsidR="00C055BB" w:rsidRPr="00690A26" w:rsidRDefault="00C055BB" w:rsidP="00C055B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44D74" w14:textId="77777777" w:rsidR="00C055BB" w:rsidRPr="00690A26" w:rsidRDefault="00C055BB" w:rsidP="00C055BB">
            <w:pPr>
              <w:pStyle w:val="TAL"/>
            </w:pPr>
            <w:r w:rsidRPr="00690A26">
              <w:t>Query-Params-Ext</w:t>
            </w:r>
            <w:r>
              <w:t>3</w:t>
            </w:r>
          </w:p>
        </w:tc>
      </w:tr>
      <w:tr w:rsidR="00C055BB" w:rsidRPr="00690A26" w14:paraId="1BEABE6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2858E" w14:textId="77777777" w:rsidR="00C055BB" w:rsidRPr="00690A26" w:rsidRDefault="00C055BB" w:rsidP="00C055BB">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8A4FCF"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24A403"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B4E041"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BFD4D"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124B9" w14:textId="77777777" w:rsidR="00C055BB" w:rsidRPr="00690A26" w:rsidRDefault="00C055BB" w:rsidP="00C055BB">
            <w:pPr>
              <w:pStyle w:val="TAL"/>
            </w:pPr>
            <w:r w:rsidRPr="00690A26">
              <w:t>Query-Params-Ext</w:t>
            </w:r>
            <w:r>
              <w:t>3</w:t>
            </w:r>
          </w:p>
        </w:tc>
      </w:tr>
      <w:tr w:rsidR="00C055BB" w:rsidRPr="00690A26" w14:paraId="69209F2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820AF" w14:textId="77777777" w:rsidR="00C055BB" w:rsidRPr="00690A26" w:rsidRDefault="00C055BB" w:rsidP="00C055BB">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422A9F2F" w14:textId="77777777" w:rsidR="00C055BB" w:rsidRPr="00690A26" w:rsidRDefault="00C055BB" w:rsidP="00C055B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299E1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2FE9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EF5FF" w14:textId="77777777" w:rsidR="00C055BB" w:rsidRPr="00690A26" w:rsidRDefault="00C055BB" w:rsidP="00C055BB">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800288D" w14:textId="77777777" w:rsidR="00C055BB" w:rsidRPr="00690A26" w:rsidRDefault="00C055BB" w:rsidP="00C055BB">
            <w:pPr>
              <w:pStyle w:val="TAL"/>
            </w:pPr>
            <w:r w:rsidRPr="00690A26">
              <w:t>Query-Params-Ext2</w:t>
            </w:r>
          </w:p>
        </w:tc>
      </w:tr>
      <w:tr w:rsidR="00C055BB" w:rsidRPr="00690A26" w14:paraId="6E5727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6BDFD" w14:textId="77777777" w:rsidR="00C055BB" w:rsidRPr="00690A26" w:rsidRDefault="00C055BB" w:rsidP="00C055BB">
            <w:pPr>
              <w:pStyle w:val="TAL"/>
            </w:pPr>
            <w:bookmarkStart w:id="113"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3336170" w14:textId="77777777" w:rsidR="00C055BB" w:rsidRPr="00690A26" w:rsidRDefault="00C055BB" w:rsidP="00C055B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2DC6F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63A2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123BC" w14:textId="77777777" w:rsidR="00C055BB" w:rsidRPr="00690A26" w:rsidRDefault="00C055BB" w:rsidP="00C055B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0A4C708" w14:textId="77777777" w:rsidR="00C055BB" w:rsidRPr="00690A26" w:rsidRDefault="00C055BB" w:rsidP="00C055BB">
            <w:pPr>
              <w:pStyle w:val="TAL"/>
              <w:rPr>
                <w:rFonts w:cs="Arial"/>
                <w:szCs w:val="18"/>
              </w:rPr>
            </w:pPr>
          </w:p>
          <w:p w14:paraId="4C742851" w14:textId="77777777" w:rsidR="00C055BB" w:rsidRPr="00690A26" w:rsidRDefault="00C055BB" w:rsidP="00C055BB">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F3B7DED" w14:textId="77777777" w:rsidR="00C055BB" w:rsidRPr="00690A26" w:rsidRDefault="00C055BB" w:rsidP="00C055BB">
            <w:pPr>
              <w:pStyle w:val="TAL"/>
              <w:rPr>
                <w:rFonts w:cs="Arial"/>
                <w:szCs w:val="18"/>
              </w:rPr>
            </w:pPr>
          </w:p>
          <w:p w14:paraId="485AAB83" w14:textId="77777777" w:rsidR="00C055BB" w:rsidRPr="00690A26" w:rsidRDefault="00C055BB" w:rsidP="00C055BB">
            <w:pPr>
              <w:pStyle w:val="TAL"/>
              <w:rPr>
                <w:rFonts w:cs="Arial"/>
                <w:szCs w:val="18"/>
              </w:rPr>
            </w:pPr>
            <w:r w:rsidRPr="00690A26">
              <w:rPr>
                <w:rFonts w:cs="Arial"/>
                <w:szCs w:val="18"/>
              </w:rPr>
              <w:t>The following operators shall be supported:</w:t>
            </w:r>
          </w:p>
          <w:p w14:paraId="5972A631" w14:textId="77777777" w:rsidR="00C055BB" w:rsidRPr="00690A26" w:rsidRDefault="00C055BB" w:rsidP="00C055BB">
            <w:pPr>
              <w:pStyle w:val="TAL"/>
              <w:rPr>
                <w:rFonts w:cs="Arial"/>
                <w:szCs w:val="18"/>
              </w:rPr>
            </w:pPr>
          </w:p>
          <w:p w14:paraId="1E5E8B55" w14:textId="77777777" w:rsidR="00C055BB" w:rsidRPr="00690A26" w:rsidRDefault="00C055BB" w:rsidP="00C055BB">
            <w:pPr>
              <w:pStyle w:val="TAL"/>
              <w:ind w:left="621" w:hanging="621"/>
              <w:rPr>
                <w:rFonts w:cs="Arial"/>
                <w:szCs w:val="18"/>
              </w:rPr>
            </w:pPr>
            <w:bookmarkStart w:id="114" w:name="_PERM_MCCTEMPBM_CRPT88420197___2"/>
            <w:r w:rsidRPr="00690A26">
              <w:rPr>
                <w:rFonts w:cs="Arial"/>
                <w:szCs w:val="18"/>
              </w:rPr>
              <w:t>"="</w:t>
            </w:r>
            <w:r w:rsidRPr="00690A26">
              <w:rPr>
                <w:rFonts w:cs="Arial"/>
                <w:szCs w:val="18"/>
              </w:rPr>
              <w:tab/>
              <w:t>match a version equals to the version value indicated.</w:t>
            </w:r>
          </w:p>
          <w:p w14:paraId="2C13F414" w14:textId="77777777" w:rsidR="00C055BB" w:rsidRPr="00690A26" w:rsidRDefault="00C055BB" w:rsidP="00C055B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4875F96" w14:textId="77777777" w:rsidR="00C055BB" w:rsidRPr="00690A26" w:rsidRDefault="00C055BB" w:rsidP="00C055B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86AB970" w14:textId="77777777" w:rsidR="00C055BB" w:rsidRPr="00690A26" w:rsidRDefault="00C055BB" w:rsidP="00C055B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158BD27" w14:textId="77777777" w:rsidR="00C055BB" w:rsidRPr="00690A26" w:rsidRDefault="00C055BB" w:rsidP="00C055B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45D553C" w14:textId="77777777" w:rsidR="00C055BB" w:rsidRPr="00690A26" w:rsidRDefault="00C055BB" w:rsidP="00C055B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14"/>
          <w:p w14:paraId="6B9BD75B" w14:textId="77777777" w:rsidR="00C055BB" w:rsidRPr="00690A26" w:rsidRDefault="00C055BB" w:rsidP="00C055BB">
            <w:pPr>
              <w:pStyle w:val="TAL"/>
              <w:rPr>
                <w:rFonts w:cs="Arial"/>
                <w:szCs w:val="18"/>
              </w:rPr>
            </w:pPr>
          </w:p>
          <w:p w14:paraId="54A1A1DD" w14:textId="77777777" w:rsidR="00C055BB" w:rsidRPr="00690A26" w:rsidRDefault="00C055BB" w:rsidP="00C055BB">
            <w:pPr>
              <w:pStyle w:val="TAL"/>
              <w:rPr>
                <w:rFonts w:cs="Arial"/>
                <w:szCs w:val="18"/>
              </w:rPr>
            </w:pPr>
            <w:r w:rsidRPr="00690A26">
              <w:rPr>
                <w:rFonts w:cs="Arial"/>
                <w:szCs w:val="18"/>
              </w:rPr>
              <w:t>Precedence between versions is identified by comparing the Major, Minor, and Patch version fields numerically, from left to right.</w:t>
            </w:r>
          </w:p>
          <w:p w14:paraId="57CB7306" w14:textId="77777777" w:rsidR="00C055BB" w:rsidRPr="00690A26" w:rsidRDefault="00C055BB" w:rsidP="00C055BB">
            <w:pPr>
              <w:pStyle w:val="TAL"/>
              <w:rPr>
                <w:rFonts w:cs="Arial"/>
                <w:szCs w:val="18"/>
              </w:rPr>
            </w:pPr>
          </w:p>
          <w:p w14:paraId="3308A1EB" w14:textId="77777777" w:rsidR="00C055BB" w:rsidRPr="00690A26" w:rsidRDefault="00C055BB" w:rsidP="00C055BB">
            <w:pPr>
              <w:pStyle w:val="TAL"/>
              <w:rPr>
                <w:rFonts w:cs="Arial"/>
                <w:szCs w:val="18"/>
              </w:rPr>
            </w:pPr>
            <w:r w:rsidRPr="00690A26">
              <w:rPr>
                <w:rFonts w:cs="Arial"/>
                <w:szCs w:val="18"/>
              </w:rPr>
              <w:t>If no operator or an unknown operator is provided in API Version Indication, "=" operator is applied.</w:t>
            </w:r>
          </w:p>
          <w:p w14:paraId="6D388E0F" w14:textId="77777777" w:rsidR="00C055BB" w:rsidRPr="00690A26" w:rsidRDefault="00C055BB" w:rsidP="00C055BB">
            <w:pPr>
              <w:pStyle w:val="TAL"/>
              <w:rPr>
                <w:rFonts w:cs="Arial"/>
                <w:szCs w:val="18"/>
              </w:rPr>
            </w:pPr>
          </w:p>
          <w:p w14:paraId="2DAEBF8D" w14:textId="77777777" w:rsidR="00C055BB" w:rsidRPr="00690A26" w:rsidRDefault="00C055BB" w:rsidP="00C055BB">
            <w:pPr>
              <w:pStyle w:val="TAL"/>
              <w:rPr>
                <w:rFonts w:cs="Arial"/>
                <w:szCs w:val="18"/>
                <w:u w:val="single"/>
              </w:rPr>
            </w:pPr>
            <w:r w:rsidRPr="00690A26">
              <w:rPr>
                <w:rFonts w:cs="Arial"/>
                <w:szCs w:val="18"/>
                <w:u w:val="single"/>
              </w:rPr>
              <w:t>Example of API Version Indication:</w:t>
            </w:r>
          </w:p>
          <w:p w14:paraId="23F73F7E" w14:textId="77777777" w:rsidR="00C055BB" w:rsidRPr="00690A26" w:rsidRDefault="00C055BB" w:rsidP="00C055BB">
            <w:pPr>
              <w:pStyle w:val="TAL"/>
              <w:rPr>
                <w:rFonts w:cs="Arial"/>
                <w:szCs w:val="18"/>
              </w:rPr>
            </w:pPr>
          </w:p>
          <w:p w14:paraId="5F4B923F" w14:textId="77777777" w:rsidR="00C055BB" w:rsidRPr="00690A26" w:rsidRDefault="00C055BB" w:rsidP="00C055BB">
            <w:pPr>
              <w:pStyle w:val="TAL"/>
              <w:ind w:left="621" w:hanging="630"/>
              <w:rPr>
                <w:rFonts w:cs="Arial"/>
                <w:szCs w:val="18"/>
              </w:rPr>
            </w:pPr>
            <w:r w:rsidRPr="00690A26">
              <w:rPr>
                <w:rFonts w:cs="Arial"/>
                <w:szCs w:val="18"/>
              </w:rPr>
              <w:t>Case1: "=1.2.4.operator-ext" or "1.2.4.operator-ext" means matching the service with API version "1.2.4.operator-ext"</w:t>
            </w:r>
          </w:p>
          <w:p w14:paraId="7136740B" w14:textId="77777777" w:rsidR="00C055BB" w:rsidRPr="00690A26" w:rsidRDefault="00C055BB" w:rsidP="00C055BB">
            <w:pPr>
              <w:pStyle w:val="TAL"/>
              <w:ind w:left="621" w:hanging="630"/>
              <w:rPr>
                <w:rFonts w:cs="Arial"/>
                <w:szCs w:val="18"/>
              </w:rPr>
            </w:pPr>
            <w:r w:rsidRPr="00690A26">
              <w:rPr>
                <w:rFonts w:cs="Arial"/>
                <w:szCs w:val="18"/>
              </w:rPr>
              <w:t>Case2: "&gt;1.2.4" means matching the service with API versions greater than "1.2.4"</w:t>
            </w:r>
          </w:p>
          <w:p w14:paraId="510EBF2F" w14:textId="77777777" w:rsidR="00C055BB" w:rsidRPr="00690A26" w:rsidRDefault="00C055BB" w:rsidP="00C055B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DC94B36" w14:textId="77777777" w:rsidR="00C055BB" w:rsidRPr="00690A26" w:rsidRDefault="00C055BB" w:rsidP="00C055BB">
            <w:pPr>
              <w:pStyle w:val="TAL"/>
            </w:pPr>
            <w:r w:rsidRPr="00690A26">
              <w:t>Query-Params-Ext2</w:t>
            </w:r>
          </w:p>
        </w:tc>
      </w:tr>
      <w:bookmarkEnd w:id="113"/>
      <w:tr w:rsidR="00C055BB" w:rsidRPr="00690A26" w14:paraId="4447E11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5F8CB" w14:textId="77777777" w:rsidR="00C055BB" w:rsidRPr="00690A26" w:rsidRDefault="00C055BB" w:rsidP="00C055B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A463C2B" w14:textId="77777777" w:rsidR="00C055BB" w:rsidRPr="00690A26" w:rsidRDefault="00C055BB" w:rsidP="00C055B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7F0ED9" w14:textId="77777777" w:rsidR="00C055BB" w:rsidRPr="00690A26" w:rsidRDefault="00C055BB" w:rsidP="00C055B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694A6A" w14:textId="77777777" w:rsidR="00C055BB" w:rsidRPr="00690A26" w:rsidRDefault="00C055BB" w:rsidP="00C055B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8519" w14:textId="77777777" w:rsidR="00C055BB" w:rsidRPr="002857AD" w:rsidRDefault="00C055BB" w:rsidP="00C055B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4F6D996" w14:textId="77777777" w:rsidR="00C055BB" w:rsidRPr="002857AD" w:rsidRDefault="00C055BB" w:rsidP="00C055BB">
            <w:pPr>
              <w:pStyle w:val="TAL"/>
            </w:pPr>
          </w:p>
          <w:p w14:paraId="6D063099" w14:textId="77777777" w:rsidR="00C055BB" w:rsidRPr="00690A26" w:rsidRDefault="00C055BB" w:rsidP="00C055BB">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834702" w14:textId="77777777" w:rsidR="00C055BB" w:rsidRPr="00690A26" w:rsidRDefault="00C055BB" w:rsidP="00C055BB">
            <w:pPr>
              <w:pStyle w:val="TAL"/>
            </w:pPr>
            <w:r w:rsidRPr="00F41E31">
              <w:t>Query-Params-Ext</w:t>
            </w:r>
            <w:r>
              <w:t>2</w:t>
            </w:r>
          </w:p>
        </w:tc>
      </w:tr>
      <w:tr w:rsidR="00C055BB" w:rsidRPr="00690A26" w14:paraId="49657F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2B5CD" w14:textId="77777777" w:rsidR="00C055BB" w:rsidRDefault="00C055BB" w:rsidP="00C055BB">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B5544C6" w14:textId="77777777" w:rsidR="00C055BB" w:rsidRPr="002857AD" w:rsidRDefault="00C055BB" w:rsidP="00C055B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3C4ED2" w14:textId="77777777" w:rsidR="00C055BB" w:rsidRDefault="00C055BB" w:rsidP="00C055B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A8C7E6" w14:textId="77777777" w:rsidR="00C055BB" w:rsidRDefault="00C055BB" w:rsidP="00C055B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994E7" w14:textId="77777777" w:rsidR="00C055BB" w:rsidRPr="00A16735" w:rsidRDefault="00C055BB" w:rsidP="00C055BB">
            <w:pPr>
              <w:pStyle w:val="TAL"/>
            </w:pPr>
            <w:r w:rsidRPr="00B1070C">
              <w:t>When present, this IE indicates whether a UPF supporting redundant GTP-U path needs to be discovered.</w:t>
            </w:r>
          </w:p>
          <w:p w14:paraId="11A22D4D" w14:textId="77777777" w:rsidR="00C055BB" w:rsidRPr="00A16735" w:rsidRDefault="00C055BB" w:rsidP="00C055BB">
            <w:pPr>
              <w:pStyle w:val="TAL"/>
            </w:pPr>
          </w:p>
          <w:p w14:paraId="15B08C1C" w14:textId="77777777" w:rsidR="00C055BB" w:rsidRPr="002857AD" w:rsidRDefault="00C055BB" w:rsidP="00C055BB">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FBDD4C" w14:textId="77777777" w:rsidR="00C055BB" w:rsidRPr="00F41E31" w:rsidRDefault="00C055BB" w:rsidP="00C055BB">
            <w:pPr>
              <w:pStyle w:val="TAL"/>
            </w:pPr>
            <w:r w:rsidRPr="00A16735">
              <w:rPr>
                <w:color w:val="000000"/>
              </w:rPr>
              <w:t>Query-Params-Ext2</w:t>
            </w:r>
          </w:p>
        </w:tc>
      </w:tr>
      <w:tr w:rsidR="00C055BB" w:rsidRPr="00690A26" w14:paraId="469A1C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FC7DD" w14:textId="77777777" w:rsidR="00C055BB" w:rsidRDefault="00C055BB" w:rsidP="00C055BB">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F334EAA" w14:textId="77777777" w:rsidR="00C055BB" w:rsidRPr="002857AD" w:rsidRDefault="00C055BB" w:rsidP="00C055B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5DA062" w14:textId="77777777" w:rsidR="00C055BB" w:rsidRDefault="00C055BB" w:rsidP="00C055B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DE9429" w14:textId="77777777" w:rsidR="00C055BB" w:rsidRDefault="00C055BB" w:rsidP="00C055B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6CA73" w14:textId="77777777" w:rsidR="00C055BB" w:rsidRPr="00A16735" w:rsidRDefault="00C055BB" w:rsidP="00C055BB">
            <w:pPr>
              <w:pStyle w:val="TAL"/>
            </w:pPr>
            <w:r w:rsidRPr="00B1070C">
              <w:t>When present, this IE indicates whether a UPF supporting redundant transport path on the transport layer in the corresponding network slice needs to be discovered.</w:t>
            </w:r>
          </w:p>
          <w:p w14:paraId="29F18AA6" w14:textId="77777777" w:rsidR="00C055BB" w:rsidRPr="00A16735" w:rsidRDefault="00C055BB" w:rsidP="00C055BB">
            <w:pPr>
              <w:pStyle w:val="TAL"/>
            </w:pPr>
          </w:p>
          <w:p w14:paraId="3260D939" w14:textId="77777777" w:rsidR="00C055BB" w:rsidRPr="00A16735" w:rsidRDefault="00C055BB" w:rsidP="00C055BB">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487A2E28" w14:textId="77777777" w:rsidR="00C055BB" w:rsidRPr="00A16735" w:rsidRDefault="00C055BB" w:rsidP="00C055BB">
            <w:pPr>
              <w:pStyle w:val="TAL"/>
            </w:pPr>
          </w:p>
          <w:p w14:paraId="12499531" w14:textId="77777777" w:rsidR="00C055BB" w:rsidRPr="002857AD" w:rsidRDefault="00C055BB" w:rsidP="00C055BB">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2BED386B" w14:textId="77777777" w:rsidR="00C055BB" w:rsidRPr="00F41E31" w:rsidRDefault="00C055BB" w:rsidP="00C055BB">
            <w:pPr>
              <w:pStyle w:val="TAL"/>
            </w:pPr>
            <w:r w:rsidRPr="00A16735">
              <w:rPr>
                <w:color w:val="000000"/>
              </w:rPr>
              <w:t>Query-Params-Ext2</w:t>
            </w:r>
          </w:p>
        </w:tc>
      </w:tr>
      <w:tr w:rsidR="00C055BB" w:rsidRPr="00690A26" w14:paraId="77DB040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4BDE9" w14:textId="77777777" w:rsidR="00C055BB" w:rsidRPr="00A16735" w:rsidRDefault="00C055BB" w:rsidP="00C055BB">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53651D5" w14:textId="77777777" w:rsidR="00C055BB" w:rsidRPr="00A16735" w:rsidRDefault="00C055BB" w:rsidP="00C055B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E4F70" w14:textId="77777777" w:rsidR="00C055BB" w:rsidRPr="00A16735"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46A6D95" w14:textId="77777777" w:rsidR="00C055BB" w:rsidRPr="00A16735"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AA434" w14:textId="77777777" w:rsidR="00C055BB" w:rsidRPr="00075E8F" w:rsidRDefault="00C055BB" w:rsidP="00C055BB">
            <w:pPr>
              <w:pStyle w:val="TAL"/>
            </w:pPr>
            <w:r w:rsidRPr="00B1070C">
              <w:t>When present, this IE indicates whether a UPF which is configured for IPUPS is requested to be discovered.</w:t>
            </w:r>
          </w:p>
          <w:p w14:paraId="277A25C6" w14:textId="77777777" w:rsidR="00C055BB" w:rsidRPr="00075E8F" w:rsidRDefault="00C055BB" w:rsidP="00C055BB">
            <w:pPr>
              <w:pStyle w:val="TAL"/>
            </w:pPr>
          </w:p>
          <w:p w14:paraId="1407F054" w14:textId="77777777" w:rsidR="00C055BB" w:rsidRPr="00075E8F" w:rsidRDefault="00C055BB" w:rsidP="00C055BB">
            <w:pPr>
              <w:pStyle w:val="TAL"/>
            </w:pPr>
            <w:r w:rsidRPr="00B1070C">
              <w:t>true: a UPF which is configured for IPUPS is requested to be discovered;</w:t>
            </w:r>
          </w:p>
          <w:p w14:paraId="0F9B805D" w14:textId="77777777" w:rsidR="00C055BB" w:rsidRPr="00A16735" w:rsidRDefault="00C055BB" w:rsidP="00C055BB">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982BF4" w14:textId="77777777" w:rsidR="00C055BB" w:rsidRPr="00A16735" w:rsidRDefault="00C055BB" w:rsidP="00C055BB">
            <w:pPr>
              <w:pStyle w:val="TAL"/>
              <w:rPr>
                <w:color w:val="000000"/>
              </w:rPr>
            </w:pPr>
            <w:r w:rsidRPr="00075E8F">
              <w:rPr>
                <w:color w:val="000000"/>
              </w:rPr>
              <w:t>Query-Params-Ext2</w:t>
            </w:r>
          </w:p>
        </w:tc>
      </w:tr>
      <w:tr w:rsidR="00C055BB" w:rsidRPr="00690A26" w14:paraId="068946E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5AECC" w14:textId="77777777" w:rsidR="00C055BB" w:rsidRPr="00075E8F" w:rsidRDefault="00C055BB" w:rsidP="00C055BB">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E7F9B82" w14:textId="77777777" w:rsidR="00C055BB" w:rsidRPr="00075E8F" w:rsidRDefault="00C055BB" w:rsidP="00C055B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07D8412" w14:textId="77777777" w:rsidR="00C055BB" w:rsidRPr="00075E8F"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408913" w14:textId="77777777" w:rsidR="00C055BB" w:rsidRPr="00075E8F" w:rsidRDefault="00C055BB" w:rsidP="00C055B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74BFC" w14:textId="77777777" w:rsidR="00C055BB" w:rsidRPr="00075E8F" w:rsidRDefault="00C055BB" w:rsidP="00C055B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68AD139" w14:textId="77777777" w:rsidR="00C055BB" w:rsidRPr="00075E8F" w:rsidRDefault="00C055BB" w:rsidP="00C055BB">
            <w:pPr>
              <w:pStyle w:val="TAL"/>
              <w:rPr>
                <w:color w:val="000000"/>
              </w:rPr>
            </w:pPr>
            <w:r w:rsidRPr="00A16735">
              <w:rPr>
                <w:color w:val="000000"/>
              </w:rPr>
              <w:t>Query-Params-Ext2</w:t>
            </w:r>
          </w:p>
        </w:tc>
      </w:tr>
      <w:tr w:rsidR="00C055BB" w:rsidRPr="00690A26" w14:paraId="52AC26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20BE5" w14:textId="77777777" w:rsidR="00C055BB" w:rsidRPr="00075E8F" w:rsidRDefault="00C055BB" w:rsidP="00C055B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13F3352" w14:textId="77777777" w:rsidR="00C055BB" w:rsidRPr="00075E8F" w:rsidRDefault="00C055BB" w:rsidP="00C055BB">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0B68B" w14:textId="77777777" w:rsidR="00C055BB" w:rsidRPr="00075E8F"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87BF99" w14:textId="77777777" w:rsidR="00C055BB" w:rsidRPr="00075E8F" w:rsidRDefault="00C055BB" w:rsidP="00C055B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26E7"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B728FD" w14:textId="77777777" w:rsidR="00C055BB" w:rsidRPr="00075E8F" w:rsidRDefault="00C055BB" w:rsidP="00C055BB">
            <w:pPr>
              <w:pStyle w:val="TAL"/>
            </w:pPr>
            <w:r w:rsidRPr="00B1070C">
              <w:t>Query-Params-Ext2</w:t>
            </w:r>
          </w:p>
        </w:tc>
      </w:tr>
      <w:tr w:rsidR="00C055BB" w:rsidRPr="00690A26" w14:paraId="6042A11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9B62E" w14:textId="77777777" w:rsidR="00C055BB" w:rsidRPr="00075E8F" w:rsidRDefault="00C055BB" w:rsidP="00C055B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AEDA87" w14:textId="77777777" w:rsidR="00C055BB" w:rsidRPr="00075E8F" w:rsidRDefault="00C055BB" w:rsidP="00C055B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024263" w14:textId="77777777" w:rsidR="00C055BB" w:rsidRPr="00075E8F"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B9A589" w14:textId="77777777" w:rsidR="00C055BB" w:rsidRPr="00075E8F" w:rsidRDefault="00C055BB" w:rsidP="00C055B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03CE1"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FC61DA" w14:textId="77777777" w:rsidR="00C055BB" w:rsidRPr="00075E8F" w:rsidRDefault="00C055BB" w:rsidP="00C055BB">
            <w:pPr>
              <w:pStyle w:val="TAL"/>
            </w:pPr>
            <w:r w:rsidRPr="00B1070C">
              <w:t>Query-Params-Ext2</w:t>
            </w:r>
          </w:p>
        </w:tc>
      </w:tr>
      <w:tr w:rsidR="00C055BB" w:rsidRPr="00690A26" w14:paraId="527A805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9DDD7" w14:textId="77777777" w:rsidR="00C055BB" w:rsidRPr="00075E8F" w:rsidRDefault="00C055BB" w:rsidP="00C055B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C308B0D" w14:textId="77777777" w:rsidR="00C055BB" w:rsidRPr="00075E8F" w:rsidRDefault="00C055BB" w:rsidP="00C055B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D5334A3" w14:textId="77777777" w:rsidR="00C055BB" w:rsidRPr="00075E8F"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170C8F" w14:textId="77777777" w:rsidR="00C055BB" w:rsidRPr="00075E8F" w:rsidRDefault="00C055BB" w:rsidP="00C055B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99E65"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4E575E" w14:textId="77777777" w:rsidR="00C055BB" w:rsidRPr="00075E8F" w:rsidRDefault="00C055BB" w:rsidP="00C055BB">
            <w:pPr>
              <w:pStyle w:val="TAL"/>
            </w:pPr>
            <w:r w:rsidRPr="00B1070C">
              <w:t>Query-Params-Ext2</w:t>
            </w:r>
          </w:p>
        </w:tc>
      </w:tr>
      <w:tr w:rsidR="00C055BB" w:rsidRPr="00690A26" w14:paraId="4FAFBC1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AAFF2" w14:textId="77777777" w:rsidR="00C055BB" w:rsidRPr="00075E8F" w:rsidRDefault="00C055BB" w:rsidP="00C055BB">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95CBA0C" w14:textId="77777777" w:rsidR="00C055BB" w:rsidRPr="00075E8F" w:rsidRDefault="00C055BB" w:rsidP="00C055BB">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5A1DC0" w14:textId="77777777" w:rsidR="00C055BB" w:rsidRPr="00075E8F" w:rsidRDefault="00C055BB" w:rsidP="00C055B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41BDA" w14:textId="77777777" w:rsidR="00C055BB" w:rsidRPr="00075E8F" w:rsidRDefault="00C055BB" w:rsidP="00C055B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D5083" w14:textId="77777777" w:rsidR="00C055BB" w:rsidRPr="00075E8F" w:rsidRDefault="00C055BB" w:rsidP="00C055B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A69505" w14:textId="77777777" w:rsidR="00C055BB" w:rsidRPr="00075E8F" w:rsidRDefault="00C055BB" w:rsidP="00C055BB">
            <w:pPr>
              <w:pStyle w:val="TAL"/>
              <w:rPr>
                <w:color w:val="000000"/>
              </w:rPr>
            </w:pPr>
            <w:r w:rsidRPr="00690A26">
              <w:t>Query-Params-Ext2</w:t>
            </w:r>
          </w:p>
        </w:tc>
      </w:tr>
      <w:tr w:rsidR="00C055BB" w:rsidRPr="00690A26" w14:paraId="6C1E2AB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F2E3F" w14:textId="77777777" w:rsidR="00C055BB" w:rsidRPr="00075E8F" w:rsidRDefault="00C055BB" w:rsidP="00C055BB">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E2DFEB3" w14:textId="77777777" w:rsidR="00C055BB" w:rsidRPr="00075E8F" w:rsidRDefault="00C055BB" w:rsidP="00C055BB">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9114BC" w14:textId="77777777" w:rsidR="00C055BB" w:rsidRPr="00075E8F" w:rsidRDefault="00C055BB" w:rsidP="00C055B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D545DD" w14:textId="77777777" w:rsidR="00C055BB" w:rsidRPr="00075E8F" w:rsidRDefault="00C055BB" w:rsidP="00C055B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619C3"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770596" w14:textId="77777777" w:rsidR="00C055BB" w:rsidRPr="00075E8F" w:rsidRDefault="00C055BB" w:rsidP="00C055BB">
            <w:pPr>
              <w:pStyle w:val="TAL"/>
            </w:pPr>
            <w:r w:rsidRPr="00B1070C">
              <w:t>Query-Params-Ext2</w:t>
            </w:r>
          </w:p>
        </w:tc>
      </w:tr>
      <w:tr w:rsidR="00C055BB" w:rsidRPr="00690A26" w14:paraId="5A8CCD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9F63D" w14:textId="77777777" w:rsidR="00C055BB" w:rsidRDefault="00C055BB" w:rsidP="00C055B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24865E5" w14:textId="77777777" w:rsidR="00C055BB" w:rsidRPr="00690A26" w:rsidRDefault="00C055BB" w:rsidP="00C055BB">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79AC9A" w14:textId="77777777" w:rsidR="00C055BB" w:rsidRPr="00690A26" w:rsidRDefault="00C055BB" w:rsidP="00C055B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DF6272" w14:textId="77777777" w:rsidR="00C055BB" w:rsidRPr="00690A26" w:rsidRDefault="00C055BB" w:rsidP="00C055B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0795E" w14:textId="77777777" w:rsidR="00C055BB" w:rsidRDefault="00C055BB" w:rsidP="00C055BB">
            <w:pPr>
              <w:pStyle w:val="TAL"/>
            </w:pPr>
            <w:r w:rsidRPr="00B1070C">
              <w:t>This may be included if the target NF type is "UPF". (NOTE 13)</w:t>
            </w:r>
          </w:p>
          <w:p w14:paraId="08CCEFB5" w14:textId="77777777" w:rsidR="00C055BB" w:rsidRDefault="00C055BB" w:rsidP="00C055BB">
            <w:pPr>
              <w:pStyle w:val="TAL"/>
            </w:pPr>
          </w:p>
          <w:p w14:paraId="39149D3D" w14:textId="77777777" w:rsidR="00C055BB" w:rsidRDefault="00C055BB" w:rsidP="00C055BB">
            <w:pPr>
              <w:pStyle w:val="TAL"/>
            </w:pPr>
            <w:r w:rsidRPr="00B1070C">
              <w:t>When present, the IE indicates whether UPF(s) configured for data forwarding needs to be discovered.</w:t>
            </w:r>
          </w:p>
          <w:p w14:paraId="66E1069F" w14:textId="77777777" w:rsidR="00C055BB" w:rsidRDefault="00C055BB" w:rsidP="00C055BB">
            <w:pPr>
              <w:pStyle w:val="TAL"/>
            </w:pPr>
          </w:p>
          <w:p w14:paraId="61C7FD51" w14:textId="77777777" w:rsidR="00C055BB" w:rsidRPr="00690A26" w:rsidRDefault="00C055BB" w:rsidP="00C055BB">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4DFA6B" w14:textId="77777777" w:rsidR="00C055BB" w:rsidRPr="00A16735" w:rsidRDefault="00C055BB" w:rsidP="00C055BB">
            <w:pPr>
              <w:pStyle w:val="TAL"/>
            </w:pPr>
            <w:r w:rsidRPr="00B1070C">
              <w:t>Query-Params-Ext2</w:t>
            </w:r>
          </w:p>
        </w:tc>
      </w:tr>
      <w:tr w:rsidR="00C055BB" w:rsidRPr="00690A26" w14:paraId="77A170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7D0DA" w14:textId="77777777" w:rsidR="00C055BB" w:rsidRDefault="00C055BB" w:rsidP="00C055BB">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D42179" w14:textId="77777777" w:rsidR="00C055BB" w:rsidRDefault="00C055BB" w:rsidP="00C055BB">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14F679" w14:textId="77777777" w:rsidR="00C055BB"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4405FCA"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7AE6F" w14:textId="77777777" w:rsidR="00C055BB" w:rsidRDefault="00C055BB" w:rsidP="00C055B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FDBC14C" w14:textId="77777777" w:rsidR="00C055BB" w:rsidRDefault="00C055BB" w:rsidP="00C055BB">
            <w:pPr>
              <w:pStyle w:val="TAL"/>
            </w:pPr>
          </w:p>
          <w:p w14:paraId="0C936CE2" w14:textId="77777777" w:rsidR="00C055BB" w:rsidRDefault="00C055BB" w:rsidP="00C055BB">
            <w:pPr>
              <w:pStyle w:val="TAL"/>
            </w:pPr>
            <w:r w:rsidRPr="00B1070C">
              <w:t>- true: NF instance(s) serving the full PLMN is preferred;</w:t>
            </w:r>
          </w:p>
          <w:p w14:paraId="0EC4DFA3" w14:textId="77777777" w:rsidR="00C055BB" w:rsidRDefault="00C055BB" w:rsidP="00C055BB">
            <w:pPr>
              <w:pStyle w:val="TAL"/>
            </w:pPr>
            <w:r w:rsidRPr="00B1070C">
              <w:t xml:space="preserve">- </w:t>
            </w:r>
            <w:proofErr w:type="gramStart"/>
            <w:r w:rsidRPr="00B1070C">
              <w:t>false</w:t>
            </w:r>
            <w:proofErr w:type="gramEnd"/>
            <w:r w:rsidRPr="00B1070C">
              <w:t>: NF instance(s) serving the full PLMN is not preferred.</w:t>
            </w:r>
          </w:p>
          <w:p w14:paraId="31C43945" w14:textId="77777777" w:rsidR="00C055BB" w:rsidRDefault="00C055BB" w:rsidP="00C055BB">
            <w:pPr>
              <w:pStyle w:val="TAL"/>
            </w:pPr>
          </w:p>
          <w:p w14:paraId="4FD5E9BA" w14:textId="77777777" w:rsidR="00C055BB" w:rsidRDefault="00C055BB" w:rsidP="00C055B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74605B" w14:textId="77777777" w:rsidR="00C055BB" w:rsidRDefault="00C055BB" w:rsidP="00C055BB">
            <w:pPr>
              <w:pStyle w:val="TAL"/>
            </w:pPr>
            <w:r w:rsidRPr="00B1070C">
              <w:t>Query-Params-Ext2</w:t>
            </w:r>
          </w:p>
        </w:tc>
      </w:tr>
      <w:tr w:rsidR="00C055BB" w:rsidRPr="00690A26" w14:paraId="4BF59A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3F37A" w14:textId="77777777" w:rsidR="00C055BB" w:rsidRDefault="00C055BB" w:rsidP="00C055B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0804100" w14:textId="77777777" w:rsidR="00C055BB" w:rsidRDefault="00C055BB" w:rsidP="00C055BB">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34A60E2" w14:textId="77777777" w:rsidR="00C055BB" w:rsidRDefault="00C055BB" w:rsidP="00C055B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773ADAC"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A64CA" w14:textId="77777777" w:rsidR="00C055BB" w:rsidRDefault="00C055BB" w:rsidP="00C055BB">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04599A43" w14:textId="77777777" w:rsidR="00C055BB" w:rsidRPr="00690A26" w:rsidRDefault="00C055BB" w:rsidP="00C055BB">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C7FBFFF" w14:textId="77777777" w:rsidR="00C055BB" w:rsidRPr="00A16735" w:rsidRDefault="00C055BB" w:rsidP="00C055BB">
            <w:pPr>
              <w:pStyle w:val="TAL"/>
              <w:rPr>
                <w:color w:val="000000"/>
              </w:rPr>
            </w:pPr>
          </w:p>
        </w:tc>
      </w:tr>
      <w:tr w:rsidR="00C055BB" w:rsidRPr="00690A26" w14:paraId="69E513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3D82" w14:textId="77777777" w:rsidR="00C055BB" w:rsidRDefault="00C055BB" w:rsidP="00C055B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B35E3A" w14:textId="77777777" w:rsidR="00C055BB" w:rsidRDefault="00C055BB" w:rsidP="00C055B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3327AD0" w14:textId="77777777" w:rsidR="00C055BB"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9E49B1"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DD3C1" w14:textId="77777777" w:rsidR="00C055BB" w:rsidRDefault="00C055BB" w:rsidP="00C055B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F3185C1" w14:textId="77777777" w:rsidR="00C055BB" w:rsidRPr="00A16735" w:rsidRDefault="00C055BB" w:rsidP="00C055BB">
            <w:pPr>
              <w:pStyle w:val="TAL"/>
            </w:pPr>
            <w:r w:rsidRPr="00B1070C">
              <w:t>Query-Params-Ext4</w:t>
            </w:r>
          </w:p>
        </w:tc>
      </w:tr>
      <w:tr w:rsidR="00C055BB" w:rsidRPr="00690A26" w14:paraId="4CFF48F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A2644" w14:textId="77777777" w:rsidR="00C055BB" w:rsidRDefault="00C055BB" w:rsidP="00C055BB">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00AAF7C" w14:textId="77777777" w:rsidR="00C055BB" w:rsidRDefault="00C055BB" w:rsidP="00C055B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4FAE50A" w14:textId="77777777" w:rsidR="00C055BB"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3184ED"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55F33" w14:textId="77777777" w:rsidR="00C055BB" w:rsidRDefault="00C055BB" w:rsidP="00C055B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4E1FEF7" w14:textId="77777777" w:rsidR="00C055BB" w:rsidRPr="00A16735" w:rsidRDefault="00C055BB" w:rsidP="00C055BB">
            <w:pPr>
              <w:pStyle w:val="TAL"/>
            </w:pPr>
            <w:r w:rsidRPr="00B1070C">
              <w:t>Query-Params-Ext4</w:t>
            </w:r>
          </w:p>
        </w:tc>
      </w:tr>
      <w:tr w:rsidR="00C055BB" w:rsidRPr="00690A26" w14:paraId="650821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EC92D" w14:textId="77777777" w:rsidR="00C055BB" w:rsidRDefault="00C055BB" w:rsidP="00C055BB">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98ABF2" w14:textId="77777777" w:rsidR="00C055BB" w:rsidRDefault="00C055BB" w:rsidP="00C055BB">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0952A2" w14:textId="77777777" w:rsidR="00C055BB"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B3E418"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2655A" w14:textId="77777777" w:rsidR="00C055BB" w:rsidRDefault="00C055BB" w:rsidP="00C055BB">
            <w:pPr>
              <w:pStyle w:val="TAL"/>
            </w:pPr>
            <w:r w:rsidRPr="00B1070C">
              <w:t>If included, this IE shall indicate that target SMF(s) that support V-SMF Capability are preferred.</w:t>
            </w:r>
          </w:p>
          <w:p w14:paraId="2837189F" w14:textId="77777777" w:rsidR="00C055BB" w:rsidRDefault="00C055BB" w:rsidP="00C055BB">
            <w:pPr>
              <w:pStyle w:val="TAL"/>
            </w:pPr>
          </w:p>
          <w:p w14:paraId="64B846F4" w14:textId="77777777" w:rsidR="00C055BB" w:rsidRDefault="00C055BB" w:rsidP="00C055BB">
            <w:pPr>
              <w:pStyle w:val="TAL"/>
            </w:pPr>
            <w:r w:rsidRPr="00B1070C">
              <w:t>This IE may be included when the target NF type is "SMF".</w:t>
            </w:r>
          </w:p>
          <w:p w14:paraId="0C86EB84" w14:textId="77777777" w:rsidR="00C055BB" w:rsidRDefault="00C055BB" w:rsidP="00C055BB">
            <w:pPr>
              <w:pStyle w:val="TAL"/>
            </w:pPr>
          </w:p>
          <w:p w14:paraId="2F05D782" w14:textId="77777777" w:rsidR="00C055BB" w:rsidRDefault="00C055BB" w:rsidP="00C055B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E2964AE" w14:textId="77777777" w:rsidR="00C055BB" w:rsidRPr="00A16735" w:rsidRDefault="00C055BB" w:rsidP="00C055BB">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C055BB" w:rsidRPr="00690A26" w14:paraId="6727ED0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A37D8" w14:textId="77777777" w:rsidR="00C055BB" w:rsidRDefault="00C055BB" w:rsidP="00C055BB">
            <w:pPr>
              <w:pStyle w:val="TAL"/>
              <w:rPr>
                <w:color w:val="000000"/>
              </w:rPr>
            </w:pPr>
            <w:bookmarkStart w:id="11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13D151D" w14:textId="77777777" w:rsidR="00C055BB" w:rsidRDefault="00C055BB" w:rsidP="00C055B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F5FC37E" w14:textId="77777777" w:rsidR="00C055BB" w:rsidRDefault="00C055BB" w:rsidP="00C055B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DB76F6" w14:textId="77777777" w:rsidR="00C055BB" w:rsidRDefault="00C055BB" w:rsidP="00C055B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FB26D" w14:textId="77777777" w:rsidR="00C055BB" w:rsidRDefault="00C055BB" w:rsidP="00C055B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D1CF17C" w14:textId="77777777" w:rsidR="00C055BB" w:rsidRDefault="00C055BB" w:rsidP="00C055BB">
            <w:pPr>
              <w:pStyle w:val="TAL"/>
            </w:pPr>
          </w:p>
          <w:p w14:paraId="5A6925D8" w14:textId="77777777" w:rsidR="00C055BB" w:rsidRDefault="00C055BB" w:rsidP="00C055BB">
            <w:pPr>
              <w:pStyle w:val="TAL"/>
            </w:pPr>
            <w:r w:rsidRPr="00690A26">
              <w:t xml:space="preserve">It shall be included </w:t>
            </w:r>
            <w:r>
              <w:t>if:</w:t>
            </w:r>
          </w:p>
          <w:p w14:paraId="0EDDBCCB" w14:textId="77777777" w:rsidR="00C055BB" w:rsidRPr="00091556" w:rsidRDefault="00C055BB" w:rsidP="00C055BB">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6BA06BBE" w14:textId="77777777" w:rsidR="00C055BB" w:rsidRPr="00091556" w:rsidRDefault="00C055BB" w:rsidP="00C055BB">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04525A7A" w14:textId="77777777" w:rsidR="00C055BB" w:rsidRDefault="00C055BB" w:rsidP="00C055BB">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665B6EF" w14:textId="77777777" w:rsidR="00C055BB" w:rsidRPr="00A16735" w:rsidRDefault="00C055BB" w:rsidP="00C055BB">
            <w:pPr>
              <w:pStyle w:val="TAL"/>
              <w:rPr>
                <w:color w:val="000000"/>
              </w:rPr>
            </w:pPr>
            <w:r>
              <w:rPr>
                <w:noProof/>
                <w:lang w:eastAsia="zh-CN"/>
              </w:rPr>
              <w:t>Enh-NF-Discovery</w:t>
            </w:r>
          </w:p>
        </w:tc>
      </w:tr>
      <w:bookmarkEnd w:id="115"/>
      <w:tr w:rsidR="00C055BB" w:rsidRPr="00690A26" w14:paraId="121FC6F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C14B6" w14:textId="77777777" w:rsidR="00C055BB" w:rsidRDefault="00C055BB" w:rsidP="00C055B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7733953" w14:textId="77777777" w:rsidR="00C055BB" w:rsidRPr="00690A26" w:rsidRDefault="00C055BB" w:rsidP="00C055BB">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A6AE94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83A474" w14:textId="77777777" w:rsidR="00C055BB" w:rsidRPr="00690A26" w:rsidRDefault="00C055BB" w:rsidP="00C055B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8CC4F" w14:textId="77777777" w:rsidR="00C055BB" w:rsidRDefault="00C055BB" w:rsidP="00C055B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6D2C831" w14:textId="77777777" w:rsidR="00C055BB" w:rsidRDefault="00C055BB" w:rsidP="00C055BB">
            <w:pPr>
              <w:pStyle w:val="TAL"/>
              <w:rPr>
                <w:rFonts w:cs="Arial"/>
                <w:szCs w:val="18"/>
              </w:rPr>
            </w:pPr>
          </w:p>
          <w:p w14:paraId="4F56E34E" w14:textId="77777777" w:rsidR="00C055BB" w:rsidRDefault="00C055BB" w:rsidP="00C055B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5B0991" w14:textId="77777777" w:rsidR="00C055BB" w:rsidRPr="00B1070C" w:rsidRDefault="00C055BB" w:rsidP="00C055BB">
            <w:pPr>
              <w:pStyle w:val="TAL"/>
            </w:pPr>
          </w:p>
          <w:p w14:paraId="668ADE88" w14:textId="77777777" w:rsidR="00C055BB" w:rsidRDefault="00C055BB" w:rsidP="00C055B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8805F5" w14:textId="77777777" w:rsidR="00C055BB" w:rsidRDefault="00C055BB" w:rsidP="00C055B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5598031" w14:textId="77777777" w:rsidR="00C055BB" w:rsidRPr="00D4681E" w:rsidRDefault="00C055BB" w:rsidP="00C055BB">
            <w:pPr>
              <w:pStyle w:val="TAL"/>
            </w:pPr>
          </w:p>
          <w:p w14:paraId="259798C4" w14:textId="77777777" w:rsidR="00C055BB" w:rsidRPr="00690A26" w:rsidRDefault="00C055BB" w:rsidP="00C055B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3CC5D30" w14:textId="77777777" w:rsidR="00C055BB" w:rsidRDefault="00C055BB" w:rsidP="00C055BB">
            <w:pPr>
              <w:pStyle w:val="TAL"/>
              <w:rPr>
                <w:noProof/>
                <w:lang w:eastAsia="zh-CN"/>
              </w:rPr>
            </w:pPr>
            <w:r w:rsidRPr="00D4681E">
              <w:t>Query-SBIProtoc17</w:t>
            </w:r>
          </w:p>
        </w:tc>
      </w:tr>
      <w:tr w:rsidR="00C055BB" w:rsidRPr="00690A26" w14:paraId="320DF74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FD07C" w14:textId="77777777" w:rsidR="00C055BB" w:rsidRPr="00690A26" w:rsidRDefault="00C055BB" w:rsidP="00C055BB">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78E0315" w14:textId="77777777" w:rsidR="00C055BB" w:rsidRPr="00690A26" w:rsidRDefault="00C055BB" w:rsidP="00C055BB">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1914E6"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36DFB" w14:textId="77777777" w:rsidR="00C055BB" w:rsidRPr="00690A26" w:rsidRDefault="00C055BB" w:rsidP="00C055B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F1963" w14:textId="77777777" w:rsidR="00C055BB" w:rsidRDefault="00C055BB" w:rsidP="00C055B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5DDD7B0" w14:textId="77777777" w:rsidR="00C055BB" w:rsidRDefault="00C055BB" w:rsidP="00C055BB">
            <w:pPr>
              <w:pStyle w:val="TAL"/>
              <w:rPr>
                <w:rFonts w:cs="Arial"/>
                <w:szCs w:val="18"/>
              </w:rPr>
            </w:pPr>
          </w:p>
          <w:p w14:paraId="7AA843FD" w14:textId="77777777" w:rsidR="00C055BB" w:rsidRDefault="00C055BB" w:rsidP="00C055B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44544F0" w14:textId="77777777" w:rsidR="00C055BB" w:rsidRPr="00D4681E" w:rsidRDefault="00C055BB" w:rsidP="00C055BB">
            <w:pPr>
              <w:pStyle w:val="TAL"/>
            </w:pPr>
          </w:p>
          <w:p w14:paraId="107260C4" w14:textId="77777777" w:rsidR="00C055BB" w:rsidRPr="00690A26" w:rsidRDefault="00C055BB" w:rsidP="00C055B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F6EDD0" w14:textId="77777777" w:rsidR="00C055BB" w:rsidRPr="00690A26" w:rsidRDefault="00C055BB" w:rsidP="00C055BB">
            <w:pPr>
              <w:pStyle w:val="TAL"/>
            </w:pPr>
            <w:r w:rsidRPr="00D4681E">
              <w:t>Query-SBIProtoc17</w:t>
            </w:r>
          </w:p>
        </w:tc>
      </w:tr>
      <w:tr w:rsidR="00C055BB" w:rsidRPr="00690A26" w14:paraId="662D33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4AA99" w14:textId="77777777" w:rsidR="00C055BB" w:rsidRPr="00690A26" w:rsidRDefault="00C055BB" w:rsidP="00C055BB">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65A18BD1" w14:textId="77777777" w:rsidR="00C055BB" w:rsidRPr="00690A26" w:rsidRDefault="00C055BB" w:rsidP="00C055BB">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17DC1C6" w14:textId="77777777" w:rsidR="00C055BB" w:rsidRPr="00690A26" w:rsidRDefault="00C055BB" w:rsidP="00C055B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7F6B2C" w14:textId="77777777" w:rsidR="00C055BB" w:rsidRPr="00690A26" w:rsidRDefault="00C055BB" w:rsidP="00C055B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F5133" w14:textId="77777777" w:rsidR="00C055BB" w:rsidRPr="00887FAE" w:rsidRDefault="00C055BB" w:rsidP="00C055B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F1AEB24" w14:textId="77777777" w:rsidR="00C055BB" w:rsidRPr="00887FAE" w:rsidRDefault="00C055BB" w:rsidP="00C055BB">
            <w:pPr>
              <w:pStyle w:val="TAL"/>
              <w:rPr>
                <w:lang w:val="en-US"/>
              </w:rPr>
            </w:pPr>
          </w:p>
          <w:p w14:paraId="76BBA735" w14:textId="77777777" w:rsidR="00C055BB" w:rsidRPr="00690A26" w:rsidRDefault="00C055BB" w:rsidP="00C055B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80A8216" w14:textId="77777777" w:rsidR="00C055BB" w:rsidRPr="00690A26" w:rsidRDefault="00C055BB" w:rsidP="00C055BB">
            <w:pPr>
              <w:pStyle w:val="TAL"/>
            </w:pPr>
            <w:proofErr w:type="spellStart"/>
            <w:r>
              <w:rPr>
                <w:lang w:val="es-ES"/>
              </w:rPr>
              <w:t>Query-Upf-Pfcp</w:t>
            </w:r>
            <w:proofErr w:type="spellEnd"/>
          </w:p>
        </w:tc>
      </w:tr>
      <w:tr w:rsidR="00C055BB" w:rsidRPr="00690A26" w14:paraId="6F240A8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80C18" w14:textId="77777777" w:rsidR="00C055BB" w:rsidRDefault="00C055BB" w:rsidP="00C055BB">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6E64D466" w14:textId="77777777" w:rsidR="00C055BB" w:rsidRDefault="00C055BB" w:rsidP="00C055B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D354B9C" w14:textId="77777777" w:rsidR="00C055BB" w:rsidRDefault="00C055BB" w:rsidP="00C055B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27191" w14:textId="77777777" w:rsidR="00C055BB" w:rsidRDefault="00C055BB" w:rsidP="00C055B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BB5F9" w14:textId="77777777" w:rsidR="00C055BB" w:rsidRDefault="00C055BB" w:rsidP="00C055B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7B0D352" w14:textId="77777777" w:rsidR="00C055BB" w:rsidRPr="00887FAE" w:rsidRDefault="00C055BB" w:rsidP="00C055BB">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A7BDAA" w14:textId="77777777" w:rsidR="00C055BB" w:rsidRDefault="00C055BB" w:rsidP="00C055BB">
            <w:pPr>
              <w:pStyle w:val="TAL"/>
              <w:rPr>
                <w:lang w:val="es-ES"/>
              </w:rPr>
            </w:pPr>
            <w:r w:rsidRPr="00D4681E">
              <w:t>Query-SBIProtoc17</w:t>
            </w:r>
          </w:p>
        </w:tc>
      </w:tr>
      <w:tr w:rsidR="00C055BB" w:rsidRPr="00690A26" w14:paraId="3CB113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4F333" w14:textId="77777777" w:rsidR="00C055BB" w:rsidRDefault="00C055BB" w:rsidP="00C055BB">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E2C5AB" w14:textId="77777777" w:rsidR="00C055BB" w:rsidRDefault="00C055BB" w:rsidP="00C055BB">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5F84D" w14:textId="77777777" w:rsidR="00C055BB" w:rsidRDefault="00C055BB" w:rsidP="00C055B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D3913D" w14:textId="77777777" w:rsidR="00C055BB" w:rsidRDefault="00C055BB" w:rsidP="00C055B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7C73F" w14:textId="77777777" w:rsidR="00C055BB" w:rsidRDefault="00C055BB" w:rsidP="00C055BB">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8239FEA" w14:textId="77777777" w:rsidR="00C055BB" w:rsidRDefault="00C055BB" w:rsidP="00C055BB">
            <w:pPr>
              <w:pStyle w:val="TAL"/>
            </w:pPr>
          </w:p>
          <w:p w14:paraId="69BAC0A7" w14:textId="77777777" w:rsidR="00C055BB" w:rsidRDefault="00C055BB" w:rsidP="00C055BB">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7DAF0B" w14:textId="77777777" w:rsidR="00C055BB" w:rsidRPr="00690A26" w:rsidRDefault="00C055BB" w:rsidP="00C055BB">
            <w:pPr>
              <w:pStyle w:val="TAL"/>
            </w:pPr>
            <w:r w:rsidRPr="00A84750">
              <w:rPr>
                <w:lang w:val="en-US"/>
              </w:rPr>
              <w:t>Query-5G-ProSe</w:t>
            </w:r>
          </w:p>
        </w:tc>
      </w:tr>
      <w:tr w:rsidR="00C055BB" w:rsidRPr="00690A26" w14:paraId="075439B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1CBBB" w14:textId="77777777" w:rsidR="00C055BB" w:rsidRDefault="00C055BB" w:rsidP="00C055BB">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D01B57B" w14:textId="77777777" w:rsidR="00C055BB" w:rsidRDefault="00C055BB" w:rsidP="00C055B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9BDC92" w14:textId="77777777" w:rsidR="00C055BB"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978F3" w14:textId="77777777" w:rsidR="00C055BB"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1C6B0" w14:textId="77777777" w:rsidR="00C055BB" w:rsidRDefault="00C055BB" w:rsidP="00C055BB">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0402190" w14:textId="77777777" w:rsidR="00C055BB" w:rsidRDefault="00C055BB" w:rsidP="00C055BB">
            <w:pPr>
              <w:pStyle w:val="TAL"/>
            </w:pPr>
            <w:r w:rsidRPr="00A84750">
              <w:rPr>
                <w:lang w:val="en-US"/>
              </w:rPr>
              <w:t>Query-eNA-PH2</w:t>
            </w:r>
          </w:p>
        </w:tc>
      </w:tr>
      <w:tr w:rsidR="00C055BB" w:rsidRPr="00690A26" w14:paraId="4F042F5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65E32" w14:textId="77777777" w:rsidR="00C055BB" w:rsidRDefault="00C055BB" w:rsidP="00C055BB">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C879A8" w14:textId="77777777" w:rsidR="00C055BB" w:rsidRPr="00690A26" w:rsidRDefault="00C055BB" w:rsidP="00C055B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F0058A"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13B0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4DDC" w14:textId="77777777" w:rsidR="00C055BB" w:rsidRPr="00D201A0" w:rsidRDefault="00C055BB" w:rsidP="00C055BB">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7E4C91C" w14:textId="77777777" w:rsidR="00C055BB" w:rsidRPr="00064FED" w:rsidRDefault="00C055BB" w:rsidP="00C055BB">
            <w:pPr>
              <w:pStyle w:val="TAL"/>
              <w:rPr>
                <w:lang w:val="en-US"/>
              </w:rPr>
            </w:pPr>
            <w:r w:rsidRPr="00D15EBE">
              <w:rPr>
                <w:lang w:val="es-ES"/>
              </w:rPr>
              <w:t>Query-eNA-PH2</w:t>
            </w:r>
          </w:p>
        </w:tc>
      </w:tr>
      <w:tr w:rsidR="00C055BB" w:rsidRPr="00690A26" w14:paraId="3CA0940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99D62" w14:textId="77777777" w:rsidR="00C055BB" w:rsidRDefault="00C055BB" w:rsidP="00C055BB">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1637A4F3" w14:textId="77777777" w:rsidR="00C055BB" w:rsidRPr="00690A26" w:rsidRDefault="00C055BB" w:rsidP="00C055BB">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BFCAED" w14:textId="77777777" w:rsidR="00C055BB" w:rsidRPr="00690A26" w:rsidRDefault="00C055BB" w:rsidP="00C055B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BD8DF55" w14:textId="77777777" w:rsidR="00C055BB" w:rsidRPr="00690A26" w:rsidRDefault="00C055BB" w:rsidP="00C055B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C95D3" w14:textId="77777777" w:rsidR="00C055BB" w:rsidRPr="00D201A0" w:rsidRDefault="00C055BB" w:rsidP="00C055B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C803E" w14:textId="77777777" w:rsidR="00C055BB" w:rsidRPr="00690A26" w:rsidRDefault="00C055BB" w:rsidP="00C055BB">
            <w:pPr>
              <w:pStyle w:val="TAL"/>
            </w:pPr>
            <w:r w:rsidRPr="00A84750">
              <w:rPr>
                <w:lang w:val="en-US"/>
              </w:rPr>
              <w:t>Query-eNA-PH2</w:t>
            </w:r>
          </w:p>
        </w:tc>
      </w:tr>
      <w:tr w:rsidR="00C055BB" w:rsidRPr="00690A26" w14:paraId="149DF2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BB1A6" w14:textId="77777777" w:rsidR="00C055BB" w:rsidRDefault="00C055BB" w:rsidP="00C055BB">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3BB16BB" w14:textId="77777777" w:rsidR="00C055BB" w:rsidRPr="00690A26" w:rsidRDefault="00C055BB" w:rsidP="00C055BB">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B63CD4B" w14:textId="77777777" w:rsidR="00C055BB" w:rsidRPr="00690A26" w:rsidRDefault="00C055BB" w:rsidP="00C055B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EC7630E" w14:textId="77777777" w:rsidR="00C055BB" w:rsidRPr="00690A26" w:rsidRDefault="00C055BB" w:rsidP="00C055B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FDB64" w14:textId="77777777" w:rsidR="00C055BB" w:rsidRPr="00D201A0" w:rsidRDefault="00C055BB" w:rsidP="00C055B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0053DC" w14:textId="77777777" w:rsidR="00C055BB" w:rsidRPr="00690A26" w:rsidRDefault="00C055BB" w:rsidP="00C055BB">
            <w:pPr>
              <w:pStyle w:val="TAL"/>
            </w:pPr>
            <w:r w:rsidRPr="00A84750">
              <w:rPr>
                <w:lang w:val="en-US"/>
              </w:rPr>
              <w:t>Query-eNA-PH2</w:t>
            </w:r>
          </w:p>
        </w:tc>
      </w:tr>
      <w:tr w:rsidR="00C055BB" w:rsidRPr="00690A26" w14:paraId="19CC10E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02DE5" w14:textId="77777777" w:rsidR="00C055BB" w:rsidRPr="004C4D25" w:rsidRDefault="00C055BB" w:rsidP="00C055BB">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6CD6E9A" w14:textId="77777777" w:rsidR="00C055BB" w:rsidRPr="004C4D25" w:rsidRDefault="00C055BB" w:rsidP="00C055BB">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3218DD91" w14:textId="77777777" w:rsidR="00C055BB" w:rsidRPr="004C4D25" w:rsidRDefault="00C055BB" w:rsidP="00C055BB">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EF8D26C" w14:textId="77777777" w:rsidR="00C055BB" w:rsidRPr="004C4D25" w:rsidRDefault="00C055BB" w:rsidP="00C055BB">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AD75C4" w14:textId="77777777" w:rsidR="00C055BB" w:rsidRPr="004C4D25" w:rsidRDefault="00C055BB" w:rsidP="00C055BB">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8BB5D8" w14:textId="77777777" w:rsidR="00C055BB" w:rsidRPr="00F54891" w:rsidRDefault="00C055BB" w:rsidP="00C055BB">
            <w:pPr>
              <w:pStyle w:val="TAL"/>
            </w:pPr>
            <w:r w:rsidRPr="00A84750">
              <w:rPr>
                <w:lang w:val="en-US"/>
              </w:rPr>
              <w:t>Query-eNA-PH2</w:t>
            </w:r>
          </w:p>
        </w:tc>
      </w:tr>
      <w:tr w:rsidR="00C055BB" w:rsidRPr="00690A26" w14:paraId="05F782C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194A2" w14:textId="77777777" w:rsidR="00C055BB" w:rsidRDefault="00C055BB" w:rsidP="00C055BB">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9FEA75" w14:textId="77777777" w:rsidR="00C055BB" w:rsidRPr="007D0C4F" w:rsidRDefault="00C055BB" w:rsidP="00C055BB">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0F28203" w14:textId="77777777" w:rsidR="00C055BB" w:rsidRPr="007D0C4F" w:rsidRDefault="00C055BB" w:rsidP="00C055B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272A281" w14:textId="77777777" w:rsidR="00C055BB" w:rsidRPr="007D0C4F" w:rsidRDefault="00C055BB" w:rsidP="00C055B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0FA9E" w14:textId="77777777" w:rsidR="00C055BB" w:rsidRPr="007D0C4F" w:rsidRDefault="00C055BB" w:rsidP="00C055B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62B4B60" w14:textId="77777777" w:rsidR="00C055BB" w:rsidRPr="007D0C4F" w:rsidRDefault="00C055BB" w:rsidP="00C055BB">
            <w:pPr>
              <w:pStyle w:val="TAL"/>
            </w:pPr>
            <w:r w:rsidRPr="00350B76">
              <w:rPr>
                <w:rFonts w:hint="eastAsia"/>
                <w:lang w:eastAsia="zh-CN"/>
              </w:rPr>
              <w:t>NSAC</w:t>
            </w:r>
          </w:p>
        </w:tc>
      </w:tr>
      <w:tr w:rsidR="00C055BB" w:rsidRPr="00690A26" w14:paraId="5C07858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02100" w14:textId="77777777" w:rsidR="00C055BB" w:rsidRPr="00350B76" w:rsidRDefault="00C055BB" w:rsidP="00C055BB">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9DEAC48" w14:textId="77777777" w:rsidR="00C055BB" w:rsidRPr="00350B76" w:rsidRDefault="00C055BB" w:rsidP="00C055BB">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84113D" w14:textId="77777777" w:rsidR="00C055BB" w:rsidRPr="00350B7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604C8" w14:textId="77777777" w:rsidR="00C055BB" w:rsidRPr="00350B7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4272A1" w14:textId="77777777" w:rsidR="00C055BB" w:rsidRDefault="00C055BB" w:rsidP="00C055BB">
            <w:pPr>
              <w:pStyle w:val="TAL"/>
              <w:rPr>
                <w:rFonts w:cs="Arial"/>
                <w:szCs w:val="18"/>
              </w:rPr>
            </w:pPr>
            <w:r>
              <w:rPr>
                <w:rFonts w:cs="Arial"/>
                <w:szCs w:val="18"/>
              </w:rPr>
              <w:t>This IE may be present if the target NF type is "MB-SMF".</w:t>
            </w:r>
          </w:p>
          <w:p w14:paraId="21345BA3" w14:textId="77777777" w:rsidR="00C055BB" w:rsidRDefault="00C055BB" w:rsidP="00C055BB">
            <w:pPr>
              <w:pStyle w:val="TAL"/>
              <w:rPr>
                <w:rFonts w:cs="Arial"/>
                <w:szCs w:val="18"/>
              </w:rPr>
            </w:pPr>
            <w:r>
              <w:rPr>
                <w:rFonts w:cs="Arial"/>
                <w:szCs w:val="18"/>
              </w:rPr>
              <w:t>When present, it shall contain the list of MBS Session ID(s) for which MB-SMF(s) are to be discovered.</w:t>
            </w:r>
          </w:p>
          <w:p w14:paraId="70AC4B30" w14:textId="77777777" w:rsidR="00C055BB" w:rsidRDefault="00C055BB" w:rsidP="00C055BB">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CCD5B83" w14:textId="77777777" w:rsidR="00C055BB" w:rsidRDefault="00C055BB" w:rsidP="00C055BB">
            <w:pPr>
              <w:pStyle w:val="B1"/>
              <w:rPr>
                <w:rFonts w:ascii="Arial" w:hAnsi="Arial" w:cs="Arial"/>
                <w:sz w:val="18"/>
                <w:szCs w:val="18"/>
              </w:rPr>
            </w:pPr>
            <w:bookmarkStart w:id="11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D3C79CC" w14:textId="77777777" w:rsidR="00C055BB" w:rsidRDefault="00C055BB" w:rsidP="00C055BB">
            <w:pPr>
              <w:pStyle w:val="B2"/>
              <w:rPr>
                <w:rFonts w:ascii="Arial" w:hAnsi="Arial" w:cs="Arial"/>
                <w:sz w:val="18"/>
                <w:szCs w:val="18"/>
              </w:rPr>
            </w:pPr>
            <w:bookmarkStart w:id="117" w:name="_PERM_MCCTEMPBM_CRPT88420245___7"/>
            <w:bookmarkEnd w:id="116"/>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4194C57" w14:textId="77777777" w:rsidR="00C055BB" w:rsidRPr="00B21A66" w:rsidRDefault="00C055BB" w:rsidP="00C055BB">
            <w:pPr>
              <w:pStyle w:val="B1"/>
              <w:rPr>
                <w:rFonts w:ascii="Arial" w:hAnsi="Arial" w:cs="Arial"/>
                <w:sz w:val="18"/>
                <w:szCs w:val="18"/>
              </w:rPr>
            </w:pPr>
            <w:bookmarkStart w:id="118" w:name="_PERM_MCCTEMPBM_CRPT88420246___7"/>
            <w:bookmarkEnd w:id="117"/>
            <w:r>
              <w:rPr>
                <w:rFonts w:ascii="Arial" w:hAnsi="Arial" w:cs="Arial"/>
                <w:sz w:val="18"/>
                <w:szCs w:val="18"/>
              </w:rPr>
              <w:t>or</w:t>
            </w:r>
          </w:p>
          <w:p w14:paraId="39929F84" w14:textId="77777777" w:rsidR="00C055BB" w:rsidRDefault="00C055BB" w:rsidP="00C055B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8FE52BC" w14:textId="77777777" w:rsidR="00C055BB" w:rsidRDefault="00C055BB" w:rsidP="00C055BB">
            <w:pPr>
              <w:pStyle w:val="B2"/>
              <w:rPr>
                <w:rFonts w:ascii="Arial" w:hAnsi="Arial" w:cs="Arial"/>
                <w:sz w:val="18"/>
                <w:szCs w:val="18"/>
              </w:rPr>
            </w:pPr>
            <w:bookmarkStart w:id="119" w:name="_PERM_MCCTEMPBM_CRPT88420247___7"/>
            <w:bookmarkEnd w:id="118"/>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19"/>
          <w:p w14:paraId="5FB8D095" w14:textId="77777777" w:rsidR="00C055BB" w:rsidRDefault="00C055BB" w:rsidP="00C055BB">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5026DF9C" w14:textId="77777777" w:rsidR="00C055BB" w:rsidRPr="00350B76" w:rsidRDefault="00C055BB" w:rsidP="00C055B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E5D4AB2" w14:textId="77777777" w:rsidR="00C055BB" w:rsidRPr="00350B76" w:rsidRDefault="00C055BB" w:rsidP="00C055BB">
            <w:pPr>
              <w:pStyle w:val="TAL"/>
              <w:rPr>
                <w:lang w:eastAsia="zh-CN"/>
              </w:rPr>
            </w:pPr>
            <w:r>
              <w:t>Query-MBS</w:t>
            </w:r>
          </w:p>
        </w:tc>
      </w:tr>
      <w:tr w:rsidR="00C055BB" w:rsidRPr="00690A26" w14:paraId="0113DB3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95CA3" w14:textId="77777777" w:rsidR="00C055BB" w:rsidRDefault="00C055BB" w:rsidP="00C055BB">
            <w:pPr>
              <w:pStyle w:val="TAL"/>
            </w:pPr>
            <w:proofErr w:type="spellStart"/>
            <w:r>
              <w:lastRenderedPageBreak/>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183AA96" w14:textId="77777777" w:rsidR="00C055BB"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34205E" w14:textId="77777777" w:rsidR="00C055BB"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CABB39" w14:textId="77777777" w:rsidR="00C055BB"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D43F6" w14:textId="77777777" w:rsidR="00C055BB" w:rsidRDefault="00C055BB" w:rsidP="00C055B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5A50E6E" w14:textId="77777777" w:rsidR="00C055BB" w:rsidRDefault="00C055BB" w:rsidP="00C055BB">
            <w:pPr>
              <w:pStyle w:val="TAL"/>
            </w:pPr>
          </w:p>
          <w:p w14:paraId="0827788B" w14:textId="77777777" w:rsidR="00C055BB" w:rsidRDefault="00C055BB" w:rsidP="00C055B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D481328" w14:textId="77777777" w:rsidR="00C055BB" w:rsidRDefault="00C055BB" w:rsidP="00C055BB">
            <w:pPr>
              <w:pStyle w:val="TAL"/>
            </w:pPr>
            <w:r>
              <w:rPr>
                <w:lang w:eastAsia="zh-CN"/>
              </w:rPr>
              <w:t>Query-</w:t>
            </w:r>
            <w:proofErr w:type="spellStart"/>
            <w:r>
              <w:rPr>
                <w:lang w:eastAsia="zh-CN"/>
              </w:rPr>
              <w:t>eLCS</w:t>
            </w:r>
            <w:proofErr w:type="spellEnd"/>
          </w:p>
        </w:tc>
      </w:tr>
      <w:tr w:rsidR="00C055BB" w:rsidRPr="00690A26" w14:paraId="13F5CC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C126" w14:textId="77777777" w:rsidR="00C055BB" w:rsidRDefault="00C055BB" w:rsidP="00C055B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D4B0AA" w14:textId="77777777" w:rsidR="00C055BB" w:rsidRDefault="00C055BB" w:rsidP="00C055BB">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18A3151" w14:textId="77777777" w:rsidR="00C055BB"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2B5D0" w14:textId="77777777" w:rsidR="00C055BB"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5A7AF" w14:textId="77777777" w:rsidR="00C055BB" w:rsidRDefault="00C055BB" w:rsidP="00C055BB">
            <w:pPr>
              <w:pStyle w:val="TAL"/>
            </w:pPr>
            <w:r w:rsidRPr="00704A93">
              <w:t>If included, this IE shall contain the N6 IP address of PSA UPF.</w:t>
            </w:r>
          </w:p>
          <w:p w14:paraId="110EA41E" w14:textId="77777777" w:rsidR="00C055BB" w:rsidRDefault="00C055BB" w:rsidP="00C055BB">
            <w:pPr>
              <w:pStyle w:val="TAL"/>
            </w:pPr>
          </w:p>
          <w:p w14:paraId="79BAC792" w14:textId="77777777" w:rsidR="00C055BB" w:rsidRPr="00350B76" w:rsidRDefault="00C055BB" w:rsidP="00C055B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D87207B" w14:textId="77777777" w:rsidR="00C055BB" w:rsidRDefault="00C055BB" w:rsidP="00C055BB">
            <w:pPr>
              <w:pStyle w:val="TAL"/>
              <w:rPr>
                <w:lang w:eastAsia="zh-CN"/>
              </w:rPr>
            </w:pPr>
            <w:r w:rsidRPr="00A84750">
              <w:rPr>
                <w:lang w:val="en-US"/>
              </w:rPr>
              <w:t>Query-</w:t>
            </w:r>
            <w:r>
              <w:rPr>
                <w:lang w:val="en-US"/>
              </w:rPr>
              <w:t>eEDGE</w:t>
            </w:r>
            <w:r w:rsidRPr="00A84750">
              <w:rPr>
                <w:lang w:val="en-US"/>
              </w:rPr>
              <w:t>-</w:t>
            </w:r>
            <w:r>
              <w:rPr>
                <w:lang w:val="en-US"/>
              </w:rPr>
              <w:t>5GC</w:t>
            </w:r>
          </w:p>
        </w:tc>
      </w:tr>
      <w:tr w:rsidR="00C055BB" w:rsidRPr="00690A26" w14:paraId="745CBC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8DE76" w14:textId="77777777" w:rsidR="00C055BB" w:rsidRDefault="00C055BB" w:rsidP="00C055B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A3B2CC1" w14:textId="77777777" w:rsidR="00C055BB" w:rsidRDefault="00C055BB" w:rsidP="00C055B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B30EAC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C18D5" w14:textId="77777777" w:rsidR="00C055BB"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4167F0" w14:textId="77777777" w:rsidR="00C055BB" w:rsidRPr="00704A93" w:rsidRDefault="00C055BB" w:rsidP="00C055B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3D43BF" w14:textId="77777777" w:rsidR="00C055BB" w:rsidRPr="00A84750" w:rsidRDefault="00C055BB" w:rsidP="00C055BB">
            <w:pPr>
              <w:pStyle w:val="TAL"/>
              <w:rPr>
                <w:lang w:val="en-US"/>
              </w:rPr>
            </w:pPr>
            <w:r w:rsidRPr="00A84750">
              <w:rPr>
                <w:lang w:val="en-US"/>
              </w:rPr>
              <w:t>Query-</w:t>
            </w:r>
            <w:r>
              <w:rPr>
                <w:lang w:val="en-US"/>
              </w:rPr>
              <w:t>eEDGE</w:t>
            </w:r>
            <w:r w:rsidRPr="00A84750">
              <w:rPr>
                <w:lang w:val="en-US"/>
              </w:rPr>
              <w:t>-</w:t>
            </w:r>
            <w:r>
              <w:rPr>
                <w:lang w:val="en-US"/>
              </w:rPr>
              <w:t>5GC</w:t>
            </w:r>
          </w:p>
        </w:tc>
      </w:tr>
      <w:tr w:rsidR="00C055BB" w:rsidRPr="00690A26" w14:paraId="71289E7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7741C" w14:textId="77777777" w:rsidR="00C055BB" w:rsidRDefault="00C055BB" w:rsidP="00C055BB">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2BE24A0" w14:textId="77777777" w:rsidR="00C055BB" w:rsidRDefault="00C055BB" w:rsidP="00C055B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38FC86C"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0896D9" w14:textId="77777777" w:rsidR="00C055BB" w:rsidRPr="00690A26" w:rsidRDefault="00C055BB" w:rsidP="00C055B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8FE4D8" w14:textId="77777777" w:rsidR="00C055BB" w:rsidRDefault="00C055BB" w:rsidP="00C055B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D4AD60F" w14:textId="77777777" w:rsidR="00C055BB" w:rsidRDefault="00C055BB" w:rsidP="00C055BB">
            <w:pPr>
              <w:pStyle w:val="TAL"/>
              <w:rPr>
                <w:rFonts w:cs="Arial"/>
                <w:szCs w:val="18"/>
              </w:rPr>
            </w:pPr>
          </w:p>
          <w:p w14:paraId="4B02E201" w14:textId="77777777" w:rsidR="00C055BB" w:rsidRDefault="00C055BB" w:rsidP="00C055B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8A51110" w14:textId="77777777" w:rsidR="00C055BB" w:rsidRDefault="00C055BB" w:rsidP="00C055BB">
            <w:pPr>
              <w:pStyle w:val="TAL"/>
              <w:rPr>
                <w:rFonts w:cs="Arial"/>
                <w:szCs w:val="18"/>
              </w:rPr>
            </w:pPr>
          </w:p>
          <w:p w14:paraId="7F8C5E56" w14:textId="77777777" w:rsidR="00C055BB" w:rsidRDefault="00C055BB" w:rsidP="00C055B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470C0D0A" w14:textId="77777777" w:rsidR="00C055BB" w:rsidRDefault="00C055BB" w:rsidP="00C055BB">
            <w:pPr>
              <w:pStyle w:val="TAL"/>
              <w:rPr>
                <w:rFonts w:cs="Arial"/>
                <w:szCs w:val="18"/>
              </w:rPr>
            </w:pPr>
          </w:p>
          <w:p w14:paraId="345D25F4" w14:textId="77777777" w:rsidR="00C055BB" w:rsidRDefault="00C055BB" w:rsidP="00C055BB">
            <w:pPr>
              <w:pStyle w:val="TAL"/>
              <w:rPr>
                <w:rFonts w:cs="Arial"/>
                <w:szCs w:val="18"/>
              </w:rPr>
            </w:pPr>
            <w:r>
              <w:rPr>
                <w:rFonts w:cs="Arial"/>
                <w:szCs w:val="18"/>
              </w:rPr>
              <w:t>Example:</w:t>
            </w:r>
          </w:p>
          <w:p w14:paraId="7485DC00" w14:textId="77777777" w:rsidR="00C055BB" w:rsidRDefault="00C055BB" w:rsidP="00C055BB">
            <w:pPr>
              <w:pStyle w:val="TAL"/>
              <w:rPr>
                <w:rFonts w:cs="Arial"/>
                <w:szCs w:val="18"/>
              </w:rPr>
            </w:pPr>
          </w:p>
          <w:p w14:paraId="4E55EE73" w14:textId="77777777" w:rsidR="00C055BB" w:rsidRPr="0024158F" w:rsidRDefault="00C055BB" w:rsidP="00C055BB">
            <w:pPr>
              <w:pStyle w:val="TAL"/>
            </w:pPr>
            <w:r w:rsidRPr="004455A7">
              <w:t>preferences-precedence</w:t>
            </w:r>
            <w:r w:rsidRPr="007A7BFA">
              <w:t>=</w:t>
            </w:r>
            <w:r w:rsidRPr="00D0513E">
              <w:t>[preferred-tai, preferred-vendor-specific-features]</w:t>
            </w:r>
          </w:p>
          <w:p w14:paraId="51A994C2" w14:textId="77777777" w:rsidR="00C055BB" w:rsidRPr="0024158F" w:rsidRDefault="00C055BB" w:rsidP="00C055BB">
            <w:pPr>
              <w:pStyle w:val="TAL"/>
              <w:rPr>
                <w:rFonts w:cs="Arial"/>
                <w:szCs w:val="18"/>
              </w:rPr>
            </w:pPr>
          </w:p>
          <w:p w14:paraId="71BCAE4A" w14:textId="77777777" w:rsidR="00C055BB" w:rsidRPr="00690A26" w:rsidRDefault="00C055BB" w:rsidP="00C055B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E774896" w14:textId="77777777" w:rsidR="00C055BB" w:rsidRPr="00A84750" w:rsidRDefault="00C055BB" w:rsidP="00C055BB">
            <w:pPr>
              <w:pStyle w:val="TAL"/>
              <w:rPr>
                <w:lang w:val="en-US"/>
              </w:rPr>
            </w:pPr>
            <w:r w:rsidRPr="00D4681E">
              <w:t>Query-SBIProtoc17</w:t>
            </w:r>
          </w:p>
        </w:tc>
      </w:tr>
      <w:tr w:rsidR="006339D2" w:rsidRPr="00690A26" w14:paraId="16A4D98C" w14:textId="77777777" w:rsidTr="00C055BB">
        <w:trPr>
          <w:jc w:val="center"/>
          <w:ins w:id="120" w:author="Huawei-ZQHrev0" w:date="2021-12-22T18:5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71F61" w14:textId="19674B4B" w:rsidR="006339D2" w:rsidRPr="004455A7" w:rsidRDefault="006339D2" w:rsidP="006339D2">
            <w:pPr>
              <w:pStyle w:val="TAL"/>
              <w:rPr>
                <w:ins w:id="121" w:author="Huawei-ZQHrev0" w:date="2021-12-22T18:50:00Z"/>
              </w:rPr>
            </w:pPr>
            <w:ins w:id="122" w:author="Huawei-ZQHrev0" w:date="2021-12-23T15:23:00Z">
              <w:r>
                <w:rPr>
                  <w:lang w:eastAsia="zh-CN"/>
                </w:rPr>
                <w:t>s</w:t>
              </w:r>
            </w:ins>
            <w:ins w:id="123" w:author="Huawei-ZQHrev0" w:date="2021-12-23T15:22:00Z">
              <w:r>
                <w:rPr>
                  <w:lang w:eastAsia="zh-CN"/>
                </w:rPr>
                <w:t>upport-</w:t>
              </w:r>
              <w:proofErr w:type="spellStart"/>
              <w:r>
                <w:rPr>
                  <w:lang w:eastAsia="zh-CN"/>
                </w:rPr>
                <w:t>onboarding</w:t>
              </w:r>
              <w:proofErr w:type="spellEnd"/>
              <w:r>
                <w:rPr>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14:paraId="2D1BAFAB" w14:textId="1B0D488A" w:rsidR="006339D2" w:rsidRDefault="006339D2" w:rsidP="006339D2">
            <w:pPr>
              <w:pStyle w:val="TAL"/>
              <w:rPr>
                <w:ins w:id="124" w:author="Huawei-ZQHrev0" w:date="2021-12-22T18:50:00Z"/>
              </w:rPr>
            </w:pPr>
            <w:proofErr w:type="spellStart"/>
            <w:ins w:id="125" w:author="Huawei-ZQHrev0" w:date="2021-12-23T15:22:00Z">
              <w:r>
                <w:rPr>
                  <w:lang w:eastAsia="zh-CN"/>
                </w:rPr>
                <w:t>bo</w:t>
              </w:r>
            </w:ins>
            <w:ins w:id="126" w:author="v1" w:date="2022-01-18T14:07:00Z">
              <w:r w:rsidR="000E2547">
                <w:rPr>
                  <w:lang w:eastAsia="zh-CN"/>
                </w:rPr>
                <w:t>o</w:t>
              </w:r>
            </w:ins>
            <w:ins w:id="127" w:author="Huawei-ZQHrev0" w:date="2021-12-23T15:22:00Z">
              <w:r>
                <w:rPr>
                  <w:lang w:eastAsia="zh-CN"/>
                </w:rPr>
                <w:t>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1A2F0E63" w14:textId="779CAFA5" w:rsidR="006339D2" w:rsidRDefault="006339D2" w:rsidP="006339D2">
            <w:pPr>
              <w:pStyle w:val="TAC"/>
              <w:rPr>
                <w:ins w:id="128" w:author="Huawei-ZQHrev0" w:date="2021-12-22T18:50:00Z"/>
              </w:rPr>
            </w:pPr>
            <w:ins w:id="129" w:author="Huawei-ZQHrev0" w:date="2021-12-23T15:22: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A47A896" w14:textId="5E4549CD" w:rsidR="006339D2" w:rsidRDefault="006339D2" w:rsidP="006339D2">
            <w:pPr>
              <w:pStyle w:val="TAL"/>
              <w:rPr>
                <w:ins w:id="130" w:author="Huawei-ZQHrev0" w:date="2021-12-22T18:50:00Z"/>
              </w:rPr>
            </w:pPr>
            <w:ins w:id="131" w:author="Huawei-ZQHrev0" w:date="2021-12-23T15:22: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1B33F2" w14:textId="75E189E7" w:rsidR="006339D2" w:rsidRPr="001538F1" w:rsidRDefault="006339D2" w:rsidP="007E39FD">
            <w:pPr>
              <w:pStyle w:val="TAL"/>
              <w:rPr>
                <w:ins w:id="132" w:author="Huawei-ZQHrev0" w:date="2021-12-22T18:50:00Z"/>
                <w:rFonts w:cs="Arial"/>
                <w:szCs w:val="18"/>
              </w:rPr>
            </w:pPr>
            <w:ins w:id="133" w:author="Huawei-ZQHrev0" w:date="2021-12-23T15:22:00Z">
              <w:r w:rsidRPr="00690A26">
                <w:rPr>
                  <w:rFonts w:cs="Arial"/>
                  <w:szCs w:val="18"/>
                </w:rPr>
                <w:t>If present, this attribute</w:t>
              </w:r>
            </w:ins>
            <w:ins w:id="134" w:author="Giogi Gulbani" w:date="2021-12-27T18:02:00Z">
              <w:r w:rsidR="007E39FD">
                <w:rPr>
                  <w:rFonts w:cs="Arial"/>
                  <w:szCs w:val="18"/>
                </w:rPr>
                <w:t xml:space="preserve"> indicates</w:t>
              </w:r>
            </w:ins>
            <w:ins w:id="135" w:author="Huawei-ZQHrev0" w:date="2021-12-23T15:22:00Z">
              <w:r w:rsidRPr="00690A26">
                <w:rPr>
                  <w:rFonts w:cs="Arial"/>
                  <w:szCs w:val="18"/>
                </w:rPr>
                <w:t xml:space="preserve"> </w:t>
              </w:r>
            </w:ins>
            <w:ins w:id="136" w:author="Huawei-ZQHrev0" w:date="2021-12-23T15:23:00Z">
              <w:r>
                <w:rPr>
                  <w:rFonts w:cs="Arial"/>
                  <w:szCs w:val="18"/>
                </w:rPr>
                <w:t xml:space="preserve">the </w:t>
              </w:r>
            </w:ins>
            <w:ins w:id="137" w:author="Huawei-ZQHrev0" w:date="2021-12-23T15:24:00Z">
              <w:r>
                <w:rPr>
                  <w:rFonts w:cs="Arial"/>
                  <w:szCs w:val="18"/>
                </w:rPr>
                <w:t xml:space="preserve">target AMF or SMF instances support SNPN </w:t>
              </w:r>
              <w:proofErr w:type="spellStart"/>
              <w:r>
                <w:rPr>
                  <w:rFonts w:cs="Arial"/>
                  <w:szCs w:val="18"/>
                </w:rPr>
                <w:t>Onboarding</w:t>
              </w:r>
              <w:proofErr w:type="spellEnd"/>
              <w:r>
                <w:rPr>
                  <w:rFonts w:cs="Arial"/>
                  <w:szCs w:val="18"/>
                </w:rPr>
                <w:t>.</w:t>
              </w:r>
              <w:r w:rsidR="001538F1">
                <w:t xml:space="preserve"> This</w:t>
              </w:r>
              <w:r w:rsidR="001538F1" w:rsidRPr="00544A81">
                <w:t xml:space="preserve"> is used for the case of </w:t>
              </w:r>
              <w:proofErr w:type="spellStart"/>
              <w:r w:rsidR="001538F1" w:rsidRPr="00544A81">
                <w:t>Onboarding</w:t>
              </w:r>
              <w:proofErr w:type="spellEnd"/>
              <w:r w:rsidR="001538F1" w:rsidRPr="00544A81">
                <w:t xml:space="preserve"> of UEs for SNPNs (see 3GPP TS 23.501 [2], clause 5.30.2.10).</w:t>
              </w:r>
            </w:ins>
          </w:p>
        </w:tc>
        <w:tc>
          <w:tcPr>
            <w:tcW w:w="467" w:type="pct"/>
            <w:tcBorders>
              <w:top w:val="single" w:sz="4" w:space="0" w:color="auto"/>
              <w:left w:val="single" w:sz="6" w:space="0" w:color="000000"/>
              <w:bottom w:val="single" w:sz="4" w:space="0" w:color="auto"/>
              <w:right w:val="single" w:sz="6" w:space="0" w:color="000000"/>
            </w:tcBorders>
          </w:tcPr>
          <w:p w14:paraId="10A4A043" w14:textId="60060338" w:rsidR="006339D2" w:rsidRPr="00D4681E" w:rsidRDefault="000660CC" w:rsidP="006339D2">
            <w:pPr>
              <w:pStyle w:val="TAL"/>
              <w:rPr>
                <w:ins w:id="138" w:author="Huawei-ZQHrev0" w:date="2021-12-22T18:50:00Z"/>
                <w:lang w:eastAsia="zh-CN"/>
              </w:rPr>
            </w:pPr>
            <w:ins w:id="139" w:author="PlenaryRevision" w:date="2022-03-03T12:51:00Z">
              <w:r>
                <w:rPr>
                  <w:lang w:eastAsia="zh-CN"/>
                </w:rPr>
                <w:t>Query-</w:t>
              </w:r>
            </w:ins>
            <w:ins w:id="140" w:author="v1" w:date="2022-01-19T20:10:00Z">
              <w:r w:rsidR="00A06AFF">
                <w:rPr>
                  <w:lang w:eastAsia="zh-CN"/>
                </w:rPr>
                <w:t>E</w:t>
              </w:r>
            </w:ins>
            <w:ins w:id="141" w:author="Huawei-ZQHrev0" w:date="2021-12-22T18:54:00Z">
              <w:r w:rsidR="006339D2" w:rsidRPr="00A06AFF">
                <w:rPr>
                  <w:lang w:eastAsia="zh-CN"/>
                </w:rPr>
                <w:t>NPN</w:t>
              </w:r>
            </w:ins>
          </w:p>
        </w:tc>
      </w:tr>
      <w:tr w:rsidR="005C7107" w:rsidRPr="00690A26" w14:paraId="3B819370" w14:textId="77777777" w:rsidTr="00C055B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E555FA7" w14:textId="77777777" w:rsidR="005C7107" w:rsidRPr="00690A26" w:rsidRDefault="005C7107" w:rsidP="005C7107">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C436AB3" w14:textId="77777777" w:rsidR="005C7107" w:rsidRPr="00690A26" w:rsidRDefault="005C7107" w:rsidP="005C7107">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161377B" w14:textId="77777777" w:rsidR="005C7107" w:rsidRPr="00690A26" w:rsidRDefault="005C7107" w:rsidP="005C7107">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99A5D99" w14:textId="77777777" w:rsidR="005C7107" w:rsidRPr="00690A26" w:rsidRDefault="005C7107" w:rsidP="005C7107">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205906B" w14:textId="77777777" w:rsidR="005C7107" w:rsidRPr="00690A26" w:rsidRDefault="005C7107" w:rsidP="005C7107">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A8250E8" w14:textId="77777777" w:rsidR="005C7107" w:rsidRPr="00690A26" w:rsidRDefault="005C7107" w:rsidP="005C7107">
            <w:pPr>
              <w:pStyle w:val="TAN"/>
            </w:pPr>
            <w:r w:rsidRPr="00690A26">
              <w:t>NOTE 6:</w:t>
            </w:r>
            <w:r w:rsidRPr="00690A26">
              <w:tab/>
              <w:t>The SMF may select the P-CSCF close to the UPF by setting the preferred-locality to the value of the locality of the UPF.</w:t>
            </w:r>
          </w:p>
          <w:p w14:paraId="5466ADD2" w14:textId="77777777" w:rsidR="005C7107" w:rsidRPr="00690A26" w:rsidRDefault="005C7107" w:rsidP="005C7107">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272D74" w14:textId="77777777" w:rsidR="005C7107" w:rsidRPr="00690A26" w:rsidRDefault="005C7107" w:rsidP="005C7107">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4077EA7" w14:textId="77777777" w:rsidR="005C7107" w:rsidRPr="00690A26" w:rsidRDefault="005C7107" w:rsidP="005C7107">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929966" w14:textId="77777777" w:rsidR="005C7107" w:rsidRDefault="005C7107" w:rsidP="005C710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13A888" w14:textId="77777777" w:rsidR="005C7107" w:rsidRDefault="005C7107" w:rsidP="005C7107">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2355861" w14:textId="77777777" w:rsidR="005C7107" w:rsidRDefault="005C7107" w:rsidP="005C710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38C352A" w14:textId="77777777" w:rsidR="005C7107" w:rsidRDefault="005C7107" w:rsidP="005C710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4E06161" w14:textId="77777777" w:rsidR="005C7107" w:rsidRDefault="005C7107" w:rsidP="005C7107">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F049DE7" w14:textId="77777777" w:rsidR="005C7107" w:rsidRDefault="005C7107" w:rsidP="005C7107">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1F2A94B1" w14:textId="77777777" w:rsidR="005C7107" w:rsidRDefault="005C7107" w:rsidP="005C7107">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F9701D3" w14:textId="77777777" w:rsidR="005C7107" w:rsidRDefault="005C7107" w:rsidP="005C7107">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F2DC5FC" w14:textId="77777777" w:rsidR="005C7107" w:rsidRDefault="005C7107" w:rsidP="005C710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A110F37" w14:textId="77777777" w:rsidR="005C7107" w:rsidRPr="00690A26" w:rsidRDefault="005C7107" w:rsidP="005C7107">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14:paraId="7501FD16" w14:textId="77777777" w:rsidR="00C055BB" w:rsidRPr="00690A26" w:rsidRDefault="00C055BB" w:rsidP="00C055BB"/>
    <w:p w14:paraId="6857272E" w14:textId="77777777" w:rsidR="00C055BB" w:rsidRPr="00690A26" w:rsidRDefault="00C055BB" w:rsidP="00C055B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2870904" w14:textId="77777777" w:rsidR="00C055BB" w:rsidRPr="00690A26" w:rsidRDefault="00C055BB" w:rsidP="00C055B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171E194" w14:textId="77777777" w:rsidR="00C055BB" w:rsidRPr="00690A26" w:rsidRDefault="00C055BB" w:rsidP="00C055B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8E7BFCF" w14:textId="77777777" w:rsidR="00C055BB" w:rsidRPr="00690A26" w:rsidRDefault="00C055BB" w:rsidP="00C055BB">
      <w:r w:rsidRPr="00690A26">
        <w:t>This method shall support the request data structures specified in table 6.1.3.2.3.1-2 and the response data structures and response codes specified in table 6.1.3.2.3.1-3.</w:t>
      </w:r>
    </w:p>
    <w:p w14:paraId="7DB64841" w14:textId="77777777" w:rsidR="00C055BB" w:rsidRPr="00690A26" w:rsidRDefault="00C055BB" w:rsidP="00C055B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055BB" w:rsidRPr="00690A26" w14:paraId="00D671B4" w14:textId="77777777" w:rsidTr="00C055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FEE092" w14:textId="77777777" w:rsidR="00C055BB" w:rsidRPr="00690A26" w:rsidRDefault="00C055BB" w:rsidP="00C055B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0FA1DBA" w14:textId="77777777" w:rsidR="00C055BB" w:rsidRPr="00690A26" w:rsidRDefault="00C055BB" w:rsidP="00C055B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653367F" w14:textId="77777777" w:rsidR="00C055BB" w:rsidRPr="00690A26" w:rsidRDefault="00C055BB" w:rsidP="00C055B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15E7C61" w14:textId="77777777" w:rsidR="00C055BB" w:rsidRPr="00690A26" w:rsidRDefault="00C055BB" w:rsidP="00C055BB">
            <w:pPr>
              <w:pStyle w:val="TAH"/>
            </w:pPr>
            <w:r w:rsidRPr="00690A26">
              <w:t>Description</w:t>
            </w:r>
          </w:p>
        </w:tc>
      </w:tr>
      <w:tr w:rsidR="00C055BB" w:rsidRPr="00690A26" w14:paraId="7F1BE983" w14:textId="77777777" w:rsidTr="00C055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4BF69" w14:textId="77777777" w:rsidR="00C055BB" w:rsidRPr="00690A26" w:rsidRDefault="00C055BB" w:rsidP="00C055B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5C001C1" w14:textId="77777777" w:rsidR="00C055BB" w:rsidRPr="00690A26" w:rsidRDefault="00C055BB" w:rsidP="00C055BB">
            <w:pPr>
              <w:pStyle w:val="TAC"/>
            </w:pPr>
          </w:p>
        </w:tc>
        <w:tc>
          <w:tcPr>
            <w:tcW w:w="3331" w:type="dxa"/>
            <w:tcBorders>
              <w:top w:val="single" w:sz="4" w:space="0" w:color="auto"/>
              <w:left w:val="single" w:sz="6" w:space="0" w:color="000000"/>
              <w:bottom w:val="single" w:sz="6" w:space="0" w:color="000000"/>
              <w:right w:val="single" w:sz="6" w:space="0" w:color="000000"/>
            </w:tcBorders>
          </w:tcPr>
          <w:p w14:paraId="5210098D" w14:textId="77777777" w:rsidR="00C055BB" w:rsidRPr="00690A26" w:rsidRDefault="00C055BB" w:rsidP="00C055B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C4B4827" w14:textId="77777777" w:rsidR="00C055BB" w:rsidRPr="00690A26" w:rsidRDefault="00C055BB" w:rsidP="00C055BB">
            <w:pPr>
              <w:pStyle w:val="TAL"/>
            </w:pPr>
          </w:p>
        </w:tc>
      </w:tr>
    </w:tbl>
    <w:p w14:paraId="6CDA55A0" w14:textId="77777777" w:rsidR="00C055BB" w:rsidRPr="00690A26" w:rsidRDefault="00C055BB" w:rsidP="00C055BB"/>
    <w:p w14:paraId="0F13D1E4" w14:textId="77777777" w:rsidR="00C055BB" w:rsidRPr="00690A26" w:rsidRDefault="00C055BB" w:rsidP="00C055B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055BB" w:rsidRPr="00690A26" w14:paraId="5E9DBB23" w14:textId="77777777" w:rsidTr="00C055B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667C790" w14:textId="77777777" w:rsidR="00C055BB" w:rsidRPr="00690A26" w:rsidRDefault="00C055BB" w:rsidP="00C055B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65F8779" w14:textId="77777777" w:rsidR="00C055BB" w:rsidRPr="00690A26" w:rsidRDefault="00C055BB" w:rsidP="00C055B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DD1496" w14:textId="77777777" w:rsidR="00C055BB" w:rsidRPr="00690A26" w:rsidRDefault="00C055BB" w:rsidP="00C055B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16B79FD" w14:textId="77777777" w:rsidR="00C055BB" w:rsidRPr="00690A26" w:rsidRDefault="00C055BB" w:rsidP="00C055BB">
            <w:pPr>
              <w:pStyle w:val="TAH"/>
            </w:pPr>
            <w:r w:rsidRPr="00690A26">
              <w:t>Response</w:t>
            </w:r>
          </w:p>
          <w:p w14:paraId="33339AEE" w14:textId="77777777" w:rsidR="00C055BB" w:rsidRPr="00690A26" w:rsidRDefault="00C055BB" w:rsidP="00C055B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DCB62E4" w14:textId="77777777" w:rsidR="00C055BB" w:rsidRPr="00690A26" w:rsidRDefault="00C055BB" w:rsidP="00C055BB">
            <w:pPr>
              <w:pStyle w:val="TAH"/>
            </w:pPr>
            <w:r w:rsidRPr="00690A26">
              <w:t>Description</w:t>
            </w:r>
          </w:p>
        </w:tc>
      </w:tr>
      <w:tr w:rsidR="00C055BB" w:rsidRPr="00690A26" w14:paraId="5FC6B1A3"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2126A6" w14:textId="77777777" w:rsidR="00C055BB" w:rsidRPr="00690A26" w:rsidRDefault="00C055BB" w:rsidP="00C055B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6D48E96" w14:textId="77777777" w:rsidR="00C055BB" w:rsidRPr="00690A26" w:rsidRDefault="00C055BB" w:rsidP="00C055B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36EF9FF" w14:textId="77777777" w:rsidR="00C055BB" w:rsidRPr="00690A26" w:rsidRDefault="00C055BB" w:rsidP="00C055B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795585" w14:textId="77777777" w:rsidR="00C055BB" w:rsidRPr="00690A26" w:rsidRDefault="00C055BB" w:rsidP="00C055B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D2BDC2" w14:textId="77777777" w:rsidR="00C055BB" w:rsidRPr="00690A26" w:rsidRDefault="00C055BB" w:rsidP="00C055BB">
            <w:pPr>
              <w:pStyle w:val="TAL"/>
            </w:pPr>
            <w:r w:rsidRPr="00690A26">
              <w:rPr>
                <w:rFonts w:cs="Arial"/>
                <w:szCs w:val="18"/>
                <w:lang w:val="en-US"/>
              </w:rPr>
              <w:t>The response body contains the result of the search over the list of registered NF Instances.</w:t>
            </w:r>
          </w:p>
        </w:tc>
      </w:tr>
      <w:tr w:rsidR="00C055BB" w:rsidRPr="00690A26" w14:paraId="177CAC2C"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99A549" w14:textId="77777777" w:rsidR="00C055BB" w:rsidRPr="00690A26" w:rsidRDefault="00C055BB" w:rsidP="00C055B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566D10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46D44B9" w14:textId="77777777" w:rsidR="00C055BB" w:rsidRPr="00690A26" w:rsidRDefault="00C055BB" w:rsidP="00C055B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EF21E95" w14:textId="77777777" w:rsidR="00C055BB" w:rsidRPr="00690A26" w:rsidRDefault="00C055BB" w:rsidP="00C055B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8C2EDE" w14:textId="77777777" w:rsidR="00C055BB" w:rsidRPr="00690A26" w:rsidRDefault="00C055BB" w:rsidP="00C055B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1EED47C" w14:textId="77777777" w:rsidR="00C055BB" w:rsidRDefault="00C055BB" w:rsidP="00C055B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25A9114" w14:textId="77777777" w:rsidR="00C055BB" w:rsidRPr="00690A26" w:rsidRDefault="00C055BB" w:rsidP="00C055B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055BB" w:rsidRPr="00690A26" w14:paraId="4C4C91A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E5C9DC"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E7DC767"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57830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4A5764" w14:textId="77777777" w:rsidR="00C055BB" w:rsidRPr="00690A26" w:rsidRDefault="00C055BB" w:rsidP="00C055B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1078BD8" w14:textId="77777777" w:rsidR="00C055BB" w:rsidRPr="00690A26" w:rsidRDefault="00C055BB" w:rsidP="00C055BB">
            <w:pPr>
              <w:pStyle w:val="TAL"/>
              <w:rPr>
                <w:rFonts w:cs="Arial"/>
                <w:szCs w:val="18"/>
                <w:lang w:val="en-US" w:eastAsia="zh-CN"/>
              </w:rPr>
            </w:pPr>
            <w:r w:rsidRPr="00690A26">
              <w:rPr>
                <w:rFonts w:cs="Arial"/>
                <w:szCs w:val="18"/>
                <w:lang w:val="en-US"/>
              </w:rPr>
              <w:t>The response body contains the error reason of the request message.</w:t>
            </w:r>
          </w:p>
          <w:p w14:paraId="598CA240" w14:textId="77777777" w:rsidR="00C055BB" w:rsidRPr="00690A26" w:rsidRDefault="00C055BB" w:rsidP="00C055BB">
            <w:pPr>
              <w:pStyle w:val="TAL"/>
              <w:rPr>
                <w:rFonts w:cs="Arial"/>
                <w:szCs w:val="18"/>
                <w:lang w:val="en-US" w:eastAsia="zh-CN"/>
              </w:rPr>
            </w:pPr>
          </w:p>
          <w:p w14:paraId="033967B7" w14:textId="77777777" w:rsidR="00C055BB" w:rsidRPr="00690A26" w:rsidRDefault="00C055BB" w:rsidP="00C055B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055BB" w:rsidRPr="00690A26" w14:paraId="7A95BE32"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7B7F2B" w14:textId="77777777" w:rsidR="00C055BB" w:rsidRPr="00690A26" w:rsidRDefault="00C055BB" w:rsidP="00C055B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CCA6F8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24B4BA" w14:textId="77777777" w:rsidR="00C055BB" w:rsidRPr="00690A26" w:rsidRDefault="00C055BB" w:rsidP="00C055B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362FFF" w14:textId="77777777" w:rsidR="00C055BB" w:rsidRPr="00690A26" w:rsidRDefault="00C055BB" w:rsidP="00C055B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DBF6BD" w14:textId="77777777" w:rsidR="00C055BB" w:rsidRPr="00690A26" w:rsidRDefault="00C055BB" w:rsidP="00C055B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055BB" w:rsidRPr="00690A26" w14:paraId="49FD8C6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AE8903"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BCB13E1"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C665C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E3B17E6" w14:textId="77777777" w:rsidR="00C055BB" w:rsidRPr="00690A26" w:rsidRDefault="00C055BB" w:rsidP="00C055B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10AA84" w14:textId="77777777" w:rsidR="00C055BB" w:rsidRPr="00690A26" w:rsidRDefault="00C055BB" w:rsidP="00C055B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6A9399" w14:textId="77777777" w:rsidR="00C055BB" w:rsidRPr="00690A26" w:rsidRDefault="00C055BB" w:rsidP="00C055BB">
            <w:pPr>
              <w:pStyle w:val="TAL"/>
              <w:rPr>
                <w:rFonts w:cs="Arial"/>
                <w:szCs w:val="18"/>
                <w:lang w:val="en-US"/>
              </w:rPr>
            </w:pPr>
          </w:p>
          <w:p w14:paraId="61AD21FB" w14:textId="77777777" w:rsidR="00C055BB" w:rsidRPr="00690A26" w:rsidRDefault="00C055BB" w:rsidP="00C055B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055BB" w:rsidRPr="00690A26" w14:paraId="244E2F1B" w14:textId="77777777" w:rsidTr="00C055B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FF11D3"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A5B820D" w14:textId="77777777" w:rsidR="00C055BB" w:rsidRPr="00690A26" w:rsidRDefault="00C055BB" w:rsidP="00C055B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399019D"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FDFDC84" w14:textId="77777777" w:rsidR="00C055BB" w:rsidRPr="00690A26" w:rsidRDefault="00C055BB" w:rsidP="00C055B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1BB727" w14:textId="77777777" w:rsidR="00C055BB" w:rsidRPr="00690A26" w:rsidRDefault="00C055BB" w:rsidP="00C055BB">
            <w:pPr>
              <w:pStyle w:val="TAL"/>
              <w:rPr>
                <w:rFonts w:cs="Arial"/>
                <w:szCs w:val="18"/>
                <w:lang w:val="en-US"/>
              </w:rPr>
            </w:pPr>
            <w:r w:rsidRPr="00690A26">
              <w:rPr>
                <w:rFonts w:cs="Arial"/>
                <w:szCs w:val="18"/>
                <w:lang w:val="en-US"/>
              </w:rPr>
              <w:t>The response body contains the error reason of the request message.</w:t>
            </w:r>
          </w:p>
        </w:tc>
      </w:tr>
    </w:tbl>
    <w:p w14:paraId="6671F3C6" w14:textId="77777777" w:rsidR="00C055BB" w:rsidRPr="00690A26" w:rsidRDefault="00C055BB" w:rsidP="00C055BB"/>
    <w:p w14:paraId="3CA1F262" w14:textId="77777777" w:rsidR="00C055BB" w:rsidRDefault="00C055BB" w:rsidP="00C055BB">
      <w:pPr>
        <w:pStyle w:val="TH"/>
      </w:pPr>
      <w:bookmarkStart w:id="142" w:name="_Toc24937749"/>
      <w:bookmarkStart w:id="143"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4709E505"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DC7251"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1A69AA"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4693C"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5611C4"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4666A" w14:textId="77777777" w:rsidR="00C055BB" w:rsidRPr="00D67AB2" w:rsidRDefault="00C055BB" w:rsidP="00C055BB">
            <w:pPr>
              <w:pStyle w:val="TAH"/>
            </w:pPr>
            <w:r w:rsidRPr="00D67AB2">
              <w:t>Description</w:t>
            </w:r>
          </w:p>
        </w:tc>
      </w:tr>
      <w:tr w:rsidR="00C055BB" w:rsidRPr="00D67AB2" w14:paraId="0DAE94D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3DC09" w14:textId="77777777" w:rsidR="00C055BB" w:rsidRPr="00D67AB2" w:rsidRDefault="00C055BB" w:rsidP="00C055B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3D42B3"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34A96A"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A541FED"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598776" w14:textId="77777777" w:rsidR="00C055BB" w:rsidRPr="00D67AB2" w:rsidRDefault="00C055BB" w:rsidP="00C055B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D90767C" w14:textId="77777777" w:rsidR="00C055BB" w:rsidRDefault="00C055BB" w:rsidP="00C055BB"/>
    <w:p w14:paraId="2A1E5B59" w14:textId="77777777" w:rsidR="00C055BB" w:rsidRDefault="00C055BB" w:rsidP="00C055B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07D4D83A"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3392D"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55701"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778B2B"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22C73E"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42481A" w14:textId="77777777" w:rsidR="00C055BB" w:rsidRPr="00D67AB2" w:rsidRDefault="00C055BB" w:rsidP="00C055BB">
            <w:pPr>
              <w:pStyle w:val="TAH"/>
            </w:pPr>
            <w:r w:rsidRPr="00D67AB2">
              <w:t>Description</w:t>
            </w:r>
          </w:p>
        </w:tc>
      </w:tr>
      <w:tr w:rsidR="00C055BB" w:rsidRPr="00D67AB2" w14:paraId="1D2B0F5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77E730" w14:textId="77777777" w:rsidR="00C055BB" w:rsidRPr="00D67AB2" w:rsidRDefault="00C055BB" w:rsidP="00C055B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1ECE62C"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46CF45"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8A6720"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32764" w14:textId="77777777" w:rsidR="00C055BB" w:rsidRPr="00D67AB2" w:rsidRDefault="00C055BB" w:rsidP="00C055B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055BB" w:rsidRPr="00D67AB2" w14:paraId="33A1F2A3" w14:textId="77777777" w:rsidTr="00C055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7E7DA" w14:textId="77777777" w:rsidR="00C055BB" w:rsidRDefault="00C055BB" w:rsidP="00C055BB">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C8663F9" w14:textId="77777777" w:rsidR="00C055BB" w:rsidRDefault="00C055BB" w:rsidP="00C055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B60FC3" w14:textId="77777777" w:rsidR="00C055BB" w:rsidRDefault="00C055BB" w:rsidP="00C055B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587908B" w14:textId="77777777" w:rsidR="00C055BB" w:rsidRPr="00D67AB2" w:rsidRDefault="00C055BB" w:rsidP="00C055B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10322" w14:textId="77777777" w:rsidR="00C055BB" w:rsidRDefault="00C055BB" w:rsidP="00C055B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6E63566" w14:textId="77777777" w:rsidR="00C055BB" w:rsidRDefault="00C055BB" w:rsidP="00C055BB"/>
    <w:p w14:paraId="289B7042" w14:textId="77777777" w:rsidR="00C055BB" w:rsidRDefault="00C055BB" w:rsidP="00C055B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211B5394"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E6486"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34CA3"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2FC8AE"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328F47"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F8F5B" w14:textId="77777777" w:rsidR="00C055BB" w:rsidRPr="00D67AB2" w:rsidRDefault="00C055BB" w:rsidP="00C055BB">
            <w:pPr>
              <w:pStyle w:val="TAH"/>
            </w:pPr>
            <w:r w:rsidRPr="00D67AB2">
              <w:t>Description</w:t>
            </w:r>
          </w:p>
        </w:tc>
      </w:tr>
      <w:tr w:rsidR="00C055BB" w:rsidRPr="00D67AB2" w14:paraId="60461B52"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620D1D" w14:textId="77777777" w:rsidR="00C055BB" w:rsidRPr="00D67AB2" w:rsidRDefault="00C055BB" w:rsidP="00C055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DDBCA"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05AE73" w14:textId="77777777" w:rsidR="00C055BB" w:rsidRPr="00D67AB2" w:rsidRDefault="00C055BB" w:rsidP="00C055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231FD" w14:textId="77777777" w:rsidR="00C055BB" w:rsidRPr="00D67AB2" w:rsidRDefault="00C055BB" w:rsidP="00C055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44AA4D" w14:textId="77777777" w:rsidR="00C055BB" w:rsidRPr="00D67AB2" w:rsidRDefault="00C055BB" w:rsidP="00C055BB">
            <w:pPr>
              <w:pStyle w:val="TAL"/>
            </w:pPr>
            <w:r w:rsidRPr="007340C0">
              <w:t>The URI pointing to the resource located on the redirect target NRF</w:t>
            </w:r>
          </w:p>
        </w:tc>
      </w:tr>
    </w:tbl>
    <w:p w14:paraId="7C930056" w14:textId="77777777" w:rsidR="00C055BB" w:rsidRDefault="00C055BB" w:rsidP="00C055BB"/>
    <w:p w14:paraId="2E80E47F" w14:textId="77777777" w:rsidR="00C055BB" w:rsidRDefault="00C055BB" w:rsidP="00C055B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C055BB" w:rsidRPr="00D67AB2" w14:paraId="633F0D56" w14:textId="77777777" w:rsidTr="00C055BB">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1CA9C5A" w14:textId="77777777" w:rsidR="00C055BB" w:rsidRPr="00D67AB2" w:rsidRDefault="00C055BB" w:rsidP="00C055BB">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4DCF5B8" w14:textId="77777777" w:rsidR="00C055BB" w:rsidRPr="00D67AB2" w:rsidRDefault="00C055BB" w:rsidP="00C055BB">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BCB898E" w14:textId="77777777" w:rsidR="00C055BB" w:rsidRPr="00D67AB2" w:rsidRDefault="00C055BB" w:rsidP="00C055BB">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A68F437" w14:textId="77777777" w:rsidR="00C055BB" w:rsidRPr="00D67AB2" w:rsidRDefault="00C055BB" w:rsidP="00C055BB">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76D9D7A" w14:textId="77777777" w:rsidR="00C055BB" w:rsidRPr="00D67AB2" w:rsidRDefault="00C055BB" w:rsidP="00C055BB">
            <w:pPr>
              <w:pStyle w:val="TAH"/>
            </w:pPr>
            <w:r w:rsidRPr="00D67AB2">
              <w:t>Description</w:t>
            </w:r>
          </w:p>
        </w:tc>
      </w:tr>
      <w:tr w:rsidR="00C055BB" w:rsidRPr="00D67AB2" w14:paraId="4AA9856D" w14:textId="77777777" w:rsidTr="00C055BB">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4EF890B" w14:textId="77777777" w:rsidR="00C055BB" w:rsidRPr="00D67AB2" w:rsidRDefault="00C055BB" w:rsidP="00C055BB">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4691494" w14:textId="77777777" w:rsidR="00C055BB" w:rsidRPr="00D67AB2" w:rsidRDefault="00C055BB" w:rsidP="00C055BB">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E476AB2" w14:textId="77777777" w:rsidR="00C055BB" w:rsidRPr="00D67AB2" w:rsidRDefault="00C055BB" w:rsidP="00C055BB">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4D53577" w14:textId="77777777" w:rsidR="00C055BB" w:rsidRPr="00D67AB2" w:rsidRDefault="00C055BB" w:rsidP="00C055BB">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270C104" w14:textId="77777777" w:rsidR="00C055BB" w:rsidRPr="00D67AB2" w:rsidRDefault="00C055BB" w:rsidP="00C055B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C055BB" w:rsidRPr="00D67AB2" w14:paraId="3FD5392D" w14:textId="77777777" w:rsidTr="00C055BB">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47091AB" w14:textId="77777777" w:rsidR="00C055BB" w:rsidRDefault="00C055BB" w:rsidP="00C055BB">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D913C9D" w14:textId="77777777" w:rsidR="00C055BB" w:rsidRDefault="00C055BB" w:rsidP="00C055BB">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7CF37AA" w14:textId="77777777" w:rsidR="00C055BB" w:rsidRDefault="00C055BB" w:rsidP="00C055BB">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3974C6D" w14:textId="77777777" w:rsidR="00C055BB" w:rsidRPr="00D67AB2" w:rsidRDefault="00C055BB" w:rsidP="00C055BB">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BB902" w14:textId="77777777" w:rsidR="00C055BB" w:rsidRDefault="00C055BB" w:rsidP="00C055B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bookmarkEnd w:id="142"/>
      <w:bookmarkEnd w:id="143"/>
    </w:tbl>
    <w:p w14:paraId="5AAFB91A" w14:textId="77777777" w:rsidR="00E37F4D" w:rsidRPr="00C055BB" w:rsidRDefault="00E37F4D" w:rsidP="00E37F4D">
      <w:pPr>
        <w:rPr>
          <w:lang w:eastAsia="zh-CN"/>
        </w:rPr>
      </w:pPr>
    </w:p>
    <w:p w14:paraId="225D0CF0" w14:textId="54EC0530" w:rsidR="00E37F4D" w:rsidRPr="006B5418" w:rsidRDefault="00E37F4D" w:rsidP="00E37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1B24">
        <w:rPr>
          <w:rFonts w:ascii="Arial" w:hAnsi="Arial" w:cs="Arial"/>
          <w:color w:val="0000FF"/>
          <w:sz w:val="28"/>
          <w:szCs w:val="28"/>
          <w:lang w:val="en-US"/>
        </w:rPr>
        <w:t>5</w:t>
      </w:r>
      <w:r w:rsidR="00381B24" w:rsidRPr="00381B24">
        <w:rPr>
          <w:rFonts w:ascii="Arial" w:hAnsi="Arial" w:cs="Arial"/>
          <w:color w:val="0000FF"/>
          <w:sz w:val="28"/>
          <w:szCs w:val="28"/>
          <w:vertAlign w:val="superscript"/>
          <w:lang w:val="en-US"/>
        </w:rPr>
        <w:t>th</w:t>
      </w:r>
      <w:r w:rsidR="00381B2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9261FC" w14:textId="77777777" w:rsidR="00A06AFF" w:rsidRPr="00690A26" w:rsidRDefault="00A06AFF" w:rsidP="00A06AFF">
      <w:pPr>
        <w:pStyle w:val="Heading3"/>
      </w:pPr>
      <w:bookmarkStart w:id="144" w:name="_Toc24937777"/>
      <w:bookmarkStart w:id="145" w:name="_Toc33962597"/>
      <w:bookmarkStart w:id="146" w:name="_Toc42883366"/>
      <w:bookmarkStart w:id="147" w:name="_Toc49733234"/>
      <w:bookmarkStart w:id="148" w:name="_Toc56690884"/>
      <w:bookmarkStart w:id="149" w:name="_Toc90630228"/>
      <w:bookmarkStart w:id="150" w:name="_Toc24937836"/>
      <w:bookmarkStart w:id="151" w:name="_Toc33962656"/>
      <w:bookmarkStart w:id="152" w:name="_Toc42883425"/>
      <w:bookmarkStart w:id="153" w:name="_Toc49733293"/>
      <w:bookmarkStart w:id="154" w:name="_Toc56690943"/>
      <w:bookmarkStart w:id="155" w:name="_Toc90630288"/>
      <w:r w:rsidRPr="00690A26">
        <w:t>6.2.9</w:t>
      </w:r>
      <w:r w:rsidRPr="00690A26">
        <w:tab/>
        <w:t xml:space="preserve">Features supported by the </w:t>
      </w:r>
      <w:proofErr w:type="spellStart"/>
      <w:r w:rsidRPr="00690A26">
        <w:t>NFDiscovery</w:t>
      </w:r>
      <w:proofErr w:type="spellEnd"/>
      <w:r w:rsidRPr="00690A26">
        <w:t xml:space="preserve"> service</w:t>
      </w:r>
      <w:bookmarkEnd w:id="144"/>
      <w:bookmarkEnd w:id="145"/>
      <w:bookmarkEnd w:id="146"/>
      <w:bookmarkEnd w:id="147"/>
      <w:bookmarkEnd w:id="148"/>
      <w:bookmarkEnd w:id="149"/>
    </w:p>
    <w:p w14:paraId="26C5D033" w14:textId="77777777" w:rsidR="00A06AFF" w:rsidRPr="00690A26" w:rsidRDefault="00A06AFF" w:rsidP="00A06AFF">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DD0EB3A" w14:textId="77777777" w:rsidR="00A06AFF" w:rsidRPr="00690A26" w:rsidRDefault="00A06AFF" w:rsidP="00A06AFF">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2DCDA7A" w14:textId="77777777" w:rsidR="00A06AFF" w:rsidRPr="00690A26" w:rsidRDefault="00A06AFF" w:rsidP="00A06AFF">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06AFF" w:rsidRPr="00690A26" w14:paraId="42BBC6FC" w14:textId="77777777" w:rsidTr="00EE3129">
        <w:trPr>
          <w:cantSplit/>
          <w:jc w:val="center"/>
        </w:trPr>
        <w:tc>
          <w:tcPr>
            <w:tcW w:w="1276" w:type="dxa"/>
          </w:tcPr>
          <w:p w14:paraId="0DB63BF6" w14:textId="77777777" w:rsidR="00A06AFF" w:rsidRPr="00690A26" w:rsidRDefault="00A06AFF" w:rsidP="00EE3129">
            <w:pPr>
              <w:pStyle w:val="TAH"/>
            </w:pPr>
            <w:r w:rsidRPr="00690A26">
              <w:lastRenderedPageBreak/>
              <w:t>Feature Number</w:t>
            </w:r>
          </w:p>
        </w:tc>
        <w:tc>
          <w:tcPr>
            <w:tcW w:w="1705" w:type="dxa"/>
          </w:tcPr>
          <w:p w14:paraId="23270457" w14:textId="77777777" w:rsidR="00A06AFF" w:rsidRPr="00690A26" w:rsidRDefault="00A06AFF" w:rsidP="00EE3129">
            <w:pPr>
              <w:pStyle w:val="TAH"/>
            </w:pPr>
            <w:r w:rsidRPr="00690A26">
              <w:t>Feature</w:t>
            </w:r>
          </w:p>
        </w:tc>
        <w:tc>
          <w:tcPr>
            <w:tcW w:w="634" w:type="dxa"/>
          </w:tcPr>
          <w:p w14:paraId="2ADE4B62" w14:textId="77777777" w:rsidR="00A06AFF" w:rsidRPr="00690A26" w:rsidRDefault="00A06AFF" w:rsidP="00EE3129">
            <w:pPr>
              <w:pStyle w:val="TAH"/>
            </w:pPr>
            <w:r>
              <w:t>M/O</w:t>
            </w:r>
          </w:p>
        </w:tc>
        <w:tc>
          <w:tcPr>
            <w:tcW w:w="5883" w:type="dxa"/>
          </w:tcPr>
          <w:p w14:paraId="2CFEB6E9" w14:textId="77777777" w:rsidR="00A06AFF" w:rsidRPr="00690A26" w:rsidRDefault="00A06AFF" w:rsidP="00EE3129">
            <w:pPr>
              <w:pStyle w:val="TAH"/>
            </w:pPr>
            <w:r w:rsidRPr="00690A26">
              <w:t>Description</w:t>
            </w:r>
          </w:p>
        </w:tc>
      </w:tr>
      <w:tr w:rsidR="00A06AFF" w:rsidRPr="00690A26" w14:paraId="5FDD6DAB" w14:textId="77777777" w:rsidTr="00EE3129">
        <w:trPr>
          <w:cantSplit/>
          <w:jc w:val="center"/>
        </w:trPr>
        <w:tc>
          <w:tcPr>
            <w:tcW w:w="1276" w:type="dxa"/>
          </w:tcPr>
          <w:p w14:paraId="38CD902F" w14:textId="77777777" w:rsidR="00A06AFF" w:rsidRPr="00690A26" w:rsidRDefault="00A06AFF" w:rsidP="00EE3129">
            <w:pPr>
              <w:pStyle w:val="TAC"/>
            </w:pPr>
            <w:r w:rsidRPr="00690A26">
              <w:t>1</w:t>
            </w:r>
          </w:p>
        </w:tc>
        <w:tc>
          <w:tcPr>
            <w:tcW w:w="1705" w:type="dxa"/>
          </w:tcPr>
          <w:p w14:paraId="41211E5C" w14:textId="77777777" w:rsidR="00A06AFF" w:rsidRPr="00690A26" w:rsidRDefault="00A06AFF" w:rsidP="00EE3129">
            <w:pPr>
              <w:pStyle w:val="TAC"/>
            </w:pPr>
            <w:r w:rsidRPr="00690A26">
              <w:t>Complex-Query</w:t>
            </w:r>
          </w:p>
        </w:tc>
        <w:tc>
          <w:tcPr>
            <w:tcW w:w="634" w:type="dxa"/>
          </w:tcPr>
          <w:p w14:paraId="2E968D9C" w14:textId="77777777" w:rsidR="00A06AFF" w:rsidRPr="00690A26" w:rsidRDefault="00A06AFF" w:rsidP="00EE3129">
            <w:pPr>
              <w:pStyle w:val="TAC"/>
            </w:pPr>
            <w:r w:rsidRPr="00D4681E">
              <w:t>O</w:t>
            </w:r>
          </w:p>
        </w:tc>
        <w:tc>
          <w:tcPr>
            <w:tcW w:w="5883" w:type="dxa"/>
          </w:tcPr>
          <w:p w14:paraId="60C35982" w14:textId="77777777" w:rsidR="00A06AFF" w:rsidRPr="00690A26" w:rsidRDefault="00A06AFF" w:rsidP="00EE3129">
            <w:pPr>
              <w:pStyle w:val="TAL"/>
            </w:pPr>
            <w:r w:rsidRPr="00690A26">
              <w:t>Support of Complex Query expression (see clause 6.2.3.2.3.1)</w:t>
            </w:r>
          </w:p>
          <w:p w14:paraId="414DC723" w14:textId="77777777" w:rsidR="00A06AFF" w:rsidRPr="00690A26" w:rsidRDefault="00A06AFF" w:rsidP="00EE3129">
            <w:pPr>
              <w:pStyle w:val="TAL"/>
            </w:pPr>
            <w:r w:rsidRPr="00690A26">
              <w:t xml:space="preserve"> </w:t>
            </w:r>
          </w:p>
        </w:tc>
      </w:tr>
      <w:tr w:rsidR="00A06AFF" w:rsidRPr="00690A26" w14:paraId="6C236564" w14:textId="77777777" w:rsidTr="00EE3129">
        <w:trPr>
          <w:cantSplit/>
          <w:jc w:val="center"/>
        </w:trPr>
        <w:tc>
          <w:tcPr>
            <w:tcW w:w="1276" w:type="dxa"/>
          </w:tcPr>
          <w:p w14:paraId="4CC51ECC" w14:textId="77777777" w:rsidR="00A06AFF" w:rsidRPr="00690A26" w:rsidRDefault="00A06AFF" w:rsidP="00EE3129">
            <w:pPr>
              <w:pStyle w:val="TAC"/>
            </w:pPr>
            <w:r w:rsidRPr="00690A26">
              <w:t>2</w:t>
            </w:r>
          </w:p>
        </w:tc>
        <w:tc>
          <w:tcPr>
            <w:tcW w:w="1705" w:type="dxa"/>
          </w:tcPr>
          <w:p w14:paraId="413B649B" w14:textId="77777777" w:rsidR="00A06AFF" w:rsidRPr="00690A26" w:rsidRDefault="00A06AFF" w:rsidP="00EE3129">
            <w:pPr>
              <w:pStyle w:val="TAC"/>
            </w:pPr>
            <w:r w:rsidRPr="00690A26">
              <w:t>Query-Params-Ext1</w:t>
            </w:r>
          </w:p>
        </w:tc>
        <w:tc>
          <w:tcPr>
            <w:tcW w:w="634" w:type="dxa"/>
          </w:tcPr>
          <w:p w14:paraId="1E8F68C0" w14:textId="77777777" w:rsidR="00A06AFF" w:rsidRPr="00690A26" w:rsidRDefault="00A06AFF" w:rsidP="00EE3129">
            <w:pPr>
              <w:pStyle w:val="TAC"/>
            </w:pPr>
            <w:r w:rsidRPr="00D4681E">
              <w:t>O</w:t>
            </w:r>
          </w:p>
        </w:tc>
        <w:tc>
          <w:tcPr>
            <w:tcW w:w="5883" w:type="dxa"/>
          </w:tcPr>
          <w:p w14:paraId="7EB24A70" w14:textId="77777777" w:rsidR="00A06AFF" w:rsidRPr="00690A26" w:rsidRDefault="00A06AFF" w:rsidP="00EE3129">
            <w:pPr>
              <w:pStyle w:val="TAL"/>
            </w:pPr>
            <w:r w:rsidRPr="00690A26">
              <w:t>Support of the following query parameters:</w:t>
            </w:r>
          </w:p>
          <w:p w14:paraId="18DEAFD6" w14:textId="77777777" w:rsidR="00A06AFF" w:rsidRPr="00690A26" w:rsidRDefault="00A06AFF" w:rsidP="00EE3129">
            <w:pPr>
              <w:pStyle w:val="TAL"/>
            </w:pPr>
            <w:r w:rsidRPr="00690A26">
              <w:t>- limit</w:t>
            </w:r>
          </w:p>
          <w:p w14:paraId="320C760A" w14:textId="77777777" w:rsidR="00A06AFF" w:rsidRPr="00690A26" w:rsidRDefault="00A06AFF" w:rsidP="00EE3129">
            <w:pPr>
              <w:pStyle w:val="TAL"/>
            </w:pPr>
            <w:r w:rsidRPr="00690A26">
              <w:t>- max-payload-size</w:t>
            </w:r>
          </w:p>
          <w:p w14:paraId="23193A8C" w14:textId="77777777" w:rsidR="00A06AFF" w:rsidRPr="00690A26" w:rsidRDefault="00A06AFF" w:rsidP="00EE3129">
            <w:pPr>
              <w:pStyle w:val="TAL"/>
            </w:pPr>
            <w:r w:rsidRPr="00690A26">
              <w:t>- required-features</w:t>
            </w:r>
          </w:p>
          <w:p w14:paraId="19E7C954" w14:textId="77777777" w:rsidR="00A06AFF" w:rsidRPr="00690A26" w:rsidRDefault="00A06AFF" w:rsidP="00EE3129">
            <w:pPr>
              <w:pStyle w:val="TAL"/>
            </w:pPr>
            <w:r w:rsidRPr="00690A26">
              <w:t xml:space="preserve">- </w:t>
            </w:r>
            <w:proofErr w:type="spellStart"/>
            <w:r w:rsidRPr="00690A26">
              <w:t>pdu</w:t>
            </w:r>
            <w:proofErr w:type="spellEnd"/>
            <w:r w:rsidRPr="00690A26">
              <w:t>-session-types</w:t>
            </w:r>
          </w:p>
        </w:tc>
      </w:tr>
      <w:tr w:rsidR="00A06AFF" w:rsidRPr="00690A26" w14:paraId="27036E4D" w14:textId="77777777" w:rsidTr="00EE3129">
        <w:trPr>
          <w:cantSplit/>
          <w:jc w:val="center"/>
        </w:trPr>
        <w:tc>
          <w:tcPr>
            <w:tcW w:w="1276" w:type="dxa"/>
          </w:tcPr>
          <w:p w14:paraId="24F5B147" w14:textId="77777777" w:rsidR="00A06AFF" w:rsidRPr="00690A26" w:rsidRDefault="00A06AFF" w:rsidP="00EE3129">
            <w:pPr>
              <w:pStyle w:val="TAC"/>
            </w:pPr>
            <w:r w:rsidRPr="00690A26">
              <w:t>3</w:t>
            </w:r>
          </w:p>
        </w:tc>
        <w:tc>
          <w:tcPr>
            <w:tcW w:w="1705" w:type="dxa"/>
          </w:tcPr>
          <w:p w14:paraId="009EC5B1" w14:textId="77777777" w:rsidR="00A06AFF" w:rsidRPr="00690A26" w:rsidRDefault="00A06AFF" w:rsidP="00EE3129">
            <w:pPr>
              <w:pStyle w:val="TAC"/>
            </w:pPr>
            <w:r w:rsidRPr="00690A26">
              <w:t>Query-</w:t>
            </w:r>
            <w:proofErr w:type="spellStart"/>
            <w:r w:rsidRPr="00690A26">
              <w:t>Param</w:t>
            </w:r>
            <w:proofErr w:type="spellEnd"/>
            <w:r w:rsidRPr="00690A26">
              <w:t xml:space="preserve">-Analytics </w:t>
            </w:r>
          </w:p>
        </w:tc>
        <w:tc>
          <w:tcPr>
            <w:tcW w:w="634" w:type="dxa"/>
          </w:tcPr>
          <w:p w14:paraId="6612C30F" w14:textId="77777777" w:rsidR="00A06AFF" w:rsidRPr="00690A26" w:rsidRDefault="00A06AFF" w:rsidP="00EE3129">
            <w:pPr>
              <w:pStyle w:val="TAC"/>
            </w:pPr>
            <w:r w:rsidRPr="00D4681E">
              <w:t>O</w:t>
            </w:r>
          </w:p>
        </w:tc>
        <w:tc>
          <w:tcPr>
            <w:tcW w:w="5883" w:type="dxa"/>
          </w:tcPr>
          <w:p w14:paraId="78D1F349" w14:textId="77777777" w:rsidR="00A06AFF" w:rsidRPr="00690A26" w:rsidRDefault="00A06AFF" w:rsidP="00EE3129">
            <w:pPr>
              <w:pStyle w:val="TAL"/>
            </w:pPr>
            <w:r w:rsidRPr="00690A26">
              <w:t>Support of the query parameters for Analytics identifier:</w:t>
            </w:r>
          </w:p>
          <w:p w14:paraId="296F1ED9" w14:textId="77777777" w:rsidR="00A06AFF" w:rsidRPr="00690A26" w:rsidRDefault="00A06AFF" w:rsidP="00EE3129">
            <w:pPr>
              <w:pStyle w:val="TAL"/>
            </w:pPr>
            <w:r w:rsidRPr="00690A26">
              <w:t>- event-id-list</w:t>
            </w:r>
          </w:p>
          <w:p w14:paraId="26FF30E4" w14:textId="77777777" w:rsidR="00A06AFF" w:rsidRPr="00690A26" w:rsidRDefault="00A06AFF" w:rsidP="00EE3129">
            <w:pPr>
              <w:pStyle w:val="TAL"/>
            </w:pPr>
            <w:r w:rsidRPr="00690A26">
              <w:t xml:space="preserve">- </w:t>
            </w:r>
            <w:proofErr w:type="spellStart"/>
            <w:r w:rsidRPr="00690A26">
              <w:t>nwdaf</w:t>
            </w:r>
            <w:proofErr w:type="spellEnd"/>
            <w:r w:rsidRPr="00690A26">
              <w:t>-event-list</w:t>
            </w:r>
          </w:p>
        </w:tc>
      </w:tr>
      <w:tr w:rsidR="00A06AFF" w:rsidRPr="00690A26" w14:paraId="32825444" w14:textId="77777777" w:rsidTr="00EE3129">
        <w:trPr>
          <w:cantSplit/>
          <w:jc w:val="center"/>
        </w:trPr>
        <w:tc>
          <w:tcPr>
            <w:tcW w:w="1276" w:type="dxa"/>
          </w:tcPr>
          <w:p w14:paraId="49AB40C9" w14:textId="77777777" w:rsidR="00A06AFF" w:rsidRPr="00690A26" w:rsidRDefault="00A06AFF" w:rsidP="00EE3129">
            <w:pPr>
              <w:pStyle w:val="TAC"/>
            </w:pPr>
            <w:r w:rsidRPr="00690A26">
              <w:t>4</w:t>
            </w:r>
          </w:p>
        </w:tc>
        <w:tc>
          <w:tcPr>
            <w:tcW w:w="1705" w:type="dxa"/>
          </w:tcPr>
          <w:p w14:paraId="49E13D6E" w14:textId="77777777" w:rsidR="00A06AFF" w:rsidRPr="00690A26" w:rsidRDefault="00A06AFF" w:rsidP="00EE3129">
            <w:pPr>
              <w:pStyle w:val="TAC"/>
            </w:pPr>
            <w:r w:rsidRPr="00690A26">
              <w:rPr>
                <w:rFonts w:hint="eastAsia"/>
                <w:lang w:eastAsia="zh-CN"/>
              </w:rPr>
              <w:t>MAPDU</w:t>
            </w:r>
          </w:p>
        </w:tc>
        <w:tc>
          <w:tcPr>
            <w:tcW w:w="634" w:type="dxa"/>
          </w:tcPr>
          <w:p w14:paraId="60FE79B4" w14:textId="77777777" w:rsidR="00A06AFF" w:rsidRPr="00690A26" w:rsidRDefault="00A06AFF" w:rsidP="00EE3129">
            <w:pPr>
              <w:pStyle w:val="TAC"/>
              <w:rPr>
                <w:lang w:eastAsia="zh-CN"/>
              </w:rPr>
            </w:pPr>
            <w:r w:rsidRPr="00D4681E">
              <w:t>O</w:t>
            </w:r>
          </w:p>
        </w:tc>
        <w:tc>
          <w:tcPr>
            <w:tcW w:w="5883" w:type="dxa"/>
          </w:tcPr>
          <w:p w14:paraId="1D8FD8F1" w14:textId="77777777" w:rsidR="00A06AFF" w:rsidRPr="00690A26" w:rsidRDefault="00A06AFF" w:rsidP="00EE3129">
            <w:pPr>
              <w:pStyle w:val="TAL"/>
            </w:pPr>
            <w:r w:rsidRPr="00690A26">
              <w:rPr>
                <w:rFonts w:hint="eastAsia"/>
                <w:lang w:eastAsia="zh-CN"/>
              </w:rPr>
              <w:t>This feature indicates whether the NRF supports selection of UPF with ATSSS capability.</w:t>
            </w:r>
          </w:p>
        </w:tc>
      </w:tr>
      <w:tr w:rsidR="00A06AFF" w:rsidRPr="00690A26" w14:paraId="5712EFA5" w14:textId="77777777" w:rsidTr="00EE3129">
        <w:trPr>
          <w:cantSplit/>
          <w:jc w:val="center"/>
        </w:trPr>
        <w:tc>
          <w:tcPr>
            <w:tcW w:w="1276" w:type="dxa"/>
          </w:tcPr>
          <w:p w14:paraId="4CE78FD1" w14:textId="77777777" w:rsidR="00A06AFF" w:rsidRPr="00690A26" w:rsidRDefault="00A06AFF" w:rsidP="00EE3129">
            <w:pPr>
              <w:pStyle w:val="TAC"/>
            </w:pPr>
            <w:r w:rsidRPr="00690A26">
              <w:t>5</w:t>
            </w:r>
          </w:p>
        </w:tc>
        <w:tc>
          <w:tcPr>
            <w:tcW w:w="1705" w:type="dxa"/>
          </w:tcPr>
          <w:p w14:paraId="6A8519F8" w14:textId="77777777" w:rsidR="00A06AFF" w:rsidRPr="00690A26" w:rsidRDefault="00A06AFF" w:rsidP="00EE3129">
            <w:pPr>
              <w:pStyle w:val="TAC"/>
              <w:rPr>
                <w:lang w:eastAsia="zh-CN"/>
              </w:rPr>
            </w:pPr>
            <w:r w:rsidRPr="00690A26">
              <w:rPr>
                <w:noProof/>
                <w:lang w:eastAsia="zh-CN"/>
              </w:rPr>
              <w:t>Query-Params-Ext2</w:t>
            </w:r>
          </w:p>
        </w:tc>
        <w:tc>
          <w:tcPr>
            <w:tcW w:w="634" w:type="dxa"/>
          </w:tcPr>
          <w:p w14:paraId="0F421F28" w14:textId="77777777" w:rsidR="00A06AFF" w:rsidRPr="00690A26" w:rsidRDefault="00A06AFF" w:rsidP="00EE3129">
            <w:pPr>
              <w:pStyle w:val="TAC"/>
            </w:pPr>
            <w:r w:rsidRPr="00D4681E">
              <w:t>O</w:t>
            </w:r>
          </w:p>
        </w:tc>
        <w:tc>
          <w:tcPr>
            <w:tcW w:w="5883" w:type="dxa"/>
          </w:tcPr>
          <w:p w14:paraId="76B1EFC2" w14:textId="77777777" w:rsidR="00A06AFF" w:rsidRPr="00690A26" w:rsidRDefault="00A06AFF" w:rsidP="00EE3129">
            <w:pPr>
              <w:pStyle w:val="TAL"/>
            </w:pPr>
            <w:r w:rsidRPr="00690A26">
              <w:t>Support of the following query parameters:</w:t>
            </w:r>
          </w:p>
          <w:p w14:paraId="2347E874" w14:textId="77777777" w:rsidR="00A06AFF" w:rsidRPr="00690A26" w:rsidRDefault="00A06AFF" w:rsidP="00EE3129">
            <w:pPr>
              <w:pStyle w:val="TAL"/>
              <w:rPr>
                <w:lang w:val="en-US"/>
              </w:rPr>
            </w:pPr>
            <w:r w:rsidRPr="00690A26">
              <w:t>- requester-n</w:t>
            </w:r>
            <w:r w:rsidRPr="00690A26">
              <w:rPr>
                <w:lang w:val="en-US"/>
              </w:rPr>
              <w:t>f-instance-id</w:t>
            </w:r>
          </w:p>
          <w:p w14:paraId="18AD711A" w14:textId="77777777" w:rsidR="00A06AFF" w:rsidRPr="00690A26" w:rsidRDefault="00A06AFF" w:rsidP="00EE3129">
            <w:pPr>
              <w:pStyle w:val="TAL"/>
            </w:pPr>
            <w:r w:rsidRPr="00690A26">
              <w:t xml:space="preserve">- </w:t>
            </w:r>
            <w:proofErr w:type="spellStart"/>
            <w:r w:rsidRPr="00690A26">
              <w:t>upf-ue-ip-addr-ind</w:t>
            </w:r>
            <w:proofErr w:type="spellEnd"/>
          </w:p>
          <w:p w14:paraId="50D8A672" w14:textId="77777777" w:rsidR="00A06AFF" w:rsidRPr="00690A26" w:rsidRDefault="00A06AFF" w:rsidP="00EE3129">
            <w:pPr>
              <w:pStyle w:val="TAL"/>
            </w:pPr>
            <w:r w:rsidRPr="00690A26">
              <w:t xml:space="preserve">- </w:t>
            </w:r>
            <w:proofErr w:type="spellStart"/>
            <w:r w:rsidRPr="00690A26">
              <w:t>pfd</w:t>
            </w:r>
            <w:proofErr w:type="spellEnd"/>
            <w:r w:rsidRPr="00690A26">
              <w:t>-data</w:t>
            </w:r>
          </w:p>
          <w:p w14:paraId="22763F81" w14:textId="77777777" w:rsidR="00A06AFF" w:rsidRPr="00690A26" w:rsidRDefault="00A06AFF" w:rsidP="00EE3129">
            <w:pPr>
              <w:pStyle w:val="TAL"/>
            </w:pPr>
            <w:r w:rsidRPr="00690A26">
              <w:t>- target-</w:t>
            </w:r>
            <w:proofErr w:type="spellStart"/>
            <w:r w:rsidRPr="00690A26">
              <w:t>snpn</w:t>
            </w:r>
            <w:proofErr w:type="spellEnd"/>
          </w:p>
          <w:p w14:paraId="2D6EF468" w14:textId="77777777" w:rsidR="00A06AFF" w:rsidRPr="00690A26" w:rsidRDefault="00A06AFF" w:rsidP="00EE312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4A30AA2" w14:textId="77777777" w:rsidR="00A06AFF" w:rsidRPr="00690A26" w:rsidRDefault="00A06AFF" w:rsidP="00EE312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DDB9BF4" w14:textId="77777777" w:rsidR="00A06AFF" w:rsidRPr="00690A26" w:rsidRDefault="00A06AFF" w:rsidP="00EE312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CFAB4D5" w14:textId="77777777" w:rsidR="00A06AFF" w:rsidRPr="00690A26" w:rsidRDefault="00A06AFF" w:rsidP="00EE312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8F83D60" w14:textId="77777777" w:rsidR="00A06AFF" w:rsidRPr="00690A26" w:rsidRDefault="00A06AFF" w:rsidP="00EE3129">
            <w:pPr>
              <w:pStyle w:val="TAL"/>
            </w:pPr>
            <w:r w:rsidRPr="00690A26">
              <w:rPr>
                <w:lang w:eastAsia="zh-CN"/>
              </w:rPr>
              <w:t xml:space="preserve">- </w:t>
            </w:r>
            <w:r w:rsidRPr="00690A26">
              <w:t>target-</w:t>
            </w:r>
            <w:proofErr w:type="spellStart"/>
            <w:r w:rsidRPr="00690A26">
              <w:t>nf</w:t>
            </w:r>
            <w:proofErr w:type="spellEnd"/>
            <w:r w:rsidRPr="00690A26">
              <w:t>-set-id</w:t>
            </w:r>
          </w:p>
          <w:p w14:paraId="2657583B" w14:textId="77777777" w:rsidR="00A06AFF" w:rsidRPr="00690A26" w:rsidRDefault="00A06AFF" w:rsidP="00EE3129">
            <w:pPr>
              <w:pStyle w:val="TAL"/>
            </w:pPr>
            <w:r w:rsidRPr="00690A26">
              <w:rPr>
                <w:lang w:eastAsia="zh-CN"/>
              </w:rPr>
              <w:t xml:space="preserve">- </w:t>
            </w:r>
            <w:r w:rsidRPr="00690A26">
              <w:t>target-</w:t>
            </w:r>
            <w:proofErr w:type="spellStart"/>
            <w:r w:rsidRPr="00690A26">
              <w:t>nf</w:t>
            </w:r>
            <w:proofErr w:type="spellEnd"/>
            <w:r w:rsidRPr="00690A26">
              <w:t>-service-set-id</w:t>
            </w:r>
          </w:p>
          <w:p w14:paraId="7FE0866D" w14:textId="77777777" w:rsidR="00A06AFF" w:rsidRPr="00690A26" w:rsidRDefault="00A06AFF" w:rsidP="00EE3129">
            <w:pPr>
              <w:pStyle w:val="TAL"/>
            </w:pPr>
            <w:r w:rsidRPr="00690A26">
              <w:rPr>
                <w:rFonts w:hint="eastAsia"/>
                <w:lang w:eastAsia="zh-CN"/>
              </w:rPr>
              <w:t>-</w:t>
            </w:r>
            <w:r w:rsidRPr="00690A26">
              <w:rPr>
                <w:lang w:eastAsia="zh-CN"/>
              </w:rPr>
              <w:t xml:space="preserve"> </w:t>
            </w:r>
            <w:r w:rsidRPr="00690A26">
              <w:t>preferred-tai</w:t>
            </w:r>
          </w:p>
          <w:p w14:paraId="6392103C" w14:textId="77777777" w:rsidR="00A06AFF" w:rsidRPr="00690A26" w:rsidRDefault="00A06AFF" w:rsidP="00EE312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7585CBC0" w14:textId="77777777" w:rsidR="00A06AFF" w:rsidRPr="00690A26" w:rsidRDefault="00A06AFF" w:rsidP="00EE3129">
            <w:pPr>
              <w:pStyle w:val="TAL"/>
            </w:pPr>
            <w:r w:rsidRPr="00690A26">
              <w:t>- preferred-</w:t>
            </w:r>
            <w:proofErr w:type="spellStart"/>
            <w:r w:rsidRPr="00690A26">
              <w:t>nf</w:t>
            </w:r>
            <w:proofErr w:type="spellEnd"/>
            <w:r w:rsidRPr="00690A26">
              <w:t>-instances</w:t>
            </w:r>
          </w:p>
          <w:p w14:paraId="28E66B8E" w14:textId="77777777" w:rsidR="00A06AFF" w:rsidRPr="00690A26" w:rsidRDefault="00A06AFF" w:rsidP="00EE3129">
            <w:pPr>
              <w:pStyle w:val="TAL"/>
            </w:pPr>
            <w:r w:rsidRPr="00690A26">
              <w:t>- notification-type</w:t>
            </w:r>
          </w:p>
          <w:p w14:paraId="2AB8E228" w14:textId="77777777" w:rsidR="00A06AFF" w:rsidRPr="00690A26" w:rsidRDefault="00A06AFF" w:rsidP="00EE3129">
            <w:pPr>
              <w:pStyle w:val="TAL"/>
              <w:rPr>
                <w:lang w:eastAsia="zh-CN"/>
              </w:rPr>
            </w:pPr>
            <w:r w:rsidRPr="00690A26">
              <w:rPr>
                <w:rFonts w:hint="eastAsia"/>
                <w:lang w:eastAsia="zh-CN"/>
              </w:rPr>
              <w:t>- serving-scope</w:t>
            </w:r>
          </w:p>
          <w:p w14:paraId="11C8DB85" w14:textId="77777777" w:rsidR="00A06AFF" w:rsidRPr="00690A26" w:rsidRDefault="00A06AFF" w:rsidP="00EE3129">
            <w:pPr>
              <w:pStyle w:val="TAL"/>
            </w:pPr>
            <w:r w:rsidRPr="00690A26">
              <w:t>- internal-group-identity</w:t>
            </w:r>
          </w:p>
          <w:p w14:paraId="619A3FA0" w14:textId="77777777" w:rsidR="00A06AFF" w:rsidRDefault="00A06AFF" w:rsidP="00EE3129">
            <w:pPr>
              <w:pStyle w:val="TAL"/>
            </w:pPr>
            <w:r w:rsidRPr="00690A26">
              <w:t>- preferred-</w:t>
            </w:r>
            <w:proofErr w:type="spellStart"/>
            <w:r w:rsidRPr="00690A26">
              <w:t>api</w:t>
            </w:r>
            <w:proofErr w:type="spellEnd"/>
            <w:r w:rsidRPr="00690A26">
              <w:t>-versions</w:t>
            </w:r>
          </w:p>
          <w:p w14:paraId="7587D3CF" w14:textId="77777777" w:rsidR="00A06AFF" w:rsidRDefault="00A06AFF" w:rsidP="00EE3129">
            <w:pPr>
              <w:pStyle w:val="TAL"/>
            </w:pPr>
            <w:r>
              <w:rPr>
                <w:rFonts w:hint="eastAsia"/>
                <w:lang w:eastAsia="zh-CN"/>
              </w:rPr>
              <w:t>-</w:t>
            </w:r>
            <w:r>
              <w:rPr>
                <w:lang w:eastAsia="zh-CN"/>
              </w:rPr>
              <w:t xml:space="preserve"> </w:t>
            </w:r>
            <w:r>
              <w:t>v2x-support-ind</w:t>
            </w:r>
          </w:p>
          <w:p w14:paraId="76D5A19C" w14:textId="77777777" w:rsidR="00A06AFF" w:rsidRPr="00A16735" w:rsidRDefault="00A06AFF" w:rsidP="00EE3129">
            <w:pPr>
              <w:pStyle w:val="TAL"/>
            </w:pPr>
            <w:r w:rsidRPr="00D4681E">
              <w:rPr>
                <w:rFonts w:hint="eastAsia"/>
              </w:rPr>
              <w:t>-</w:t>
            </w:r>
            <w:r w:rsidRPr="00D4681E">
              <w:t xml:space="preserve"> redundant-</w:t>
            </w:r>
            <w:proofErr w:type="spellStart"/>
            <w:r w:rsidRPr="00D4681E">
              <w:t>gtpu</w:t>
            </w:r>
            <w:proofErr w:type="spellEnd"/>
          </w:p>
          <w:p w14:paraId="7CA5CFC9" w14:textId="77777777" w:rsidR="00A06AFF" w:rsidRPr="00A16735" w:rsidRDefault="00A06AFF" w:rsidP="00EE3129">
            <w:pPr>
              <w:pStyle w:val="TAL"/>
            </w:pPr>
            <w:r w:rsidRPr="00D4681E">
              <w:rPr>
                <w:rFonts w:hint="eastAsia"/>
              </w:rPr>
              <w:t>-</w:t>
            </w:r>
            <w:r w:rsidRPr="00D4681E">
              <w:t xml:space="preserve"> redundant-transport</w:t>
            </w:r>
          </w:p>
          <w:p w14:paraId="00214470" w14:textId="77777777" w:rsidR="00A06AFF" w:rsidRDefault="00A06AFF" w:rsidP="00EE3129">
            <w:pPr>
              <w:pStyle w:val="TAL"/>
            </w:pPr>
            <w:r>
              <w:t xml:space="preserve">- </w:t>
            </w:r>
            <w:proofErr w:type="spellStart"/>
            <w:r>
              <w:t>lmf</w:t>
            </w:r>
            <w:proofErr w:type="spellEnd"/>
            <w:r>
              <w:t>-id</w:t>
            </w:r>
          </w:p>
          <w:p w14:paraId="174B3E41" w14:textId="77777777" w:rsidR="00A06AFF" w:rsidRDefault="00A06AFF" w:rsidP="00EE3129">
            <w:pPr>
              <w:pStyle w:val="TAL"/>
              <w:rPr>
                <w:lang w:eastAsia="zh-CN"/>
              </w:rPr>
            </w:pPr>
            <w:r>
              <w:rPr>
                <w:rFonts w:hint="eastAsia"/>
                <w:lang w:eastAsia="zh-CN"/>
              </w:rPr>
              <w:t xml:space="preserve">- </w:t>
            </w:r>
            <w:r>
              <w:rPr>
                <w:lang w:eastAsia="zh-CN"/>
              </w:rPr>
              <w:t>an-node-type</w:t>
            </w:r>
          </w:p>
          <w:p w14:paraId="3C9FF49E" w14:textId="77777777" w:rsidR="00A06AFF" w:rsidRDefault="00A06AFF" w:rsidP="00EE3129">
            <w:pPr>
              <w:pStyle w:val="TAL"/>
              <w:rPr>
                <w:lang w:eastAsia="zh-CN"/>
              </w:rPr>
            </w:pPr>
            <w:r w:rsidRPr="00690A26">
              <w:t xml:space="preserve">- </w:t>
            </w:r>
            <w:r>
              <w:rPr>
                <w:lang w:eastAsia="zh-CN"/>
              </w:rPr>
              <w:t>rat-type</w:t>
            </w:r>
          </w:p>
          <w:p w14:paraId="5F7831A9" w14:textId="77777777" w:rsidR="00A06AFF" w:rsidRDefault="00A06AFF" w:rsidP="00EE3129">
            <w:pPr>
              <w:pStyle w:val="TAL"/>
              <w:rPr>
                <w:lang w:eastAsia="zh-CN"/>
              </w:rPr>
            </w:pPr>
            <w:r>
              <w:rPr>
                <w:lang w:eastAsia="zh-CN"/>
              </w:rPr>
              <w:t xml:space="preserve">- </w:t>
            </w:r>
            <w:proofErr w:type="spellStart"/>
            <w:r>
              <w:rPr>
                <w:lang w:eastAsia="zh-CN"/>
              </w:rPr>
              <w:t>ipups</w:t>
            </w:r>
            <w:proofErr w:type="spellEnd"/>
          </w:p>
          <w:p w14:paraId="211611C3" w14:textId="77777777" w:rsidR="00A06AFF" w:rsidRDefault="00A06AFF" w:rsidP="00EE3129">
            <w:pPr>
              <w:pStyle w:val="TAL"/>
            </w:pPr>
            <w:r w:rsidRPr="00D4681E">
              <w:t xml:space="preserve">- </w:t>
            </w:r>
            <w:proofErr w:type="spellStart"/>
            <w:r w:rsidRPr="00D4681E">
              <w:t>scp</w:t>
            </w:r>
            <w:proofErr w:type="spellEnd"/>
            <w:r w:rsidRPr="00D4681E">
              <w:t>-domain-list</w:t>
            </w:r>
          </w:p>
          <w:p w14:paraId="66B438DC" w14:textId="77777777" w:rsidR="00A06AFF" w:rsidRDefault="00A06AFF" w:rsidP="00EE3129">
            <w:pPr>
              <w:pStyle w:val="TAL"/>
            </w:pPr>
            <w:r w:rsidRPr="00D4681E">
              <w:t>- address-domain</w:t>
            </w:r>
          </w:p>
          <w:p w14:paraId="2AF633A7" w14:textId="77777777" w:rsidR="00A06AFF" w:rsidRDefault="00A06AFF" w:rsidP="00EE3129">
            <w:pPr>
              <w:pStyle w:val="TAL"/>
            </w:pPr>
            <w:r w:rsidRPr="00D4681E">
              <w:t>- ipv4-addr</w:t>
            </w:r>
          </w:p>
          <w:p w14:paraId="42285E71" w14:textId="77777777" w:rsidR="00A06AFF" w:rsidRDefault="00A06AFF" w:rsidP="00EE3129">
            <w:pPr>
              <w:pStyle w:val="TAL"/>
            </w:pPr>
            <w:r>
              <w:t>- ipv6-prefix</w:t>
            </w:r>
          </w:p>
          <w:p w14:paraId="21BBE78D" w14:textId="77777777" w:rsidR="00A06AFF" w:rsidRDefault="00A06AFF" w:rsidP="00EE3129">
            <w:pPr>
              <w:pStyle w:val="TAL"/>
            </w:pPr>
            <w:r>
              <w:t>- served</w:t>
            </w:r>
            <w:r w:rsidRPr="00690A26">
              <w:t>-</w:t>
            </w:r>
            <w:proofErr w:type="spellStart"/>
            <w:r w:rsidRPr="00690A26">
              <w:t>nf</w:t>
            </w:r>
            <w:proofErr w:type="spellEnd"/>
            <w:r w:rsidRPr="00690A26">
              <w:t>-set-id</w:t>
            </w:r>
          </w:p>
          <w:p w14:paraId="40AEBF2D" w14:textId="77777777" w:rsidR="00A06AFF" w:rsidRDefault="00A06AFF" w:rsidP="00EE3129">
            <w:pPr>
              <w:pStyle w:val="TAL"/>
            </w:pPr>
            <w:r>
              <w:t>- remote</w:t>
            </w:r>
            <w:r w:rsidRPr="00690A26">
              <w:rPr>
                <w:rFonts w:hint="eastAsia"/>
              </w:rPr>
              <w:t>-</w:t>
            </w:r>
            <w:proofErr w:type="spellStart"/>
            <w:r w:rsidRPr="00690A26">
              <w:rPr>
                <w:rFonts w:hint="eastAsia"/>
              </w:rPr>
              <w:t>plmn</w:t>
            </w:r>
            <w:proofErr w:type="spellEnd"/>
            <w:r>
              <w:t>-id</w:t>
            </w:r>
          </w:p>
          <w:p w14:paraId="0AE8E89C" w14:textId="77777777" w:rsidR="00A06AFF" w:rsidRDefault="00A06AFF" w:rsidP="00EE3129">
            <w:pPr>
              <w:pStyle w:val="TAL"/>
            </w:pPr>
            <w:r w:rsidRPr="00D4681E">
              <w:t>- data-forwarding</w:t>
            </w:r>
          </w:p>
          <w:p w14:paraId="2430522F" w14:textId="77777777" w:rsidR="00A06AFF" w:rsidRDefault="00A06AFF" w:rsidP="00EE3129">
            <w:pPr>
              <w:pStyle w:val="TAL"/>
            </w:pPr>
            <w:r w:rsidRPr="00D4681E">
              <w:t>- preferred-full-</w:t>
            </w:r>
            <w:proofErr w:type="spellStart"/>
            <w:r w:rsidRPr="00D4681E">
              <w:t>plmn</w:t>
            </w:r>
            <w:proofErr w:type="spellEnd"/>
          </w:p>
          <w:p w14:paraId="6CCDA0AD" w14:textId="77777777" w:rsidR="00A06AFF" w:rsidRDefault="00A06AFF" w:rsidP="00EE3129">
            <w:pPr>
              <w:pStyle w:val="TAL"/>
              <w:rPr>
                <w:lang w:eastAsia="zh-CN"/>
              </w:rPr>
            </w:pPr>
            <w:r>
              <w:rPr>
                <w:lang w:eastAsia="zh-CN"/>
              </w:rPr>
              <w:t>- requester-</w:t>
            </w:r>
            <w:proofErr w:type="spellStart"/>
            <w:r>
              <w:rPr>
                <w:lang w:eastAsia="zh-CN"/>
              </w:rPr>
              <w:t>snpn</w:t>
            </w:r>
            <w:proofErr w:type="spellEnd"/>
            <w:r>
              <w:rPr>
                <w:lang w:eastAsia="zh-CN"/>
              </w:rPr>
              <w:t>-list</w:t>
            </w:r>
          </w:p>
          <w:p w14:paraId="2799F141" w14:textId="77777777" w:rsidR="00A06AFF" w:rsidRDefault="00A06AFF" w:rsidP="00EE3129">
            <w:pPr>
              <w:pStyle w:val="TAL"/>
              <w:rPr>
                <w:lang w:eastAsia="zh-CN"/>
              </w:rPr>
            </w:pPr>
            <w:r>
              <w:rPr>
                <w:rFonts w:hint="eastAsia"/>
                <w:lang w:eastAsia="zh-CN"/>
              </w:rPr>
              <w:t>- max-payload-size-</w:t>
            </w:r>
            <w:proofErr w:type="spellStart"/>
            <w:r>
              <w:rPr>
                <w:rFonts w:hint="eastAsia"/>
                <w:lang w:eastAsia="zh-CN"/>
              </w:rPr>
              <w:t>ext</w:t>
            </w:r>
            <w:proofErr w:type="spellEnd"/>
          </w:p>
          <w:p w14:paraId="57C90D60" w14:textId="77777777" w:rsidR="00A06AFF" w:rsidRPr="00690A26" w:rsidRDefault="00A06AFF" w:rsidP="00EE3129">
            <w:pPr>
              <w:pStyle w:val="TAL"/>
              <w:rPr>
                <w:lang w:eastAsia="zh-CN"/>
              </w:rPr>
            </w:pPr>
            <w:r>
              <w:rPr>
                <w:lang w:eastAsia="zh-CN"/>
              </w:rPr>
              <w:t>- client-type</w:t>
            </w:r>
          </w:p>
        </w:tc>
      </w:tr>
      <w:tr w:rsidR="00A06AFF" w:rsidRPr="00690A26" w14:paraId="7762A7FF" w14:textId="77777777" w:rsidTr="00EE3129">
        <w:trPr>
          <w:cantSplit/>
          <w:jc w:val="center"/>
        </w:trPr>
        <w:tc>
          <w:tcPr>
            <w:tcW w:w="1276" w:type="dxa"/>
          </w:tcPr>
          <w:p w14:paraId="0C8069A2" w14:textId="77777777" w:rsidR="00A06AFF" w:rsidRPr="00690A26" w:rsidRDefault="00A06AFF" w:rsidP="00EE3129">
            <w:pPr>
              <w:pStyle w:val="TAC"/>
            </w:pPr>
            <w:r>
              <w:t>6</w:t>
            </w:r>
          </w:p>
        </w:tc>
        <w:tc>
          <w:tcPr>
            <w:tcW w:w="1705" w:type="dxa"/>
          </w:tcPr>
          <w:p w14:paraId="3561136A" w14:textId="77777777" w:rsidR="00A06AFF" w:rsidRPr="00690A26" w:rsidRDefault="00A06AFF" w:rsidP="00EE3129">
            <w:pPr>
              <w:pStyle w:val="TAC"/>
              <w:rPr>
                <w:noProof/>
                <w:lang w:eastAsia="zh-CN"/>
              </w:rPr>
            </w:pPr>
            <w:r>
              <w:rPr>
                <w:noProof/>
                <w:lang w:eastAsia="zh-CN"/>
              </w:rPr>
              <w:t>Service-Map</w:t>
            </w:r>
          </w:p>
        </w:tc>
        <w:tc>
          <w:tcPr>
            <w:tcW w:w="634" w:type="dxa"/>
          </w:tcPr>
          <w:p w14:paraId="68329FC0" w14:textId="77777777" w:rsidR="00A06AFF" w:rsidRDefault="00A06AFF" w:rsidP="00EE3129">
            <w:pPr>
              <w:pStyle w:val="TAC"/>
            </w:pPr>
            <w:r w:rsidRPr="00D4681E">
              <w:t>M</w:t>
            </w:r>
          </w:p>
        </w:tc>
        <w:tc>
          <w:tcPr>
            <w:tcW w:w="5883" w:type="dxa"/>
          </w:tcPr>
          <w:p w14:paraId="79276535" w14:textId="77777777" w:rsidR="00A06AFF" w:rsidRPr="00690A26" w:rsidRDefault="00A06AFF" w:rsidP="00EE3129">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A06AFF" w:rsidRPr="00690A26" w14:paraId="1901FD35" w14:textId="77777777" w:rsidTr="00EE3129">
        <w:trPr>
          <w:cantSplit/>
          <w:jc w:val="center"/>
        </w:trPr>
        <w:tc>
          <w:tcPr>
            <w:tcW w:w="1276" w:type="dxa"/>
          </w:tcPr>
          <w:p w14:paraId="1ED3EAAF" w14:textId="77777777" w:rsidR="00A06AFF" w:rsidRDefault="00A06AFF" w:rsidP="00EE3129">
            <w:pPr>
              <w:pStyle w:val="TAC"/>
            </w:pPr>
            <w:r>
              <w:t>7</w:t>
            </w:r>
          </w:p>
        </w:tc>
        <w:tc>
          <w:tcPr>
            <w:tcW w:w="1705" w:type="dxa"/>
          </w:tcPr>
          <w:p w14:paraId="42DEF798" w14:textId="77777777" w:rsidR="00A06AFF" w:rsidRDefault="00A06AFF" w:rsidP="00EE3129">
            <w:pPr>
              <w:pStyle w:val="TAC"/>
              <w:rPr>
                <w:noProof/>
                <w:lang w:eastAsia="zh-CN"/>
              </w:rPr>
            </w:pPr>
            <w:r w:rsidRPr="00690A26">
              <w:rPr>
                <w:noProof/>
                <w:lang w:eastAsia="zh-CN"/>
              </w:rPr>
              <w:t>Query-Params-Ext</w:t>
            </w:r>
            <w:r>
              <w:rPr>
                <w:noProof/>
                <w:lang w:eastAsia="zh-CN"/>
              </w:rPr>
              <w:t>3</w:t>
            </w:r>
          </w:p>
        </w:tc>
        <w:tc>
          <w:tcPr>
            <w:tcW w:w="634" w:type="dxa"/>
          </w:tcPr>
          <w:p w14:paraId="7ECD48A6" w14:textId="77777777" w:rsidR="00A06AFF" w:rsidRDefault="00A06AFF" w:rsidP="00EE3129">
            <w:pPr>
              <w:pStyle w:val="TAC"/>
            </w:pPr>
            <w:r w:rsidRPr="00D4681E">
              <w:t>O</w:t>
            </w:r>
          </w:p>
        </w:tc>
        <w:tc>
          <w:tcPr>
            <w:tcW w:w="5883" w:type="dxa"/>
          </w:tcPr>
          <w:p w14:paraId="2468FE9E" w14:textId="77777777" w:rsidR="00A06AFF" w:rsidRPr="00690A26" w:rsidRDefault="00A06AFF" w:rsidP="00EE3129">
            <w:pPr>
              <w:pStyle w:val="TAL"/>
            </w:pPr>
            <w:r w:rsidRPr="00690A26">
              <w:t>Support of the following query parameters:</w:t>
            </w:r>
          </w:p>
          <w:p w14:paraId="6AFCC60B" w14:textId="77777777" w:rsidR="00A06AFF" w:rsidRPr="00690A26" w:rsidRDefault="00A06AFF" w:rsidP="00EE3129">
            <w:pPr>
              <w:pStyle w:val="TAL"/>
              <w:rPr>
                <w:lang w:val="en-US"/>
              </w:rPr>
            </w:pPr>
            <w:r w:rsidRPr="00690A26">
              <w:t xml:space="preserve">- </w:t>
            </w:r>
            <w:proofErr w:type="spellStart"/>
            <w:r>
              <w:t>ims</w:t>
            </w:r>
            <w:proofErr w:type="spellEnd"/>
            <w:r>
              <w:t>-private-identity</w:t>
            </w:r>
          </w:p>
          <w:p w14:paraId="7E467B3E" w14:textId="77777777" w:rsidR="00A06AFF" w:rsidRDefault="00A06AFF" w:rsidP="00EE3129">
            <w:pPr>
              <w:pStyle w:val="TAL"/>
            </w:pPr>
            <w:r w:rsidRPr="00690A26">
              <w:t xml:space="preserve">- </w:t>
            </w:r>
            <w:proofErr w:type="spellStart"/>
            <w:r>
              <w:t>ims</w:t>
            </w:r>
            <w:proofErr w:type="spellEnd"/>
            <w:r>
              <w:t>-public-identity</w:t>
            </w:r>
          </w:p>
          <w:p w14:paraId="70F30569" w14:textId="77777777" w:rsidR="00A06AFF" w:rsidRDefault="00A06AFF" w:rsidP="00EE3129">
            <w:pPr>
              <w:pStyle w:val="TAL"/>
            </w:pPr>
            <w:r>
              <w:t xml:space="preserve">- </w:t>
            </w:r>
            <w:proofErr w:type="spellStart"/>
            <w:r>
              <w:t>msisdn</w:t>
            </w:r>
            <w:proofErr w:type="spellEnd"/>
          </w:p>
          <w:p w14:paraId="36239225" w14:textId="77777777" w:rsidR="00A06AFF" w:rsidRDefault="00A06AFF" w:rsidP="00EE3129">
            <w:pPr>
              <w:pStyle w:val="TAL"/>
            </w:pPr>
            <w:r w:rsidRPr="00690A26">
              <w:t>- requester-</w:t>
            </w:r>
            <w:proofErr w:type="spellStart"/>
            <w:r>
              <w:t>plmn</w:t>
            </w:r>
            <w:proofErr w:type="spellEnd"/>
            <w:r>
              <w:t>-specific-</w:t>
            </w:r>
            <w:proofErr w:type="spellStart"/>
            <w:r>
              <w:t>snssai</w:t>
            </w:r>
            <w:proofErr w:type="spellEnd"/>
            <w:r>
              <w:t>-list</w:t>
            </w:r>
          </w:p>
          <w:p w14:paraId="0DAA58CE" w14:textId="77777777" w:rsidR="00A06AFF" w:rsidRDefault="00A06AFF" w:rsidP="00EE3129">
            <w:pPr>
              <w:pStyle w:val="TAL"/>
            </w:pPr>
            <w:r>
              <w:t>- n1-msg-class</w:t>
            </w:r>
          </w:p>
          <w:p w14:paraId="5B1D95A0" w14:textId="77777777" w:rsidR="00A06AFF" w:rsidRDefault="00A06AFF" w:rsidP="00EE3129">
            <w:pPr>
              <w:pStyle w:val="TAL"/>
            </w:pPr>
            <w:r>
              <w:t>- n2-info-class</w:t>
            </w:r>
          </w:p>
        </w:tc>
      </w:tr>
      <w:tr w:rsidR="00A06AFF" w:rsidRPr="00690A26" w14:paraId="53918373" w14:textId="77777777" w:rsidTr="00EE3129">
        <w:trPr>
          <w:cantSplit/>
          <w:jc w:val="center"/>
        </w:trPr>
        <w:tc>
          <w:tcPr>
            <w:tcW w:w="1276" w:type="dxa"/>
          </w:tcPr>
          <w:p w14:paraId="7C5BAB2C" w14:textId="77777777" w:rsidR="00A06AFF" w:rsidRDefault="00A06AFF" w:rsidP="00EE3129">
            <w:pPr>
              <w:pStyle w:val="TAC"/>
            </w:pPr>
            <w:r>
              <w:t>8</w:t>
            </w:r>
          </w:p>
        </w:tc>
        <w:tc>
          <w:tcPr>
            <w:tcW w:w="1705" w:type="dxa"/>
          </w:tcPr>
          <w:p w14:paraId="63C2BDC7" w14:textId="77777777" w:rsidR="00A06AFF" w:rsidRPr="00690A26" w:rsidRDefault="00A06AFF" w:rsidP="00EE3129">
            <w:pPr>
              <w:pStyle w:val="TAC"/>
              <w:rPr>
                <w:noProof/>
                <w:lang w:eastAsia="zh-CN"/>
              </w:rPr>
            </w:pPr>
            <w:r w:rsidRPr="00690A26">
              <w:rPr>
                <w:noProof/>
                <w:lang w:eastAsia="zh-CN"/>
              </w:rPr>
              <w:t>Query-Params-Ext</w:t>
            </w:r>
            <w:r>
              <w:rPr>
                <w:noProof/>
                <w:lang w:eastAsia="zh-CN"/>
              </w:rPr>
              <w:t>4</w:t>
            </w:r>
          </w:p>
        </w:tc>
        <w:tc>
          <w:tcPr>
            <w:tcW w:w="634" w:type="dxa"/>
          </w:tcPr>
          <w:p w14:paraId="40F772CE" w14:textId="77777777" w:rsidR="00A06AFF" w:rsidRDefault="00A06AFF" w:rsidP="00EE3129">
            <w:pPr>
              <w:pStyle w:val="TAC"/>
            </w:pPr>
            <w:r w:rsidRPr="00D4681E">
              <w:t>O</w:t>
            </w:r>
          </w:p>
        </w:tc>
        <w:tc>
          <w:tcPr>
            <w:tcW w:w="5883" w:type="dxa"/>
          </w:tcPr>
          <w:p w14:paraId="6FFC17CF" w14:textId="77777777" w:rsidR="00A06AFF" w:rsidRPr="00690A26" w:rsidRDefault="00A06AFF" w:rsidP="00EE3129">
            <w:pPr>
              <w:pStyle w:val="TAL"/>
            </w:pPr>
            <w:r w:rsidRPr="00690A26">
              <w:t>Support of the following query parameters:</w:t>
            </w:r>
          </w:p>
          <w:p w14:paraId="352A4B46" w14:textId="77777777" w:rsidR="00A06AFF" w:rsidRPr="00690A26" w:rsidRDefault="00A06AFF" w:rsidP="00EE3129">
            <w:pPr>
              <w:pStyle w:val="TAL"/>
              <w:rPr>
                <w:lang w:val="en-US"/>
              </w:rPr>
            </w:pPr>
            <w:r w:rsidRPr="00690A26">
              <w:t xml:space="preserve">- </w:t>
            </w:r>
            <w:r>
              <w:t>realm-id</w:t>
            </w:r>
          </w:p>
          <w:p w14:paraId="329685A3" w14:textId="77777777" w:rsidR="00A06AFF" w:rsidRPr="00690A26" w:rsidRDefault="00A06AFF" w:rsidP="00EE3129">
            <w:pPr>
              <w:pStyle w:val="TAL"/>
            </w:pPr>
            <w:r w:rsidRPr="00690A26">
              <w:t xml:space="preserve">- </w:t>
            </w:r>
            <w:r>
              <w:t>storage-id</w:t>
            </w:r>
          </w:p>
        </w:tc>
      </w:tr>
      <w:tr w:rsidR="00A06AFF" w:rsidRPr="00690A26" w14:paraId="1091D724" w14:textId="77777777" w:rsidTr="00EE3129">
        <w:trPr>
          <w:cantSplit/>
          <w:jc w:val="center"/>
        </w:trPr>
        <w:tc>
          <w:tcPr>
            <w:tcW w:w="1276" w:type="dxa"/>
          </w:tcPr>
          <w:p w14:paraId="106CA653" w14:textId="77777777" w:rsidR="00A06AFF" w:rsidRDefault="00A06AFF" w:rsidP="00EE3129">
            <w:pPr>
              <w:pStyle w:val="TAC"/>
            </w:pPr>
            <w:r>
              <w:t>9</w:t>
            </w:r>
          </w:p>
        </w:tc>
        <w:tc>
          <w:tcPr>
            <w:tcW w:w="1705" w:type="dxa"/>
          </w:tcPr>
          <w:p w14:paraId="333585EF" w14:textId="77777777" w:rsidR="00A06AFF" w:rsidRPr="00690A26" w:rsidRDefault="00A06AFF" w:rsidP="00EE3129">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275FFC1D" w14:textId="77777777" w:rsidR="00A06AFF" w:rsidRDefault="00A06AFF" w:rsidP="00EE3129">
            <w:pPr>
              <w:pStyle w:val="TAC"/>
            </w:pPr>
            <w:r w:rsidRPr="00D4681E">
              <w:t>O</w:t>
            </w:r>
          </w:p>
        </w:tc>
        <w:tc>
          <w:tcPr>
            <w:tcW w:w="5883" w:type="dxa"/>
          </w:tcPr>
          <w:p w14:paraId="2857B9A8" w14:textId="77777777" w:rsidR="00A06AFF" w:rsidRPr="00690A26" w:rsidRDefault="00A06AFF" w:rsidP="00EE3129">
            <w:pPr>
              <w:pStyle w:val="TAL"/>
            </w:pPr>
            <w:r w:rsidRPr="00690A26">
              <w:t xml:space="preserve">Support of the query parameters for </w:t>
            </w:r>
            <w:r>
              <w:t>V-SMF Capability</w:t>
            </w:r>
            <w:r w:rsidRPr="00690A26">
              <w:t>:</w:t>
            </w:r>
          </w:p>
          <w:p w14:paraId="487A22B2" w14:textId="77777777" w:rsidR="00A06AFF" w:rsidRPr="00690A26" w:rsidRDefault="00A06AFF" w:rsidP="00EE3129">
            <w:pPr>
              <w:pStyle w:val="TAL"/>
            </w:pPr>
            <w:r>
              <w:t xml:space="preserve">- </w:t>
            </w:r>
            <w:proofErr w:type="spellStart"/>
            <w:r>
              <w:t>vsmf</w:t>
            </w:r>
            <w:proofErr w:type="spellEnd"/>
            <w:r>
              <w:t>-support-</w:t>
            </w:r>
            <w:proofErr w:type="spellStart"/>
            <w:r>
              <w:t>ind</w:t>
            </w:r>
            <w:proofErr w:type="spellEnd"/>
          </w:p>
        </w:tc>
      </w:tr>
      <w:tr w:rsidR="00A06AFF" w:rsidRPr="00690A26" w14:paraId="265DF18A" w14:textId="77777777" w:rsidTr="00EE3129">
        <w:trPr>
          <w:cantSplit/>
          <w:jc w:val="center"/>
        </w:trPr>
        <w:tc>
          <w:tcPr>
            <w:tcW w:w="1276" w:type="dxa"/>
          </w:tcPr>
          <w:p w14:paraId="45F736B3" w14:textId="77777777" w:rsidR="00A06AFF" w:rsidRDefault="00A06AFF" w:rsidP="00EE3129">
            <w:pPr>
              <w:pStyle w:val="TAC"/>
            </w:pPr>
            <w:r>
              <w:t>10</w:t>
            </w:r>
          </w:p>
        </w:tc>
        <w:tc>
          <w:tcPr>
            <w:tcW w:w="1705" w:type="dxa"/>
          </w:tcPr>
          <w:p w14:paraId="37FA5AD4" w14:textId="77777777" w:rsidR="00A06AFF" w:rsidRPr="00690A26" w:rsidRDefault="00A06AFF" w:rsidP="00EE3129">
            <w:pPr>
              <w:pStyle w:val="TAC"/>
              <w:rPr>
                <w:noProof/>
                <w:lang w:eastAsia="zh-CN"/>
              </w:rPr>
            </w:pPr>
            <w:r>
              <w:rPr>
                <w:noProof/>
                <w:lang w:eastAsia="zh-CN"/>
              </w:rPr>
              <w:t>Enh-NF-Discovery</w:t>
            </w:r>
          </w:p>
        </w:tc>
        <w:tc>
          <w:tcPr>
            <w:tcW w:w="634" w:type="dxa"/>
          </w:tcPr>
          <w:p w14:paraId="1A7B3CC7" w14:textId="77777777" w:rsidR="00A06AFF" w:rsidRDefault="00A06AFF" w:rsidP="00EE3129">
            <w:pPr>
              <w:pStyle w:val="TAC"/>
            </w:pPr>
            <w:r w:rsidRPr="00D4681E">
              <w:t>O</w:t>
            </w:r>
          </w:p>
        </w:tc>
        <w:tc>
          <w:tcPr>
            <w:tcW w:w="5883" w:type="dxa"/>
          </w:tcPr>
          <w:p w14:paraId="04D755E5" w14:textId="77777777" w:rsidR="00A06AFF" w:rsidRDefault="00A06AFF" w:rsidP="00EE3129">
            <w:pPr>
              <w:pStyle w:val="TAL"/>
            </w:pPr>
            <w:r>
              <w:t>Enhanced NF Discovery</w:t>
            </w:r>
          </w:p>
          <w:p w14:paraId="5406DD20" w14:textId="77777777" w:rsidR="00A06AFF" w:rsidRPr="00690A26" w:rsidRDefault="00A06AFF" w:rsidP="00EE3129">
            <w:pPr>
              <w:pStyle w:val="TAL"/>
            </w:pPr>
            <w:r>
              <w:t xml:space="preserve">This feature indicates whether it is supported to return the </w:t>
            </w:r>
            <w:proofErr w:type="spellStart"/>
            <w:r>
              <w:t>nfInstanceList</w:t>
            </w:r>
            <w:proofErr w:type="spellEnd"/>
            <w:r>
              <w:t xml:space="preserve"> IE in the NF Discovery response. </w:t>
            </w:r>
          </w:p>
        </w:tc>
      </w:tr>
      <w:tr w:rsidR="00A06AFF" w:rsidRPr="00690A26" w14:paraId="40C1D0AD" w14:textId="77777777" w:rsidTr="00EE3129">
        <w:trPr>
          <w:cantSplit/>
          <w:jc w:val="center"/>
        </w:trPr>
        <w:tc>
          <w:tcPr>
            <w:tcW w:w="1276" w:type="dxa"/>
          </w:tcPr>
          <w:p w14:paraId="7D07F799" w14:textId="77777777" w:rsidR="00A06AFF" w:rsidRDefault="00A06AFF" w:rsidP="00EE3129">
            <w:pPr>
              <w:pStyle w:val="TAC"/>
            </w:pPr>
            <w:r>
              <w:lastRenderedPageBreak/>
              <w:t>11</w:t>
            </w:r>
          </w:p>
        </w:tc>
        <w:tc>
          <w:tcPr>
            <w:tcW w:w="1705" w:type="dxa"/>
          </w:tcPr>
          <w:p w14:paraId="35B298D3" w14:textId="77777777" w:rsidR="00A06AFF" w:rsidRDefault="00A06AFF" w:rsidP="00EE3129">
            <w:pPr>
              <w:pStyle w:val="TAC"/>
              <w:rPr>
                <w:noProof/>
                <w:lang w:eastAsia="zh-CN"/>
              </w:rPr>
            </w:pPr>
            <w:r w:rsidRPr="00D4681E">
              <w:t>Query-SBIProtoc17</w:t>
            </w:r>
          </w:p>
        </w:tc>
        <w:tc>
          <w:tcPr>
            <w:tcW w:w="634" w:type="dxa"/>
          </w:tcPr>
          <w:p w14:paraId="1F9DB464" w14:textId="77777777" w:rsidR="00A06AFF" w:rsidRDefault="00A06AFF" w:rsidP="00EE3129">
            <w:pPr>
              <w:pStyle w:val="TAC"/>
            </w:pPr>
            <w:r w:rsidRPr="00D4681E">
              <w:t>O</w:t>
            </w:r>
          </w:p>
        </w:tc>
        <w:tc>
          <w:tcPr>
            <w:tcW w:w="5883" w:type="dxa"/>
          </w:tcPr>
          <w:p w14:paraId="001E1CB9" w14:textId="77777777" w:rsidR="00A06AFF" w:rsidRPr="00690A26" w:rsidRDefault="00A06AFF" w:rsidP="00EE312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1E40A81F" w14:textId="77777777" w:rsidR="00A06AFF" w:rsidRDefault="00A06AFF" w:rsidP="00EE3129">
            <w:pPr>
              <w:pStyle w:val="TAL"/>
            </w:pPr>
            <w:r w:rsidRPr="00690A26">
              <w:t xml:space="preserve">- </w:t>
            </w:r>
            <w:r>
              <w:t>preferred-vendor-specific-features</w:t>
            </w:r>
          </w:p>
          <w:p w14:paraId="317E689C" w14:textId="77777777" w:rsidR="00A06AFF" w:rsidRDefault="00A06AFF" w:rsidP="00EE3129">
            <w:pPr>
              <w:pStyle w:val="TAL"/>
            </w:pPr>
            <w:r w:rsidRPr="00690A26">
              <w:t xml:space="preserve">- </w:t>
            </w:r>
            <w:r>
              <w:t>preferred-vendor-specific-</w:t>
            </w:r>
            <w:proofErr w:type="spellStart"/>
            <w:r>
              <w:t>nf</w:t>
            </w:r>
            <w:proofErr w:type="spellEnd"/>
            <w:r>
              <w:t>-features</w:t>
            </w:r>
          </w:p>
          <w:p w14:paraId="597FE523" w14:textId="77777777" w:rsidR="00A06AFF" w:rsidRDefault="00A06AFF" w:rsidP="00EE3129">
            <w:pPr>
              <w:pStyle w:val="TAL"/>
              <w:rPr>
                <w:lang w:eastAsia="zh-CN"/>
              </w:rPr>
            </w:pPr>
            <w:r>
              <w:rPr>
                <w:rFonts w:hint="eastAsia"/>
                <w:lang w:eastAsia="zh-CN"/>
              </w:rPr>
              <w:t>- home-pub-key-id</w:t>
            </w:r>
          </w:p>
          <w:p w14:paraId="1A865FF6" w14:textId="77777777" w:rsidR="00A06AFF" w:rsidRDefault="00A06AFF" w:rsidP="00EE3129">
            <w:pPr>
              <w:pStyle w:val="TAL"/>
              <w:rPr>
                <w:lang w:eastAsia="zh-CN"/>
              </w:rPr>
            </w:pPr>
            <w:r>
              <w:rPr>
                <w:lang w:eastAsia="zh-CN"/>
              </w:rPr>
              <w:t xml:space="preserve">- </w:t>
            </w:r>
            <w:proofErr w:type="spellStart"/>
            <w:r>
              <w:rPr>
                <w:lang w:eastAsia="zh-CN"/>
              </w:rPr>
              <w:t>pgw-ip</w:t>
            </w:r>
            <w:proofErr w:type="spellEnd"/>
          </w:p>
          <w:p w14:paraId="301C1797" w14:textId="77777777" w:rsidR="00A06AFF" w:rsidRDefault="00A06AFF" w:rsidP="00EE3129">
            <w:pPr>
              <w:pStyle w:val="TAL"/>
            </w:pPr>
            <w:r>
              <w:t xml:space="preserve">- </w:t>
            </w:r>
            <w:r w:rsidRPr="004455A7">
              <w:t>preferences-precedence</w:t>
            </w:r>
          </w:p>
        </w:tc>
      </w:tr>
      <w:tr w:rsidR="00A06AFF" w:rsidRPr="00690A26" w14:paraId="2459367E" w14:textId="77777777" w:rsidTr="00EE3129">
        <w:trPr>
          <w:cantSplit/>
          <w:jc w:val="center"/>
        </w:trPr>
        <w:tc>
          <w:tcPr>
            <w:tcW w:w="1276" w:type="dxa"/>
          </w:tcPr>
          <w:p w14:paraId="666F4800" w14:textId="77777777" w:rsidR="00A06AFF" w:rsidRDefault="00A06AFF" w:rsidP="00EE3129">
            <w:pPr>
              <w:pStyle w:val="TAC"/>
            </w:pPr>
            <w:r>
              <w:t>12</w:t>
            </w:r>
          </w:p>
        </w:tc>
        <w:tc>
          <w:tcPr>
            <w:tcW w:w="1705" w:type="dxa"/>
          </w:tcPr>
          <w:p w14:paraId="562A08F5" w14:textId="77777777" w:rsidR="00A06AFF" w:rsidRPr="00690A26" w:rsidRDefault="00A06AFF" w:rsidP="00EE3129">
            <w:pPr>
              <w:pStyle w:val="TAC"/>
              <w:rPr>
                <w:noProof/>
                <w:lang w:eastAsia="zh-CN"/>
              </w:rPr>
            </w:pPr>
            <w:r>
              <w:rPr>
                <w:noProof/>
                <w:lang w:eastAsia="zh-CN"/>
              </w:rPr>
              <w:t>SCPDRI</w:t>
            </w:r>
          </w:p>
        </w:tc>
        <w:tc>
          <w:tcPr>
            <w:tcW w:w="634" w:type="dxa"/>
          </w:tcPr>
          <w:p w14:paraId="25A67A7E" w14:textId="77777777" w:rsidR="00A06AFF" w:rsidRDefault="00A06AFF" w:rsidP="00EE3129">
            <w:pPr>
              <w:pStyle w:val="TAC"/>
            </w:pPr>
            <w:r w:rsidRPr="00D4681E">
              <w:t>O</w:t>
            </w:r>
          </w:p>
        </w:tc>
        <w:tc>
          <w:tcPr>
            <w:tcW w:w="5883" w:type="dxa"/>
          </w:tcPr>
          <w:p w14:paraId="7EB6054B" w14:textId="77777777" w:rsidR="00A06AFF" w:rsidRDefault="00A06AFF" w:rsidP="00EE3129">
            <w:pPr>
              <w:pStyle w:val="TAL"/>
            </w:pPr>
            <w:r>
              <w:t>SCP Domain Routing Information</w:t>
            </w:r>
          </w:p>
          <w:p w14:paraId="27F60010" w14:textId="77777777" w:rsidR="00A06AFF" w:rsidRDefault="00A06AFF" w:rsidP="00EE3129">
            <w:pPr>
              <w:pStyle w:val="TAL"/>
            </w:pPr>
          </w:p>
          <w:p w14:paraId="236D3C5B" w14:textId="77777777" w:rsidR="00A06AFF" w:rsidRDefault="00A06AFF" w:rsidP="00EE3129">
            <w:pPr>
              <w:pStyle w:val="TAL"/>
            </w:pPr>
            <w:r>
              <w:t>An NRF supporting this feature shall allow a service consumer (i.e. a SCP) to get the SCP Domain Routing Information and subscribe/unsubscribe to the change of SCP Domain Routing Information with following service operations:</w:t>
            </w:r>
          </w:p>
          <w:p w14:paraId="30B14108" w14:textId="77777777" w:rsidR="00A06AFF" w:rsidRDefault="00A06AFF" w:rsidP="00EE3129">
            <w:pPr>
              <w:pStyle w:val="TAL"/>
            </w:pPr>
            <w:r>
              <w:t>-</w:t>
            </w:r>
            <w:r>
              <w:tab/>
            </w:r>
            <w:proofErr w:type="spellStart"/>
            <w:r>
              <w:t>SCPDomainRoutingInfoGet</w:t>
            </w:r>
            <w:proofErr w:type="spellEnd"/>
            <w:r>
              <w:t xml:space="preserve"> (see clause 5.3.2.3)</w:t>
            </w:r>
          </w:p>
          <w:p w14:paraId="1B189ECF" w14:textId="77777777" w:rsidR="00A06AFF" w:rsidRDefault="00A06AFF" w:rsidP="00EE3129">
            <w:pPr>
              <w:pStyle w:val="TAL"/>
            </w:pPr>
            <w:r>
              <w:t>-</w:t>
            </w:r>
            <w:r>
              <w:tab/>
            </w:r>
            <w:proofErr w:type="spellStart"/>
            <w:r>
              <w:t>SCPDomainRoutingInfoSubscribe</w:t>
            </w:r>
            <w:proofErr w:type="spellEnd"/>
            <w:r>
              <w:t xml:space="preserve"> (see clause 5.3.2.4)</w:t>
            </w:r>
          </w:p>
          <w:p w14:paraId="1A9128F1" w14:textId="77777777" w:rsidR="00A06AFF" w:rsidRDefault="00A06AFF" w:rsidP="00EE3129">
            <w:pPr>
              <w:pStyle w:val="TAL"/>
            </w:pPr>
            <w:r>
              <w:t>-</w:t>
            </w:r>
            <w:r>
              <w:tab/>
            </w:r>
            <w:proofErr w:type="spellStart"/>
            <w:r>
              <w:t>SCPDomainRoutingInfoUnsubscribe</w:t>
            </w:r>
            <w:proofErr w:type="spellEnd"/>
            <w:r>
              <w:t xml:space="preserve"> (see clause 5.3.2.6)</w:t>
            </w:r>
          </w:p>
          <w:p w14:paraId="4DDC72CD" w14:textId="77777777" w:rsidR="00A06AFF" w:rsidRDefault="00A06AFF" w:rsidP="00EE3129">
            <w:pPr>
              <w:pStyle w:val="TAL"/>
            </w:pPr>
          </w:p>
          <w:p w14:paraId="1D2D06BB" w14:textId="77777777" w:rsidR="00A06AFF" w:rsidRDefault="00A06AFF" w:rsidP="00EE3129">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367E8C2" w14:textId="77777777" w:rsidR="00A06AFF" w:rsidRPr="00690A26" w:rsidRDefault="00A06AFF" w:rsidP="00EE3129">
            <w:pPr>
              <w:pStyle w:val="TAL"/>
            </w:pPr>
          </w:p>
        </w:tc>
      </w:tr>
      <w:tr w:rsidR="00A06AFF" w:rsidRPr="00690A26" w14:paraId="5A007447" w14:textId="77777777" w:rsidTr="00EE3129">
        <w:trPr>
          <w:cantSplit/>
          <w:jc w:val="center"/>
        </w:trPr>
        <w:tc>
          <w:tcPr>
            <w:tcW w:w="1276" w:type="dxa"/>
          </w:tcPr>
          <w:p w14:paraId="0D8C355A" w14:textId="77777777" w:rsidR="00A06AFF" w:rsidRDefault="00A06AFF" w:rsidP="00EE3129">
            <w:pPr>
              <w:pStyle w:val="TAC"/>
            </w:pPr>
            <w:r>
              <w:t>13</w:t>
            </w:r>
          </w:p>
        </w:tc>
        <w:tc>
          <w:tcPr>
            <w:tcW w:w="1705" w:type="dxa"/>
          </w:tcPr>
          <w:p w14:paraId="56E76C4D" w14:textId="77777777" w:rsidR="00A06AFF" w:rsidRDefault="00A06AFF" w:rsidP="00EE3129">
            <w:pPr>
              <w:pStyle w:val="TAC"/>
              <w:rPr>
                <w:noProof/>
                <w:lang w:eastAsia="zh-CN"/>
              </w:rPr>
            </w:pPr>
            <w:proofErr w:type="spellStart"/>
            <w:r>
              <w:rPr>
                <w:lang w:val="es-ES"/>
              </w:rPr>
              <w:t>Query-Upf-Pfcp</w:t>
            </w:r>
            <w:proofErr w:type="spellEnd"/>
          </w:p>
        </w:tc>
        <w:tc>
          <w:tcPr>
            <w:tcW w:w="634" w:type="dxa"/>
          </w:tcPr>
          <w:p w14:paraId="07329F11" w14:textId="77777777" w:rsidR="00A06AFF" w:rsidRDefault="00A06AFF" w:rsidP="00EE3129">
            <w:pPr>
              <w:pStyle w:val="TAC"/>
            </w:pPr>
            <w:r w:rsidRPr="00D4681E">
              <w:t>O</w:t>
            </w:r>
          </w:p>
        </w:tc>
        <w:tc>
          <w:tcPr>
            <w:tcW w:w="5883" w:type="dxa"/>
          </w:tcPr>
          <w:p w14:paraId="3C0D0187" w14:textId="77777777" w:rsidR="00A06AFF" w:rsidRDefault="00A06AFF" w:rsidP="00EE312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A06AFF" w:rsidRPr="00690A26" w14:paraId="7767CC68" w14:textId="77777777" w:rsidTr="00EE3129">
        <w:trPr>
          <w:cantSplit/>
          <w:jc w:val="center"/>
        </w:trPr>
        <w:tc>
          <w:tcPr>
            <w:tcW w:w="1276" w:type="dxa"/>
          </w:tcPr>
          <w:p w14:paraId="5E79B8A2" w14:textId="77777777" w:rsidR="00A06AFF" w:rsidRDefault="00A06AFF" w:rsidP="00EE3129">
            <w:pPr>
              <w:pStyle w:val="TAC"/>
            </w:pPr>
            <w:r>
              <w:rPr>
                <w:lang w:eastAsia="zh-CN"/>
              </w:rPr>
              <w:t>14</w:t>
            </w:r>
          </w:p>
        </w:tc>
        <w:tc>
          <w:tcPr>
            <w:tcW w:w="1705" w:type="dxa"/>
          </w:tcPr>
          <w:p w14:paraId="7EAD0DD1" w14:textId="77777777" w:rsidR="00A06AFF" w:rsidRPr="00A84750" w:rsidRDefault="00A06AFF" w:rsidP="00EE3129">
            <w:pPr>
              <w:pStyle w:val="TAC"/>
              <w:rPr>
                <w:lang w:val="en-US"/>
              </w:rPr>
            </w:pPr>
            <w:r w:rsidRPr="00A84750">
              <w:rPr>
                <w:lang w:val="en-US"/>
              </w:rPr>
              <w:t>Query-5G-ProSe</w:t>
            </w:r>
          </w:p>
        </w:tc>
        <w:tc>
          <w:tcPr>
            <w:tcW w:w="634" w:type="dxa"/>
          </w:tcPr>
          <w:p w14:paraId="4FF80B81" w14:textId="77777777" w:rsidR="00A06AFF" w:rsidRDefault="00A06AFF" w:rsidP="00EE3129">
            <w:pPr>
              <w:pStyle w:val="TAC"/>
            </w:pPr>
            <w:r w:rsidRPr="00D4681E">
              <w:t>O</w:t>
            </w:r>
          </w:p>
        </w:tc>
        <w:tc>
          <w:tcPr>
            <w:tcW w:w="5883" w:type="dxa"/>
          </w:tcPr>
          <w:p w14:paraId="79DE2203" w14:textId="77777777" w:rsidR="00A06AFF" w:rsidRDefault="00A06AFF" w:rsidP="00EE3129">
            <w:pPr>
              <w:pStyle w:val="TAL"/>
            </w:pPr>
            <w:r>
              <w:t>Support of the following query parameters</w:t>
            </w:r>
            <w:r w:rsidRPr="00CB0A0C">
              <w:t>, for Proximity based Services in 5GS defined in 3GPP Rel-17:</w:t>
            </w:r>
            <w:r>
              <w:t>:</w:t>
            </w:r>
          </w:p>
          <w:p w14:paraId="59CBB83C" w14:textId="77777777" w:rsidR="00A06AFF" w:rsidRPr="00690A26" w:rsidRDefault="00A06AFF" w:rsidP="00EE3129">
            <w:pPr>
              <w:pStyle w:val="TAL"/>
              <w:rPr>
                <w:lang w:eastAsia="zh-CN"/>
              </w:rPr>
            </w:pPr>
            <w:r>
              <w:rPr>
                <w:lang w:eastAsia="zh-CN"/>
              </w:rPr>
              <w:t xml:space="preserve">- </w:t>
            </w:r>
            <w:r>
              <w:t>prose-support-</w:t>
            </w:r>
            <w:proofErr w:type="spellStart"/>
            <w:r>
              <w:t>ind</w:t>
            </w:r>
            <w:proofErr w:type="spellEnd"/>
          </w:p>
        </w:tc>
      </w:tr>
      <w:tr w:rsidR="00A06AFF" w:rsidRPr="00690A26" w14:paraId="3974CB23" w14:textId="77777777" w:rsidTr="00EE3129">
        <w:trPr>
          <w:cantSplit/>
          <w:jc w:val="center"/>
        </w:trPr>
        <w:tc>
          <w:tcPr>
            <w:tcW w:w="1276" w:type="dxa"/>
          </w:tcPr>
          <w:p w14:paraId="6419A039" w14:textId="77777777" w:rsidR="00A06AFF" w:rsidRDefault="00A06AFF" w:rsidP="00EE3129">
            <w:pPr>
              <w:pStyle w:val="TAC"/>
              <w:rPr>
                <w:lang w:eastAsia="zh-CN"/>
              </w:rPr>
            </w:pPr>
            <w:r>
              <w:rPr>
                <w:lang w:eastAsia="zh-CN"/>
              </w:rPr>
              <w:t>15</w:t>
            </w:r>
          </w:p>
        </w:tc>
        <w:tc>
          <w:tcPr>
            <w:tcW w:w="1705" w:type="dxa"/>
          </w:tcPr>
          <w:p w14:paraId="4624A105" w14:textId="77777777" w:rsidR="00A06AFF" w:rsidRDefault="00A06AFF" w:rsidP="00EE3129">
            <w:pPr>
              <w:pStyle w:val="TAC"/>
              <w:rPr>
                <w:noProof/>
                <w:lang w:eastAsia="zh-CN"/>
              </w:rPr>
            </w:pPr>
            <w:r w:rsidRPr="00350B76">
              <w:rPr>
                <w:rFonts w:hint="eastAsia"/>
                <w:noProof/>
                <w:lang w:eastAsia="zh-CN"/>
              </w:rPr>
              <w:t>NSAC</w:t>
            </w:r>
          </w:p>
        </w:tc>
        <w:tc>
          <w:tcPr>
            <w:tcW w:w="634" w:type="dxa"/>
          </w:tcPr>
          <w:p w14:paraId="06420F64" w14:textId="77777777" w:rsidR="00A06AFF" w:rsidRDefault="00A06AFF" w:rsidP="00EE3129">
            <w:pPr>
              <w:pStyle w:val="TAC"/>
            </w:pPr>
            <w:r w:rsidRPr="00D4681E">
              <w:rPr>
                <w:rFonts w:hint="eastAsia"/>
              </w:rPr>
              <w:t>O</w:t>
            </w:r>
          </w:p>
        </w:tc>
        <w:tc>
          <w:tcPr>
            <w:tcW w:w="5883" w:type="dxa"/>
          </w:tcPr>
          <w:p w14:paraId="2F552940" w14:textId="77777777" w:rsidR="00A06AFF" w:rsidRDefault="00A06AFF" w:rsidP="00EE3129">
            <w:pPr>
              <w:pStyle w:val="TAL"/>
              <w:rPr>
                <w:lang w:eastAsia="zh-CN"/>
              </w:rPr>
            </w:pPr>
            <w:r w:rsidRPr="00350B76">
              <w:rPr>
                <w:rFonts w:hint="eastAsia"/>
                <w:lang w:eastAsia="zh-CN"/>
              </w:rPr>
              <w:t>This feature indicates the NSACF service capability.</w:t>
            </w:r>
          </w:p>
          <w:p w14:paraId="711C3F62" w14:textId="77777777" w:rsidR="00A06AFF" w:rsidRPr="00350B76" w:rsidRDefault="00A06AFF" w:rsidP="00EE3129">
            <w:pPr>
              <w:pStyle w:val="TAL"/>
            </w:pPr>
            <w:r w:rsidRPr="00350B76">
              <w:t>Support of the following query parameters:</w:t>
            </w:r>
          </w:p>
          <w:p w14:paraId="63B88936" w14:textId="77777777" w:rsidR="00A06AFF" w:rsidRDefault="00A06AFF" w:rsidP="00EE3129">
            <w:pPr>
              <w:pStyle w:val="TAL"/>
            </w:pPr>
            <w:r>
              <w:t xml:space="preserve">- </w:t>
            </w:r>
            <w:proofErr w:type="spellStart"/>
            <w:r>
              <w:t>nsacf</w:t>
            </w:r>
            <w:proofErr w:type="spellEnd"/>
            <w:r>
              <w:t>-capability</w:t>
            </w:r>
          </w:p>
        </w:tc>
      </w:tr>
      <w:tr w:rsidR="00A06AFF" w:rsidRPr="00690A26" w14:paraId="7937AEC7" w14:textId="77777777" w:rsidTr="00EE3129">
        <w:trPr>
          <w:cantSplit/>
          <w:jc w:val="center"/>
        </w:trPr>
        <w:tc>
          <w:tcPr>
            <w:tcW w:w="1276" w:type="dxa"/>
          </w:tcPr>
          <w:p w14:paraId="50A1D47B" w14:textId="77777777" w:rsidR="00A06AFF" w:rsidRDefault="00A06AFF" w:rsidP="00EE3129">
            <w:pPr>
              <w:pStyle w:val="TAC"/>
              <w:rPr>
                <w:lang w:eastAsia="zh-CN"/>
              </w:rPr>
            </w:pPr>
            <w:r>
              <w:rPr>
                <w:lang w:eastAsia="zh-CN"/>
              </w:rPr>
              <w:t>16</w:t>
            </w:r>
          </w:p>
        </w:tc>
        <w:tc>
          <w:tcPr>
            <w:tcW w:w="1705" w:type="dxa"/>
          </w:tcPr>
          <w:p w14:paraId="6B61598F" w14:textId="77777777" w:rsidR="00A06AFF" w:rsidRPr="00350B76" w:rsidRDefault="00A06AFF" w:rsidP="00EE3129">
            <w:pPr>
              <w:pStyle w:val="TAC"/>
              <w:rPr>
                <w:noProof/>
                <w:lang w:eastAsia="zh-CN"/>
              </w:rPr>
            </w:pPr>
            <w:r>
              <w:rPr>
                <w:noProof/>
                <w:lang w:eastAsia="zh-CN"/>
              </w:rPr>
              <w:t>Query-MBS</w:t>
            </w:r>
          </w:p>
        </w:tc>
        <w:tc>
          <w:tcPr>
            <w:tcW w:w="634" w:type="dxa"/>
          </w:tcPr>
          <w:p w14:paraId="10B5ABDA" w14:textId="77777777" w:rsidR="00A06AFF" w:rsidRPr="00350B76" w:rsidRDefault="00A06AFF" w:rsidP="00EE3129">
            <w:pPr>
              <w:pStyle w:val="TAC"/>
              <w:rPr>
                <w:lang w:eastAsia="zh-CN"/>
              </w:rPr>
            </w:pPr>
            <w:r w:rsidRPr="00D4681E">
              <w:t>O</w:t>
            </w:r>
          </w:p>
        </w:tc>
        <w:tc>
          <w:tcPr>
            <w:tcW w:w="5883" w:type="dxa"/>
          </w:tcPr>
          <w:p w14:paraId="248E8910" w14:textId="77777777" w:rsidR="00A06AFF" w:rsidRDefault="00A06AFF" w:rsidP="00EE3129">
            <w:pPr>
              <w:pStyle w:val="TAL"/>
            </w:pPr>
            <w:r>
              <w:t>Support of the following query parameters, for Multicast and Broadcast Services defined in 3GPP Rel-17:</w:t>
            </w:r>
          </w:p>
          <w:p w14:paraId="0B2CED81" w14:textId="77777777" w:rsidR="00A06AFF" w:rsidRDefault="00A06AFF" w:rsidP="00EE3129">
            <w:pPr>
              <w:pStyle w:val="TAL"/>
            </w:pPr>
            <w:r>
              <w:t xml:space="preserve">- </w:t>
            </w:r>
            <w:proofErr w:type="spellStart"/>
            <w:r>
              <w:t>mbs</w:t>
            </w:r>
            <w:proofErr w:type="spellEnd"/>
            <w:r>
              <w:t>-session-id-list</w:t>
            </w:r>
          </w:p>
          <w:p w14:paraId="55A0144D" w14:textId="77777777" w:rsidR="00A06AFF" w:rsidRPr="00350B76" w:rsidRDefault="00A06AFF" w:rsidP="00EE3129">
            <w:pPr>
              <w:pStyle w:val="TAL"/>
              <w:rPr>
                <w:lang w:eastAsia="zh-CN"/>
              </w:rPr>
            </w:pPr>
            <w:r>
              <w:t xml:space="preserve">- </w:t>
            </w:r>
            <w:proofErr w:type="spellStart"/>
            <w:r w:rsidRPr="00CD1CD0">
              <w:t>mbsmf</w:t>
            </w:r>
            <w:proofErr w:type="spellEnd"/>
            <w:r w:rsidRPr="00CD1CD0">
              <w:t>-serving-area</w:t>
            </w:r>
          </w:p>
        </w:tc>
      </w:tr>
      <w:tr w:rsidR="00A06AFF" w:rsidRPr="00690A26" w14:paraId="50D58DBC" w14:textId="77777777" w:rsidTr="00EE3129">
        <w:trPr>
          <w:cantSplit/>
          <w:jc w:val="center"/>
        </w:trPr>
        <w:tc>
          <w:tcPr>
            <w:tcW w:w="1276" w:type="dxa"/>
          </w:tcPr>
          <w:p w14:paraId="6838FC34" w14:textId="77777777" w:rsidR="00A06AFF" w:rsidRDefault="00A06AFF" w:rsidP="00EE3129">
            <w:pPr>
              <w:pStyle w:val="TAC"/>
              <w:rPr>
                <w:lang w:eastAsia="zh-CN"/>
              </w:rPr>
            </w:pPr>
            <w:r>
              <w:rPr>
                <w:lang w:eastAsia="zh-CN"/>
              </w:rPr>
              <w:t>17</w:t>
            </w:r>
          </w:p>
        </w:tc>
        <w:tc>
          <w:tcPr>
            <w:tcW w:w="1705" w:type="dxa"/>
          </w:tcPr>
          <w:p w14:paraId="6D305717" w14:textId="77777777" w:rsidR="00A06AFF" w:rsidRDefault="00A06AFF" w:rsidP="00EE3129">
            <w:pPr>
              <w:pStyle w:val="TAC"/>
              <w:rPr>
                <w:noProof/>
                <w:lang w:eastAsia="zh-CN"/>
              </w:rPr>
            </w:pPr>
            <w:r w:rsidRPr="00CB0A0C">
              <w:rPr>
                <w:lang w:val="es-ES"/>
              </w:rPr>
              <w:t>Query-eNA-PH2</w:t>
            </w:r>
          </w:p>
        </w:tc>
        <w:tc>
          <w:tcPr>
            <w:tcW w:w="634" w:type="dxa"/>
          </w:tcPr>
          <w:p w14:paraId="728A0563" w14:textId="77777777" w:rsidR="00A06AFF" w:rsidRDefault="00A06AFF" w:rsidP="00EE3129">
            <w:pPr>
              <w:pStyle w:val="TAC"/>
            </w:pPr>
            <w:r w:rsidRPr="00D4681E">
              <w:t>O</w:t>
            </w:r>
          </w:p>
        </w:tc>
        <w:tc>
          <w:tcPr>
            <w:tcW w:w="5883" w:type="dxa"/>
          </w:tcPr>
          <w:p w14:paraId="33FDA6DE" w14:textId="77777777" w:rsidR="00A06AFF" w:rsidRPr="00CB0A0C" w:rsidRDefault="00A06AFF" w:rsidP="00EE3129">
            <w:pPr>
              <w:pStyle w:val="TAL"/>
            </w:pPr>
            <w:r w:rsidRPr="00CB0A0C">
              <w:t>Support of the following query parameters, for Enhanced Network Automation Phase 2 defined in 3GPP Rel-17:</w:t>
            </w:r>
          </w:p>
          <w:p w14:paraId="24F76EE3" w14:textId="77777777" w:rsidR="00A06AFF" w:rsidRPr="00CB0A0C" w:rsidRDefault="00A06AFF" w:rsidP="00EE3129">
            <w:pPr>
              <w:pStyle w:val="TAL"/>
            </w:pPr>
            <w:r w:rsidRPr="00CB0A0C">
              <w:t>- analytics-aggregation-</w:t>
            </w:r>
            <w:proofErr w:type="spellStart"/>
            <w:r w:rsidRPr="00CB0A0C">
              <w:t>ind</w:t>
            </w:r>
            <w:proofErr w:type="spellEnd"/>
          </w:p>
          <w:p w14:paraId="4365C4F2" w14:textId="77777777" w:rsidR="00A06AFF" w:rsidRPr="00CB0A0C" w:rsidRDefault="00A06AFF" w:rsidP="00EE3129">
            <w:pPr>
              <w:pStyle w:val="TAL"/>
            </w:pPr>
            <w:r w:rsidRPr="00CB0A0C">
              <w:t>- serving-</w:t>
            </w:r>
            <w:proofErr w:type="spellStart"/>
            <w:r w:rsidRPr="00CB0A0C">
              <w:t>nf</w:t>
            </w:r>
            <w:proofErr w:type="spellEnd"/>
            <w:r w:rsidRPr="00CB0A0C">
              <w:t>-set-id</w:t>
            </w:r>
          </w:p>
          <w:p w14:paraId="32414085" w14:textId="77777777" w:rsidR="00A06AFF" w:rsidRPr="00CB0A0C" w:rsidRDefault="00A06AFF" w:rsidP="00EE3129">
            <w:pPr>
              <w:pStyle w:val="TAL"/>
            </w:pPr>
            <w:r w:rsidRPr="00CB0A0C">
              <w:t>- serving-</w:t>
            </w:r>
            <w:proofErr w:type="spellStart"/>
            <w:r w:rsidRPr="00CB0A0C">
              <w:t>nf</w:t>
            </w:r>
            <w:proofErr w:type="spellEnd"/>
            <w:r w:rsidRPr="00CB0A0C">
              <w:t>-type</w:t>
            </w:r>
          </w:p>
          <w:p w14:paraId="0C550889" w14:textId="77777777" w:rsidR="00A06AFF" w:rsidRDefault="00A06AFF" w:rsidP="00EE3129">
            <w:pPr>
              <w:pStyle w:val="TAL"/>
            </w:pPr>
            <w:r w:rsidRPr="00CB0A0C">
              <w:rPr>
                <w:lang w:eastAsia="zh-CN"/>
              </w:rPr>
              <w:t xml:space="preserve">- </w:t>
            </w:r>
            <w:r w:rsidRPr="00CB0A0C">
              <w:t>ml-analytics-id-list</w:t>
            </w:r>
          </w:p>
          <w:p w14:paraId="3535178F" w14:textId="77777777" w:rsidR="00A06AFF" w:rsidRDefault="00A06AFF" w:rsidP="00EE3129">
            <w:pPr>
              <w:pStyle w:val="TAL"/>
            </w:pPr>
            <w:r>
              <w:t>- analytics-metadata-</w:t>
            </w:r>
            <w:proofErr w:type="spellStart"/>
            <w:r>
              <w:t>prov</w:t>
            </w:r>
            <w:proofErr w:type="spellEnd"/>
            <w:r>
              <w:t>-</w:t>
            </w:r>
            <w:proofErr w:type="spellStart"/>
            <w:r>
              <w:t>ind</w:t>
            </w:r>
            <w:proofErr w:type="spellEnd"/>
          </w:p>
        </w:tc>
      </w:tr>
      <w:tr w:rsidR="00A06AFF" w:rsidRPr="00690A26" w14:paraId="161F22A6" w14:textId="77777777" w:rsidTr="00EE3129">
        <w:trPr>
          <w:cantSplit/>
          <w:jc w:val="center"/>
        </w:trPr>
        <w:tc>
          <w:tcPr>
            <w:tcW w:w="1276" w:type="dxa"/>
          </w:tcPr>
          <w:p w14:paraId="2BAB3566" w14:textId="77777777" w:rsidR="00A06AFF" w:rsidRDefault="00A06AFF" w:rsidP="00EE3129">
            <w:pPr>
              <w:pStyle w:val="TAC"/>
              <w:rPr>
                <w:lang w:eastAsia="zh-CN"/>
              </w:rPr>
            </w:pPr>
            <w:r>
              <w:rPr>
                <w:lang w:eastAsia="zh-CN"/>
              </w:rPr>
              <w:t>18</w:t>
            </w:r>
          </w:p>
        </w:tc>
        <w:tc>
          <w:tcPr>
            <w:tcW w:w="1705" w:type="dxa"/>
          </w:tcPr>
          <w:p w14:paraId="622C4433" w14:textId="77777777" w:rsidR="00A06AFF" w:rsidRPr="00CB0A0C" w:rsidRDefault="00A06AFF" w:rsidP="00EE3129">
            <w:pPr>
              <w:pStyle w:val="TAC"/>
              <w:rPr>
                <w:lang w:val="es-ES"/>
              </w:rPr>
            </w:pPr>
            <w:proofErr w:type="spellStart"/>
            <w:r>
              <w:rPr>
                <w:lang w:val="es-ES"/>
              </w:rPr>
              <w:t>Query-eLCS</w:t>
            </w:r>
            <w:proofErr w:type="spellEnd"/>
          </w:p>
        </w:tc>
        <w:tc>
          <w:tcPr>
            <w:tcW w:w="634" w:type="dxa"/>
          </w:tcPr>
          <w:p w14:paraId="57413091" w14:textId="77777777" w:rsidR="00A06AFF" w:rsidRPr="00CB0A0C" w:rsidRDefault="00A06AFF" w:rsidP="00EE3129">
            <w:pPr>
              <w:pStyle w:val="TAC"/>
            </w:pPr>
            <w:r w:rsidRPr="00D4681E">
              <w:t>O</w:t>
            </w:r>
          </w:p>
        </w:tc>
        <w:tc>
          <w:tcPr>
            <w:tcW w:w="5883" w:type="dxa"/>
          </w:tcPr>
          <w:p w14:paraId="7AF114EC" w14:textId="77777777" w:rsidR="00A06AFF" w:rsidRDefault="00A06AFF" w:rsidP="00EE3129">
            <w:pPr>
              <w:pStyle w:val="TAL"/>
            </w:pPr>
            <w:r>
              <w:t>Support of the following query parameters, for 5G LCS service:</w:t>
            </w:r>
          </w:p>
          <w:p w14:paraId="0DBC914E" w14:textId="77777777" w:rsidR="00A06AFF" w:rsidRPr="00CB0A0C" w:rsidRDefault="00A06AFF" w:rsidP="00EE3129">
            <w:pPr>
              <w:pStyle w:val="TAL"/>
            </w:pPr>
            <w:r>
              <w:t xml:space="preserve">- </w:t>
            </w:r>
            <w:proofErr w:type="spellStart"/>
            <w:r>
              <w:t>gmlc</w:t>
            </w:r>
            <w:proofErr w:type="spellEnd"/>
            <w:r>
              <w:t>-number</w:t>
            </w:r>
          </w:p>
        </w:tc>
      </w:tr>
      <w:tr w:rsidR="00A06AFF" w:rsidRPr="000D157B" w14:paraId="413F822B" w14:textId="77777777" w:rsidTr="00EE3129">
        <w:trPr>
          <w:cantSplit/>
          <w:jc w:val="center"/>
        </w:trPr>
        <w:tc>
          <w:tcPr>
            <w:tcW w:w="1276" w:type="dxa"/>
          </w:tcPr>
          <w:p w14:paraId="4380EE74" w14:textId="77777777" w:rsidR="00A06AFF" w:rsidRDefault="00A06AFF" w:rsidP="00EE3129">
            <w:pPr>
              <w:pStyle w:val="TAC"/>
              <w:rPr>
                <w:lang w:eastAsia="zh-CN"/>
              </w:rPr>
            </w:pPr>
            <w:r>
              <w:rPr>
                <w:lang w:eastAsia="zh-CN"/>
              </w:rPr>
              <w:t>19</w:t>
            </w:r>
          </w:p>
        </w:tc>
        <w:tc>
          <w:tcPr>
            <w:tcW w:w="1705" w:type="dxa"/>
          </w:tcPr>
          <w:p w14:paraId="4448C22A" w14:textId="77777777" w:rsidR="00A06AFF" w:rsidRDefault="00A06AFF" w:rsidP="00EE3129">
            <w:pPr>
              <w:pStyle w:val="TAC"/>
              <w:rPr>
                <w:lang w:val="es-ES"/>
              </w:rPr>
            </w:pPr>
            <w:r>
              <w:rPr>
                <w:lang w:val="es-ES"/>
              </w:rPr>
              <w:t>Query-eEDGE</w:t>
            </w:r>
            <w:r w:rsidRPr="00CB0A0C">
              <w:rPr>
                <w:lang w:val="es-ES"/>
              </w:rPr>
              <w:t>-</w:t>
            </w:r>
            <w:r>
              <w:rPr>
                <w:lang w:val="es-ES"/>
              </w:rPr>
              <w:t>5GC</w:t>
            </w:r>
          </w:p>
        </w:tc>
        <w:tc>
          <w:tcPr>
            <w:tcW w:w="634" w:type="dxa"/>
          </w:tcPr>
          <w:p w14:paraId="364D9FEC" w14:textId="77777777" w:rsidR="00A06AFF" w:rsidRDefault="00A06AFF" w:rsidP="00EE3129">
            <w:pPr>
              <w:pStyle w:val="TAC"/>
            </w:pPr>
            <w:r w:rsidRPr="00D4681E">
              <w:rPr>
                <w:rFonts w:hint="eastAsia"/>
              </w:rPr>
              <w:t>O</w:t>
            </w:r>
          </w:p>
        </w:tc>
        <w:tc>
          <w:tcPr>
            <w:tcW w:w="5883" w:type="dxa"/>
          </w:tcPr>
          <w:p w14:paraId="5AFCF254" w14:textId="77777777" w:rsidR="00A06AFF" w:rsidRPr="00CB0A0C" w:rsidRDefault="00A06AFF" w:rsidP="00EE3129">
            <w:pPr>
              <w:pStyle w:val="TAL"/>
            </w:pPr>
            <w:r w:rsidRPr="00CB0A0C">
              <w:t xml:space="preserve">Support of the following query parameters, for </w:t>
            </w:r>
            <w:r w:rsidRPr="006C27A4">
              <w:t>enhancement of support for Edge Computing in 5GC</w:t>
            </w:r>
            <w:r w:rsidRPr="00CB0A0C">
              <w:t xml:space="preserve"> defined in 3GPP Rel-17:</w:t>
            </w:r>
          </w:p>
          <w:p w14:paraId="34E9794D" w14:textId="77777777" w:rsidR="00A06AFF" w:rsidRPr="000D157B" w:rsidRDefault="00A06AFF" w:rsidP="00EE3129">
            <w:pPr>
              <w:pStyle w:val="TAL"/>
              <w:rPr>
                <w:lang w:val="fi-FI" w:eastAsia="zh-CN"/>
              </w:rPr>
            </w:pPr>
            <w:r w:rsidRPr="000D157B">
              <w:rPr>
                <w:lang w:val="fi-FI"/>
              </w:rPr>
              <w:t xml:space="preserve">- </w:t>
            </w:r>
            <w:r w:rsidRPr="000D157B">
              <w:rPr>
                <w:lang w:val="fi-FI" w:eastAsia="zh-CN"/>
              </w:rPr>
              <w:t>upf-n6-ip</w:t>
            </w:r>
          </w:p>
          <w:p w14:paraId="7BDF5151" w14:textId="77777777" w:rsidR="00A06AFF" w:rsidRPr="000D157B" w:rsidRDefault="00A06AFF" w:rsidP="00EE3129">
            <w:pPr>
              <w:pStyle w:val="TAL"/>
              <w:rPr>
                <w:lang w:val="fi-FI"/>
              </w:rPr>
            </w:pPr>
            <w:r w:rsidRPr="000D157B">
              <w:rPr>
                <w:lang w:val="fi-FI"/>
              </w:rPr>
              <w:t xml:space="preserve">- </w:t>
            </w:r>
            <w:r w:rsidRPr="000D157B">
              <w:rPr>
                <w:lang w:val="fi-FI" w:eastAsia="zh-CN"/>
              </w:rPr>
              <w:t>tai-list</w:t>
            </w:r>
          </w:p>
        </w:tc>
      </w:tr>
      <w:tr w:rsidR="00A06AFF" w:rsidRPr="00690A26" w14:paraId="1A0253DA" w14:textId="77777777" w:rsidTr="00EE3129">
        <w:trPr>
          <w:cantSplit/>
          <w:jc w:val="center"/>
        </w:trPr>
        <w:tc>
          <w:tcPr>
            <w:tcW w:w="1276" w:type="dxa"/>
          </w:tcPr>
          <w:p w14:paraId="3C717B45" w14:textId="77777777" w:rsidR="00A06AFF" w:rsidRDefault="00A06AFF" w:rsidP="00EE3129">
            <w:pPr>
              <w:pStyle w:val="TAC"/>
              <w:rPr>
                <w:lang w:eastAsia="zh-CN"/>
              </w:rPr>
            </w:pPr>
            <w:r>
              <w:t>20</w:t>
            </w:r>
          </w:p>
        </w:tc>
        <w:tc>
          <w:tcPr>
            <w:tcW w:w="1705" w:type="dxa"/>
          </w:tcPr>
          <w:p w14:paraId="6892E320" w14:textId="77777777" w:rsidR="00A06AFF" w:rsidRDefault="00A06AFF" w:rsidP="00EE3129">
            <w:pPr>
              <w:pStyle w:val="TAC"/>
              <w:rPr>
                <w:lang w:val="es-ES"/>
              </w:rPr>
            </w:pPr>
            <w:r>
              <w:t>Collocated</w:t>
            </w:r>
            <w:r>
              <w:rPr>
                <w:lang w:eastAsia="zh-CN"/>
              </w:rPr>
              <w:t>-NF-Selection</w:t>
            </w:r>
          </w:p>
        </w:tc>
        <w:tc>
          <w:tcPr>
            <w:tcW w:w="634" w:type="dxa"/>
          </w:tcPr>
          <w:p w14:paraId="66203364" w14:textId="77777777" w:rsidR="00A06AFF" w:rsidRDefault="00A06AFF" w:rsidP="00EE3129">
            <w:pPr>
              <w:pStyle w:val="TAC"/>
              <w:rPr>
                <w:lang w:eastAsia="zh-CN"/>
              </w:rPr>
            </w:pPr>
            <w:r w:rsidRPr="00D4681E">
              <w:t>O</w:t>
            </w:r>
          </w:p>
        </w:tc>
        <w:tc>
          <w:tcPr>
            <w:tcW w:w="5883" w:type="dxa"/>
          </w:tcPr>
          <w:p w14:paraId="7C606B53" w14:textId="77777777" w:rsidR="00A06AFF" w:rsidRPr="00CB0A0C" w:rsidRDefault="00A06AFF" w:rsidP="00EE3129">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A06AFF" w:rsidRPr="00690A26" w14:paraId="4684AAA7" w14:textId="77777777" w:rsidTr="00EE3129">
        <w:trPr>
          <w:cantSplit/>
          <w:jc w:val="center"/>
          <w:ins w:id="156" w:author="v1" w:date="2022-01-19T20:18:00Z"/>
        </w:trPr>
        <w:tc>
          <w:tcPr>
            <w:tcW w:w="1276" w:type="dxa"/>
          </w:tcPr>
          <w:p w14:paraId="034B47A8" w14:textId="6A93A234" w:rsidR="00A06AFF" w:rsidRDefault="00A06AFF" w:rsidP="00EE3129">
            <w:pPr>
              <w:pStyle w:val="TAC"/>
              <w:rPr>
                <w:ins w:id="157" w:author="v1" w:date="2022-01-19T20:18:00Z"/>
              </w:rPr>
            </w:pPr>
            <w:ins w:id="158" w:author="v1" w:date="2022-01-19T20:18:00Z">
              <w:r>
                <w:t>xx</w:t>
              </w:r>
            </w:ins>
          </w:p>
        </w:tc>
        <w:tc>
          <w:tcPr>
            <w:tcW w:w="1705" w:type="dxa"/>
          </w:tcPr>
          <w:p w14:paraId="7A08A49C" w14:textId="7E8D2E98" w:rsidR="00A06AFF" w:rsidRDefault="000660CC" w:rsidP="00EE3129">
            <w:pPr>
              <w:pStyle w:val="TAC"/>
              <w:rPr>
                <w:ins w:id="159" w:author="v1" w:date="2022-01-19T20:18:00Z"/>
              </w:rPr>
            </w:pPr>
            <w:ins w:id="160" w:author="PlenaryRevision" w:date="2022-03-03T12:51:00Z">
              <w:r>
                <w:t>Query-</w:t>
              </w:r>
            </w:ins>
            <w:ins w:id="161" w:author="v1" w:date="2022-01-19T20:18:00Z">
              <w:r w:rsidR="00A06AFF">
                <w:t>ENPN</w:t>
              </w:r>
            </w:ins>
          </w:p>
        </w:tc>
        <w:tc>
          <w:tcPr>
            <w:tcW w:w="634" w:type="dxa"/>
          </w:tcPr>
          <w:p w14:paraId="389FF7CD" w14:textId="129D7762" w:rsidR="00A06AFF" w:rsidRPr="00D4681E" w:rsidRDefault="00A06AFF" w:rsidP="00EE3129">
            <w:pPr>
              <w:pStyle w:val="TAC"/>
              <w:rPr>
                <w:ins w:id="162" w:author="v1" w:date="2022-01-19T20:18:00Z"/>
              </w:rPr>
            </w:pPr>
            <w:ins w:id="163" w:author="v1" w:date="2022-01-19T20:18:00Z">
              <w:r>
                <w:t>O</w:t>
              </w:r>
            </w:ins>
          </w:p>
        </w:tc>
        <w:tc>
          <w:tcPr>
            <w:tcW w:w="5883" w:type="dxa"/>
          </w:tcPr>
          <w:p w14:paraId="13186A10" w14:textId="21120A1B" w:rsidR="000660CC" w:rsidRDefault="000660CC" w:rsidP="000660CC">
            <w:pPr>
              <w:pStyle w:val="TAL"/>
              <w:rPr>
                <w:ins w:id="164" w:author="PlenaryRevision" w:date="2022-03-03T12:52:00Z"/>
              </w:rPr>
            </w:pPr>
            <w:ins w:id="165" w:author="PlenaryRevision" w:date="2022-03-03T12:52:00Z">
              <w:r>
                <w:t>Support of the following query parameter for the enhanced support of Non-Public Networks defined in 3GPP Rel-17:</w:t>
              </w:r>
            </w:ins>
          </w:p>
          <w:p w14:paraId="6BF23914" w14:textId="396674C0" w:rsidR="00A06AFF" w:rsidRPr="00403EED" w:rsidRDefault="000660CC" w:rsidP="000660CC">
            <w:pPr>
              <w:pStyle w:val="TAL"/>
              <w:rPr>
                <w:ins w:id="166" w:author="v1" w:date="2022-01-19T20:18:00Z"/>
              </w:rPr>
            </w:pPr>
            <w:ins w:id="167" w:author="PlenaryRevision" w:date="2022-03-03T12:52:00Z">
              <w:r>
                <w:t xml:space="preserve">- </w:t>
              </w:r>
            </w:ins>
            <w:ins w:id="168" w:author="PlenaryRevision" w:date="2022-03-03T14:54:00Z">
              <w:r w:rsidR="003E5E4C" w:rsidRPr="003E5E4C">
                <w:t>support-</w:t>
              </w:r>
              <w:proofErr w:type="spellStart"/>
              <w:r w:rsidR="003E5E4C" w:rsidRPr="003E5E4C">
                <w:t>onboarding</w:t>
              </w:r>
              <w:proofErr w:type="spellEnd"/>
              <w:r w:rsidR="003E5E4C" w:rsidRPr="003E5E4C">
                <w:t>-capability</w:t>
              </w:r>
            </w:ins>
            <w:bookmarkStart w:id="169" w:name="_GoBack"/>
            <w:bookmarkEnd w:id="169"/>
          </w:p>
        </w:tc>
      </w:tr>
      <w:tr w:rsidR="00A06AFF" w:rsidRPr="00690A26" w14:paraId="05E1EC49" w14:textId="77777777" w:rsidTr="00EE3129">
        <w:trPr>
          <w:cantSplit/>
          <w:jc w:val="center"/>
        </w:trPr>
        <w:tc>
          <w:tcPr>
            <w:tcW w:w="9498" w:type="dxa"/>
            <w:gridSpan w:val="4"/>
          </w:tcPr>
          <w:p w14:paraId="6657A00B" w14:textId="77777777" w:rsidR="00A06AFF" w:rsidRPr="00690A26" w:rsidRDefault="00A06AFF" w:rsidP="00EE312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AA3BBA2" w14:textId="77777777" w:rsidR="00A06AFF" w:rsidRDefault="00A06AFF" w:rsidP="00EE3129">
            <w:pPr>
              <w:pStyle w:val="TAL"/>
              <w:rPr>
                <w:bCs/>
              </w:rPr>
            </w:pPr>
            <w:r w:rsidRPr="00690A26">
              <w:rPr>
                <w:bCs/>
              </w:rPr>
              <w:t>Feature: A short name that can be used to refer to the bit and to the feature.</w:t>
            </w:r>
          </w:p>
          <w:p w14:paraId="06621670" w14:textId="77777777" w:rsidR="00A06AFF" w:rsidRPr="00690A26" w:rsidRDefault="00A06AFF" w:rsidP="00EE3129">
            <w:pPr>
              <w:pStyle w:val="TAL"/>
              <w:rPr>
                <w:bCs/>
              </w:rPr>
            </w:pPr>
            <w:r w:rsidRPr="00292875">
              <w:rPr>
                <w:bCs/>
              </w:rPr>
              <w:t>M/O: Defines if the implementation of the feature is mandatory ("M") or optional ("O").</w:t>
            </w:r>
          </w:p>
          <w:p w14:paraId="7C037F54" w14:textId="77777777" w:rsidR="00A06AFF" w:rsidRDefault="00A06AFF" w:rsidP="00EE3129">
            <w:pPr>
              <w:pStyle w:val="TAL"/>
            </w:pPr>
            <w:r w:rsidRPr="00690A26">
              <w:t>Description: A clear textual description of the feature.</w:t>
            </w:r>
          </w:p>
          <w:p w14:paraId="2D38C602" w14:textId="77777777" w:rsidR="00A06AFF" w:rsidRDefault="00A06AFF" w:rsidP="00EE312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6110461" w14:textId="77777777" w:rsidR="00A06AFF" w:rsidRPr="00690A26" w:rsidRDefault="00A06AFF" w:rsidP="00EE312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418943D" w14:textId="77777777" w:rsidR="00A06AFF" w:rsidRDefault="00A06AFF" w:rsidP="00A06AFF"/>
    <w:p w14:paraId="0707EE19" w14:textId="530E8696" w:rsidR="00A06AFF" w:rsidRPr="006B5418" w:rsidRDefault="00A06AFF" w:rsidP="00A06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381B2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9EE528" w14:textId="77777777" w:rsidR="007F2DCF" w:rsidRPr="00690A26" w:rsidRDefault="007F2DCF" w:rsidP="007F2DCF">
      <w:pPr>
        <w:pStyle w:val="Heading2"/>
      </w:pPr>
      <w:r w:rsidRPr="00690A26">
        <w:lastRenderedPageBreak/>
        <w:t>A.2</w:t>
      </w:r>
      <w:r w:rsidRPr="00690A26">
        <w:tab/>
      </w:r>
      <w:proofErr w:type="spellStart"/>
      <w:r w:rsidRPr="00690A26">
        <w:t>Nnrf_NFManagement</w:t>
      </w:r>
      <w:proofErr w:type="spellEnd"/>
      <w:r w:rsidRPr="00690A26">
        <w:t xml:space="preserve"> API</w:t>
      </w:r>
      <w:bookmarkEnd w:id="150"/>
      <w:bookmarkEnd w:id="151"/>
      <w:bookmarkEnd w:id="152"/>
      <w:bookmarkEnd w:id="153"/>
      <w:bookmarkEnd w:id="154"/>
      <w:bookmarkEnd w:id="155"/>
    </w:p>
    <w:p w14:paraId="56CA09F8" w14:textId="77777777" w:rsidR="007F2DCF" w:rsidRPr="00690A26" w:rsidRDefault="007F2DCF" w:rsidP="007F2DCF">
      <w:pPr>
        <w:pStyle w:val="PL"/>
      </w:pPr>
      <w:r w:rsidRPr="00690A26">
        <w:t>openapi: 3.0.0</w:t>
      </w:r>
    </w:p>
    <w:p w14:paraId="1FED5227" w14:textId="77777777" w:rsidR="007F2DCF" w:rsidRPr="00690A26" w:rsidRDefault="007F2DCF" w:rsidP="007F2DCF">
      <w:pPr>
        <w:pStyle w:val="PL"/>
      </w:pPr>
    </w:p>
    <w:p w14:paraId="6E755A96" w14:textId="77777777" w:rsidR="007F2DCF" w:rsidRPr="00690A26" w:rsidRDefault="007F2DCF" w:rsidP="007F2DCF">
      <w:pPr>
        <w:pStyle w:val="PL"/>
      </w:pPr>
      <w:r w:rsidRPr="00690A26">
        <w:t>info:</w:t>
      </w:r>
    </w:p>
    <w:p w14:paraId="27212414" w14:textId="77777777" w:rsidR="007F2DCF" w:rsidRPr="00690A26" w:rsidRDefault="007F2DCF" w:rsidP="007F2DCF">
      <w:pPr>
        <w:pStyle w:val="PL"/>
      </w:pPr>
      <w:r w:rsidRPr="00690A26">
        <w:t xml:space="preserve">  version: '1.</w:t>
      </w:r>
      <w:r>
        <w:t>2</w:t>
      </w:r>
      <w:r w:rsidRPr="00690A26">
        <w:t>.</w:t>
      </w:r>
      <w:r>
        <w:t>0-alpha.5</w:t>
      </w:r>
      <w:r w:rsidRPr="00690A26">
        <w:t>'</w:t>
      </w:r>
    </w:p>
    <w:p w14:paraId="3D71E935" w14:textId="77777777" w:rsidR="007F2DCF" w:rsidRPr="00690A26" w:rsidRDefault="007F2DCF" w:rsidP="007F2DCF">
      <w:pPr>
        <w:pStyle w:val="PL"/>
      </w:pPr>
      <w:r w:rsidRPr="00690A26">
        <w:t xml:space="preserve">  title: 'NRF NFManagement Service'</w:t>
      </w:r>
    </w:p>
    <w:p w14:paraId="560C7D34" w14:textId="77777777" w:rsidR="007F2DCF" w:rsidRPr="00690A26" w:rsidRDefault="007F2DCF" w:rsidP="007F2DCF">
      <w:pPr>
        <w:pStyle w:val="PL"/>
      </w:pPr>
      <w:r w:rsidRPr="00690A26">
        <w:t xml:space="preserve">  description: |</w:t>
      </w:r>
    </w:p>
    <w:p w14:paraId="382C23C2" w14:textId="77777777" w:rsidR="007F2DCF" w:rsidRPr="00690A26" w:rsidRDefault="007F2DCF" w:rsidP="007F2DCF">
      <w:pPr>
        <w:pStyle w:val="PL"/>
      </w:pPr>
      <w:r w:rsidRPr="00690A26">
        <w:t xml:space="preserve">    NRF NFManagement Service.</w:t>
      </w:r>
    </w:p>
    <w:p w14:paraId="1064AA96" w14:textId="77777777" w:rsidR="007F2DCF" w:rsidRPr="00690A26" w:rsidRDefault="007F2DCF" w:rsidP="007F2DCF">
      <w:pPr>
        <w:pStyle w:val="PL"/>
      </w:pPr>
      <w:r w:rsidRPr="00690A26">
        <w:t xml:space="preserve">    © 20</w:t>
      </w:r>
      <w:r>
        <w:t>21</w:t>
      </w:r>
      <w:r w:rsidRPr="00690A26">
        <w:t>, 3GPP Organizational Partners (ARIB, ATIS, CCSA, ETSI, TSDSI, TTA, TTC).</w:t>
      </w:r>
    </w:p>
    <w:p w14:paraId="00F0FF8F" w14:textId="77777777" w:rsidR="007F2DCF" w:rsidRPr="00690A26" w:rsidRDefault="007F2DCF" w:rsidP="007F2DCF">
      <w:pPr>
        <w:pStyle w:val="PL"/>
      </w:pPr>
      <w:r w:rsidRPr="00690A26">
        <w:t xml:space="preserve">    All rights reserved.</w:t>
      </w:r>
    </w:p>
    <w:p w14:paraId="11809350" w14:textId="77777777" w:rsidR="00C2457D" w:rsidRDefault="00C2457D" w:rsidP="007F2DCF">
      <w:pPr>
        <w:pStyle w:val="PL"/>
        <w:rPr>
          <w:lang w:eastAsia="zh-CN"/>
        </w:rPr>
      </w:pPr>
    </w:p>
    <w:p w14:paraId="25C91C62" w14:textId="2455222A" w:rsidR="00C2457D" w:rsidRDefault="007F2DCF" w:rsidP="007F2DCF">
      <w:pPr>
        <w:pStyle w:val="PL"/>
        <w:rPr>
          <w:lang w:eastAsia="zh-CN"/>
        </w:rPr>
      </w:pPr>
      <w:r w:rsidRPr="007F2DCF">
        <w:rPr>
          <w:highlight w:val="yellow"/>
          <w:lang w:eastAsia="zh-CN"/>
        </w:rPr>
        <w:t>## Skipped for clarity ##</w:t>
      </w:r>
    </w:p>
    <w:p w14:paraId="71C908E8" w14:textId="77777777" w:rsidR="007F2DCF" w:rsidRDefault="007F2DCF" w:rsidP="007F2DCF">
      <w:pPr>
        <w:pStyle w:val="PL"/>
        <w:rPr>
          <w:lang w:eastAsia="zh-CN"/>
        </w:rPr>
      </w:pPr>
    </w:p>
    <w:p w14:paraId="233342D7" w14:textId="77777777" w:rsidR="007F2DCF" w:rsidRPr="00690A26" w:rsidRDefault="007F2DCF" w:rsidP="007F2DCF">
      <w:pPr>
        <w:pStyle w:val="PL"/>
      </w:pPr>
      <w:r w:rsidRPr="00690A26">
        <w:t xml:space="preserve">    AmfInfo:</w:t>
      </w:r>
    </w:p>
    <w:p w14:paraId="0097FB25" w14:textId="77777777" w:rsidR="007F2DCF" w:rsidRPr="00690A26" w:rsidRDefault="007F2DCF" w:rsidP="007F2DCF">
      <w:pPr>
        <w:pStyle w:val="PL"/>
      </w:pPr>
      <w:r>
        <w:t xml:space="preserve">      description: </w:t>
      </w:r>
      <w:r>
        <w:rPr>
          <w:rFonts w:cs="Arial"/>
          <w:szCs w:val="18"/>
        </w:rPr>
        <w:t>Information of an AMF NF Instance</w:t>
      </w:r>
    </w:p>
    <w:p w14:paraId="618A799B" w14:textId="77777777" w:rsidR="007F2DCF" w:rsidRPr="00690A26" w:rsidRDefault="007F2DCF" w:rsidP="007F2DCF">
      <w:pPr>
        <w:pStyle w:val="PL"/>
      </w:pPr>
      <w:r w:rsidRPr="00690A26">
        <w:t xml:space="preserve">      type: object</w:t>
      </w:r>
    </w:p>
    <w:p w14:paraId="18680DDF" w14:textId="77777777" w:rsidR="007F2DCF" w:rsidRPr="00690A26" w:rsidRDefault="007F2DCF" w:rsidP="007F2DCF">
      <w:pPr>
        <w:pStyle w:val="PL"/>
      </w:pPr>
      <w:r w:rsidRPr="00690A26">
        <w:t xml:space="preserve">      required:</w:t>
      </w:r>
    </w:p>
    <w:p w14:paraId="6AE8EBCA" w14:textId="77777777" w:rsidR="007F2DCF" w:rsidRPr="00690A26" w:rsidRDefault="007F2DCF" w:rsidP="007F2DCF">
      <w:pPr>
        <w:pStyle w:val="PL"/>
      </w:pPr>
      <w:r w:rsidRPr="00690A26">
        <w:t xml:space="preserve">        - amfSetId</w:t>
      </w:r>
    </w:p>
    <w:p w14:paraId="04AAA50A" w14:textId="77777777" w:rsidR="007F2DCF" w:rsidRPr="00690A26" w:rsidRDefault="007F2DCF" w:rsidP="007F2DCF">
      <w:pPr>
        <w:pStyle w:val="PL"/>
      </w:pPr>
      <w:r w:rsidRPr="00690A26">
        <w:t xml:space="preserve">        - amfRegionId</w:t>
      </w:r>
    </w:p>
    <w:p w14:paraId="218A1F77" w14:textId="77777777" w:rsidR="007F2DCF" w:rsidRPr="00690A26" w:rsidRDefault="007F2DCF" w:rsidP="007F2DCF">
      <w:pPr>
        <w:pStyle w:val="PL"/>
      </w:pPr>
      <w:r w:rsidRPr="00690A26">
        <w:t xml:space="preserve">        - guamiList</w:t>
      </w:r>
    </w:p>
    <w:p w14:paraId="4AE5DFDD" w14:textId="77777777" w:rsidR="007F2DCF" w:rsidRPr="00690A26" w:rsidRDefault="007F2DCF" w:rsidP="007F2DCF">
      <w:pPr>
        <w:pStyle w:val="PL"/>
      </w:pPr>
      <w:r w:rsidRPr="00690A26">
        <w:t xml:space="preserve">      properties:</w:t>
      </w:r>
    </w:p>
    <w:p w14:paraId="6FC9EDA2" w14:textId="77777777" w:rsidR="007F2DCF" w:rsidRPr="00690A26" w:rsidRDefault="007F2DCF" w:rsidP="007F2DCF">
      <w:pPr>
        <w:pStyle w:val="PL"/>
      </w:pPr>
      <w:r w:rsidRPr="00690A26">
        <w:t xml:space="preserve">        amfSetId:</w:t>
      </w:r>
    </w:p>
    <w:p w14:paraId="30AE6394" w14:textId="77777777" w:rsidR="007F2DCF" w:rsidRPr="00690A26" w:rsidRDefault="007F2DCF" w:rsidP="007F2DCF">
      <w:pPr>
        <w:pStyle w:val="PL"/>
      </w:pPr>
      <w:r w:rsidRPr="00690A26">
        <w:t xml:space="preserve">          $ref: 'TS29571_CommonData.yaml#/components/schemas/AmfSetId'</w:t>
      </w:r>
    </w:p>
    <w:p w14:paraId="2D2EE4D5" w14:textId="77777777" w:rsidR="007F2DCF" w:rsidRPr="00690A26" w:rsidRDefault="007F2DCF" w:rsidP="007F2DCF">
      <w:pPr>
        <w:pStyle w:val="PL"/>
      </w:pPr>
      <w:r w:rsidRPr="00690A26">
        <w:t xml:space="preserve">        amfRegionId:</w:t>
      </w:r>
    </w:p>
    <w:p w14:paraId="7B0D7E77" w14:textId="77777777" w:rsidR="007F2DCF" w:rsidRPr="00690A26" w:rsidRDefault="007F2DCF" w:rsidP="007F2DCF">
      <w:pPr>
        <w:pStyle w:val="PL"/>
      </w:pPr>
      <w:r w:rsidRPr="00690A26">
        <w:t xml:space="preserve">          $ref: 'TS29571_CommonData.yaml#/components/schemas/AmfRegionId'</w:t>
      </w:r>
    </w:p>
    <w:p w14:paraId="4FB9992F" w14:textId="77777777" w:rsidR="007F2DCF" w:rsidRPr="00690A26" w:rsidRDefault="007F2DCF" w:rsidP="007F2DCF">
      <w:pPr>
        <w:pStyle w:val="PL"/>
      </w:pPr>
      <w:r w:rsidRPr="00690A26">
        <w:t xml:space="preserve">        guamiList:</w:t>
      </w:r>
    </w:p>
    <w:p w14:paraId="1E3686F4" w14:textId="77777777" w:rsidR="007F2DCF" w:rsidRPr="00690A26" w:rsidRDefault="007F2DCF" w:rsidP="007F2DCF">
      <w:pPr>
        <w:pStyle w:val="PL"/>
      </w:pPr>
      <w:r w:rsidRPr="00690A26">
        <w:t xml:space="preserve">          type: array</w:t>
      </w:r>
    </w:p>
    <w:p w14:paraId="2CE4012E" w14:textId="77777777" w:rsidR="007F2DCF" w:rsidRPr="00690A26" w:rsidRDefault="007F2DCF" w:rsidP="007F2DCF">
      <w:pPr>
        <w:pStyle w:val="PL"/>
      </w:pPr>
      <w:r w:rsidRPr="00690A26">
        <w:t xml:space="preserve">          items:</w:t>
      </w:r>
    </w:p>
    <w:p w14:paraId="420E0093" w14:textId="77777777" w:rsidR="007F2DCF" w:rsidRPr="00690A26" w:rsidRDefault="007F2DCF" w:rsidP="007F2DCF">
      <w:pPr>
        <w:pStyle w:val="PL"/>
      </w:pPr>
      <w:r w:rsidRPr="00690A26">
        <w:t xml:space="preserve">            $ref: 'TS29571_CommonData.yaml#/components/schemas/Guami'</w:t>
      </w:r>
    </w:p>
    <w:p w14:paraId="2E38F074"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6D5EF1" w14:textId="77777777" w:rsidR="007F2DCF" w:rsidRPr="00690A26" w:rsidRDefault="007F2DCF" w:rsidP="007F2DCF">
      <w:pPr>
        <w:pStyle w:val="PL"/>
      </w:pPr>
      <w:r w:rsidRPr="00690A26">
        <w:t xml:space="preserve">        taiList:</w:t>
      </w:r>
    </w:p>
    <w:p w14:paraId="53E0245B" w14:textId="77777777" w:rsidR="007F2DCF" w:rsidRPr="00690A26" w:rsidRDefault="007F2DCF" w:rsidP="007F2DCF">
      <w:pPr>
        <w:pStyle w:val="PL"/>
      </w:pPr>
      <w:r w:rsidRPr="00690A26">
        <w:t xml:space="preserve">          type: array</w:t>
      </w:r>
    </w:p>
    <w:p w14:paraId="58DFAAF9" w14:textId="77777777" w:rsidR="007F2DCF" w:rsidRPr="00690A26" w:rsidRDefault="007F2DCF" w:rsidP="007F2DCF">
      <w:pPr>
        <w:pStyle w:val="PL"/>
      </w:pPr>
      <w:r w:rsidRPr="00690A26">
        <w:t xml:space="preserve">          items:</w:t>
      </w:r>
    </w:p>
    <w:p w14:paraId="17AEEC39" w14:textId="77777777" w:rsidR="007F2DCF" w:rsidRPr="00690A26" w:rsidRDefault="007F2DCF" w:rsidP="007F2DCF">
      <w:pPr>
        <w:pStyle w:val="PL"/>
      </w:pPr>
      <w:r w:rsidRPr="00690A26">
        <w:t xml:space="preserve">            $ref: 'TS29571_CommonData.yaml#/components/schemas/Tai'</w:t>
      </w:r>
    </w:p>
    <w:p w14:paraId="2CA91169"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0DC6A7" w14:textId="77777777" w:rsidR="007F2DCF" w:rsidRPr="00690A26" w:rsidRDefault="007F2DCF" w:rsidP="007F2DCF">
      <w:pPr>
        <w:pStyle w:val="PL"/>
      </w:pPr>
      <w:r w:rsidRPr="00690A26">
        <w:t xml:space="preserve">        taiRangeList:</w:t>
      </w:r>
    </w:p>
    <w:p w14:paraId="448AE8E2" w14:textId="77777777" w:rsidR="007F2DCF" w:rsidRPr="00690A26" w:rsidRDefault="007F2DCF" w:rsidP="007F2DCF">
      <w:pPr>
        <w:pStyle w:val="PL"/>
      </w:pPr>
      <w:r w:rsidRPr="00690A26">
        <w:t xml:space="preserve">          type: array</w:t>
      </w:r>
    </w:p>
    <w:p w14:paraId="2014F574" w14:textId="77777777" w:rsidR="007F2DCF" w:rsidRPr="00690A26" w:rsidRDefault="007F2DCF" w:rsidP="007F2DCF">
      <w:pPr>
        <w:pStyle w:val="PL"/>
      </w:pPr>
      <w:r w:rsidRPr="00690A26">
        <w:t xml:space="preserve">          items:</w:t>
      </w:r>
    </w:p>
    <w:p w14:paraId="5F192454" w14:textId="77777777" w:rsidR="007F2DCF" w:rsidRPr="00690A26" w:rsidRDefault="007F2DCF" w:rsidP="007F2DCF">
      <w:pPr>
        <w:pStyle w:val="PL"/>
      </w:pPr>
      <w:r w:rsidRPr="00690A26">
        <w:t xml:space="preserve">            $ref: '#/components/schemas/TaiRange'</w:t>
      </w:r>
    </w:p>
    <w:p w14:paraId="62938567"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71A6EB" w14:textId="77777777" w:rsidR="007F2DCF" w:rsidRPr="00690A26" w:rsidRDefault="007F2DCF" w:rsidP="007F2DCF">
      <w:pPr>
        <w:pStyle w:val="PL"/>
      </w:pPr>
      <w:r w:rsidRPr="00690A26">
        <w:t xml:space="preserve">        backupInfoAmfFailure:</w:t>
      </w:r>
    </w:p>
    <w:p w14:paraId="331D71CB" w14:textId="77777777" w:rsidR="007F2DCF" w:rsidRPr="00690A26" w:rsidRDefault="007F2DCF" w:rsidP="007F2DCF">
      <w:pPr>
        <w:pStyle w:val="PL"/>
      </w:pPr>
      <w:r w:rsidRPr="00690A26">
        <w:t xml:space="preserve">          type: array</w:t>
      </w:r>
    </w:p>
    <w:p w14:paraId="0BA34C38" w14:textId="77777777" w:rsidR="007F2DCF" w:rsidRPr="00690A26" w:rsidRDefault="007F2DCF" w:rsidP="007F2DCF">
      <w:pPr>
        <w:pStyle w:val="PL"/>
      </w:pPr>
      <w:r w:rsidRPr="00690A26">
        <w:t xml:space="preserve">          items:</w:t>
      </w:r>
    </w:p>
    <w:p w14:paraId="12AFC129" w14:textId="77777777" w:rsidR="007F2DCF" w:rsidRPr="00690A26" w:rsidRDefault="007F2DCF" w:rsidP="007F2DCF">
      <w:pPr>
        <w:pStyle w:val="PL"/>
      </w:pPr>
      <w:r w:rsidRPr="00690A26">
        <w:t xml:space="preserve">            $ref: 'TS29571_CommonData.yaml#/components/schemas/Guami'</w:t>
      </w:r>
    </w:p>
    <w:p w14:paraId="7B91F9F0"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2E674C" w14:textId="77777777" w:rsidR="007F2DCF" w:rsidRPr="00690A26" w:rsidRDefault="007F2DCF" w:rsidP="007F2DCF">
      <w:pPr>
        <w:pStyle w:val="PL"/>
      </w:pPr>
      <w:r w:rsidRPr="00690A26">
        <w:t xml:space="preserve">        backupInfoAmfRemoval:</w:t>
      </w:r>
    </w:p>
    <w:p w14:paraId="513D92DE" w14:textId="77777777" w:rsidR="007F2DCF" w:rsidRPr="00690A26" w:rsidRDefault="007F2DCF" w:rsidP="007F2DCF">
      <w:pPr>
        <w:pStyle w:val="PL"/>
      </w:pPr>
      <w:r w:rsidRPr="00690A26">
        <w:t xml:space="preserve">          type: array</w:t>
      </w:r>
    </w:p>
    <w:p w14:paraId="42383AB2" w14:textId="77777777" w:rsidR="007F2DCF" w:rsidRPr="00690A26" w:rsidRDefault="007F2DCF" w:rsidP="007F2DCF">
      <w:pPr>
        <w:pStyle w:val="PL"/>
      </w:pPr>
      <w:r w:rsidRPr="00690A26">
        <w:t xml:space="preserve">          items:</w:t>
      </w:r>
    </w:p>
    <w:p w14:paraId="023095A9" w14:textId="77777777" w:rsidR="007F2DCF" w:rsidRPr="00690A26" w:rsidRDefault="007F2DCF" w:rsidP="007F2DCF">
      <w:pPr>
        <w:pStyle w:val="PL"/>
      </w:pPr>
      <w:r w:rsidRPr="00690A26">
        <w:t xml:space="preserve">            $ref: 'TS29571_CommonData.yaml#/components/schemas/Guami'</w:t>
      </w:r>
    </w:p>
    <w:p w14:paraId="1CEA2374"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5ECF51" w14:textId="77777777" w:rsidR="007F2DCF" w:rsidRPr="00690A26" w:rsidRDefault="007F2DCF" w:rsidP="007F2DCF">
      <w:pPr>
        <w:pStyle w:val="PL"/>
      </w:pPr>
      <w:r w:rsidRPr="00690A26">
        <w:t xml:space="preserve">        n2InterfaceAmfInfo:</w:t>
      </w:r>
    </w:p>
    <w:p w14:paraId="19442D6C" w14:textId="77777777" w:rsidR="007F2DCF" w:rsidRDefault="007F2DCF" w:rsidP="007F2DCF">
      <w:pPr>
        <w:pStyle w:val="PL"/>
      </w:pPr>
      <w:r w:rsidRPr="00690A26">
        <w:t xml:space="preserve">          $ref: '#/components/schemas/N2InterfaceAmfInfo'</w:t>
      </w:r>
    </w:p>
    <w:p w14:paraId="20526DA8" w14:textId="77777777" w:rsidR="007E39FD" w:rsidRPr="00690A26" w:rsidRDefault="007E39FD" w:rsidP="007E39FD">
      <w:pPr>
        <w:pStyle w:val="PL"/>
        <w:rPr>
          <w:ins w:id="170" w:author="Giogi Gulbani" w:date="2021-12-27T18:06:00Z"/>
        </w:rPr>
      </w:pPr>
      <w:ins w:id="171" w:author="Giogi Gulbani" w:date="2021-12-27T18:06:00Z">
        <w:r w:rsidRPr="00690A26">
          <w:t xml:space="preserve">        </w:t>
        </w:r>
        <w:r w:rsidRPr="007E39FD">
          <w:t>amfOnboardingCapability</w:t>
        </w:r>
        <w:r w:rsidRPr="00690A26">
          <w:t>:</w:t>
        </w:r>
      </w:ins>
    </w:p>
    <w:p w14:paraId="1545868C" w14:textId="77777777" w:rsidR="007E39FD" w:rsidRPr="00690A26" w:rsidRDefault="007E39FD" w:rsidP="007E39FD">
      <w:pPr>
        <w:pStyle w:val="PL"/>
        <w:rPr>
          <w:ins w:id="172" w:author="Giogi Gulbani" w:date="2021-12-27T18:06:00Z"/>
        </w:rPr>
      </w:pPr>
      <w:ins w:id="173" w:author="Giogi Gulbani" w:date="2021-12-27T18:06:00Z">
        <w:r w:rsidRPr="00690A26">
          <w:t xml:space="preserve">          type: boolean</w:t>
        </w:r>
      </w:ins>
    </w:p>
    <w:p w14:paraId="27476B66" w14:textId="77777777" w:rsidR="007E39FD" w:rsidRPr="00690A26" w:rsidRDefault="007E39FD" w:rsidP="007E39FD">
      <w:pPr>
        <w:pStyle w:val="PL"/>
        <w:rPr>
          <w:ins w:id="174" w:author="Giogi Gulbani" w:date="2021-12-27T18:06:00Z"/>
        </w:rPr>
      </w:pPr>
      <w:ins w:id="175" w:author="Giogi Gulbani" w:date="2021-12-27T18:06:00Z">
        <w:r w:rsidRPr="00690A26">
          <w:t xml:space="preserve">          default: false</w:t>
        </w:r>
      </w:ins>
    </w:p>
    <w:p w14:paraId="5C19643B" w14:textId="77777777" w:rsidR="007E39FD" w:rsidRDefault="007E39FD" w:rsidP="007F2DCF">
      <w:pPr>
        <w:pStyle w:val="PL"/>
      </w:pPr>
    </w:p>
    <w:p w14:paraId="765531B6" w14:textId="77777777" w:rsidR="007E39FD" w:rsidRDefault="007E39FD" w:rsidP="007F2DCF">
      <w:pPr>
        <w:pStyle w:val="PL"/>
      </w:pPr>
    </w:p>
    <w:p w14:paraId="4CBF6A1C" w14:textId="77777777" w:rsidR="007E39FD" w:rsidRPr="00690A26" w:rsidRDefault="007E39FD" w:rsidP="007E39FD">
      <w:pPr>
        <w:pStyle w:val="PL"/>
      </w:pPr>
      <w:r w:rsidRPr="00690A26">
        <w:t xml:space="preserve">    SmfInfo:</w:t>
      </w:r>
    </w:p>
    <w:p w14:paraId="66568F95" w14:textId="77777777" w:rsidR="007E39FD" w:rsidRPr="00690A26" w:rsidRDefault="007E39FD" w:rsidP="007E39FD">
      <w:pPr>
        <w:pStyle w:val="PL"/>
      </w:pPr>
      <w:r>
        <w:t xml:space="preserve">      description:</w:t>
      </w:r>
      <w:r w:rsidRPr="00DC3FC1">
        <w:rPr>
          <w:rFonts w:cs="Arial"/>
          <w:szCs w:val="18"/>
        </w:rPr>
        <w:t xml:space="preserve"> </w:t>
      </w:r>
      <w:r>
        <w:rPr>
          <w:rFonts w:cs="Arial"/>
          <w:szCs w:val="18"/>
        </w:rPr>
        <w:t>Information of an SMF NF Instance</w:t>
      </w:r>
    </w:p>
    <w:p w14:paraId="21CF380C" w14:textId="77777777" w:rsidR="007E39FD" w:rsidRPr="00690A26" w:rsidRDefault="007E39FD" w:rsidP="007E39FD">
      <w:pPr>
        <w:pStyle w:val="PL"/>
      </w:pPr>
      <w:r w:rsidRPr="00690A26">
        <w:t xml:space="preserve">      type: object</w:t>
      </w:r>
    </w:p>
    <w:p w14:paraId="25A5F3EF" w14:textId="77777777" w:rsidR="007E39FD" w:rsidRPr="00690A26" w:rsidRDefault="007E39FD" w:rsidP="007E39FD">
      <w:pPr>
        <w:pStyle w:val="PL"/>
      </w:pPr>
      <w:r w:rsidRPr="00690A26">
        <w:t xml:space="preserve">      required:</w:t>
      </w:r>
    </w:p>
    <w:p w14:paraId="6A8BEDEA" w14:textId="77777777" w:rsidR="007E39FD" w:rsidRPr="00690A26" w:rsidRDefault="007E39FD" w:rsidP="007E39FD">
      <w:pPr>
        <w:pStyle w:val="PL"/>
      </w:pPr>
      <w:r w:rsidRPr="00690A26">
        <w:t xml:space="preserve">        - sNssaiSmfInfoList</w:t>
      </w:r>
    </w:p>
    <w:p w14:paraId="15331EE6" w14:textId="77777777" w:rsidR="007E39FD" w:rsidRPr="00690A26" w:rsidRDefault="007E39FD" w:rsidP="007E39FD">
      <w:pPr>
        <w:pStyle w:val="PL"/>
      </w:pPr>
      <w:r w:rsidRPr="00690A26">
        <w:t xml:space="preserve">      properties:</w:t>
      </w:r>
    </w:p>
    <w:p w14:paraId="65351ED1" w14:textId="77777777" w:rsidR="007E39FD" w:rsidRPr="00690A26" w:rsidRDefault="007E39FD" w:rsidP="007E39FD">
      <w:pPr>
        <w:pStyle w:val="PL"/>
      </w:pPr>
      <w:r w:rsidRPr="00690A26">
        <w:t xml:space="preserve">        sNssaiSmfInfoList:</w:t>
      </w:r>
    </w:p>
    <w:p w14:paraId="41EC19C8" w14:textId="77777777" w:rsidR="007E39FD" w:rsidRPr="00690A26" w:rsidRDefault="007E39FD" w:rsidP="007E39FD">
      <w:pPr>
        <w:pStyle w:val="PL"/>
      </w:pPr>
      <w:r w:rsidRPr="00690A26">
        <w:t xml:space="preserve">          type: array</w:t>
      </w:r>
    </w:p>
    <w:p w14:paraId="19A5F00A" w14:textId="77777777" w:rsidR="007E39FD" w:rsidRPr="00690A26" w:rsidRDefault="007E39FD" w:rsidP="007E39FD">
      <w:pPr>
        <w:pStyle w:val="PL"/>
      </w:pPr>
      <w:r w:rsidRPr="00690A26">
        <w:t xml:space="preserve">          items:</w:t>
      </w:r>
    </w:p>
    <w:p w14:paraId="0DF67612" w14:textId="77777777" w:rsidR="007E39FD" w:rsidRPr="00690A26" w:rsidRDefault="007E39FD" w:rsidP="007E39FD">
      <w:pPr>
        <w:pStyle w:val="PL"/>
      </w:pPr>
      <w:r w:rsidRPr="00690A26">
        <w:t xml:space="preserve">            $ref: '#/components/schemas/SnssaiSmfInfoItem'</w:t>
      </w:r>
    </w:p>
    <w:p w14:paraId="431C3A20" w14:textId="77777777" w:rsidR="007E39FD" w:rsidRPr="00690A26" w:rsidRDefault="007E39FD" w:rsidP="007E39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EEB033" w14:textId="77777777" w:rsidR="007E39FD" w:rsidRPr="00690A26" w:rsidRDefault="007E39FD" w:rsidP="007E39FD">
      <w:pPr>
        <w:pStyle w:val="PL"/>
      </w:pPr>
      <w:r w:rsidRPr="00690A26">
        <w:t xml:space="preserve">        taiList:</w:t>
      </w:r>
    </w:p>
    <w:p w14:paraId="5BEA4E72" w14:textId="77777777" w:rsidR="007E39FD" w:rsidRPr="00690A26" w:rsidRDefault="007E39FD" w:rsidP="007E39FD">
      <w:pPr>
        <w:pStyle w:val="PL"/>
      </w:pPr>
      <w:r w:rsidRPr="00690A26">
        <w:t xml:space="preserve">          type: array</w:t>
      </w:r>
    </w:p>
    <w:p w14:paraId="46D054EA" w14:textId="77777777" w:rsidR="007E39FD" w:rsidRPr="00690A26" w:rsidRDefault="007E39FD" w:rsidP="007E39FD">
      <w:pPr>
        <w:pStyle w:val="PL"/>
      </w:pPr>
      <w:r w:rsidRPr="00690A26">
        <w:t xml:space="preserve">          items:</w:t>
      </w:r>
    </w:p>
    <w:p w14:paraId="41566542" w14:textId="77777777" w:rsidR="007E39FD" w:rsidRPr="00690A26" w:rsidRDefault="007E39FD" w:rsidP="007E39FD">
      <w:pPr>
        <w:pStyle w:val="PL"/>
      </w:pPr>
      <w:r w:rsidRPr="00690A26">
        <w:t xml:space="preserve">            $ref: 'TS29571_CommonData.yaml#/components/schemas/Tai'</w:t>
      </w:r>
    </w:p>
    <w:p w14:paraId="2A775D0F" w14:textId="77777777" w:rsidR="007E39FD" w:rsidRPr="00690A26" w:rsidRDefault="007E39FD" w:rsidP="007E39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39D840" w14:textId="77777777" w:rsidR="007E39FD" w:rsidRPr="00690A26" w:rsidRDefault="007E39FD" w:rsidP="007E39FD">
      <w:pPr>
        <w:pStyle w:val="PL"/>
      </w:pPr>
      <w:r w:rsidRPr="00690A26">
        <w:t xml:space="preserve">        taiRangeList:</w:t>
      </w:r>
    </w:p>
    <w:p w14:paraId="0629D3E3" w14:textId="77777777" w:rsidR="007E39FD" w:rsidRPr="00690A26" w:rsidRDefault="007E39FD" w:rsidP="007E39FD">
      <w:pPr>
        <w:pStyle w:val="PL"/>
      </w:pPr>
      <w:r w:rsidRPr="00690A26">
        <w:t xml:space="preserve">          type: array</w:t>
      </w:r>
    </w:p>
    <w:p w14:paraId="0DB26DA1" w14:textId="77777777" w:rsidR="007E39FD" w:rsidRPr="00690A26" w:rsidRDefault="007E39FD" w:rsidP="007E39FD">
      <w:pPr>
        <w:pStyle w:val="PL"/>
      </w:pPr>
      <w:r w:rsidRPr="00690A26">
        <w:t xml:space="preserve">          items:</w:t>
      </w:r>
    </w:p>
    <w:p w14:paraId="11247BE1" w14:textId="77777777" w:rsidR="007E39FD" w:rsidRPr="00690A26" w:rsidRDefault="007E39FD" w:rsidP="007E39FD">
      <w:pPr>
        <w:pStyle w:val="PL"/>
      </w:pPr>
      <w:r w:rsidRPr="00690A26">
        <w:lastRenderedPageBreak/>
        <w:t xml:space="preserve">            $ref: '#/components/schemas/TaiRange'</w:t>
      </w:r>
    </w:p>
    <w:p w14:paraId="3FB117AB" w14:textId="77777777" w:rsidR="007E39FD" w:rsidRPr="00690A26" w:rsidRDefault="007E39FD" w:rsidP="007E39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E5C60E" w14:textId="77777777" w:rsidR="007E39FD" w:rsidRPr="00690A26" w:rsidRDefault="007E39FD" w:rsidP="007E39FD">
      <w:pPr>
        <w:pStyle w:val="PL"/>
      </w:pPr>
      <w:r w:rsidRPr="00690A26">
        <w:t xml:space="preserve">        pgwFqdn:</w:t>
      </w:r>
    </w:p>
    <w:p w14:paraId="14EBACC7" w14:textId="77777777" w:rsidR="007E39FD" w:rsidRPr="00690A26" w:rsidRDefault="007E39FD" w:rsidP="007E39FD">
      <w:pPr>
        <w:pStyle w:val="PL"/>
      </w:pPr>
      <w:r w:rsidRPr="00690A26">
        <w:t xml:space="preserve">          $ref: '#/components/schemas/Fqdn'</w:t>
      </w:r>
    </w:p>
    <w:p w14:paraId="30500FC8" w14:textId="77777777" w:rsidR="007E39FD" w:rsidRDefault="007E39FD" w:rsidP="007E39FD">
      <w:pPr>
        <w:pStyle w:val="PL"/>
      </w:pPr>
      <w:r>
        <w:t xml:space="preserve">        pgwIpAddrList:</w:t>
      </w:r>
    </w:p>
    <w:p w14:paraId="0A7A3C0F" w14:textId="77777777" w:rsidR="007E39FD" w:rsidRDefault="007E39FD" w:rsidP="007E39FD">
      <w:pPr>
        <w:pStyle w:val="PL"/>
      </w:pPr>
      <w:r>
        <w:t xml:space="preserve">          type: array</w:t>
      </w:r>
    </w:p>
    <w:p w14:paraId="0E5EBB1B" w14:textId="77777777" w:rsidR="007E39FD" w:rsidRDefault="007E39FD" w:rsidP="007E39FD">
      <w:pPr>
        <w:pStyle w:val="PL"/>
      </w:pPr>
      <w:r>
        <w:t xml:space="preserve">          items:</w:t>
      </w:r>
    </w:p>
    <w:p w14:paraId="633CC25D" w14:textId="77777777" w:rsidR="007E39FD" w:rsidRDefault="007E39FD" w:rsidP="007E39FD">
      <w:pPr>
        <w:pStyle w:val="PL"/>
      </w:pPr>
      <w:r>
        <w:t xml:space="preserve">            $ref: 'TS29571_CommonData.yaml#/components/schemas/IpAddr'</w:t>
      </w:r>
    </w:p>
    <w:p w14:paraId="2CF95589" w14:textId="77777777" w:rsidR="007E39FD" w:rsidRDefault="007E39FD" w:rsidP="007E39FD">
      <w:pPr>
        <w:pStyle w:val="PL"/>
      </w:pPr>
      <w:r>
        <w:t xml:space="preserve">          </w:t>
      </w:r>
      <w:r>
        <w:rPr>
          <w:lang w:eastAsia="zh-CN"/>
        </w:rPr>
        <w:t>minI</w:t>
      </w:r>
      <w:r>
        <w:t>tems:</w:t>
      </w:r>
      <w:r>
        <w:rPr>
          <w:lang w:eastAsia="zh-CN"/>
        </w:rPr>
        <w:t xml:space="preserve"> 1</w:t>
      </w:r>
    </w:p>
    <w:p w14:paraId="745323E3" w14:textId="77777777" w:rsidR="007E39FD" w:rsidRPr="00690A26" w:rsidRDefault="007E39FD" w:rsidP="007E39FD">
      <w:pPr>
        <w:pStyle w:val="PL"/>
        <w:rPr>
          <w:lang w:eastAsia="zh-CN"/>
        </w:rPr>
      </w:pPr>
      <w:r w:rsidRPr="00690A26">
        <w:t xml:space="preserve">        </w:t>
      </w:r>
      <w:r w:rsidRPr="00690A26">
        <w:rPr>
          <w:rFonts w:hint="eastAsia"/>
          <w:lang w:eastAsia="zh-CN"/>
        </w:rPr>
        <w:t>accessType</w:t>
      </w:r>
      <w:r w:rsidRPr="00690A26">
        <w:rPr>
          <w:lang w:eastAsia="zh-CN"/>
        </w:rPr>
        <w:t>:</w:t>
      </w:r>
    </w:p>
    <w:p w14:paraId="3494A15E" w14:textId="77777777" w:rsidR="007E39FD" w:rsidRPr="00690A26" w:rsidRDefault="007E39FD" w:rsidP="007E39FD">
      <w:pPr>
        <w:pStyle w:val="PL"/>
        <w:rPr>
          <w:lang w:eastAsia="zh-CN"/>
        </w:rPr>
      </w:pPr>
      <w:r w:rsidRPr="00690A26">
        <w:rPr>
          <w:rFonts w:hint="eastAsia"/>
          <w:lang w:eastAsia="zh-CN"/>
        </w:rPr>
        <w:t xml:space="preserve"> </w:t>
      </w:r>
      <w:r w:rsidRPr="00690A26">
        <w:rPr>
          <w:lang w:eastAsia="zh-CN"/>
        </w:rPr>
        <w:t xml:space="preserve">         type: array</w:t>
      </w:r>
    </w:p>
    <w:p w14:paraId="44FF6E30" w14:textId="77777777" w:rsidR="007E39FD" w:rsidRPr="00690A26" w:rsidRDefault="007E39FD" w:rsidP="007E39FD">
      <w:pPr>
        <w:pStyle w:val="PL"/>
        <w:rPr>
          <w:lang w:eastAsia="zh-CN"/>
        </w:rPr>
      </w:pPr>
      <w:r w:rsidRPr="00690A26">
        <w:rPr>
          <w:lang w:eastAsia="zh-CN"/>
        </w:rPr>
        <w:t xml:space="preserve">          items:</w:t>
      </w:r>
    </w:p>
    <w:p w14:paraId="1632F584" w14:textId="77777777" w:rsidR="007E39FD" w:rsidRPr="00690A26" w:rsidRDefault="007E39FD" w:rsidP="007E39FD">
      <w:pPr>
        <w:pStyle w:val="PL"/>
        <w:tabs>
          <w:tab w:val="clear" w:pos="1152"/>
          <w:tab w:val="left" w:pos="988"/>
        </w:tabs>
      </w:pPr>
      <w:r w:rsidRPr="00690A26">
        <w:t xml:space="preserve">            $ref: 'TS29571_CommonData.yaml#/components/schemas/AccessType'</w:t>
      </w:r>
    </w:p>
    <w:p w14:paraId="3C0186C5" w14:textId="77777777" w:rsidR="007E39FD" w:rsidRPr="00690A26" w:rsidRDefault="007E39FD" w:rsidP="007E39FD">
      <w:pPr>
        <w:pStyle w:val="PL"/>
        <w:tabs>
          <w:tab w:val="clear" w:pos="1152"/>
          <w:tab w:val="left" w:pos="988"/>
        </w:tabs>
      </w:pPr>
      <w:r w:rsidRPr="00690A26">
        <w:t xml:space="preserve">          minItems: 1</w:t>
      </w:r>
    </w:p>
    <w:p w14:paraId="219C07CA" w14:textId="77777777" w:rsidR="007E39FD" w:rsidRPr="00690A26" w:rsidRDefault="007E39FD" w:rsidP="007E39FD">
      <w:pPr>
        <w:pStyle w:val="PL"/>
      </w:pPr>
      <w:r w:rsidRPr="00690A26">
        <w:t xml:space="preserve">        priority:</w:t>
      </w:r>
    </w:p>
    <w:p w14:paraId="79E38A26" w14:textId="77777777" w:rsidR="007E39FD" w:rsidRPr="00690A26" w:rsidRDefault="007E39FD" w:rsidP="007E39FD">
      <w:pPr>
        <w:pStyle w:val="PL"/>
      </w:pPr>
      <w:r w:rsidRPr="00690A26">
        <w:t xml:space="preserve">          type: integer</w:t>
      </w:r>
    </w:p>
    <w:p w14:paraId="2937D5BB" w14:textId="77777777" w:rsidR="007E39FD" w:rsidRPr="00690A26" w:rsidRDefault="007E39FD" w:rsidP="007E39FD">
      <w:pPr>
        <w:pStyle w:val="PL"/>
        <w:rPr>
          <w:lang w:val="en-US"/>
        </w:rPr>
      </w:pPr>
      <w:r w:rsidRPr="00690A26">
        <w:rPr>
          <w:lang w:val="en-US"/>
        </w:rPr>
        <w:t xml:space="preserve">          minimum: 0</w:t>
      </w:r>
    </w:p>
    <w:p w14:paraId="5E0F3F92" w14:textId="77777777" w:rsidR="007E39FD" w:rsidRPr="00690A26" w:rsidRDefault="007E39FD" w:rsidP="007E39FD">
      <w:pPr>
        <w:pStyle w:val="PL"/>
      </w:pPr>
      <w:r w:rsidRPr="00690A26">
        <w:rPr>
          <w:lang w:val="en-US"/>
        </w:rPr>
        <w:t xml:space="preserve">          maximum: 65535</w:t>
      </w:r>
    </w:p>
    <w:p w14:paraId="0A06BFAD" w14:textId="77777777" w:rsidR="007E39FD" w:rsidRDefault="007E39FD" w:rsidP="007E39FD">
      <w:pPr>
        <w:pStyle w:val="PL"/>
        <w:rPr>
          <w:lang w:val="en-US"/>
        </w:rPr>
      </w:pPr>
      <w:r>
        <w:rPr>
          <w:lang w:val="en-US"/>
        </w:rPr>
        <w:t xml:space="preserve">        vsmfSupportInd:</w:t>
      </w:r>
    </w:p>
    <w:p w14:paraId="3FF3F816" w14:textId="77777777" w:rsidR="007E39FD" w:rsidRDefault="007E39FD" w:rsidP="007E39FD">
      <w:pPr>
        <w:pStyle w:val="PL"/>
      </w:pPr>
      <w:r w:rsidRPr="00690A26">
        <w:t xml:space="preserve">          type: </w:t>
      </w:r>
      <w:r>
        <w:t>boolean</w:t>
      </w:r>
    </w:p>
    <w:p w14:paraId="0D812C3A" w14:textId="77777777" w:rsidR="007E39FD" w:rsidRPr="00690A26" w:rsidRDefault="007E39FD" w:rsidP="007E39FD">
      <w:pPr>
        <w:pStyle w:val="PL"/>
      </w:pPr>
      <w:r>
        <w:t xml:space="preserve">          default: false</w:t>
      </w:r>
    </w:p>
    <w:p w14:paraId="2F8A6472" w14:textId="77777777" w:rsidR="007E39FD" w:rsidRDefault="007E39FD" w:rsidP="007E39FD">
      <w:pPr>
        <w:pStyle w:val="PL"/>
      </w:pPr>
      <w:r w:rsidRPr="00690A26">
        <w:t xml:space="preserve">        pgwFqdn</w:t>
      </w:r>
      <w:r>
        <w:t>List</w:t>
      </w:r>
      <w:r w:rsidRPr="00690A26">
        <w:t>:</w:t>
      </w:r>
    </w:p>
    <w:p w14:paraId="6B3C25CE" w14:textId="77777777" w:rsidR="007E39FD" w:rsidRPr="00690A26" w:rsidRDefault="007E39FD" w:rsidP="007E39FD">
      <w:pPr>
        <w:pStyle w:val="PL"/>
      </w:pPr>
      <w:r w:rsidRPr="00690A26">
        <w:t xml:space="preserve">          type: array</w:t>
      </w:r>
    </w:p>
    <w:p w14:paraId="7D83391B" w14:textId="77777777" w:rsidR="007E39FD" w:rsidRPr="00690A26" w:rsidRDefault="007E39FD" w:rsidP="007E39FD">
      <w:pPr>
        <w:pStyle w:val="PL"/>
      </w:pPr>
      <w:r w:rsidRPr="00690A26">
        <w:t xml:space="preserve">          items:</w:t>
      </w:r>
    </w:p>
    <w:p w14:paraId="2E32C8F4" w14:textId="77777777" w:rsidR="007E39FD" w:rsidRDefault="007E39FD" w:rsidP="007E39FD">
      <w:pPr>
        <w:pStyle w:val="PL"/>
      </w:pPr>
      <w:r w:rsidRPr="00690A26">
        <w:t xml:space="preserve">     </w:t>
      </w:r>
      <w:r>
        <w:t xml:space="preserve">  </w:t>
      </w:r>
      <w:r w:rsidRPr="00690A26">
        <w:t xml:space="preserve">     $ref: '#/components/schemas/Fqdn'</w:t>
      </w:r>
    </w:p>
    <w:p w14:paraId="6D541420" w14:textId="77777777" w:rsidR="007E39FD" w:rsidRPr="00690A26" w:rsidRDefault="007E39FD" w:rsidP="007E39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EFE6EB" w14:textId="6F86F498" w:rsidR="007E39FD" w:rsidRPr="00690A26" w:rsidRDefault="007E39FD" w:rsidP="007E39FD">
      <w:pPr>
        <w:pStyle w:val="PL"/>
        <w:rPr>
          <w:ins w:id="176" w:author="Giogi Gulbani" w:date="2021-12-27T18:06:00Z"/>
        </w:rPr>
      </w:pPr>
      <w:ins w:id="177" w:author="Giogi Gulbani" w:date="2021-12-27T18:06:00Z">
        <w:r w:rsidRPr="00690A26">
          <w:t xml:space="preserve">        </w:t>
        </w:r>
        <w:r>
          <w:t>s</w:t>
        </w:r>
        <w:r w:rsidRPr="007E39FD">
          <w:t>mfOnboardingCapability</w:t>
        </w:r>
        <w:r w:rsidRPr="00690A26">
          <w:t>:</w:t>
        </w:r>
      </w:ins>
    </w:p>
    <w:p w14:paraId="037AAE6D" w14:textId="77777777" w:rsidR="007E39FD" w:rsidRPr="00690A26" w:rsidRDefault="007E39FD" w:rsidP="007E39FD">
      <w:pPr>
        <w:pStyle w:val="PL"/>
        <w:rPr>
          <w:ins w:id="178" w:author="Giogi Gulbani" w:date="2021-12-27T18:06:00Z"/>
        </w:rPr>
      </w:pPr>
      <w:ins w:id="179" w:author="Giogi Gulbani" w:date="2021-12-27T18:06:00Z">
        <w:r w:rsidRPr="00690A26">
          <w:t xml:space="preserve">          type: boolean</w:t>
        </w:r>
      </w:ins>
    </w:p>
    <w:p w14:paraId="14823230" w14:textId="77777777" w:rsidR="007E39FD" w:rsidRPr="00690A26" w:rsidRDefault="007E39FD" w:rsidP="007E39FD">
      <w:pPr>
        <w:pStyle w:val="PL"/>
        <w:rPr>
          <w:ins w:id="180" w:author="Giogi Gulbani" w:date="2021-12-27T18:06:00Z"/>
        </w:rPr>
      </w:pPr>
      <w:ins w:id="181" w:author="Giogi Gulbani" w:date="2021-12-27T18:06:00Z">
        <w:r w:rsidRPr="00690A26">
          <w:t xml:space="preserve">          default: false</w:t>
        </w:r>
      </w:ins>
    </w:p>
    <w:p w14:paraId="4D950782" w14:textId="77777777" w:rsidR="007E39FD" w:rsidRDefault="007E39FD" w:rsidP="007E39FD">
      <w:pPr>
        <w:pStyle w:val="PL"/>
      </w:pPr>
    </w:p>
    <w:p w14:paraId="7377AEF0" w14:textId="77777777" w:rsidR="007F2DCF" w:rsidRDefault="007F2DCF" w:rsidP="007F2DCF">
      <w:pPr>
        <w:pStyle w:val="PL"/>
        <w:rPr>
          <w:lang w:eastAsia="zh-CN"/>
        </w:rPr>
      </w:pPr>
    </w:p>
    <w:p w14:paraId="3B11CF46" w14:textId="77777777" w:rsidR="007F2DCF" w:rsidRDefault="007F2DCF" w:rsidP="007F2DCF">
      <w:pPr>
        <w:pStyle w:val="PL"/>
        <w:rPr>
          <w:lang w:eastAsia="zh-CN"/>
        </w:rPr>
      </w:pPr>
      <w:r w:rsidRPr="007F2DCF">
        <w:rPr>
          <w:highlight w:val="yellow"/>
          <w:lang w:eastAsia="zh-CN"/>
        </w:rPr>
        <w:t>## Skipped for clarity ##</w:t>
      </w:r>
    </w:p>
    <w:p w14:paraId="765F9E69" w14:textId="77777777" w:rsidR="00F43AFC" w:rsidRDefault="00F43AFC" w:rsidP="007F2DCF">
      <w:pPr>
        <w:pStyle w:val="PL"/>
        <w:rPr>
          <w:lang w:eastAsia="zh-CN"/>
        </w:rPr>
      </w:pPr>
    </w:p>
    <w:p w14:paraId="1F37AF9B" w14:textId="77777777" w:rsidR="00F43AFC" w:rsidRPr="00690A26" w:rsidRDefault="00F43AFC" w:rsidP="00F43AFC">
      <w:pPr>
        <w:pStyle w:val="PL"/>
      </w:pPr>
      <w:r w:rsidRPr="00690A26">
        <w:t xml:space="preserve">    SubscriptionData:</w:t>
      </w:r>
    </w:p>
    <w:p w14:paraId="3658801C" w14:textId="77777777" w:rsidR="00F43AFC" w:rsidRPr="00690A26" w:rsidRDefault="00F43AFC" w:rsidP="00F43AFC">
      <w:pPr>
        <w:pStyle w:val="PL"/>
      </w:pPr>
      <w:r>
        <w:t xml:space="preserve">      description: </w:t>
      </w:r>
      <w:r>
        <w:rPr>
          <w:rFonts w:cs="Arial"/>
          <w:szCs w:val="18"/>
        </w:rPr>
        <w:t>Information of a subscription to notifications to NRF events, included in subscription requests and responses</w:t>
      </w:r>
    </w:p>
    <w:p w14:paraId="7C3791DA" w14:textId="77777777" w:rsidR="00F43AFC" w:rsidRPr="00690A26" w:rsidRDefault="00F43AFC" w:rsidP="00F43AFC">
      <w:pPr>
        <w:pStyle w:val="PL"/>
      </w:pPr>
      <w:r w:rsidRPr="00690A26">
        <w:t xml:space="preserve">      type: object</w:t>
      </w:r>
    </w:p>
    <w:p w14:paraId="7AE356AC" w14:textId="77777777" w:rsidR="00F43AFC" w:rsidRPr="00690A26" w:rsidRDefault="00F43AFC" w:rsidP="00F43AFC">
      <w:pPr>
        <w:pStyle w:val="PL"/>
      </w:pPr>
      <w:r w:rsidRPr="00690A26">
        <w:t xml:space="preserve">      required:</w:t>
      </w:r>
    </w:p>
    <w:p w14:paraId="7E80F5B3" w14:textId="77777777" w:rsidR="00F43AFC" w:rsidRPr="00690A26" w:rsidRDefault="00F43AFC" w:rsidP="00F43AFC">
      <w:pPr>
        <w:pStyle w:val="PL"/>
      </w:pPr>
      <w:r w:rsidRPr="00690A26">
        <w:t xml:space="preserve">        - nfStatusNotificationUri</w:t>
      </w:r>
    </w:p>
    <w:p w14:paraId="345EBF8D" w14:textId="77777777" w:rsidR="00F43AFC" w:rsidRPr="00690A26" w:rsidRDefault="00F43AFC" w:rsidP="00F43AFC">
      <w:pPr>
        <w:pStyle w:val="PL"/>
      </w:pPr>
      <w:r w:rsidRPr="00690A26">
        <w:t xml:space="preserve">        - subscriptionId</w:t>
      </w:r>
    </w:p>
    <w:p w14:paraId="31E750E0" w14:textId="77777777" w:rsidR="00F43AFC" w:rsidRPr="00690A26" w:rsidRDefault="00F43AFC" w:rsidP="00F43AFC">
      <w:pPr>
        <w:pStyle w:val="PL"/>
      </w:pPr>
      <w:r w:rsidRPr="00690A26">
        <w:t xml:space="preserve">      properties:</w:t>
      </w:r>
    </w:p>
    <w:p w14:paraId="12167440" w14:textId="77777777" w:rsidR="00F43AFC" w:rsidRPr="00690A26" w:rsidRDefault="00F43AFC" w:rsidP="00F43AFC">
      <w:pPr>
        <w:pStyle w:val="PL"/>
      </w:pPr>
      <w:r w:rsidRPr="00690A26">
        <w:t xml:space="preserve">        nfStatusNotificationUri:</w:t>
      </w:r>
    </w:p>
    <w:p w14:paraId="02766AAF" w14:textId="77777777" w:rsidR="00F43AFC" w:rsidRPr="00690A26" w:rsidRDefault="00F43AFC" w:rsidP="00F43AFC">
      <w:pPr>
        <w:pStyle w:val="PL"/>
      </w:pPr>
      <w:r w:rsidRPr="00690A26">
        <w:t xml:space="preserve">          type: string</w:t>
      </w:r>
    </w:p>
    <w:p w14:paraId="13E76E3B" w14:textId="77777777" w:rsidR="00F43AFC" w:rsidRPr="00690A26" w:rsidRDefault="00F43AFC" w:rsidP="00F43AFC">
      <w:pPr>
        <w:pStyle w:val="PL"/>
      </w:pPr>
      <w:r w:rsidRPr="00690A26">
        <w:t xml:space="preserve">        req</w:t>
      </w:r>
      <w:r w:rsidRPr="00690A26">
        <w:rPr>
          <w:lang w:val="en-US"/>
        </w:rPr>
        <w:t>NfInstanceId</w:t>
      </w:r>
      <w:r w:rsidRPr="00690A26">
        <w:t>:</w:t>
      </w:r>
    </w:p>
    <w:p w14:paraId="307C78D2" w14:textId="77777777" w:rsidR="00F43AFC" w:rsidRPr="00690A26" w:rsidRDefault="00F43AFC" w:rsidP="00F43AFC">
      <w:pPr>
        <w:pStyle w:val="PL"/>
      </w:pPr>
      <w:r w:rsidRPr="00690A26">
        <w:t xml:space="preserve">          $ref: 'TS29571_CommonData.yaml#/components/schemas/NfInstanceId'</w:t>
      </w:r>
    </w:p>
    <w:p w14:paraId="3233E14A" w14:textId="77777777" w:rsidR="00F43AFC" w:rsidRPr="00690A26" w:rsidRDefault="00F43AFC" w:rsidP="00F43AFC">
      <w:pPr>
        <w:pStyle w:val="PL"/>
      </w:pPr>
      <w:r w:rsidRPr="00690A26">
        <w:t xml:space="preserve">        subscrCond:</w:t>
      </w:r>
    </w:p>
    <w:p w14:paraId="0B5694ED" w14:textId="77777777" w:rsidR="00F43AFC" w:rsidRPr="00690A26" w:rsidRDefault="00F43AFC" w:rsidP="00F43AFC">
      <w:pPr>
        <w:pStyle w:val="PL"/>
      </w:pPr>
      <w:r w:rsidRPr="00690A26">
        <w:t xml:space="preserve">          oneOf:</w:t>
      </w:r>
    </w:p>
    <w:p w14:paraId="139BEEB0" w14:textId="77777777" w:rsidR="00F43AFC" w:rsidRPr="00690A26" w:rsidRDefault="00F43AFC" w:rsidP="00F43AFC">
      <w:pPr>
        <w:pStyle w:val="PL"/>
      </w:pPr>
      <w:r w:rsidRPr="00690A26">
        <w:t xml:space="preserve">            - $ref: '#/components/schemas/NfInstanceIdCond'</w:t>
      </w:r>
    </w:p>
    <w:p w14:paraId="60209E51" w14:textId="77777777" w:rsidR="00F43AFC" w:rsidRPr="00690A26" w:rsidRDefault="00F43AFC" w:rsidP="00F43AFC">
      <w:pPr>
        <w:pStyle w:val="PL"/>
      </w:pPr>
      <w:r w:rsidRPr="00690A26">
        <w:t xml:space="preserve">            - $ref: '#/components/schemas/NfInstanceId</w:t>
      </w:r>
      <w:r>
        <w:t>List</w:t>
      </w:r>
      <w:r w:rsidRPr="00690A26">
        <w:t>Cond'</w:t>
      </w:r>
    </w:p>
    <w:p w14:paraId="5E667519" w14:textId="77777777" w:rsidR="00F43AFC" w:rsidRPr="00690A26" w:rsidRDefault="00F43AFC" w:rsidP="00F43AFC">
      <w:pPr>
        <w:pStyle w:val="PL"/>
      </w:pPr>
      <w:r w:rsidRPr="00690A26">
        <w:t xml:space="preserve">            - $ref: '#/components/schemas/NfTypeCond'</w:t>
      </w:r>
    </w:p>
    <w:p w14:paraId="1BA71A99" w14:textId="77777777" w:rsidR="00F43AFC" w:rsidRPr="00690A26" w:rsidRDefault="00F43AFC" w:rsidP="00F43AFC">
      <w:pPr>
        <w:pStyle w:val="PL"/>
      </w:pPr>
      <w:r w:rsidRPr="00690A26">
        <w:t xml:space="preserve">            - $ref: '#/components/schemas/ServiceNameCond'</w:t>
      </w:r>
    </w:p>
    <w:p w14:paraId="74B4233D" w14:textId="77777777" w:rsidR="00F43AFC" w:rsidRPr="00690A26" w:rsidRDefault="00F43AFC" w:rsidP="00F43AFC">
      <w:pPr>
        <w:pStyle w:val="PL"/>
      </w:pPr>
      <w:r w:rsidRPr="00690A26">
        <w:t xml:space="preserve">            - $ref: '#/components/schemas/ServiceName</w:t>
      </w:r>
      <w:r>
        <w:t>List</w:t>
      </w:r>
      <w:r w:rsidRPr="00690A26">
        <w:t>Cond'</w:t>
      </w:r>
    </w:p>
    <w:p w14:paraId="3DB8DC30" w14:textId="77777777" w:rsidR="00F43AFC" w:rsidRPr="00690A26" w:rsidRDefault="00F43AFC" w:rsidP="00F43AFC">
      <w:pPr>
        <w:pStyle w:val="PL"/>
      </w:pPr>
      <w:r w:rsidRPr="00690A26">
        <w:t xml:space="preserve">            - $ref: '#/components/schemas/AmfCond'</w:t>
      </w:r>
    </w:p>
    <w:p w14:paraId="77E3EF2E" w14:textId="77777777" w:rsidR="00F43AFC" w:rsidRPr="00690A26" w:rsidRDefault="00F43AFC" w:rsidP="00F43AFC">
      <w:pPr>
        <w:pStyle w:val="PL"/>
      </w:pPr>
      <w:r w:rsidRPr="00690A26">
        <w:t xml:space="preserve">            - $ref: '#/components/schemas/GuamiListCond'</w:t>
      </w:r>
    </w:p>
    <w:p w14:paraId="7E5BBE6E" w14:textId="77777777" w:rsidR="00F43AFC" w:rsidRPr="00690A26" w:rsidRDefault="00F43AFC" w:rsidP="00F43AFC">
      <w:pPr>
        <w:pStyle w:val="PL"/>
      </w:pPr>
      <w:r w:rsidRPr="00690A26">
        <w:t xml:space="preserve">            - $ref: '#/components/schemas/</w:t>
      </w:r>
      <w:r w:rsidRPr="00690A26">
        <w:rPr>
          <w:lang w:eastAsia="zh-CN"/>
        </w:rPr>
        <w:t>NetworkSliceCond</w:t>
      </w:r>
      <w:r w:rsidRPr="00690A26">
        <w:t>'</w:t>
      </w:r>
    </w:p>
    <w:p w14:paraId="20A57295" w14:textId="77777777" w:rsidR="00F43AFC" w:rsidRPr="00690A26" w:rsidRDefault="00F43AFC" w:rsidP="00F43AFC">
      <w:pPr>
        <w:pStyle w:val="PL"/>
      </w:pPr>
      <w:r w:rsidRPr="00690A26">
        <w:t xml:space="preserve">            - $ref: '#/components/schemas/NfGroupCond'</w:t>
      </w:r>
    </w:p>
    <w:p w14:paraId="062971E9" w14:textId="77777777" w:rsidR="00F43AFC" w:rsidRPr="00690A26" w:rsidRDefault="00F43AFC" w:rsidP="00F43AFC">
      <w:pPr>
        <w:pStyle w:val="PL"/>
      </w:pPr>
      <w:r w:rsidRPr="00690A26">
        <w:t xml:space="preserve">            - $ref: '#/components/schemas/NfGroup</w:t>
      </w:r>
      <w:r>
        <w:t>List</w:t>
      </w:r>
      <w:r w:rsidRPr="00690A26">
        <w:t>Cond'</w:t>
      </w:r>
    </w:p>
    <w:p w14:paraId="7F039876" w14:textId="77777777" w:rsidR="00F43AFC" w:rsidRPr="00690A26" w:rsidRDefault="00F43AFC" w:rsidP="00F43AFC">
      <w:pPr>
        <w:pStyle w:val="PL"/>
      </w:pPr>
      <w:r w:rsidRPr="00690A26">
        <w:t xml:space="preserve">            - $ref: '#/components/schemas/NfSetCond'</w:t>
      </w:r>
    </w:p>
    <w:p w14:paraId="47FCD623" w14:textId="77777777" w:rsidR="00F43AFC" w:rsidRPr="00690A26" w:rsidRDefault="00F43AFC" w:rsidP="00F43AFC">
      <w:pPr>
        <w:pStyle w:val="PL"/>
      </w:pPr>
      <w:r w:rsidRPr="00690A26">
        <w:t xml:space="preserve">            - $ref: '#/components/schemas/NfServiceSetCond'</w:t>
      </w:r>
    </w:p>
    <w:p w14:paraId="49AFCC83" w14:textId="77777777" w:rsidR="00F43AFC" w:rsidRDefault="00F43AFC" w:rsidP="00F43AFC">
      <w:pPr>
        <w:pStyle w:val="PL"/>
      </w:pPr>
      <w:r>
        <w:t xml:space="preserve">            - $ref: '#/components/schemas/</w:t>
      </w:r>
      <w:r>
        <w:rPr>
          <w:rFonts w:hint="eastAsia"/>
          <w:lang w:eastAsia="zh-CN"/>
        </w:rPr>
        <w:t>Upf</w:t>
      </w:r>
      <w:r>
        <w:t>Cond'</w:t>
      </w:r>
    </w:p>
    <w:p w14:paraId="7845A896" w14:textId="77777777" w:rsidR="00F43AFC" w:rsidRDefault="00F43AFC" w:rsidP="00F43AFC">
      <w:pPr>
        <w:pStyle w:val="PL"/>
      </w:pPr>
      <w:r>
        <w:t xml:space="preserve">            - $ref: '#/components/schemas/</w:t>
      </w:r>
      <w:r>
        <w:rPr>
          <w:lang w:eastAsia="zh-CN"/>
        </w:rPr>
        <w:t>ScpDomain</w:t>
      </w:r>
      <w:r>
        <w:t>Cond'</w:t>
      </w:r>
    </w:p>
    <w:p w14:paraId="23616B05" w14:textId="77777777" w:rsidR="00F43AFC" w:rsidRDefault="00F43AFC" w:rsidP="00F43AFC">
      <w:pPr>
        <w:pStyle w:val="PL"/>
        <w:rPr>
          <w:lang w:eastAsia="zh-CN"/>
        </w:rPr>
      </w:pPr>
      <w:r>
        <w:t xml:space="preserve">            - $ref: '#/components/schemas/</w:t>
      </w:r>
      <w:r>
        <w:rPr>
          <w:rFonts w:hint="eastAsia"/>
          <w:lang w:eastAsia="zh-CN"/>
        </w:rPr>
        <w:t>NwdafCond</w:t>
      </w:r>
      <w:r>
        <w:t>'</w:t>
      </w:r>
    </w:p>
    <w:p w14:paraId="6B536147" w14:textId="77777777" w:rsidR="00F43AFC" w:rsidRDefault="00F43AFC" w:rsidP="00F43AFC">
      <w:pPr>
        <w:pStyle w:val="PL"/>
        <w:rPr>
          <w:lang w:eastAsia="zh-CN"/>
        </w:rPr>
      </w:pPr>
      <w:r>
        <w:t xml:space="preserve">            - $ref: '#/components/schemas/</w:t>
      </w:r>
      <w:r>
        <w:rPr>
          <w:rFonts w:hint="eastAsia"/>
          <w:lang w:eastAsia="zh-CN"/>
        </w:rPr>
        <w:t>NefCond</w:t>
      </w:r>
      <w:r>
        <w:t>'</w:t>
      </w:r>
    </w:p>
    <w:p w14:paraId="78C7BF0D" w14:textId="77777777" w:rsidR="00F43AFC" w:rsidRDefault="00F43AFC" w:rsidP="00F43AFC">
      <w:pPr>
        <w:pStyle w:val="PL"/>
        <w:rPr>
          <w:lang w:eastAsia="zh-CN"/>
        </w:rPr>
      </w:pPr>
      <w:r>
        <w:t xml:space="preserve">            - $ref: '#/components/schemas/</w:t>
      </w:r>
      <w:r>
        <w:rPr>
          <w:lang w:eastAsia="zh-CN"/>
        </w:rPr>
        <w:t>Dccf</w:t>
      </w:r>
      <w:r>
        <w:rPr>
          <w:rFonts w:hint="eastAsia"/>
          <w:lang w:eastAsia="zh-CN"/>
        </w:rPr>
        <w:t>Cond</w:t>
      </w:r>
      <w:r>
        <w:t>'</w:t>
      </w:r>
    </w:p>
    <w:p w14:paraId="21F9430C" w14:textId="77777777" w:rsidR="00F43AFC" w:rsidRPr="00690A26" w:rsidRDefault="00F43AFC" w:rsidP="00F43AFC">
      <w:pPr>
        <w:pStyle w:val="PL"/>
      </w:pPr>
      <w:r w:rsidRPr="00690A26">
        <w:t xml:space="preserve">        subscriptionId:</w:t>
      </w:r>
    </w:p>
    <w:p w14:paraId="728DD76F" w14:textId="77777777" w:rsidR="00F43AFC" w:rsidRPr="00690A26" w:rsidRDefault="00F43AFC" w:rsidP="00F43AFC">
      <w:pPr>
        <w:pStyle w:val="PL"/>
      </w:pPr>
      <w:r w:rsidRPr="00690A26">
        <w:t xml:space="preserve">          type: string</w:t>
      </w:r>
    </w:p>
    <w:p w14:paraId="468EA061" w14:textId="77777777" w:rsidR="00F43AFC" w:rsidRPr="00690A26" w:rsidRDefault="00F43AFC" w:rsidP="00F43AFC">
      <w:pPr>
        <w:pStyle w:val="PL"/>
      </w:pPr>
      <w:r w:rsidRPr="00690A26">
        <w:t xml:space="preserve">          pattern: '^([0-9]{5,6}-)?[^-]+$'</w:t>
      </w:r>
    </w:p>
    <w:p w14:paraId="68AB882C" w14:textId="77777777" w:rsidR="00F43AFC" w:rsidRPr="00690A26" w:rsidRDefault="00F43AFC" w:rsidP="00F43AFC">
      <w:pPr>
        <w:pStyle w:val="PL"/>
      </w:pPr>
      <w:r w:rsidRPr="00690A26">
        <w:t xml:space="preserve">          readOnly: true</w:t>
      </w:r>
    </w:p>
    <w:p w14:paraId="1793DF25" w14:textId="77777777" w:rsidR="00F43AFC" w:rsidRPr="00690A26" w:rsidRDefault="00F43AFC" w:rsidP="00F43AFC">
      <w:pPr>
        <w:pStyle w:val="PL"/>
      </w:pPr>
      <w:r w:rsidRPr="00690A26">
        <w:t xml:space="preserve">        validityTime:</w:t>
      </w:r>
    </w:p>
    <w:p w14:paraId="1EE45C25" w14:textId="77777777" w:rsidR="00F43AFC" w:rsidRPr="00690A26" w:rsidRDefault="00F43AFC" w:rsidP="00F43AFC">
      <w:pPr>
        <w:pStyle w:val="PL"/>
      </w:pPr>
      <w:r w:rsidRPr="00690A26">
        <w:t xml:space="preserve">          $ref: 'TS29571_CommonData.yaml#/components/schemas/DateTime'</w:t>
      </w:r>
    </w:p>
    <w:p w14:paraId="39AFB8C8" w14:textId="77777777" w:rsidR="00F43AFC" w:rsidRPr="00690A26" w:rsidRDefault="00F43AFC" w:rsidP="00F43AFC">
      <w:pPr>
        <w:pStyle w:val="PL"/>
      </w:pPr>
      <w:r w:rsidRPr="00690A26">
        <w:t xml:space="preserve">        reqNotifEvents:</w:t>
      </w:r>
    </w:p>
    <w:p w14:paraId="2550931F" w14:textId="77777777" w:rsidR="00F43AFC" w:rsidRPr="00690A26" w:rsidRDefault="00F43AFC" w:rsidP="00F43AFC">
      <w:pPr>
        <w:pStyle w:val="PL"/>
      </w:pPr>
      <w:r w:rsidRPr="00690A26">
        <w:t xml:space="preserve">          type: array</w:t>
      </w:r>
    </w:p>
    <w:p w14:paraId="1F28C429" w14:textId="77777777" w:rsidR="00F43AFC" w:rsidRPr="00690A26" w:rsidRDefault="00F43AFC" w:rsidP="00F43AFC">
      <w:pPr>
        <w:pStyle w:val="PL"/>
      </w:pPr>
      <w:r w:rsidRPr="00690A26">
        <w:t xml:space="preserve">          items:</w:t>
      </w:r>
    </w:p>
    <w:p w14:paraId="79FA1FB3" w14:textId="77777777" w:rsidR="00F43AFC" w:rsidRPr="00690A26" w:rsidRDefault="00F43AFC" w:rsidP="00F43AFC">
      <w:pPr>
        <w:pStyle w:val="PL"/>
      </w:pPr>
      <w:r w:rsidRPr="00690A26">
        <w:t xml:space="preserve">            $ref: '#/components/schemas/NotificationEventType'</w:t>
      </w:r>
    </w:p>
    <w:p w14:paraId="0B9F08D2" w14:textId="77777777" w:rsidR="00F43AFC" w:rsidRPr="00690A26" w:rsidRDefault="00F43AFC" w:rsidP="00F43AF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221E41" w14:textId="77777777" w:rsidR="00F43AFC" w:rsidRPr="00690A26" w:rsidRDefault="00F43AFC" w:rsidP="00F43AFC">
      <w:pPr>
        <w:pStyle w:val="PL"/>
      </w:pPr>
      <w:r w:rsidRPr="00690A26">
        <w:t xml:space="preserve">        plmnId:</w:t>
      </w:r>
    </w:p>
    <w:p w14:paraId="0AEF85C6" w14:textId="77777777" w:rsidR="00F43AFC" w:rsidRPr="00690A26" w:rsidRDefault="00F43AFC" w:rsidP="00F43AFC">
      <w:pPr>
        <w:pStyle w:val="PL"/>
      </w:pPr>
      <w:r w:rsidRPr="00690A26">
        <w:t xml:space="preserve">          $ref: 'TS29571_CommonData.yaml#/components/schemas/PlmnId'</w:t>
      </w:r>
    </w:p>
    <w:p w14:paraId="21EBAE9C" w14:textId="77777777" w:rsidR="00F43AFC" w:rsidRPr="00690A26" w:rsidRDefault="00F43AFC" w:rsidP="00F43AFC">
      <w:pPr>
        <w:pStyle w:val="PL"/>
      </w:pPr>
      <w:r w:rsidRPr="00690A26">
        <w:t xml:space="preserve">        nid:</w:t>
      </w:r>
    </w:p>
    <w:p w14:paraId="69965A8E" w14:textId="77777777" w:rsidR="00F43AFC" w:rsidRPr="00690A26" w:rsidRDefault="00F43AFC" w:rsidP="00F43AFC">
      <w:pPr>
        <w:pStyle w:val="PL"/>
      </w:pPr>
      <w:r w:rsidRPr="00690A26">
        <w:lastRenderedPageBreak/>
        <w:t xml:space="preserve">          $ref: 'TS29571_CommonData.yaml#/components/schemas/Nid'</w:t>
      </w:r>
    </w:p>
    <w:p w14:paraId="481CE927" w14:textId="77777777" w:rsidR="00F43AFC" w:rsidRPr="00690A26" w:rsidRDefault="00F43AFC" w:rsidP="00F43AFC">
      <w:pPr>
        <w:pStyle w:val="PL"/>
      </w:pPr>
      <w:r w:rsidRPr="00690A26">
        <w:t xml:space="preserve">        notifCondition:</w:t>
      </w:r>
    </w:p>
    <w:p w14:paraId="182968C5" w14:textId="77777777" w:rsidR="00F43AFC" w:rsidRPr="00690A26" w:rsidRDefault="00F43AFC" w:rsidP="00F43AFC">
      <w:pPr>
        <w:pStyle w:val="PL"/>
      </w:pPr>
      <w:r w:rsidRPr="00690A26">
        <w:t xml:space="preserve">           $ref: '#/components/schemas/NotifCondition'</w:t>
      </w:r>
    </w:p>
    <w:p w14:paraId="07A4FAC0" w14:textId="77777777" w:rsidR="00F43AFC" w:rsidRPr="00690A26" w:rsidRDefault="00F43AFC" w:rsidP="00F43AFC">
      <w:pPr>
        <w:pStyle w:val="PL"/>
      </w:pPr>
      <w:r w:rsidRPr="00690A26">
        <w:t xml:space="preserve">        reqNfType:</w:t>
      </w:r>
    </w:p>
    <w:p w14:paraId="5F345F88" w14:textId="77777777" w:rsidR="00F43AFC" w:rsidRPr="00690A26" w:rsidRDefault="00F43AFC" w:rsidP="00F43AFC">
      <w:pPr>
        <w:pStyle w:val="PL"/>
      </w:pPr>
      <w:r w:rsidRPr="00690A26">
        <w:t xml:space="preserve">          $ref: '#/components/schemas/NFType'</w:t>
      </w:r>
    </w:p>
    <w:p w14:paraId="7741BEB1" w14:textId="77777777" w:rsidR="00F43AFC" w:rsidRPr="00690A26" w:rsidRDefault="00F43AFC" w:rsidP="00F43AFC">
      <w:pPr>
        <w:pStyle w:val="PL"/>
      </w:pPr>
      <w:r w:rsidRPr="00690A26">
        <w:t xml:space="preserve">        reqNfFqdn:</w:t>
      </w:r>
    </w:p>
    <w:p w14:paraId="303D87C9" w14:textId="77777777" w:rsidR="00F43AFC" w:rsidRPr="00690A26" w:rsidRDefault="00F43AFC" w:rsidP="00F43AFC">
      <w:pPr>
        <w:pStyle w:val="PL"/>
      </w:pPr>
      <w:r w:rsidRPr="00690A26">
        <w:t xml:space="preserve">          $ref: '#/components/schemas/Fqdn'</w:t>
      </w:r>
    </w:p>
    <w:p w14:paraId="438EEAAF" w14:textId="77777777" w:rsidR="00F43AFC" w:rsidRPr="00690A26" w:rsidRDefault="00F43AFC" w:rsidP="00F43AFC">
      <w:pPr>
        <w:pStyle w:val="PL"/>
      </w:pPr>
      <w:r w:rsidRPr="00690A26">
        <w:t xml:space="preserve">        reqSnssais:</w:t>
      </w:r>
    </w:p>
    <w:p w14:paraId="5CCE0C0C" w14:textId="77777777" w:rsidR="00F43AFC" w:rsidRPr="00690A26" w:rsidRDefault="00F43AFC" w:rsidP="00F43AFC">
      <w:pPr>
        <w:pStyle w:val="PL"/>
        <w:rPr>
          <w:lang w:val="en-US"/>
        </w:rPr>
      </w:pPr>
      <w:r w:rsidRPr="00690A26">
        <w:rPr>
          <w:lang w:val="en-US"/>
        </w:rPr>
        <w:t xml:space="preserve">          type: array</w:t>
      </w:r>
    </w:p>
    <w:p w14:paraId="67B10558" w14:textId="77777777" w:rsidR="00F43AFC" w:rsidRPr="00690A26" w:rsidRDefault="00F43AFC" w:rsidP="00F43AFC">
      <w:pPr>
        <w:pStyle w:val="PL"/>
        <w:rPr>
          <w:lang w:val="en-US"/>
        </w:rPr>
      </w:pPr>
      <w:r w:rsidRPr="00690A26">
        <w:rPr>
          <w:lang w:val="en-US"/>
        </w:rPr>
        <w:t xml:space="preserve">          items:</w:t>
      </w:r>
    </w:p>
    <w:p w14:paraId="0D26EAC5" w14:textId="77777777" w:rsidR="00F43AFC" w:rsidRPr="00690A26" w:rsidRDefault="00F43AFC" w:rsidP="00F43AFC">
      <w:pPr>
        <w:pStyle w:val="PL"/>
        <w:rPr>
          <w:lang w:val="en-US"/>
        </w:rPr>
      </w:pPr>
      <w:r w:rsidRPr="00690A26">
        <w:rPr>
          <w:lang w:val="en-US"/>
        </w:rPr>
        <w:t xml:space="preserve">            $ref: '</w:t>
      </w:r>
      <w:r w:rsidRPr="00690A26">
        <w:t>TS29571_CommonData.yaml</w:t>
      </w:r>
      <w:r w:rsidRPr="00690A26">
        <w:rPr>
          <w:lang w:val="en-US"/>
        </w:rPr>
        <w:t>#/components/schemas/Snssai'</w:t>
      </w:r>
    </w:p>
    <w:p w14:paraId="29094D54" w14:textId="77777777" w:rsidR="00F43AFC" w:rsidRPr="00690A26" w:rsidRDefault="00F43AFC" w:rsidP="00F43AFC">
      <w:pPr>
        <w:pStyle w:val="PL"/>
        <w:rPr>
          <w:lang w:val="en-US"/>
        </w:rPr>
      </w:pPr>
      <w:r w:rsidRPr="00690A26">
        <w:rPr>
          <w:lang w:val="en-US"/>
        </w:rPr>
        <w:t xml:space="preserve">          minItems: 1</w:t>
      </w:r>
    </w:p>
    <w:p w14:paraId="64E8471C" w14:textId="77777777" w:rsidR="00F43AFC" w:rsidRDefault="00F43AFC" w:rsidP="00F43AFC">
      <w:pPr>
        <w:pStyle w:val="PL"/>
        <w:rPr>
          <w:lang w:val="en-US"/>
        </w:rPr>
      </w:pPr>
      <w:r>
        <w:rPr>
          <w:lang w:val="en-US"/>
        </w:rPr>
        <w:t xml:space="preserve">        reqPerPlmnSnssais:</w:t>
      </w:r>
    </w:p>
    <w:p w14:paraId="3DFCF4D5" w14:textId="77777777" w:rsidR="00F43AFC" w:rsidRPr="00690A26" w:rsidRDefault="00F43AFC" w:rsidP="00F43AFC">
      <w:pPr>
        <w:pStyle w:val="PL"/>
        <w:rPr>
          <w:lang w:val="en-US"/>
        </w:rPr>
      </w:pPr>
      <w:r w:rsidRPr="00690A26">
        <w:rPr>
          <w:lang w:val="en-US"/>
        </w:rPr>
        <w:t xml:space="preserve">          type: array</w:t>
      </w:r>
    </w:p>
    <w:p w14:paraId="2C496C4B" w14:textId="77777777" w:rsidR="00F43AFC" w:rsidRPr="00690A26" w:rsidRDefault="00F43AFC" w:rsidP="00F43AFC">
      <w:pPr>
        <w:pStyle w:val="PL"/>
        <w:rPr>
          <w:lang w:val="en-US"/>
        </w:rPr>
      </w:pPr>
      <w:r w:rsidRPr="00690A26">
        <w:rPr>
          <w:lang w:val="en-US"/>
        </w:rPr>
        <w:t xml:space="preserve">          items:</w:t>
      </w:r>
    </w:p>
    <w:p w14:paraId="17CC35B7" w14:textId="77777777" w:rsidR="00F43AFC" w:rsidRPr="00690A26" w:rsidRDefault="00F43AFC" w:rsidP="00F43AFC">
      <w:pPr>
        <w:pStyle w:val="PL"/>
        <w:rPr>
          <w:lang w:val="en-US"/>
        </w:rPr>
      </w:pPr>
      <w:r w:rsidRPr="00690A26">
        <w:rPr>
          <w:lang w:val="en-US"/>
        </w:rPr>
        <w:t xml:space="preserve">            $ref: '#/components/schemas/</w:t>
      </w:r>
      <w:r w:rsidRPr="00690A26">
        <w:rPr>
          <w:lang w:eastAsia="zh-CN"/>
        </w:rPr>
        <w:t>PlmnSnssai</w:t>
      </w:r>
      <w:r w:rsidRPr="00690A26">
        <w:rPr>
          <w:lang w:val="en-US"/>
        </w:rPr>
        <w:t>'</w:t>
      </w:r>
    </w:p>
    <w:p w14:paraId="1035775D" w14:textId="77777777" w:rsidR="00F43AFC" w:rsidRPr="00690A26" w:rsidRDefault="00F43AFC" w:rsidP="00F43AFC">
      <w:pPr>
        <w:pStyle w:val="PL"/>
        <w:rPr>
          <w:lang w:val="en-US"/>
        </w:rPr>
      </w:pPr>
      <w:r w:rsidRPr="00690A26">
        <w:rPr>
          <w:lang w:val="en-US"/>
        </w:rPr>
        <w:t xml:space="preserve">          minItems: 1</w:t>
      </w:r>
    </w:p>
    <w:p w14:paraId="6E30E201" w14:textId="77777777" w:rsidR="00F43AFC" w:rsidRPr="00690A26" w:rsidRDefault="00F43AFC" w:rsidP="00F43AFC">
      <w:pPr>
        <w:pStyle w:val="PL"/>
      </w:pPr>
      <w:r w:rsidRPr="00690A26">
        <w:t xml:space="preserve">        reqPlmnList:</w:t>
      </w:r>
    </w:p>
    <w:p w14:paraId="645B3B8B" w14:textId="77777777" w:rsidR="00F43AFC" w:rsidRPr="00690A26" w:rsidRDefault="00F43AFC" w:rsidP="00F43AFC">
      <w:pPr>
        <w:pStyle w:val="PL"/>
        <w:rPr>
          <w:lang w:val="en-US"/>
        </w:rPr>
      </w:pPr>
      <w:r w:rsidRPr="00690A26">
        <w:rPr>
          <w:lang w:val="en-US"/>
        </w:rPr>
        <w:t xml:space="preserve">          type: array</w:t>
      </w:r>
    </w:p>
    <w:p w14:paraId="1B083504" w14:textId="77777777" w:rsidR="00F43AFC" w:rsidRPr="00690A26" w:rsidRDefault="00F43AFC" w:rsidP="00F43AFC">
      <w:pPr>
        <w:pStyle w:val="PL"/>
        <w:rPr>
          <w:lang w:val="en-US"/>
        </w:rPr>
      </w:pPr>
      <w:r w:rsidRPr="00690A26">
        <w:rPr>
          <w:lang w:val="en-US"/>
        </w:rPr>
        <w:t xml:space="preserve">          items:</w:t>
      </w:r>
    </w:p>
    <w:p w14:paraId="24E6950D" w14:textId="77777777" w:rsidR="00F43AFC" w:rsidRPr="00690A26" w:rsidRDefault="00F43AFC" w:rsidP="00F43AFC">
      <w:pPr>
        <w:pStyle w:val="PL"/>
        <w:rPr>
          <w:lang w:val="en-US"/>
        </w:rPr>
      </w:pPr>
      <w:r w:rsidRPr="00690A26">
        <w:rPr>
          <w:lang w:val="en-US"/>
        </w:rPr>
        <w:t xml:space="preserve">            $ref: '</w:t>
      </w:r>
      <w:r w:rsidRPr="00690A26">
        <w:t>TS29571_CommonData.yaml</w:t>
      </w:r>
      <w:r w:rsidRPr="00690A26">
        <w:rPr>
          <w:lang w:val="en-US"/>
        </w:rPr>
        <w:t>#/components/schemas/PlmnId'</w:t>
      </w:r>
    </w:p>
    <w:p w14:paraId="3CF0C8D9" w14:textId="77777777" w:rsidR="00F43AFC" w:rsidRPr="00690A26" w:rsidRDefault="00F43AFC" w:rsidP="00F43AFC">
      <w:pPr>
        <w:pStyle w:val="PL"/>
        <w:rPr>
          <w:lang w:val="en-US"/>
        </w:rPr>
      </w:pPr>
      <w:r w:rsidRPr="00690A26">
        <w:rPr>
          <w:lang w:val="en-US"/>
        </w:rPr>
        <w:t xml:space="preserve">          </w:t>
      </w:r>
      <w:r w:rsidRPr="00690A26">
        <w:t>minItems: 1</w:t>
      </w:r>
    </w:p>
    <w:p w14:paraId="7C55FE5A" w14:textId="77777777" w:rsidR="00F43AFC" w:rsidRPr="00690A26" w:rsidRDefault="00F43AFC" w:rsidP="00F43AFC">
      <w:pPr>
        <w:pStyle w:val="PL"/>
      </w:pPr>
      <w:r w:rsidRPr="00690A26">
        <w:t xml:space="preserve">        req</w:t>
      </w:r>
      <w:r>
        <w:t>Snpn</w:t>
      </w:r>
      <w:r w:rsidRPr="00690A26">
        <w:t>List:</w:t>
      </w:r>
    </w:p>
    <w:p w14:paraId="0A0BB484" w14:textId="77777777" w:rsidR="00F43AFC" w:rsidRPr="00690A26" w:rsidRDefault="00F43AFC" w:rsidP="00F43AFC">
      <w:pPr>
        <w:pStyle w:val="PL"/>
        <w:rPr>
          <w:lang w:val="en-US"/>
        </w:rPr>
      </w:pPr>
      <w:r w:rsidRPr="00690A26">
        <w:rPr>
          <w:lang w:val="en-US"/>
        </w:rPr>
        <w:t xml:space="preserve">          type: array</w:t>
      </w:r>
    </w:p>
    <w:p w14:paraId="7E18DC21" w14:textId="77777777" w:rsidR="00F43AFC" w:rsidRPr="00690A26" w:rsidRDefault="00F43AFC" w:rsidP="00F43AFC">
      <w:pPr>
        <w:pStyle w:val="PL"/>
        <w:rPr>
          <w:lang w:val="en-US"/>
        </w:rPr>
      </w:pPr>
      <w:r w:rsidRPr="00690A26">
        <w:rPr>
          <w:lang w:val="en-US"/>
        </w:rPr>
        <w:t xml:space="preserve">          items:</w:t>
      </w:r>
    </w:p>
    <w:p w14:paraId="1AC1D653" w14:textId="77777777" w:rsidR="00F43AFC" w:rsidRPr="00690A26" w:rsidRDefault="00F43AFC" w:rsidP="00F43AF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947FD34" w14:textId="77777777" w:rsidR="00F43AFC" w:rsidRPr="00690A26" w:rsidRDefault="00F43AFC" w:rsidP="00F43AFC">
      <w:pPr>
        <w:pStyle w:val="PL"/>
        <w:rPr>
          <w:lang w:val="en-US"/>
        </w:rPr>
      </w:pPr>
      <w:r w:rsidRPr="00690A26">
        <w:rPr>
          <w:lang w:val="en-US"/>
        </w:rPr>
        <w:t xml:space="preserve">          </w:t>
      </w:r>
      <w:r w:rsidRPr="00690A26">
        <w:t>minItems: 1</w:t>
      </w:r>
    </w:p>
    <w:p w14:paraId="79C97F91" w14:textId="77777777" w:rsidR="00F43AFC" w:rsidRPr="00107F30" w:rsidRDefault="00F43AFC" w:rsidP="00F43AFC">
      <w:pPr>
        <w:pStyle w:val="PL"/>
      </w:pPr>
      <w:r w:rsidRPr="00107F30">
        <w:t xml:space="preserve">        </w:t>
      </w:r>
      <w:r w:rsidRPr="00D348BE">
        <w:rPr>
          <w:rFonts w:cs="Arial"/>
          <w:szCs w:val="18"/>
          <w:lang w:val="en-US"/>
        </w:rPr>
        <w:t>servingScope</w:t>
      </w:r>
      <w:r w:rsidRPr="00107F30">
        <w:t>:</w:t>
      </w:r>
    </w:p>
    <w:p w14:paraId="422FC90C" w14:textId="77777777" w:rsidR="00F43AFC" w:rsidRPr="00690A26" w:rsidRDefault="00F43AFC" w:rsidP="00F43AFC">
      <w:pPr>
        <w:pStyle w:val="PL"/>
        <w:rPr>
          <w:lang w:val="en-US"/>
        </w:rPr>
      </w:pPr>
      <w:r w:rsidRPr="00690A26">
        <w:rPr>
          <w:lang w:val="en-US"/>
        </w:rPr>
        <w:t xml:space="preserve">          type: array</w:t>
      </w:r>
    </w:p>
    <w:p w14:paraId="3E40B670" w14:textId="77777777" w:rsidR="00F43AFC" w:rsidRPr="00690A26" w:rsidRDefault="00F43AFC" w:rsidP="00F43AFC">
      <w:pPr>
        <w:pStyle w:val="PL"/>
        <w:rPr>
          <w:lang w:val="en-US"/>
        </w:rPr>
      </w:pPr>
      <w:r w:rsidRPr="00690A26">
        <w:rPr>
          <w:lang w:val="en-US"/>
        </w:rPr>
        <w:t xml:space="preserve">          items:</w:t>
      </w:r>
    </w:p>
    <w:p w14:paraId="53A3C1CD" w14:textId="77777777" w:rsidR="00F43AFC" w:rsidRPr="00690A26" w:rsidRDefault="00F43AFC" w:rsidP="00F43AFC">
      <w:pPr>
        <w:pStyle w:val="PL"/>
        <w:rPr>
          <w:lang w:val="en-US"/>
        </w:rPr>
      </w:pPr>
      <w:r w:rsidRPr="00690A26">
        <w:rPr>
          <w:lang w:val="en-US"/>
        </w:rPr>
        <w:t xml:space="preserve">            </w:t>
      </w:r>
      <w:r>
        <w:rPr>
          <w:lang w:val="en-US"/>
        </w:rPr>
        <w:t>type: string</w:t>
      </w:r>
    </w:p>
    <w:p w14:paraId="4C4EAA84" w14:textId="77777777" w:rsidR="00F43AFC" w:rsidRDefault="00F43AFC" w:rsidP="00F43AFC">
      <w:pPr>
        <w:pStyle w:val="PL"/>
      </w:pPr>
      <w:r w:rsidRPr="00690A26">
        <w:rPr>
          <w:lang w:val="en-US"/>
        </w:rPr>
        <w:t xml:space="preserve">          </w:t>
      </w:r>
      <w:r w:rsidRPr="00690A26">
        <w:t>minItems: 1</w:t>
      </w:r>
    </w:p>
    <w:p w14:paraId="00F06A04" w14:textId="77777777" w:rsidR="00F43AFC" w:rsidRDefault="00F43AFC" w:rsidP="00F43AFC">
      <w:pPr>
        <w:pStyle w:val="PL"/>
      </w:pPr>
      <w:r>
        <w:t xml:space="preserve">        requesterFeatures:</w:t>
      </w:r>
    </w:p>
    <w:p w14:paraId="221FC9B0" w14:textId="77777777" w:rsidR="00F43AFC" w:rsidRDefault="00F43AFC" w:rsidP="00F43AFC">
      <w:pPr>
        <w:pStyle w:val="PL"/>
      </w:pPr>
      <w:r>
        <w:t xml:space="preserve">          writeOnly: true</w:t>
      </w:r>
    </w:p>
    <w:p w14:paraId="38891B30" w14:textId="77777777" w:rsidR="00F43AFC" w:rsidRDefault="00F43AFC" w:rsidP="00F43AFC">
      <w:pPr>
        <w:pStyle w:val="PL"/>
      </w:pPr>
      <w:r>
        <w:t xml:space="preserve">          allOf:</w:t>
      </w:r>
    </w:p>
    <w:p w14:paraId="7EE4D2E4" w14:textId="77777777" w:rsidR="00F43AFC" w:rsidRDefault="00F43AFC" w:rsidP="00F43AFC">
      <w:pPr>
        <w:pStyle w:val="PL"/>
      </w:pPr>
      <w:r>
        <w:t xml:space="preserve">            - $ref: 'TS29571_CommonData.yaml</w:t>
      </w:r>
      <w:r w:rsidRPr="00207B40">
        <w:t>#/components/schemas/</w:t>
      </w:r>
      <w:r>
        <w:t>SupportedFeatures</w:t>
      </w:r>
      <w:r w:rsidRPr="00207B40">
        <w:t>'</w:t>
      </w:r>
    </w:p>
    <w:p w14:paraId="2B7B843E" w14:textId="77777777" w:rsidR="00F43AFC" w:rsidRDefault="00F43AFC" w:rsidP="00F43AFC">
      <w:pPr>
        <w:pStyle w:val="PL"/>
      </w:pPr>
      <w:r>
        <w:t xml:space="preserve">        nrfSupportedFeatures:</w:t>
      </w:r>
    </w:p>
    <w:p w14:paraId="3C8D0B7A" w14:textId="77777777" w:rsidR="00F43AFC" w:rsidRDefault="00F43AFC" w:rsidP="00F43AFC">
      <w:pPr>
        <w:pStyle w:val="PL"/>
      </w:pPr>
      <w:r>
        <w:t xml:space="preserve">          readOnly: true</w:t>
      </w:r>
    </w:p>
    <w:p w14:paraId="09FE0FB4" w14:textId="77777777" w:rsidR="00F43AFC" w:rsidRDefault="00F43AFC" w:rsidP="00F43AFC">
      <w:pPr>
        <w:pStyle w:val="PL"/>
      </w:pPr>
      <w:r>
        <w:t xml:space="preserve">          allOf:</w:t>
      </w:r>
    </w:p>
    <w:p w14:paraId="72AD31B2" w14:textId="77777777" w:rsidR="00F43AFC" w:rsidRPr="00690A26" w:rsidRDefault="00F43AFC" w:rsidP="00F43AFC">
      <w:pPr>
        <w:pStyle w:val="PL"/>
        <w:rPr>
          <w:lang w:val="en-US"/>
        </w:rPr>
      </w:pPr>
      <w:r>
        <w:t xml:space="preserve">            - $ref: 'TS29571_CommonData.yaml</w:t>
      </w:r>
      <w:r w:rsidRPr="00207B40">
        <w:t>#/components/schemas/</w:t>
      </w:r>
      <w:r>
        <w:t>SupportedFeatures</w:t>
      </w:r>
      <w:r w:rsidRPr="00207B40">
        <w:t>'</w:t>
      </w:r>
    </w:p>
    <w:p w14:paraId="79587A8A" w14:textId="77777777" w:rsidR="00F43AFC" w:rsidRDefault="00F43AFC" w:rsidP="00F43AFC">
      <w:pPr>
        <w:pStyle w:val="PL"/>
        <w:rPr>
          <w:lang w:eastAsia="zh-CN"/>
        </w:rPr>
      </w:pPr>
      <w:r w:rsidRPr="002857AD">
        <w:t xml:space="preserve">        </w:t>
      </w:r>
      <w:r>
        <w:rPr>
          <w:lang w:eastAsia="zh-CN"/>
        </w:rPr>
        <w:t>hnrf</w:t>
      </w:r>
      <w:r w:rsidRPr="00E30083">
        <w:rPr>
          <w:lang w:eastAsia="zh-CN"/>
        </w:rPr>
        <w:t>Uri</w:t>
      </w:r>
      <w:r>
        <w:rPr>
          <w:lang w:eastAsia="zh-CN"/>
        </w:rPr>
        <w:t>:</w:t>
      </w:r>
    </w:p>
    <w:p w14:paraId="5261EA28" w14:textId="77777777" w:rsidR="00F43AFC" w:rsidRDefault="00F43AFC" w:rsidP="00F43AFC">
      <w:pPr>
        <w:pStyle w:val="PL"/>
      </w:pPr>
      <w:r>
        <w:t xml:space="preserve">          </w:t>
      </w:r>
      <w:r w:rsidRPr="00690A26">
        <w:t>$ref: 'TS29571_CommonData.yaml#/components/schemas/Uri'</w:t>
      </w:r>
    </w:p>
    <w:p w14:paraId="5280A3D0" w14:textId="5861A4C9" w:rsidR="00D7296C" w:rsidRPr="00690A26" w:rsidRDefault="00D7296C" w:rsidP="00D7296C">
      <w:pPr>
        <w:pStyle w:val="PL"/>
        <w:rPr>
          <w:ins w:id="182" w:author="Giogi Gulbani" w:date="2021-12-27T18:06:00Z"/>
        </w:rPr>
      </w:pPr>
      <w:ins w:id="183" w:author="Giogi Gulbani" w:date="2021-12-27T18:06:00Z">
        <w:r w:rsidRPr="00690A26">
          <w:t xml:space="preserve">        </w:t>
        </w:r>
      </w:ins>
      <w:ins w:id="184" w:author="Giogi Gulbani" w:date="2021-12-27T18:30:00Z">
        <w:r w:rsidR="00801D79">
          <w:t>o</w:t>
        </w:r>
      </w:ins>
      <w:ins w:id="185" w:author="Giogi Gulbani" w:date="2021-12-27T18:06:00Z">
        <w:r w:rsidRPr="007E39FD">
          <w:t>nboardingCapability</w:t>
        </w:r>
        <w:r w:rsidRPr="00690A26">
          <w:t>:</w:t>
        </w:r>
      </w:ins>
    </w:p>
    <w:p w14:paraId="2C194578" w14:textId="77777777" w:rsidR="00D7296C" w:rsidRPr="00690A26" w:rsidRDefault="00D7296C" w:rsidP="00D7296C">
      <w:pPr>
        <w:pStyle w:val="PL"/>
        <w:rPr>
          <w:ins w:id="186" w:author="Giogi Gulbani" w:date="2021-12-27T18:06:00Z"/>
        </w:rPr>
      </w:pPr>
      <w:ins w:id="187" w:author="Giogi Gulbani" w:date="2021-12-27T18:06:00Z">
        <w:r w:rsidRPr="00690A26">
          <w:t xml:space="preserve">          type: boolean</w:t>
        </w:r>
      </w:ins>
    </w:p>
    <w:p w14:paraId="608ADD71" w14:textId="77777777" w:rsidR="00D7296C" w:rsidRPr="00690A26" w:rsidRDefault="00D7296C" w:rsidP="00D7296C">
      <w:pPr>
        <w:pStyle w:val="PL"/>
        <w:rPr>
          <w:ins w:id="188" w:author="Giogi Gulbani" w:date="2021-12-27T18:06:00Z"/>
        </w:rPr>
      </w:pPr>
      <w:ins w:id="189" w:author="Giogi Gulbani" w:date="2021-12-27T18:06:00Z">
        <w:r w:rsidRPr="00690A26">
          <w:t xml:space="preserve">          default: false</w:t>
        </w:r>
      </w:ins>
    </w:p>
    <w:p w14:paraId="5140F5E4" w14:textId="77777777" w:rsidR="00D7296C" w:rsidRPr="00690A26" w:rsidRDefault="00D7296C" w:rsidP="00F43AFC">
      <w:pPr>
        <w:pStyle w:val="PL"/>
        <w:rPr>
          <w:lang w:val="en-US"/>
        </w:rPr>
      </w:pPr>
    </w:p>
    <w:p w14:paraId="4D4D07F9" w14:textId="77777777" w:rsidR="00F43AFC" w:rsidRDefault="00F43AFC" w:rsidP="007F2DCF">
      <w:pPr>
        <w:pStyle w:val="PL"/>
        <w:rPr>
          <w:lang w:eastAsia="zh-CN"/>
        </w:rPr>
      </w:pPr>
    </w:p>
    <w:p w14:paraId="6F461B26" w14:textId="77777777" w:rsidR="00F43AFC" w:rsidRDefault="00F43AFC" w:rsidP="00F43AFC">
      <w:pPr>
        <w:pStyle w:val="PL"/>
        <w:rPr>
          <w:lang w:eastAsia="zh-CN"/>
        </w:rPr>
      </w:pPr>
      <w:r w:rsidRPr="007F2DCF">
        <w:rPr>
          <w:highlight w:val="yellow"/>
          <w:lang w:eastAsia="zh-CN"/>
        </w:rPr>
        <w:t>## Skipped for clarity ##</w:t>
      </w:r>
    </w:p>
    <w:p w14:paraId="4BC8BEA2" w14:textId="77777777" w:rsidR="00F43AFC" w:rsidRDefault="00F43AFC" w:rsidP="007F2DCF">
      <w:pPr>
        <w:pStyle w:val="PL"/>
        <w:rPr>
          <w:lang w:eastAsia="zh-CN"/>
        </w:rPr>
      </w:pPr>
    </w:p>
    <w:p w14:paraId="07045881" w14:textId="77777777" w:rsidR="00F17A6C" w:rsidRDefault="00F17A6C" w:rsidP="007F2DCF">
      <w:pPr>
        <w:pStyle w:val="PL"/>
        <w:rPr>
          <w:lang w:eastAsia="zh-CN"/>
        </w:rPr>
      </w:pPr>
    </w:p>
    <w:p w14:paraId="4CC40F79" w14:textId="77777777" w:rsidR="00F17A6C" w:rsidRDefault="00F17A6C" w:rsidP="007F2DCF">
      <w:pPr>
        <w:pStyle w:val="PL"/>
        <w:rPr>
          <w:lang w:eastAsia="zh-CN"/>
        </w:rPr>
      </w:pPr>
    </w:p>
    <w:p w14:paraId="4C8286FA" w14:textId="612BC33B" w:rsidR="00F17A6C" w:rsidRPr="006B5418" w:rsidRDefault="00F17A6C" w:rsidP="00F17A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381B2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1E2F4B9" w14:textId="77777777" w:rsidR="00F17A6C" w:rsidRPr="00690A26" w:rsidRDefault="00F17A6C" w:rsidP="00F17A6C">
      <w:pPr>
        <w:pStyle w:val="Heading2"/>
      </w:pPr>
      <w:bookmarkStart w:id="190" w:name="_Toc24937837"/>
      <w:bookmarkStart w:id="191" w:name="_Toc33962657"/>
      <w:bookmarkStart w:id="192" w:name="_Toc42883426"/>
      <w:bookmarkStart w:id="193" w:name="_Toc49733294"/>
      <w:bookmarkStart w:id="194" w:name="_Toc56690944"/>
      <w:bookmarkStart w:id="195" w:name="_Toc90630289"/>
      <w:r w:rsidRPr="00690A26">
        <w:t>A.3</w:t>
      </w:r>
      <w:r w:rsidRPr="00690A26">
        <w:tab/>
      </w:r>
      <w:proofErr w:type="spellStart"/>
      <w:r w:rsidRPr="00690A26">
        <w:t>Nnrf_NFDiscovery</w:t>
      </w:r>
      <w:proofErr w:type="spellEnd"/>
      <w:r w:rsidRPr="00690A26">
        <w:t xml:space="preserve"> API</w:t>
      </w:r>
      <w:bookmarkEnd w:id="190"/>
      <w:bookmarkEnd w:id="191"/>
      <w:bookmarkEnd w:id="192"/>
      <w:bookmarkEnd w:id="193"/>
      <w:bookmarkEnd w:id="194"/>
      <w:bookmarkEnd w:id="195"/>
    </w:p>
    <w:p w14:paraId="0AD33FD1" w14:textId="77777777" w:rsidR="00F17A6C" w:rsidRPr="00690A26" w:rsidRDefault="00F17A6C" w:rsidP="00F17A6C">
      <w:pPr>
        <w:pStyle w:val="PL"/>
        <w:rPr>
          <w:lang w:val="en-US"/>
        </w:rPr>
      </w:pPr>
      <w:r w:rsidRPr="00690A26">
        <w:rPr>
          <w:lang w:val="en-US"/>
        </w:rPr>
        <w:t>openapi: 3.0.0</w:t>
      </w:r>
    </w:p>
    <w:p w14:paraId="6543E9E6" w14:textId="77777777" w:rsidR="00F17A6C" w:rsidRPr="00690A26" w:rsidRDefault="00F17A6C" w:rsidP="00F17A6C">
      <w:pPr>
        <w:pStyle w:val="PL"/>
        <w:rPr>
          <w:lang w:val="en-US"/>
        </w:rPr>
      </w:pPr>
    </w:p>
    <w:p w14:paraId="79710680" w14:textId="77777777" w:rsidR="00F17A6C" w:rsidRPr="00690A26" w:rsidRDefault="00F17A6C" w:rsidP="00F17A6C">
      <w:pPr>
        <w:pStyle w:val="PL"/>
        <w:rPr>
          <w:lang w:val="en-US"/>
        </w:rPr>
      </w:pPr>
      <w:r w:rsidRPr="00690A26">
        <w:rPr>
          <w:lang w:val="en-US"/>
        </w:rPr>
        <w:t>info:</w:t>
      </w:r>
    </w:p>
    <w:p w14:paraId="00135690" w14:textId="77777777" w:rsidR="00F17A6C" w:rsidRPr="00690A26" w:rsidRDefault="00F17A6C" w:rsidP="00F17A6C">
      <w:pPr>
        <w:pStyle w:val="PL"/>
        <w:rPr>
          <w:lang w:val="en-US"/>
        </w:rPr>
      </w:pPr>
      <w:r w:rsidRPr="00690A26">
        <w:rPr>
          <w:lang w:val="en-US"/>
        </w:rPr>
        <w:t xml:space="preserve">  version: '1.</w:t>
      </w:r>
      <w:r>
        <w:rPr>
          <w:lang w:val="en-US"/>
        </w:rPr>
        <w:t>2</w:t>
      </w:r>
      <w:r w:rsidRPr="00690A26">
        <w:rPr>
          <w:lang w:val="en-US"/>
        </w:rPr>
        <w:t>.</w:t>
      </w:r>
      <w:r>
        <w:rPr>
          <w:lang w:val="en-US"/>
        </w:rPr>
        <w:t>0-alpha.5</w:t>
      </w:r>
      <w:r w:rsidRPr="00690A26">
        <w:rPr>
          <w:lang w:val="en-US"/>
        </w:rPr>
        <w:t>'</w:t>
      </w:r>
    </w:p>
    <w:p w14:paraId="00EC81BF" w14:textId="77777777" w:rsidR="00F17A6C" w:rsidRPr="00690A26" w:rsidRDefault="00F17A6C" w:rsidP="00F17A6C">
      <w:pPr>
        <w:pStyle w:val="PL"/>
        <w:rPr>
          <w:lang w:val="en-US"/>
        </w:rPr>
      </w:pPr>
      <w:r w:rsidRPr="00690A26">
        <w:rPr>
          <w:lang w:val="en-US"/>
        </w:rPr>
        <w:t xml:space="preserve">  title: 'NRF NFDiscovery Service'</w:t>
      </w:r>
    </w:p>
    <w:p w14:paraId="0C3A2F0B" w14:textId="77777777" w:rsidR="00F17A6C" w:rsidRPr="00690A26" w:rsidRDefault="00F17A6C" w:rsidP="00F17A6C">
      <w:pPr>
        <w:pStyle w:val="PL"/>
        <w:rPr>
          <w:lang w:val="en-US"/>
        </w:rPr>
      </w:pPr>
      <w:r w:rsidRPr="00690A26">
        <w:rPr>
          <w:lang w:val="en-US"/>
        </w:rPr>
        <w:t xml:space="preserve">  description: |</w:t>
      </w:r>
    </w:p>
    <w:p w14:paraId="2F2B7209" w14:textId="77777777" w:rsidR="00F17A6C" w:rsidRPr="00690A26" w:rsidRDefault="00F17A6C" w:rsidP="00F17A6C">
      <w:pPr>
        <w:pStyle w:val="PL"/>
        <w:rPr>
          <w:lang w:val="en-US"/>
        </w:rPr>
      </w:pPr>
      <w:r w:rsidRPr="00690A26">
        <w:rPr>
          <w:lang w:val="en-US"/>
        </w:rPr>
        <w:t xml:space="preserve">    NRF NFDiscovery Service.</w:t>
      </w:r>
    </w:p>
    <w:p w14:paraId="30C29287" w14:textId="77777777" w:rsidR="00F17A6C" w:rsidRPr="00690A26" w:rsidRDefault="00F17A6C" w:rsidP="00F17A6C">
      <w:pPr>
        <w:pStyle w:val="PL"/>
      </w:pPr>
      <w:r w:rsidRPr="00690A26">
        <w:rPr>
          <w:lang w:val="en-US"/>
        </w:rPr>
        <w:t xml:space="preserve">    </w:t>
      </w:r>
      <w:r w:rsidRPr="00690A26">
        <w:t>© 20</w:t>
      </w:r>
      <w:r>
        <w:t>21</w:t>
      </w:r>
      <w:r w:rsidRPr="00690A26">
        <w:t>, 3GPP Organizational Partners (ARIB, ATIS, CCSA, ETSI, TSDSI, TTA, TTC).</w:t>
      </w:r>
    </w:p>
    <w:p w14:paraId="337C0721" w14:textId="77777777" w:rsidR="00F17A6C" w:rsidRPr="00690A26" w:rsidRDefault="00F17A6C" w:rsidP="00F17A6C">
      <w:pPr>
        <w:pStyle w:val="PL"/>
        <w:rPr>
          <w:lang w:val="en-US"/>
        </w:rPr>
      </w:pPr>
      <w:r w:rsidRPr="00690A26">
        <w:t xml:space="preserve">    All rights reserved.</w:t>
      </w:r>
    </w:p>
    <w:p w14:paraId="47719A19" w14:textId="77777777" w:rsidR="00F17A6C" w:rsidRDefault="00F17A6C" w:rsidP="007F2DCF">
      <w:pPr>
        <w:pStyle w:val="PL"/>
        <w:rPr>
          <w:lang w:eastAsia="zh-CN"/>
        </w:rPr>
      </w:pPr>
    </w:p>
    <w:p w14:paraId="04C105E9" w14:textId="77777777" w:rsidR="00F43AFC" w:rsidRDefault="00F43AFC" w:rsidP="00F43AFC">
      <w:pPr>
        <w:pStyle w:val="PL"/>
        <w:rPr>
          <w:lang w:eastAsia="zh-CN"/>
        </w:rPr>
      </w:pPr>
      <w:r w:rsidRPr="007F2DCF">
        <w:rPr>
          <w:highlight w:val="yellow"/>
          <w:lang w:eastAsia="zh-CN"/>
        </w:rPr>
        <w:t>## Skipped for clarity ##</w:t>
      </w:r>
    </w:p>
    <w:p w14:paraId="7B2CE7AE" w14:textId="77777777" w:rsidR="00F43AFC" w:rsidRDefault="00F43AFC" w:rsidP="007F2DCF">
      <w:pPr>
        <w:pStyle w:val="PL"/>
        <w:rPr>
          <w:lang w:eastAsia="zh-CN"/>
        </w:rPr>
      </w:pPr>
    </w:p>
    <w:p w14:paraId="7D1C011C" w14:textId="77777777" w:rsidR="00F17A6C" w:rsidRDefault="00F17A6C" w:rsidP="00F17A6C">
      <w:pPr>
        <w:pStyle w:val="PL"/>
      </w:pPr>
      <w:r>
        <w:t>Nnrf_NFDiscovery service</w:t>
      </w:r>
    </w:p>
    <w:p w14:paraId="3663784C" w14:textId="77777777" w:rsidR="00F17A6C" w:rsidRDefault="00F17A6C" w:rsidP="00F17A6C">
      <w:pPr>
        <w:pStyle w:val="PL"/>
      </w:pPr>
      <w:r>
        <w:t xml:space="preserve">          schema:</w:t>
      </w:r>
    </w:p>
    <w:p w14:paraId="210ACF75" w14:textId="77777777" w:rsidR="00F17A6C" w:rsidRPr="00690A26" w:rsidRDefault="00F17A6C" w:rsidP="00F17A6C">
      <w:pPr>
        <w:pStyle w:val="PL"/>
        <w:rPr>
          <w:lang w:eastAsia="zh-CN"/>
        </w:rPr>
      </w:pPr>
      <w:r>
        <w:t xml:space="preserve">            $ref: 'TS29571_CommonData.yaml</w:t>
      </w:r>
      <w:r w:rsidRPr="00207B40">
        <w:t>#/components/schemas/</w:t>
      </w:r>
      <w:r>
        <w:t>SupportedFeatures</w:t>
      </w:r>
      <w:r w:rsidRPr="00207B40">
        <w:t>'</w:t>
      </w:r>
    </w:p>
    <w:p w14:paraId="36C578CC" w14:textId="77777777" w:rsidR="00F17A6C" w:rsidRDefault="00F17A6C" w:rsidP="00F17A6C">
      <w:pPr>
        <w:pStyle w:val="PL"/>
      </w:pPr>
      <w:r>
        <w:t xml:space="preserve">        - name: realm-id</w:t>
      </w:r>
    </w:p>
    <w:p w14:paraId="50B7F3EA" w14:textId="77777777" w:rsidR="00F17A6C" w:rsidRDefault="00F17A6C" w:rsidP="00F17A6C">
      <w:pPr>
        <w:pStyle w:val="PL"/>
      </w:pPr>
      <w:r>
        <w:t xml:space="preserve">          in: query</w:t>
      </w:r>
    </w:p>
    <w:p w14:paraId="3C152EA0" w14:textId="77777777" w:rsidR="00F17A6C" w:rsidRDefault="00F17A6C" w:rsidP="00F17A6C">
      <w:pPr>
        <w:pStyle w:val="PL"/>
        <w:rPr>
          <w:lang w:val="en-US"/>
        </w:rPr>
      </w:pPr>
      <w:r>
        <w:t xml:space="preserve">          description: realm-id</w:t>
      </w:r>
      <w:r w:rsidRPr="00690A26">
        <w:rPr>
          <w:lang w:val="en-US"/>
        </w:rPr>
        <w:t xml:space="preserve"> to search for an appropriate </w:t>
      </w:r>
      <w:r>
        <w:rPr>
          <w:lang w:val="en-US"/>
        </w:rPr>
        <w:t>UDSF</w:t>
      </w:r>
    </w:p>
    <w:p w14:paraId="13AA8911" w14:textId="77777777" w:rsidR="00F17A6C" w:rsidRDefault="00F17A6C" w:rsidP="00F17A6C">
      <w:pPr>
        <w:pStyle w:val="PL"/>
        <w:rPr>
          <w:lang w:val="en-US"/>
        </w:rPr>
      </w:pPr>
      <w:r>
        <w:rPr>
          <w:lang w:val="en-US"/>
        </w:rPr>
        <w:t xml:space="preserve">          schema:</w:t>
      </w:r>
    </w:p>
    <w:p w14:paraId="10591BF5" w14:textId="77777777" w:rsidR="00F17A6C" w:rsidRDefault="00F17A6C" w:rsidP="00F17A6C">
      <w:pPr>
        <w:pStyle w:val="PL"/>
        <w:rPr>
          <w:lang w:val="en-US"/>
        </w:rPr>
      </w:pPr>
      <w:r>
        <w:rPr>
          <w:lang w:val="en-US"/>
        </w:rPr>
        <w:t xml:space="preserve">            type: string</w:t>
      </w:r>
    </w:p>
    <w:p w14:paraId="4592441F" w14:textId="77777777" w:rsidR="00F17A6C" w:rsidRDefault="00F17A6C" w:rsidP="00F17A6C">
      <w:pPr>
        <w:pStyle w:val="PL"/>
        <w:rPr>
          <w:lang w:val="en-US"/>
        </w:rPr>
      </w:pPr>
      <w:r>
        <w:rPr>
          <w:lang w:val="en-US"/>
        </w:rPr>
        <w:t xml:space="preserve">        - name: storage-id</w:t>
      </w:r>
    </w:p>
    <w:p w14:paraId="174C22FE" w14:textId="77777777" w:rsidR="00F17A6C" w:rsidRDefault="00F17A6C" w:rsidP="00F17A6C">
      <w:pPr>
        <w:pStyle w:val="PL"/>
      </w:pPr>
      <w:r>
        <w:rPr>
          <w:lang w:val="en-US"/>
        </w:rPr>
        <w:lastRenderedPageBreak/>
        <w:t xml:space="preserve">          in: query</w:t>
      </w:r>
    </w:p>
    <w:p w14:paraId="5EE739EC" w14:textId="77777777" w:rsidR="00F17A6C" w:rsidRDefault="00F17A6C" w:rsidP="00F17A6C">
      <w:pPr>
        <w:pStyle w:val="PL"/>
      </w:pPr>
      <w:r>
        <w:t xml:space="preserve">          description: storage-id</w:t>
      </w:r>
      <w:r w:rsidRPr="00690A26">
        <w:rPr>
          <w:lang w:val="en-US"/>
        </w:rPr>
        <w:t xml:space="preserve"> to search for an appropriate </w:t>
      </w:r>
      <w:r>
        <w:rPr>
          <w:lang w:val="en-US"/>
        </w:rPr>
        <w:t>UDSF</w:t>
      </w:r>
    </w:p>
    <w:p w14:paraId="67A5EFCB" w14:textId="77777777" w:rsidR="00F17A6C" w:rsidRDefault="00F17A6C" w:rsidP="00F17A6C">
      <w:pPr>
        <w:pStyle w:val="PL"/>
        <w:rPr>
          <w:lang w:val="en-US"/>
        </w:rPr>
      </w:pPr>
      <w:r>
        <w:rPr>
          <w:lang w:val="en-US"/>
        </w:rPr>
        <w:t xml:space="preserve">          schema:</w:t>
      </w:r>
    </w:p>
    <w:p w14:paraId="63ED2F83" w14:textId="77777777" w:rsidR="00F17A6C" w:rsidRPr="00690A26" w:rsidRDefault="00F17A6C" w:rsidP="00F17A6C">
      <w:pPr>
        <w:pStyle w:val="PL"/>
        <w:rPr>
          <w:lang w:eastAsia="zh-CN"/>
        </w:rPr>
      </w:pPr>
      <w:r>
        <w:rPr>
          <w:lang w:val="en-US"/>
        </w:rPr>
        <w:t xml:space="preserve">            type: string</w:t>
      </w:r>
    </w:p>
    <w:p w14:paraId="1D449C98" w14:textId="77777777" w:rsidR="00F17A6C" w:rsidRDefault="00F17A6C" w:rsidP="00F17A6C">
      <w:pPr>
        <w:pStyle w:val="PL"/>
      </w:pPr>
      <w:r>
        <w:t xml:space="preserve">        - name: vsmf-support-ind</w:t>
      </w:r>
    </w:p>
    <w:p w14:paraId="6C382B30" w14:textId="77777777" w:rsidR="00F17A6C" w:rsidRDefault="00F17A6C" w:rsidP="00F17A6C">
      <w:pPr>
        <w:pStyle w:val="PL"/>
      </w:pPr>
      <w:r>
        <w:t xml:space="preserve">          in: query</w:t>
      </w:r>
    </w:p>
    <w:p w14:paraId="41DDC494" w14:textId="77777777" w:rsidR="00F17A6C" w:rsidRDefault="00F17A6C" w:rsidP="00F17A6C">
      <w:pPr>
        <w:pStyle w:val="PL"/>
      </w:pPr>
      <w:r>
        <w:t xml:space="preserve">          description: V-SMF capability supported by the target NF instance(s)</w:t>
      </w:r>
    </w:p>
    <w:p w14:paraId="73CB2A38" w14:textId="77777777" w:rsidR="00F17A6C" w:rsidRDefault="00F17A6C" w:rsidP="00F17A6C">
      <w:pPr>
        <w:pStyle w:val="PL"/>
      </w:pPr>
      <w:r>
        <w:t xml:space="preserve">          schema:</w:t>
      </w:r>
    </w:p>
    <w:p w14:paraId="541F98FC" w14:textId="77777777" w:rsidR="00F17A6C" w:rsidRPr="00690A26" w:rsidRDefault="00F17A6C" w:rsidP="00F17A6C">
      <w:pPr>
        <w:pStyle w:val="PL"/>
        <w:rPr>
          <w:lang w:eastAsia="zh-CN"/>
        </w:rPr>
      </w:pPr>
      <w:r w:rsidRPr="00690A26">
        <w:t xml:space="preserve">            type: boolean</w:t>
      </w:r>
    </w:p>
    <w:p w14:paraId="5B3CD216" w14:textId="77777777" w:rsidR="00F17A6C" w:rsidRPr="00690A26" w:rsidRDefault="00F17A6C" w:rsidP="00F17A6C">
      <w:pPr>
        <w:pStyle w:val="PL"/>
        <w:rPr>
          <w:lang w:val="en-US"/>
        </w:rPr>
      </w:pPr>
      <w:r w:rsidRPr="00690A26">
        <w:rPr>
          <w:lang w:val="en-US"/>
        </w:rPr>
        <w:t xml:space="preserve">        - name: </w:t>
      </w:r>
      <w:r>
        <w:t>nrf-disc-uri</w:t>
      </w:r>
    </w:p>
    <w:p w14:paraId="47548E54" w14:textId="77777777" w:rsidR="00F17A6C" w:rsidRPr="00690A26" w:rsidRDefault="00F17A6C" w:rsidP="00F17A6C">
      <w:pPr>
        <w:pStyle w:val="PL"/>
        <w:rPr>
          <w:lang w:val="en-US"/>
        </w:rPr>
      </w:pPr>
      <w:r w:rsidRPr="00690A26">
        <w:rPr>
          <w:lang w:val="en-US"/>
        </w:rPr>
        <w:t xml:space="preserve">          in: query</w:t>
      </w:r>
    </w:p>
    <w:p w14:paraId="11E4FB6B" w14:textId="77777777" w:rsidR="00F17A6C" w:rsidRPr="00690A26" w:rsidRDefault="00F17A6C" w:rsidP="00F17A6C">
      <w:pPr>
        <w:pStyle w:val="PL"/>
        <w:rPr>
          <w:lang w:val="en-US"/>
        </w:rPr>
      </w:pPr>
      <w:r w:rsidRPr="00690A26">
        <w:rPr>
          <w:lang w:val="en-US"/>
        </w:rPr>
        <w:t xml:space="preserve">          description: Uri of the </w:t>
      </w:r>
      <w:r>
        <w:rPr>
          <w:lang w:val="en-US"/>
        </w:rPr>
        <w:t>NRF holding the NF profile of a target NF Instance</w:t>
      </w:r>
    </w:p>
    <w:p w14:paraId="188DF59D" w14:textId="77777777" w:rsidR="00F17A6C" w:rsidRPr="00690A26" w:rsidRDefault="00F17A6C" w:rsidP="00F17A6C">
      <w:pPr>
        <w:pStyle w:val="PL"/>
        <w:rPr>
          <w:lang w:val="en-US"/>
        </w:rPr>
      </w:pPr>
      <w:r w:rsidRPr="00690A26">
        <w:rPr>
          <w:lang w:val="en-US"/>
        </w:rPr>
        <w:t xml:space="preserve">          schema:</w:t>
      </w:r>
    </w:p>
    <w:p w14:paraId="1914554A" w14:textId="77777777" w:rsidR="00F17A6C" w:rsidRPr="00690A26" w:rsidRDefault="00F17A6C" w:rsidP="00F17A6C">
      <w:pPr>
        <w:pStyle w:val="PL"/>
        <w:rPr>
          <w:lang w:val="en-US"/>
        </w:rPr>
      </w:pPr>
      <w:r w:rsidRPr="00690A26">
        <w:t xml:space="preserve">            $ref: 'TS29571_CommonData.yaml#/components/schemas/Uri'</w:t>
      </w:r>
    </w:p>
    <w:p w14:paraId="3C18B5C6" w14:textId="77777777" w:rsidR="00F17A6C" w:rsidRPr="00690A26" w:rsidRDefault="00F17A6C" w:rsidP="00F17A6C">
      <w:pPr>
        <w:pStyle w:val="PL"/>
        <w:rPr>
          <w:lang w:val="en-US"/>
        </w:rPr>
      </w:pPr>
      <w:r w:rsidRPr="00690A26">
        <w:rPr>
          <w:lang w:val="en-US"/>
        </w:rPr>
        <w:t xml:space="preserve">        - name: </w:t>
      </w:r>
      <w:r w:rsidRPr="00690A26">
        <w:t>preferred-</w:t>
      </w:r>
      <w:r>
        <w:t>vendor</w:t>
      </w:r>
      <w:r w:rsidRPr="00690A26">
        <w:t>-</w:t>
      </w:r>
      <w:r>
        <w:t>specific-features</w:t>
      </w:r>
    </w:p>
    <w:p w14:paraId="1B02481F" w14:textId="77777777" w:rsidR="00F17A6C" w:rsidRPr="00690A26" w:rsidRDefault="00F17A6C" w:rsidP="00F17A6C">
      <w:pPr>
        <w:pStyle w:val="PL"/>
        <w:rPr>
          <w:lang w:val="en-US"/>
        </w:rPr>
      </w:pPr>
      <w:r w:rsidRPr="00690A26">
        <w:rPr>
          <w:lang w:val="en-US"/>
        </w:rPr>
        <w:t xml:space="preserve">          in: query</w:t>
      </w:r>
    </w:p>
    <w:p w14:paraId="419582E9" w14:textId="77777777" w:rsidR="00F17A6C" w:rsidRPr="00690A26" w:rsidRDefault="00F17A6C" w:rsidP="00F17A6C">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1FCC0095" w14:textId="77777777" w:rsidR="00F17A6C" w:rsidRPr="00690A26" w:rsidRDefault="00F17A6C" w:rsidP="00F17A6C">
      <w:pPr>
        <w:pStyle w:val="PL"/>
        <w:rPr>
          <w:lang w:val="en-US"/>
        </w:rPr>
      </w:pPr>
      <w:r w:rsidRPr="00690A26">
        <w:rPr>
          <w:lang w:val="en-US"/>
        </w:rPr>
        <w:t xml:space="preserve">          content:</w:t>
      </w:r>
    </w:p>
    <w:p w14:paraId="703F2918" w14:textId="77777777" w:rsidR="00F17A6C" w:rsidRPr="00690A26" w:rsidRDefault="00F17A6C" w:rsidP="00F17A6C">
      <w:pPr>
        <w:pStyle w:val="PL"/>
        <w:rPr>
          <w:lang w:val="en-US"/>
        </w:rPr>
      </w:pPr>
      <w:r w:rsidRPr="00690A26">
        <w:rPr>
          <w:lang w:val="en-US"/>
        </w:rPr>
        <w:t xml:space="preserve">            application/json:</w:t>
      </w:r>
    </w:p>
    <w:p w14:paraId="42187D2C" w14:textId="77777777" w:rsidR="00F17A6C" w:rsidRPr="00690A26" w:rsidRDefault="00F17A6C" w:rsidP="00F17A6C">
      <w:pPr>
        <w:pStyle w:val="PL"/>
        <w:rPr>
          <w:lang w:val="en-US"/>
        </w:rPr>
      </w:pPr>
      <w:r w:rsidRPr="00690A26">
        <w:rPr>
          <w:lang w:val="en-US"/>
        </w:rPr>
        <w:t xml:space="preserve">              schema:</w:t>
      </w:r>
    </w:p>
    <w:p w14:paraId="4086D9C6" w14:textId="77777777" w:rsidR="00F17A6C" w:rsidRPr="00690A26" w:rsidRDefault="00F17A6C" w:rsidP="00F17A6C">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05D6423" w14:textId="77777777" w:rsidR="00F17A6C" w:rsidRPr="00690A26" w:rsidRDefault="00F17A6C" w:rsidP="00F17A6C">
      <w:pPr>
        <w:pStyle w:val="PL"/>
        <w:rPr>
          <w:lang w:val="en-US"/>
        </w:rPr>
      </w:pPr>
      <w:r w:rsidRPr="00690A26">
        <w:rPr>
          <w:lang w:val="en-US"/>
        </w:rPr>
        <w:t xml:space="preserve">                type: object</w:t>
      </w:r>
    </w:p>
    <w:p w14:paraId="69D75912" w14:textId="77777777" w:rsidR="00F17A6C" w:rsidRPr="00690A26" w:rsidRDefault="00F17A6C" w:rsidP="00F17A6C">
      <w:pPr>
        <w:pStyle w:val="PL"/>
        <w:rPr>
          <w:lang w:eastAsia="zh-CN"/>
        </w:rPr>
      </w:pPr>
      <w:r w:rsidRPr="00690A26">
        <w:rPr>
          <w:lang w:eastAsia="zh-CN"/>
        </w:rPr>
        <w:t xml:space="preserve">                additionalProperties:</w:t>
      </w:r>
    </w:p>
    <w:p w14:paraId="0580F6E3" w14:textId="77777777" w:rsidR="00F17A6C" w:rsidRPr="00690A26" w:rsidRDefault="00F17A6C" w:rsidP="00F17A6C">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F8C12CB" w14:textId="77777777" w:rsidR="00F17A6C" w:rsidRDefault="00F17A6C" w:rsidP="00F17A6C">
      <w:pPr>
        <w:pStyle w:val="PL"/>
        <w:rPr>
          <w:lang w:eastAsia="zh-CN"/>
        </w:rPr>
      </w:pPr>
      <w:r w:rsidRPr="00690A26">
        <w:rPr>
          <w:lang w:eastAsia="zh-CN"/>
        </w:rPr>
        <w:t xml:space="preserve">                  type: </w:t>
      </w:r>
      <w:r>
        <w:rPr>
          <w:lang w:eastAsia="zh-CN"/>
        </w:rPr>
        <w:t>object</w:t>
      </w:r>
    </w:p>
    <w:p w14:paraId="7BB9D5A7" w14:textId="77777777" w:rsidR="00F17A6C" w:rsidRDefault="00F17A6C" w:rsidP="00F17A6C">
      <w:pPr>
        <w:pStyle w:val="PL"/>
        <w:rPr>
          <w:lang w:eastAsia="zh-CN"/>
        </w:rPr>
      </w:pPr>
      <w:r>
        <w:rPr>
          <w:lang w:eastAsia="zh-CN"/>
        </w:rPr>
        <w:t xml:space="preserve">    </w:t>
      </w:r>
      <w:r w:rsidRPr="00690A26">
        <w:rPr>
          <w:lang w:eastAsia="zh-CN"/>
        </w:rPr>
        <w:t xml:space="preserve">              additionalProperties:</w:t>
      </w:r>
    </w:p>
    <w:p w14:paraId="234654B1" w14:textId="77777777" w:rsidR="00F17A6C" w:rsidRDefault="00F17A6C" w:rsidP="00F17A6C">
      <w:pPr>
        <w:pStyle w:val="PL"/>
      </w:pPr>
      <w:r>
        <w:rPr>
          <w:lang w:eastAsia="zh-CN"/>
        </w:rPr>
        <w:t xml:space="preserve">    </w:t>
      </w:r>
      <w:r w:rsidRPr="00690A26">
        <w:rPr>
          <w:lang w:eastAsia="zh-CN"/>
        </w:rPr>
        <w:t xml:space="preserve">                </w:t>
      </w:r>
      <w:r>
        <w:t>type: array</w:t>
      </w:r>
    </w:p>
    <w:p w14:paraId="5C2BC8DD" w14:textId="77777777" w:rsidR="00F17A6C" w:rsidRDefault="00F17A6C" w:rsidP="00F17A6C">
      <w:pPr>
        <w:pStyle w:val="PL"/>
      </w:pPr>
      <w:r>
        <w:t xml:space="preserve">                    items:</w:t>
      </w:r>
    </w:p>
    <w:p w14:paraId="16C5B9D4" w14:textId="77777777" w:rsidR="00F17A6C" w:rsidRPr="00690A26" w:rsidRDefault="00F17A6C" w:rsidP="00F17A6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A76B0F0" w14:textId="77777777" w:rsidR="00F17A6C" w:rsidRDefault="00F17A6C" w:rsidP="00F17A6C">
      <w:pPr>
        <w:pStyle w:val="PL"/>
        <w:rPr>
          <w:lang w:eastAsia="zh-CN"/>
        </w:rPr>
      </w:pPr>
      <w:r>
        <w:t xml:space="preserve">                    </w:t>
      </w:r>
      <w:r>
        <w:rPr>
          <w:rFonts w:hint="eastAsia"/>
          <w:lang w:eastAsia="zh-CN"/>
        </w:rPr>
        <w:t>minItems</w:t>
      </w:r>
      <w:r>
        <w:t>: 1</w:t>
      </w:r>
    </w:p>
    <w:p w14:paraId="766EC67E" w14:textId="77777777" w:rsidR="00F17A6C" w:rsidRDefault="00F17A6C" w:rsidP="00F17A6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2C1D1C7" w14:textId="77777777" w:rsidR="00F17A6C" w:rsidRPr="00690A26" w:rsidRDefault="00F17A6C" w:rsidP="00F17A6C">
      <w:pPr>
        <w:pStyle w:val="PL"/>
        <w:rPr>
          <w:lang w:eastAsia="zh-CN"/>
        </w:rPr>
      </w:pPr>
      <w:r w:rsidRPr="00690A26">
        <w:rPr>
          <w:lang w:eastAsia="zh-CN"/>
        </w:rPr>
        <w:t xml:space="preserve">                minProperties: 1</w:t>
      </w:r>
    </w:p>
    <w:p w14:paraId="30997877" w14:textId="77777777" w:rsidR="00F17A6C" w:rsidRPr="00690A26" w:rsidRDefault="00F17A6C" w:rsidP="00F17A6C">
      <w:pPr>
        <w:pStyle w:val="PL"/>
        <w:rPr>
          <w:lang w:val="en-US"/>
        </w:rPr>
      </w:pPr>
      <w:r w:rsidRPr="00690A26">
        <w:rPr>
          <w:lang w:val="en-US"/>
        </w:rPr>
        <w:t xml:space="preserve">        - name: </w:t>
      </w:r>
      <w:r w:rsidRPr="00690A26">
        <w:t>preferred-</w:t>
      </w:r>
      <w:r>
        <w:t>vendor</w:t>
      </w:r>
      <w:r w:rsidRPr="00690A26">
        <w:t>-</w:t>
      </w:r>
      <w:r>
        <w:t>specific-nf-features</w:t>
      </w:r>
    </w:p>
    <w:p w14:paraId="0AAF376A" w14:textId="77777777" w:rsidR="00F17A6C" w:rsidRPr="00690A26" w:rsidRDefault="00F17A6C" w:rsidP="00F17A6C">
      <w:pPr>
        <w:pStyle w:val="PL"/>
        <w:rPr>
          <w:lang w:val="en-US"/>
        </w:rPr>
      </w:pPr>
      <w:r w:rsidRPr="00690A26">
        <w:rPr>
          <w:lang w:val="en-US"/>
        </w:rPr>
        <w:t xml:space="preserve">          in: query</w:t>
      </w:r>
    </w:p>
    <w:p w14:paraId="7EED8A3D" w14:textId="77777777" w:rsidR="00F17A6C" w:rsidRPr="00690A26" w:rsidRDefault="00F17A6C" w:rsidP="00F17A6C">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9DD30DB" w14:textId="77777777" w:rsidR="00F17A6C" w:rsidRPr="00690A26" w:rsidRDefault="00F17A6C" w:rsidP="00F17A6C">
      <w:pPr>
        <w:pStyle w:val="PL"/>
        <w:rPr>
          <w:lang w:val="en-US"/>
        </w:rPr>
      </w:pPr>
      <w:r w:rsidRPr="00690A26">
        <w:rPr>
          <w:lang w:val="en-US"/>
        </w:rPr>
        <w:t xml:space="preserve">          content:</w:t>
      </w:r>
    </w:p>
    <w:p w14:paraId="35A83493" w14:textId="77777777" w:rsidR="00F17A6C" w:rsidRPr="00690A26" w:rsidRDefault="00F17A6C" w:rsidP="00F17A6C">
      <w:pPr>
        <w:pStyle w:val="PL"/>
        <w:rPr>
          <w:lang w:val="en-US"/>
        </w:rPr>
      </w:pPr>
      <w:r w:rsidRPr="00690A26">
        <w:rPr>
          <w:lang w:val="en-US"/>
        </w:rPr>
        <w:t xml:space="preserve">            application/json:</w:t>
      </w:r>
    </w:p>
    <w:p w14:paraId="10F5BE5A" w14:textId="77777777" w:rsidR="00F17A6C" w:rsidRPr="00690A26" w:rsidRDefault="00F17A6C" w:rsidP="00F17A6C">
      <w:pPr>
        <w:pStyle w:val="PL"/>
        <w:rPr>
          <w:lang w:val="en-US"/>
        </w:rPr>
      </w:pPr>
      <w:r w:rsidRPr="00690A26">
        <w:rPr>
          <w:lang w:val="en-US"/>
        </w:rPr>
        <w:t xml:space="preserve">              schema:</w:t>
      </w:r>
    </w:p>
    <w:p w14:paraId="3E943918" w14:textId="77777777" w:rsidR="00F17A6C" w:rsidRPr="00690A26" w:rsidRDefault="00F17A6C" w:rsidP="00F17A6C">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575F229D" w14:textId="77777777" w:rsidR="00F17A6C" w:rsidRDefault="00F17A6C" w:rsidP="00F17A6C">
      <w:pPr>
        <w:pStyle w:val="PL"/>
        <w:rPr>
          <w:lang w:eastAsia="zh-CN"/>
        </w:rPr>
      </w:pPr>
      <w:r w:rsidRPr="00690A26">
        <w:rPr>
          <w:lang w:eastAsia="zh-CN"/>
        </w:rPr>
        <w:t xml:space="preserve">                type: </w:t>
      </w:r>
      <w:r>
        <w:rPr>
          <w:lang w:eastAsia="zh-CN"/>
        </w:rPr>
        <w:t>object</w:t>
      </w:r>
    </w:p>
    <w:p w14:paraId="77BFB327" w14:textId="77777777" w:rsidR="00F17A6C" w:rsidRDefault="00F17A6C" w:rsidP="00F17A6C">
      <w:pPr>
        <w:pStyle w:val="PL"/>
        <w:rPr>
          <w:lang w:eastAsia="zh-CN"/>
        </w:rPr>
      </w:pPr>
      <w:r>
        <w:rPr>
          <w:lang w:eastAsia="zh-CN"/>
        </w:rPr>
        <w:t xml:space="preserve">  </w:t>
      </w:r>
      <w:r w:rsidRPr="00690A26">
        <w:rPr>
          <w:lang w:eastAsia="zh-CN"/>
        </w:rPr>
        <w:t xml:space="preserve">              additionalProperties:</w:t>
      </w:r>
    </w:p>
    <w:p w14:paraId="1048E25F" w14:textId="77777777" w:rsidR="00F17A6C" w:rsidRDefault="00F17A6C" w:rsidP="00F17A6C">
      <w:pPr>
        <w:pStyle w:val="PL"/>
      </w:pPr>
      <w:r>
        <w:rPr>
          <w:lang w:eastAsia="zh-CN"/>
        </w:rPr>
        <w:t xml:space="preserve">  </w:t>
      </w:r>
      <w:r w:rsidRPr="00690A26">
        <w:rPr>
          <w:lang w:eastAsia="zh-CN"/>
        </w:rPr>
        <w:t xml:space="preserve">                </w:t>
      </w:r>
      <w:r>
        <w:t>type: array</w:t>
      </w:r>
    </w:p>
    <w:p w14:paraId="57210C16" w14:textId="77777777" w:rsidR="00F17A6C" w:rsidRDefault="00F17A6C" w:rsidP="00F17A6C">
      <w:pPr>
        <w:pStyle w:val="PL"/>
      </w:pPr>
      <w:r>
        <w:t xml:space="preserve">                  items:</w:t>
      </w:r>
    </w:p>
    <w:p w14:paraId="29D97CF6" w14:textId="77777777" w:rsidR="00F17A6C" w:rsidRPr="00690A26" w:rsidRDefault="00F17A6C" w:rsidP="00F17A6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79BC276" w14:textId="77777777" w:rsidR="00F17A6C" w:rsidRPr="00690A26" w:rsidRDefault="00F17A6C" w:rsidP="00F17A6C">
      <w:pPr>
        <w:pStyle w:val="PL"/>
        <w:rPr>
          <w:lang w:eastAsia="zh-CN"/>
        </w:rPr>
      </w:pPr>
      <w:r>
        <w:t xml:space="preserve">                  </w:t>
      </w:r>
      <w:r>
        <w:rPr>
          <w:rFonts w:hint="eastAsia"/>
          <w:lang w:eastAsia="zh-CN"/>
        </w:rPr>
        <w:t>min</w:t>
      </w:r>
      <w:r>
        <w:rPr>
          <w:lang w:eastAsia="zh-CN"/>
        </w:rPr>
        <w:t>Items: 1</w:t>
      </w:r>
    </w:p>
    <w:p w14:paraId="4D7FDB38" w14:textId="77777777" w:rsidR="00F17A6C" w:rsidRDefault="00F17A6C" w:rsidP="00F17A6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D09CF95" w14:textId="77777777" w:rsidR="00F17A6C" w:rsidRDefault="00F17A6C" w:rsidP="00F17A6C">
      <w:pPr>
        <w:pStyle w:val="PL"/>
        <w:rPr>
          <w:lang w:val="en-US"/>
        </w:rPr>
      </w:pPr>
      <w:r>
        <w:rPr>
          <w:lang w:val="en-US"/>
        </w:rPr>
        <w:t xml:space="preserve">        - name: </w:t>
      </w:r>
      <w:r w:rsidRPr="00887FAE">
        <w:rPr>
          <w:lang w:val="en-US"/>
        </w:rPr>
        <w:t>required</w:t>
      </w:r>
      <w:r>
        <w:t>-pfcp-features</w:t>
      </w:r>
    </w:p>
    <w:p w14:paraId="3C6D519C" w14:textId="77777777" w:rsidR="00F17A6C" w:rsidRDefault="00F17A6C" w:rsidP="00F17A6C">
      <w:pPr>
        <w:pStyle w:val="PL"/>
        <w:rPr>
          <w:lang w:val="en-US"/>
        </w:rPr>
      </w:pPr>
      <w:r>
        <w:rPr>
          <w:lang w:val="en-US"/>
        </w:rPr>
        <w:t xml:space="preserve">          in: query</w:t>
      </w:r>
    </w:p>
    <w:p w14:paraId="48E09647" w14:textId="77777777" w:rsidR="00F17A6C" w:rsidRDefault="00F17A6C" w:rsidP="00F17A6C">
      <w:pPr>
        <w:pStyle w:val="PL"/>
        <w:rPr>
          <w:lang w:val="en-US"/>
        </w:rPr>
      </w:pPr>
      <w:r>
        <w:rPr>
          <w:lang w:val="en-US"/>
        </w:rPr>
        <w:t xml:space="preserve">          description: PFCP features required to be supported by the target UPF</w:t>
      </w:r>
    </w:p>
    <w:p w14:paraId="6AF1FC01" w14:textId="77777777" w:rsidR="00F17A6C" w:rsidRDefault="00F17A6C" w:rsidP="00F17A6C">
      <w:pPr>
        <w:pStyle w:val="PL"/>
        <w:rPr>
          <w:lang w:val="en-US"/>
        </w:rPr>
      </w:pPr>
      <w:r>
        <w:rPr>
          <w:lang w:val="en-US"/>
        </w:rPr>
        <w:t xml:space="preserve">          schema:</w:t>
      </w:r>
    </w:p>
    <w:p w14:paraId="605DA6E0" w14:textId="77777777" w:rsidR="00F17A6C" w:rsidRDefault="00F17A6C" w:rsidP="00F17A6C">
      <w:pPr>
        <w:pStyle w:val="PL"/>
        <w:tabs>
          <w:tab w:val="left" w:pos="993"/>
        </w:tabs>
        <w:rPr>
          <w:lang w:val="en-US"/>
        </w:rPr>
      </w:pPr>
      <w:r>
        <w:rPr>
          <w:lang w:val="en-US"/>
        </w:rPr>
        <w:t xml:space="preserve">            type: string</w:t>
      </w:r>
    </w:p>
    <w:p w14:paraId="03D7CA9A" w14:textId="77777777" w:rsidR="00F17A6C" w:rsidRPr="002857AD" w:rsidRDefault="00F17A6C" w:rsidP="00F17A6C">
      <w:pPr>
        <w:pStyle w:val="PL"/>
        <w:rPr>
          <w:lang w:val="en-US" w:eastAsia="zh-CN"/>
        </w:rPr>
      </w:pPr>
      <w:r w:rsidRPr="002857AD">
        <w:rPr>
          <w:lang w:val="en-US"/>
        </w:rPr>
        <w:t xml:space="preserve">        - name: </w:t>
      </w:r>
      <w:r>
        <w:rPr>
          <w:rFonts w:hint="eastAsia"/>
          <w:lang w:val="en-US" w:eastAsia="zh-CN"/>
        </w:rPr>
        <w:t>home-pub-key-id</w:t>
      </w:r>
    </w:p>
    <w:p w14:paraId="088426A7" w14:textId="77777777" w:rsidR="00F17A6C" w:rsidRPr="002857AD" w:rsidRDefault="00F17A6C" w:rsidP="00F17A6C">
      <w:pPr>
        <w:pStyle w:val="PL"/>
        <w:rPr>
          <w:lang w:val="en-US"/>
        </w:rPr>
      </w:pPr>
      <w:r w:rsidRPr="002857AD">
        <w:rPr>
          <w:lang w:val="en-US"/>
        </w:rPr>
        <w:t xml:space="preserve">          in: query</w:t>
      </w:r>
    </w:p>
    <w:p w14:paraId="50CB8AB1" w14:textId="77777777" w:rsidR="00F17A6C" w:rsidRDefault="00F17A6C" w:rsidP="00F17A6C">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2B9480B8" w14:textId="77777777" w:rsidR="00F17A6C" w:rsidRPr="002857AD" w:rsidRDefault="00F17A6C" w:rsidP="00F17A6C">
      <w:pPr>
        <w:pStyle w:val="PL"/>
        <w:rPr>
          <w:lang w:val="en-US"/>
        </w:rPr>
      </w:pPr>
      <w:r w:rsidRPr="002857AD">
        <w:rPr>
          <w:lang w:val="en-US"/>
        </w:rPr>
        <w:t xml:space="preserve">          schema:</w:t>
      </w:r>
    </w:p>
    <w:p w14:paraId="7B1AD334" w14:textId="77777777" w:rsidR="00F17A6C" w:rsidRDefault="00F17A6C" w:rsidP="00F17A6C">
      <w:pPr>
        <w:pStyle w:val="PL"/>
        <w:rPr>
          <w:lang w:eastAsia="zh-CN"/>
        </w:rPr>
      </w:pPr>
      <w:r w:rsidRPr="002857AD">
        <w:t xml:space="preserve">            </w:t>
      </w:r>
      <w:r>
        <w:rPr>
          <w:rFonts w:hint="eastAsia"/>
          <w:lang w:eastAsia="zh-CN"/>
        </w:rPr>
        <w:t>type: integer</w:t>
      </w:r>
    </w:p>
    <w:p w14:paraId="4F257337" w14:textId="77777777" w:rsidR="00F17A6C" w:rsidRDefault="00F17A6C" w:rsidP="00F17A6C">
      <w:pPr>
        <w:pStyle w:val="PL"/>
        <w:tabs>
          <w:tab w:val="clear" w:pos="768"/>
          <w:tab w:val="left" w:pos="520"/>
        </w:tabs>
        <w:rPr>
          <w:lang w:val="en-US"/>
        </w:rPr>
      </w:pPr>
      <w:r>
        <w:rPr>
          <w:lang w:val="en-US"/>
        </w:rPr>
        <w:t xml:space="preserve">        - name: </w:t>
      </w:r>
      <w:r>
        <w:rPr>
          <w:lang w:eastAsia="zh-CN"/>
        </w:rPr>
        <w:t>prose-support-ind</w:t>
      </w:r>
    </w:p>
    <w:p w14:paraId="6AC1F299" w14:textId="77777777" w:rsidR="00F17A6C" w:rsidRDefault="00F17A6C" w:rsidP="00F17A6C">
      <w:pPr>
        <w:pStyle w:val="PL"/>
        <w:rPr>
          <w:lang w:val="en-US"/>
        </w:rPr>
      </w:pPr>
      <w:r>
        <w:rPr>
          <w:lang w:val="en-US"/>
        </w:rPr>
        <w:t xml:space="preserve">          in: query</w:t>
      </w:r>
    </w:p>
    <w:p w14:paraId="2D84CDD2" w14:textId="77777777" w:rsidR="00F17A6C" w:rsidRDefault="00F17A6C" w:rsidP="00F17A6C">
      <w:pPr>
        <w:pStyle w:val="PL"/>
        <w:rPr>
          <w:lang w:val="en-US"/>
        </w:rPr>
      </w:pPr>
      <w:r>
        <w:rPr>
          <w:lang w:val="en-US"/>
        </w:rPr>
        <w:t xml:space="preserve">          description: PCF supports ProSe Capability</w:t>
      </w:r>
    </w:p>
    <w:p w14:paraId="5AD8BCE4" w14:textId="77777777" w:rsidR="00F17A6C" w:rsidRDefault="00F17A6C" w:rsidP="00F17A6C">
      <w:pPr>
        <w:pStyle w:val="PL"/>
        <w:rPr>
          <w:lang w:val="en-US"/>
        </w:rPr>
      </w:pPr>
      <w:r>
        <w:rPr>
          <w:lang w:val="en-US"/>
        </w:rPr>
        <w:t xml:space="preserve">          schema:</w:t>
      </w:r>
    </w:p>
    <w:p w14:paraId="47D35B3B" w14:textId="77777777" w:rsidR="00F17A6C" w:rsidRDefault="00F17A6C" w:rsidP="00F17A6C">
      <w:pPr>
        <w:pStyle w:val="PL"/>
        <w:rPr>
          <w:lang w:eastAsia="zh-CN"/>
        </w:rPr>
      </w:pPr>
      <w:r>
        <w:t xml:space="preserve">            type: boolean</w:t>
      </w:r>
    </w:p>
    <w:p w14:paraId="125FCF90" w14:textId="77777777" w:rsidR="00F17A6C" w:rsidRPr="00690A26" w:rsidRDefault="00F17A6C" w:rsidP="00F17A6C">
      <w:pPr>
        <w:pStyle w:val="PL"/>
        <w:rPr>
          <w:lang w:val="en-US"/>
        </w:rPr>
      </w:pPr>
      <w:r w:rsidRPr="00690A26">
        <w:rPr>
          <w:lang w:val="en-US"/>
        </w:rPr>
        <w:t xml:space="preserve">        - name: </w:t>
      </w:r>
      <w:r>
        <w:t>analytics-aggregation-ind</w:t>
      </w:r>
    </w:p>
    <w:p w14:paraId="00AA74B9" w14:textId="77777777" w:rsidR="00F17A6C" w:rsidRPr="00690A26" w:rsidRDefault="00F17A6C" w:rsidP="00F17A6C">
      <w:pPr>
        <w:pStyle w:val="PL"/>
        <w:rPr>
          <w:lang w:val="en-US"/>
        </w:rPr>
      </w:pPr>
      <w:r w:rsidRPr="00690A26">
        <w:rPr>
          <w:lang w:val="en-US"/>
        </w:rPr>
        <w:t xml:space="preserve">          in: query</w:t>
      </w:r>
    </w:p>
    <w:p w14:paraId="264C9388" w14:textId="77777777" w:rsidR="00F17A6C" w:rsidRPr="00690A26" w:rsidRDefault="00F17A6C" w:rsidP="00F17A6C">
      <w:pPr>
        <w:pStyle w:val="PL"/>
        <w:rPr>
          <w:lang w:val="en-US"/>
        </w:rPr>
      </w:pPr>
      <w:r w:rsidRPr="00690A26">
        <w:rPr>
          <w:lang w:val="en-US"/>
        </w:rPr>
        <w:t xml:space="preserve">          description: </w:t>
      </w:r>
      <w:r>
        <w:rPr>
          <w:lang w:val="en-US"/>
        </w:rPr>
        <w:t>analytics aggregation is supported by NWDAF or not</w:t>
      </w:r>
    </w:p>
    <w:p w14:paraId="62C49655" w14:textId="77777777" w:rsidR="00F17A6C" w:rsidRPr="00690A26" w:rsidRDefault="00F17A6C" w:rsidP="00F17A6C">
      <w:pPr>
        <w:pStyle w:val="PL"/>
        <w:rPr>
          <w:lang w:val="en-US"/>
        </w:rPr>
      </w:pPr>
      <w:r w:rsidRPr="00690A26">
        <w:rPr>
          <w:lang w:val="en-US"/>
        </w:rPr>
        <w:t xml:space="preserve">          schema:</w:t>
      </w:r>
    </w:p>
    <w:p w14:paraId="2AC81CA0" w14:textId="77777777" w:rsidR="00F17A6C" w:rsidRPr="00690A26" w:rsidRDefault="00F17A6C" w:rsidP="00F17A6C">
      <w:pPr>
        <w:pStyle w:val="PL"/>
        <w:rPr>
          <w:lang w:val="en-US"/>
        </w:rPr>
      </w:pPr>
      <w:r w:rsidRPr="00690A26">
        <w:t xml:space="preserve">            type: boolean</w:t>
      </w:r>
    </w:p>
    <w:p w14:paraId="59FEEAE8" w14:textId="77777777" w:rsidR="00F17A6C" w:rsidRDefault="00F17A6C" w:rsidP="00F17A6C">
      <w:pPr>
        <w:pStyle w:val="PL"/>
        <w:rPr>
          <w:lang w:val="en-US"/>
        </w:rPr>
      </w:pPr>
      <w:r>
        <w:rPr>
          <w:lang w:val="en-US"/>
        </w:rPr>
        <w:t xml:space="preserve">        - name: </w:t>
      </w:r>
      <w:r>
        <w:rPr>
          <w:lang w:eastAsia="zh-CN"/>
        </w:rPr>
        <w:t>serving</w:t>
      </w:r>
      <w:r w:rsidRPr="00690A26">
        <w:rPr>
          <w:lang w:eastAsia="zh-CN"/>
        </w:rPr>
        <w:t>-nf-set-id</w:t>
      </w:r>
    </w:p>
    <w:p w14:paraId="2386BCBF" w14:textId="77777777" w:rsidR="00F17A6C" w:rsidRDefault="00F17A6C" w:rsidP="00F17A6C">
      <w:pPr>
        <w:pStyle w:val="PL"/>
        <w:rPr>
          <w:lang w:val="en-US"/>
        </w:rPr>
      </w:pPr>
      <w:r>
        <w:rPr>
          <w:lang w:val="en-US"/>
        </w:rPr>
        <w:t xml:space="preserve">          in: query</w:t>
      </w:r>
    </w:p>
    <w:p w14:paraId="0303A589" w14:textId="77777777" w:rsidR="00F17A6C" w:rsidRDefault="00F17A6C" w:rsidP="00F17A6C">
      <w:pPr>
        <w:pStyle w:val="PL"/>
        <w:rPr>
          <w:lang w:val="en-US"/>
        </w:rPr>
      </w:pPr>
      <w:r>
        <w:rPr>
          <w:lang w:val="en-US"/>
        </w:rPr>
        <w:t xml:space="preserve">          description: NF Set Id served by target NF</w:t>
      </w:r>
    </w:p>
    <w:p w14:paraId="3DF22A73" w14:textId="77777777" w:rsidR="00F17A6C" w:rsidRDefault="00F17A6C" w:rsidP="00F17A6C">
      <w:pPr>
        <w:pStyle w:val="PL"/>
        <w:rPr>
          <w:lang w:val="en-US"/>
        </w:rPr>
      </w:pPr>
      <w:r>
        <w:rPr>
          <w:lang w:val="en-US"/>
        </w:rPr>
        <w:t xml:space="preserve">          schema:</w:t>
      </w:r>
    </w:p>
    <w:p w14:paraId="0E5341AB" w14:textId="77777777" w:rsidR="00F17A6C" w:rsidRDefault="00F17A6C" w:rsidP="00F17A6C">
      <w:pPr>
        <w:pStyle w:val="PL"/>
      </w:pPr>
      <w:r w:rsidRPr="00690A26">
        <w:t xml:space="preserve">            $ref: 'TS29571_CommonData.yaml#/components/schemas/NfSetId'</w:t>
      </w:r>
    </w:p>
    <w:p w14:paraId="2B0AF6F8" w14:textId="77777777" w:rsidR="00F17A6C" w:rsidRPr="00690A26" w:rsidRDefault="00F17A6C" w:rsidP="00F17A6C">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EB14442" w14:textId="77777777" w:rsidR="00F17A6C" w:rsidRPr="00690A26" w:rsidRDefault="00F17A6C" w:rsidP="00F17A6C">
      <w:pPr>
        <w:pStyle w:val="PL"/>
        <w:rPr>
          <w:lang w:val="en-US"/>
        </w:rPr>
      </w:pPr>
      <w:r w:rsidRPr="00690A26">
        <w:rPr>
          <w:lang w:val="en-US"/>
        </w:rPr>
        <w:t xml:space="preserve">          in: query</w:t>
      </w:r>
    </w:p>
    <w:p w14:paraId="519492B5" w14:textId="77777777" w:rsidR="00F17A6C" w:rsidRPr="00690A26" w:rsidRDefault="00F17A6C" w:rsidP="00F17A6C">
      <w:pPr>
        <w:pStyle w:val="PL"/>
        <w:rPr>
          <w:lang w:val="en-US"/>
        </w:rPr>
      </w:pPr>
      <w:r w:rsidRPr="00690A26">
        <w:rPr>
          <w:lang w:val="en-US"/>
        </w:rPr>
        <w:lastRenderedPageBreak/>
        <w:t xml:space="preserve">          description: NF </w:t>
      </w:r>
      <w:r>
        <w:rPr>
          <w:lang w:val="en-US"/>
        </w:rPr>
        <w:t xml:space="preserve">type served </w:t>
      </w:r>
      <w:r w:rsidRPr="004C4D25">
        <w:rPr>
          <w:lang w:val="en-US"/>
        </w:rPr>
        <w:t xml:space="preserve">by the </w:t>
      </w:r>
      <w:r>
        <w:rPr>
          <w:lang w:val="en-US"/>
        </w:rPr>
        <w:t>target NF</w:t>
      </w:r>
    </w:p>
    <w:p w14:paraId="4BCD17D3" w14:textId="77777777" w:rsidR="00F17A6C" w:rsidRPr="00690A26" w:rsidRDefault="00F17A6C" w:rsidP="00F17A6C">
      <w:pPr>
        <w:pStyle w:val="PL"/>
        <w:rPr>
          <w:lang w:val="en-US"/>
        </w:rPr>
      </w:pPr>
      <w:r w:rsidRPr="00690A26">
        <w:rPr>
          <w:lang w:val="en-US"/>
        </w:rPr>
        <w:t xml:space="preserve">          schema:</w:t>
      </w:r>
    </w:p>
    <w:p w14:paraId="1617CCFA" w14:textId="77777777" w:rsidR="00F17A6C" w:rsidRPr="00690A26" w:rsidRDefault="00F17A6C" w:rsidP="00F17A6C">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A1F45B3" w14:textId="77777777" w:rsidR="00F17A6C" w:rsidRPr="002857AD" w:rsidRDefault="00F17A6C" w:rsidP="00F17A6C">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0CC1A452" w14:textId="77777777" w:rsidR="00F17A6C" w:rsidRPr="002857AD" w:rsidRDefault="00F17A6C" w:rsidP="00F17A6C">
      <w:pPr>
        <w:pStyle w:val="PL"/>
        <w:rPr>
          <w:lang w:val="en-US"/>
        </w:rPr>
      </w:pPr>
      <w:r w:rsidRPr="002857AD">
        <w:rPr>
          <w:lang w:val="en-US"/>
        </w:rPr>
        <w:t xml:space="preserve">          in: query</w:t>
      </w:r>
    </w:p>
    <w:p w14:paraId="7BC98B6B" w14:textId="77777777" w:rsidR="00F17A6C" w:rsidRPr="00690A26" w:rsidRDefault="00F17A6C" w:rsidP="00F17A6C">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7DF67975" w14:textId="77777777" w:rsidR="00F17A6C" w:rsidRPr="00690A26" w:rsidRDefault="00F17A6C" w:rsidP="00F17A6C">
      <w:pPr>
        <w:pStyle w:val="PL"/>
        <w:rPr>
          <w:lang w:val="en-US"/>
        </w:rPr>
      </w:pPr>
      <w:r w:rsidRPr="00690A26">
        <w:rPr>
          <w:lang w:val="en-US"/>
        </w:rPr>
        <w:t xml:space="preserve">          content:</w:t>
      </w:r>
    </w:p>
    <w:p w14:paraId="739E8BCA" w14:textId="77777777" w:rsidR="00F17A6C" w:rsidRPr="00690A26" w:rsidRDefault="00F17A6C" w:rsidP="00F17A6C">
      <w:pPr>
        <w:pStyle w:val="PL"/>
        <w:rPr>
          <w:lang w:val="en-US"/>
        </w:rPr>
      </w:pPr>
      <w:r w:rsidRPr="00690A26">
        <w:rPr>
          <w:lang w:val="en-US"/>
        </w:rPr>
        <w:t xml:space="preserve">            application/json:</w:t>
      </w:r>
    </w:p>
    <w:p w14:paraId="2465C230" w14:textId="77777777" w:rsidR="00F17A6C" w:rsidRPr="00690A26" w:rsidRDefault="00F17A6C" w:rsidP="00F17A6C">
      <w:pPr>
        <w:pStyle w:val="PL"/>
        <w:rPr>
          <w:lang w:val="en-US"/>
        </w:rPr>
      </w:pPr>
      <w:r w:rsidRPr="00690A26">
        <w:rPr>
          <w:lang w:val="en-US"/>
        </w:rPr>
        <w:t xml:space="preserve">              schema:</w:t>
      </w:r>
    </w:p>
    <w:p w14:paraId="6ED78460" w14:textId="77777777" w:rsidR="00F17A6C" w:rsidRPr="00690A26" w:rsidRDefault="00F17A6C" w:rsidP="00F17A6C">
      <w:pPr>
        <w:pStyle w:val="PL"/>
        <w:rPr>
          <w:lang w:val="en-US"/>
        </w:rPr>
      </w:pPr>
      <w:r w:rsidRPr="00690A26">
        <w:rPr>
          <w:lang w:val="en-US"/>
        </w:rPr>
        <w:t xml:space="preserve">                type: array</w:t>
      </w:r>
    </w:p>
    <w:p w14:paraId="5CFE4804" w14:textId="77777777" w:rsidR="00F17A6C" w:rsidRPr="00690A26" w:rsidRDefault="00F17A6C" w:rsidP="00F17A6C">
      <w:pPr>
        <w:pStyle w:val="PL"/>
        <w:rPr>
          <w:lang w:val="en-US"/>
        </w:rPr>
      </w:pPr>
      <w:r w:rsidRPr="00690A26">
        <w:rPr>
          <w:lang w:val="en-US"/>
        </w:rPr>
        <w:t xml:space="preserve">                items:</w:t>
      </w:r>
    </w:p>
    <w:p w14:paraId="221DA615" w14:textId="77777777" w:rsidR="00F17A6C" w:rsidRPr="00690A26" w:rsidRDefault="00F17A6C" w:rsidP="00F17A6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66794B4B" w14:textId="77777777" w:rsidR="00F17A6C" w:rsidRPr="00E42367" w:rsidRDefault="00F17A6C" w:rsidP="00F17A6C">
      <w:pPr>
        <w:pStyle w:val="PL"/>
        <w:rPr>
          <w:lang w:val="en-US" w:eastAsia="zh-CN"/>
        </w:rPr>
      </w:pPr>
      <w:r w:rsidRPr="00690A26">
        <w:rPr>
          <w:lang w:val="en-US"/>
        </w:rPr>
        <w:t xml:space="preserve">                </w:t>
      </w:r>
      <w:r w:rsidRPr="00690A26">
        <w:t>minItems: 1</w:t>
      </w:r>
    </w:p>
    <w:p w14:paraId="564A6A04" w14:textId="77777777" w:rsidR="00F17A6C" w:rsidRPr="00690A26" w:rsidRDefault="00F17A6C" w:rsidP="00F17A6C">
      <w:pPr>
        <w:pStyle w:val="PL"/>
        <w:rPr>
          <w:lang w:val="en-US"/>
        </w:rPr>
      </w:pPr>
      <w:r w:rsidRPr="00690A26">
        <w:rPr>
          <w:lang w:val="en-US"/>
        </w:rPr>
        <w:t xml:space="preserve">        - name: </w:t>
      </w:r>
      <w:r>
        <w:t>analytics-metadata-prov-ind</w:t>
      </w:r>
    </w:p>
    <w:p w14:paraId="7FD1F943" w14:textId="77777777" w:rsidR="00F17A6C" w:rsidRPr="00690A26" w:rsidRDefault="00F17A6C" w:rsidP="00F17A6C">
      <w:pPr>
        <w:pStyle w:val="PL"/>
        <w:rPr>
          <w:lang w:val="en-US"/>
        </w:rPr>
      </w:pPr>
      <w:r w:rsidRPr="00690A26">
        <w:rPr>
          <w:lang w:val="en-US"/>
        </w:rPr>
        <w:t xml:space="preserve">          in: query</w:t>
      </w:r>
    </w:p>
    <w:p w14:paraId="35546911" w14:textId="77777777" w:rsidR="00F17A6C" w:rsidRPr="00690A26" w:rsidRDefault="00F17A6C" w:rsidP="00F17A6C">
      <w:pPr>
        <w:pStyle w:val="PL"/>
        <w:rPr>
          <w:lang w:val="en-US"/>
        </w:rPr>
      </w:pPr>
      <w:r w:rsidRPr="00690A26">
        <w:rPr>
          <w:lang w:val="en-US"/>
        </w:rPr>
        <w:t xml:space="preserve">          description: </w:t>
      </w:r>
      <w:r>
        <w:rPr>
          <w:lang w:val="en-US"/>
        </w:rPr>
        <w:t>analytics matadata provisioning is supported by NWDAF or not</w:t>
      </w:r>
    </w:p>
    <w:p w14:paraId="024F700B" w14:textId="77777777" w:rsidR="00F17A6C" w:rsidRPr="00690A26" w:rsidRDefault="00F17A6C" w:rsidP="00F17A6C">
      <w:pPr>
        <w:pStyle w:val="PL"/>
        <w:rPr>
          <w:lang w:val="en-US"/>
        </w:rPr>
      </w:pPr>
      <w:r w:rsidRPr="00690A26">
        <w:rPr>
          <w:lang w:val="en-US"/>
        </w:rPr>
        <w:t xml:space="preserve">          schema:</w:t>
      </w:r>
    </w:p>
    <w:p w14:paraId="3C8A18AF" w14:textId="77777777" w:rsidR="00F17A6C" w:rsidRPr="00690A26" w:rsidRDefault="00F17A6C" w:rsidP="00F17A6C">
      <w:pPr>
        <w:pStyle w:val="PL"/>
        <w:rPr>
          <w:lang w:val="en-US"/>
        </w:rPr>
      </w:pPr>
      <w:r w:rsidRPr="00690A26">
        <w:t xml:space="preserve">            type: boolean</w:t>
      </w:r>
    </w:p>
    <w:p w14:paraId="18E1BE61" w14:textId="77777777" w:rsidR="00F17A6C" w:rsidRPr="00690A26" w:rsidRDefault="00F17A6C" w:rsidP="00F17A6C">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75160B0" w14:textId="77777777" w:rsidR="00F17A6C" w:rsidRPr="00690A26" w:rsidRDefault="00F17A6C" w:rsidP="00F17A6C">
      <w:pPr>
        <w:pStyle w:val="PL"/>
        <w:rPr>
          <w:lang w:val="en-US"/>
        </w:rPr>
      </w:pPr>
      <w:r w:rsidRPr="00690A26">
        <w:rPr>
          <w:lang w:val="en-US"/>
        </w:rPr>
        <w:t xml:space="preserve">          in: query</w:t>
      </w:r>
    </w:p>
    <w:p w14:paraId="77F7046B" w14:textId="77777777" w:rsidR="00F17A6C" w:rsidRPr="00690A26" w:rsidRDefault="00F17A6C" w:rsidP="00F17A6C">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A717DD2" w14:textId="77777777" w:rsidR="00F17A6C" w:rsidRPr="00690A26" w:rsidRDefault="00F17A6C" w:rsidP="00F17A6C">
      <w:pPr>
        <w:pStyle w:val="PL"/>
        <w:rPr>
          <w:lang w:val="en-US"/>
        </w:rPr>
      </w:pPr>
      <w:r w:rsidRPr="00690A26">
        <w:rPr>
          <w:lang w:val="en-US"/>
        </w:rPr>
        <w:t xml:space="preserve">          schema:</w:t>
      </w:r>
    </w:p>
    <w:p w14:paraId="4EF4D25B" w14:textId="77777777" w:rsidR="00F17A6C" w:rsidRPr="005D3D6C" w:rsidRDefault="00F17A6C" w:rsidP="00F17A6C">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136CA92" w14:textId="77777777" w:rsidR="00F17A6C" w:rsidRPr="002857AD" w:rsidRDefault="00F17A6C" w:rsidP="00F17A6C">
      <w:pPr>
        <w:pStyle w:val="PL"/>
        <w:rPr>
          <w:lang w:val="en-US" w:eastAsia="zh-CN"/>
        </w:rPr>
      </w:pPr>
      <w:r w:rsidRPr="002857AD">
        <w:rPr>
          <w:lang w:val="en-US"/>
        </w:rPr>
        <w:t xml:space="preserve">        - name: </w:t>
      </w:r>
      <w:r>
        <w:t>mbs-session-id-list</w:t>
      </w:r>
    </w:p>
    <w:p w14:paraId="4E0610E4" w14:textId="77777777" w:rsidR="00F17A6C" w:rsidRPr="002857AD" w:rsidRDefault="00F17A6C" w:rsidP="00F17A6C">
      <w:pPr>
        <w:pStyle w:val="PL"/>
        <w:rPr>
          <w:lang w:val="en-US"/>
        </w:rPr>
      </w:pPr>
      <w:r w:rsidRPr="002857AD">
        <w:rPr>
          <w:lang w:val="en-US"/>
        </w:rPr>
        <w:t xml:space="preserve">          in: query</w:t>
      </w:r>
    </w:p>
    <w:p w14:paraId="59C2CA1A" w14:textId="77777777" w:rsidR="00F17A6C" w:rsidRPr="00690A26" w:rsidRDefault="00F17A6C" w:rsidP="00F17A6C">
      <w:pPr>
        <w:pStyle w:val="PL"/>
        <w:rPr>
          <w:lang w:val="en-US"/>
        </w:rPr>
      </w:pPr>
      <w:r w:rsidRPr="00690A26">
        <w:rPr>
          <w:lang w:val="en-US"/>
        </w:rPr>
        <w:t xml:space="preserve">          description: </w:t>
      </w:r>
      <w:r>
        <w:rPr>
          <w:lang w:val="en-US"/>
        </w:rPr>
        <w:t>List of MBS Session ID(s)</w:t>
      </w:r>
    </w:p>
    <w:p w14:paraId="20D02808" w14:textId="77777777" w:rsidR="00F17A6C" w:rsidRPr="00690A26" w:rsidRDefault="00F17A6C" w:rsidP="00F17A6C">
      <w:pPr>
        <w:pStyle w:val="PL"/>
        <w:rPr>
          <w:lang w:val="en-US"/>
        </w:rPr>
      </w:pPr>
      <w:r w:rsidRPr="00690A26">
        <w:rPr>
          <w:lang w:val="en-US"/>
        </w:rPr>
        <w:t xml:space="preserve">          content:</w:t>
      </w:r>
    </w:p>
    <w:p w14:paraId="6C9C738D" w14:textId="77777777" w:rsidR="00F17A6C" w:rsidRPr="00690A26" w:rsidRDefault="00F17A6C" w:rsidP="00F17A6C">
      <w:pPr>
        <w:pStyle w:val="PL"/>
        <w:rPr>
          <w:lang w:val="en-US"/>
        </w:rPr>
      </w:pPr>
      <w:r w:rsidRPr="00690A26">
        <w:rPr>
          <w:lang w:val="en-US"/>
        </w:rPr>
        <w:t xml:space="preserve">            application/json:</w:t>
      </w:r>
    </w:p>
    <w:p w14:paraId="4909CE5A" w14:textId="77777777" w:rsidR="00F17A6C" w:rsidRPr="00690A26" w:rsidRDefault="00F17A6C" w:rsidP="00F17A6C">
      <w:pPr>
        <w:pStyle w:val="PL"/>
        <w:rPr>
          <w:lang w:val="en-US"/>
        </w:rPr>
      </w:pPr>
      <w:r w:rsidRPr="00690A26">
        <w:rPr>
          <w:lang w:val="en-US"/>
        </w:rPr>
        <w:t xml:space="preserve">              schema:</w:t>
      </w:r>
    </w:p>
    <w:p w14:paraId="183E1C5A" w14:textId="77777777" w:rsidR="00F17A6C" w:rsidRPr="00690A26" w:rsidRDefault="00F17A6C" w:rsidP="00F17A6C">
      <w:pPr>
        <w:pStyle w:val="PL"/>
        <w:rPr>
          <w:lang w:val="en-US"/>
        </w:rPr>
      </w:pPr>
      <w:r w:rsidRPr="00690A26">
        <w:rPr>
          <w:lang w:val="en-US"/>
        </w:rPr>
        <w:t xml:space="preserve">                type: array</w:t>
      </w:r>
    </w:p>
    <w:p w14:paraId="21D27161" w14:textId="77777777" w:rsidR="00F17A6C" w:rsidRPr="00690A26" w:rsidRDefault="00F17A6C" w:rsidP="00F17A6C">
      <w:pPr>
        <w:pStyle w:val="PL"/>
        <w:rPr>
          <w:lang w:val="en-US"/>
        </w:rPr>
      </w:pPr>
      <w:r w:rsidRPr="00690A26">
        <w:rPr>
          <w:lang w:val="en-US"/>
        </w:rPr>
        <w:t xml:space="preserve">                items:</w:t>
      </w:r>
    </w:p>
    <w:p w14:paraId="2154510F" w14:textId="77777777" w:rsidR="00F17A6C" w:rsidRPr="00690A26" w:rsidRDefault="00F17A6C" w:rsidP="00F17A6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AB6767B" w14:textId="77777777" w:rsidR="00F17A6C" w:rsidRDefault="00F17A6C" w:rsidP="00F17A6C">
      <w:pPr>
        <w:pStyle w:val="PL"/>
      </w:pPr>
      <w:r w:rsidRPr="00690A26">
        <w:rPr>
          <w:lang w:val="en-US"/>
        </w:rPr>
        <w:t xml:space="preserve">                </w:t>
      </w:r>
      <w:r w:rsidRPr="00690A26">
        <w:t>minItems: 1</w:t>
      </w:r>
    </w:p>
    <w:p w14:paraId="04EC11D9" w14:textId="77777777" w:rsidR="00F17A6C" w:rsidRPr="00690A26" w:rsidRDefault="00F17A6C" w:rsidP="00F17A6C">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F75580B" w14:textId="77777777" w:rsidR="00F17A6C" w:rsidRDefault="00F17A6C" w:rsidP="00F17A6C">
      <w:pPr>
        <w:pStyle w:val="PL"/>
        <w:rPr>
          <w:lang w:val="en-US"/>
        </w:rPr>
      </w:pPr>
      <w:r w:rsidRPr="00690A26">
        <w:rPr>
          <w:lang w:val="en-US"/>
        </w:rPr>
        <w:t xml:space="preserve">          in: query</w:t>
      </w:r>
    </w:p>
    <w:p w14:paraId="03BF9044" w14:textId="77777777" w:rsidR="00F17A6C" w:rsidRPr="00690A26" w:rsidRDefault="00F17A6C" w:rsidP="00F17A6C">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70E3454" w14:textId="77777777" w:rsidR="00F17A6C" w:rsidRPr="00690A26" w:rsidRDefault="00F17A6C" w:rsidP="00F17A6C">
      <w:pPr>
        <w:pStyle w:val="PL"/>
        <w:rPr>
          <w:lang w:val="en-US"/>
        </w:rPr>
      </w:pPr>
      <w:r w:rsidRPr="00690A26">
        <w:rPr>
          <w:lang w:val="en-US"/>
        </w:rPr>
        <w:t xml:space="preserve">          schema:</w:t>
      </w:r>
    </w:p>
    <w:p w14:paraId="26FA5A20" w14:textId="77777777" w:rsidR="00F17A6C" w:rsidRPr="00690A26" w:rsidRDefault="00F17A6C" w:rsidP="00F17A6C">
      <w:pPr>
        <w:pStyle w:val="PL"/>
        <w:rPr>
          <w:lang w:val="en-US"/>
        </w:rPr>
      </w:pPr>
      <w:r w:rsidRPr="00690A26">
        <w:rPr>
          <w:lang w:val="en-US"/>
        </w:rPr>
        <w:t xml:space="preserve">            type: string</w:t>
      </w:r>
    </w:p>
    <w:p w14:paraId="6D604EC5" w14:textId="77777777" w:rsidR="00F17A6C" w:rsidRPr="00690A26" w:rsidRDefault="00F17A6C" w:rsidP="00F17A6C">
      <w:pPr>
        <w:pStyle w:val="PL"/>
      </w:pPr>
      <w:r>
        <w:t xml:space="preserve">            pattern: '^[0-9]{5,15}$'</w:t>
      </w:r>
    </w:p>
    <w:p w14:paraId="22BAD0E8" w14:textId="77777777" w:rsidR="00F17A6C" w:rsidRPr="002857AD" w:rsidRDefault="00F17A6C" w:rsidP="00F17A6C">
      <w:pPr>
        <w:pStyle w:val="PL"/>
        <w:rPr>
          <w:lang w:val="en-US" w:eastAsia="zh-CN"/>
        </w:rPr>
      </w:pPr>
      <w:r w:rsidRPr="002857AD">
        <w:rPr>
          <w:lang w:val="en-US"/>
        </w:rPr>
        <w:t xml:space="preserve">        - name: </w:t>
      </w:r>
      <w:r>
        <w:rPr>
          <w:lang w:eastAsia="zh-CN"/>
        </w:rPr>
        <w:t>upf-n6-ip</w:t>
      </w:r>
    </w:p>
    <w:p w14:paraId="73ED1923" w14:textId="77777777" w:rsidR="00F17A6C" w:rsidRPr="002857AD" w:rsidRDefault="00F17A6C" w:rsidP="00F17A6C">
      <w:pPr>
        <w:pStyle w:val="PL"/>
        <w:rPr>
          <w:lang w:val="en-US"/>
        </w:rPr>
      </w:pPr>
      <w:r w:rsidRPr="002857AD">
        <w:rPr>
          <w:lang w:val="en-US"/>
        </w:rPr>
        <w:t xml:space="preserve">          in: query</w:t>
      </w:r>
    </w:p>
    <w:p w14:paraId="69EA5125" w14:textId="77777777" w:rsidR="00F17A6C" w:rsidRDefault="00F17A6C" w:rsidP="00F17A6C">
      <w:pPr>
        <w:pStyle w:val="PL"/>
      </w:pPr>
      <w:r w:rsidRPr="00690A26">
        <w:rPr>
          <w:lang w:val="en-US"/>
        </w:rPr>
        <w:t xml:space="preserve">          description: </w:t>
      </w:r>
      <w:r>
        <w:rPr>
          <w:rFonts w:cs="Arial"/>
          <w:szCs w:val="18"/>
        </w:rPr>
        <w:t>N6 IP address of PSA UPF</w:t>
      </w:r>
      <w:r w:rsidRPr="00690A26">
        <w:t xml:space="preserve"> </w:t>
      </w:r>
      <w:r>
        <w:t>supported by the EASDF</w:t>
      </w:r>
    </w:p>
    <w:p w14:paraId="5D37D4FA" w14:textId="77777777" w:rsidR="00F17A6C" w:rsidRDefault="00F17A6C" w:rsidP="00F17A6C">
      <w:pPr>
        <w:pStyle w:val="PL"/>
        <w:rPr>
          <w:lang w:val="en-US"/>
        </w:rPr>
      </w:pPr>
      <w:r>
        <w:rPr>
          <w:lang w:val="en-US"/>
        </w:rPr>
        <w:t xml:space="preserve">          content:</w:t>
      </w:r>
    </w:p>
    <w:p w14:paraId="41F2612C" w14:textId="77777777" w:rsidR="00F17A6C" w:rsidRPr="00AE2260" w:rsidRDefault="00F17A6C" w:rsidP="00F17A6C">
      <w:pPr>
        <w:pStyle w:val="PL"/>
      </w:pPr>
      <w:r>
        <w:rPr>
          <w:lang w:val="en-US"/>
        </w:rPr>
        <w:t xml:space="preserve">            application/json:</w:t>
      </w:r>
    </w:p>
    <w:p w14:paraId="0A86B379"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schema:</w:t>
      </w:r>
    </w:p>
    <w:p w14:paraId="6C9FDE4E" w14:textId="77777777" w:rsidR="00F17A6C" w:rsidRDefault="00F17A6C" w:rsidP="00F17A6C">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C203CC3" w14:textId="77777777" w:rsidR="00F17A6C" w:rsidRPr="002857AD" w:rsidRDefault="00F17A6C" w:rsidP="00F17A6C">
      <w:pPr>
        <w:pStyle w:val="PL"/>
        <w:rPr>
          <w:lang w:val="en-US" w:eastAsia="zh-CN"/>
        </w:rPr>
      </w:pPr>
      <w:r w:rsidRPr="002857AD">
        <w:rPr>
          <w:lang w:val="en-US"/>
        </w:rPr>
        <w:t xml:space="preserve">        - name: </w:t>
      </w:r>
      <w:r>
        <w:t>tai-</w:t>
      </w:r>
      <w:r w:rsidRPr="007D0C4F">
        <w:t>list</w:t>
      </w:r>
    </w:p>
    <w:p w14:paraId="0BC7EA5F" w14:textId="77777777" w:rsidR="00F17A6C" w:rsidRPr="002857AD" w:rsidRDefault="00F17A6C" w:rsidP="00F17A6C">
      <w:pPr>
        <w:pStyle w:val="PL"/>
        <w:rPr>
          <w:lang w:val="en-US"/>
        </w:rPr>
      </w:pPr>
      <w:r w:rsidRPr="002857AD">
        <w:rPr>
          <w:lang w:val="en-US"/>
        </w:rPr>
        <w:t xml:space="preserve">          in: query</w:t>
      </w:r>
    </w:p>
    <w:p w14:paraId="0F76F6B6" w14:textId="77777777" w:rsidR="00F17A6C" w:rsidRDefault="00F17A6C" w:rsidP="00F17A6C">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1E3606F" w14:textId="77777777" w:rsidR="00F17A6C" w:rsidRPr="00690A26" w:rsidRDefault="00F17A6C" w:rsidP="00F17A6C">
      <w:pPr>
        <w:pStyle w:val="PL"/>
        <w:rPr>
          <w:lang w:val="en-US"/>
        </w:rPr>
      </w:pPr>
      <w:r w:rsidRPr="00690A26">
        <w:rPr>
          <w:lang w:val="en-US"/>
        </w:rPr>
        <w:t xml:space="preserve">          content:</w:t>
      </w:r>
    </w:p>
    <w:p w14:paraId="6AF764A1" w14:textId="77777777" w:rsidR="00F17A6C" w:rsidRPr="00690A26" w:rsidRDefault="00F17A6C" w:rsidP="00F17A6C">
      <w:pPr>
        <w:pStyle w:val="PL"/>
      </w:pPr>
      <w:r w:rsidRPr="00690A26">
        <w:rPr>
          <w:lang w:val="en-US"/>
        </w:rPr>
        <w:t xml:space="preserve">            application/json:</w:t>
      </w:r>
    </w:p>
    <w:p w14:paraId="2FDC5A51"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schema:</w:t>
      </w:r>
    </w:p>
    <w:p w14:paraId="3381A992"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type: array</w:t>
      </w:r>
    </w:p>
    <w:p w14:paraId="10531F35"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items:</w:t>
      </w:r>
    </w:p>
    <w:p w14:paraId="5FE0ED93"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306F884" w14:textId="77777777" w:rsidR="00F17A6C" w:rsidRDefault="00F17A6C" w:rsidP="00F17A6C">
      <w:pPr>
        <w:pStyle w:val="PL"/>
        <w:rPr>
          <w:lang w:val="en-US"/>
        </w:rPr>
      </w:pPr>
      <w:r w:rsidRPr="00690A26">
        <w:rPr>
          <w:lang w:val="en-US"/>
        </w:rPr>
        <w:t xml:space="preserve">        </w:t>
      </w:r>
      <w:r>
        <w:rPr>
          <w:lang w:val="en-US"/>
        </w:rPr>
        <w:t xml:space="preserve">    </w:t>
      </w:r>
      <w:r w:rsidRPr="00690A26">
        <w:rPr>
          <w:lang w:val="en-US"/>
        </w:rPr>
        <w:t xml:space="preserve">    minItems: 1</w:t>
      </w:r>
    </w:p>
    <w:p w14:paraId="4D78D12B" w14:textId="77777777" w:rsidR="00F17A6C" w:rsidRPr="002857AD" w:rsidRDefault="00F17A6C" w:rsidP="00F17A6C">
      <w:pPr>
        <w:pStyle w:val="PL"/>
        <w:rPr>
          <w:lang w:val="en-US" w:eastAsia="zh-CN"/>
        </w:rPr>
      </w:pPr>
      <w:r w:rsidRPr="002857AD">
        <w:rPr>
          <w:lang w:val="en-US"/>
        </w:rPr>
        <w:t xml:space="preserve">        - name: </w:t>
      </w:r>
      <w:r w:rsidRPr="004455A7">
        <w:t>preferences-precedence</w:t>
      </w:r>
    </w:p>
    <w:p w14:paraId="2EFD4A12" w14:textId="77777777" w:rsidR="00F17A6C" w:rsidRPr="002857AD" w:rsidRDefault="00F17A6C" w:rsidP="00F17A6C">
      <w:pPr>
        <w:pStyle w:val="PL"/>
        <w:rPr>
          <w:lang w:val="en-US"/>
        </w:rPr>
      </w:pPr>
      <w:r w:rsidRPr="002857AD">
        <w:rPr>
          <w:lang w:val="en-US"/>
        </w:rPr>
        <w:t xml:space="preserve">          in: query</w:t>
      </w:r>
    </w:p>
    <w:p w14:paraId="460F5A26" w14:textId="77777777" w:rsidR="00F17A6C" w:rsidRPr="00690A26" w:rsidRDefault="00F17A6C" w:rsidP="00F17A6C">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560233D4" w14:textId="77777777" w:rsidR="00F17A6C" w:rsidRPr="00690A26" w:rsidRDefault="00F17A6C" w:rsidP="00F17A6C">
      <w:pPr>
        <w:pStyle w:val="PL"/>
        <w:rPr>
          <w:lang w:val="en-US"/>
        </w:rPr>
      </w:pPr>
      <w:r w:rsidRPr="00690A26">
        <w:rPr>
          <w:lang w:val="en-US"/>
        </w:rPr>
        <w:t xml:space="preserve">          content:</w:t>
      </w:r>
    </w:p>
    <w:p w14:paraId="2D8B258E" w14:textId="77777777" w:rsidR="00F17A6C" w:rsidRPr="00690A26" w:rsidRDefault="00F17A6C" w:rsidP="00F17A6C">
      <w:pPr>
        <w:pStyle w:val="PL"/>
        <w:rPr>
          <w:lang w:val="en-US"/>
        </w:rPr>
      </w:pPr>
      <w:r w:rsidRPr="00690A26">
        <w:rPr>
          <w:lang w:val="en-US"/>
        </w:rPr>
        <w:t xml:space="preserve">            application/json:</w:t>
      </w:r>
    </w:p>
    <w:p w14:paraId="4E2C94BF" w14:textId="77777777" w:rsidR="00F17A6C" w:rsidRPr="00690A26" w:rsidRDefault="00F17A6C" w:rsidP="00F17A6C">
      <w:pPr>
        <w:pStyle w:val="PL"/>
        <w:rPr>
          <w:lang w:val="en-US"/>
        </w:rPr>
      </w:pPr>
      <w:r w:rsidRPr="00690A26">
        <w:rPr>
          <w:lang w:val="en-US"/>
        </w:rPr>
        <w:t xml:space="preserve">              schema:</w:t>
      </w:r>
    </w:p>
    <w:p w14:paraId="1F534D43" w14:textId="77777777" w:rsidR="00F17A6C" w:rsidRPr="00690A26" w:rsidRDefault="00F17A6C" w:rsidP="00F17A6C">
      <w:pPr>
        <w:pStyle w:val="PL"/>
        <w:rPr>
          <w:lang w:val="en-US"/>
        </w:rPr>
      </w:pPr>
      <w:r w:rsidRPr="00690A26">
        <w:rPr>
          <w:lang w:val="en-US"/>
        </w:rPr>
        <w:t xml:space="preserve">                type: array</w:t>
      </w:r>
    </w:p>
    <w:p w14:paraId="59C7D011" w14:textId="77777777" w:rsidR="00F17A6C" w:rsidRPr="00690A26" w:rsidRDefault="00F17A6C" w:rsidP="00F17A6C">
      <w:pPr>
        <w:pStyle w:val="PL"/>
        <w:rPr>
          <w:lang w:val="en-US"/>
        </w:rPr>
      </w:pPr>
      <w:r w:rsidRPr="00690A26">
        <w:rPr>
          <w:lang w:val="en-US"/>
        </w:rPr>
        <w:t xml:space="preserve">                items:</w:t>
      </w:r>
    </w:p>
    <w:p w14:paraId="6185F603" w14:textId="77777777" w:rsidR="00F17A6C" w:rsidRPr="00690A26" w:rsidRDefault="00F17A6C" w:rsidP="00F17A6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6B3BC91F" w14:textId="77777777" w:rsidR="00F17A6C" w:rsidRDefault="00F17A6C" w:rsidP="00F17A6C">
      <w:pPr>
        <w:pStyle w:val="PL"/>
        <w:rPr>
          <w:ins w:id="196" w:author="Giogi Gulbani" w:date="2021-12-27T18:26:00Z"/>
        </w:rPr>
      </w:pPr>
      <w:r w:rsidRPr="00690A26">
        <w:rPr>
          <w:lang w:val="en-US"/>
        </w:rPr>
        <w:t xml:space="preserve">                </w:t>
      </w:r>
      <w:r w:rsidRPr="00690A26">
        <w:t xml:space="preserve">minItems: </w:t>
      </w:r>
      <w:r>
        <w:t>2</w:t>
      </w:r>
    </w:p>
    <w:p w14:paraId="14B3EDFB" w14:textId="1B68C603" w:rsidR="0076523F" w:rsidRDefault="0076523F" w:rsidP="00F17A6C">
      <w:pPr>
        <w:pStyle w:val="PL"/>
        <w:rPr>
          <w:ins w:id="197" w:author="Giogi Gulbani" w:date="2021-12-27T18:28:00Z"/>
        </w:rPr>
      </w:pPr>
      <w:ins w:id="198" w:author="Giogi Gulbani" w:date="2021-12-27T18:27:00Z">
        <w:r w:rsidRPr="002857AD">
          <w:rPr>
            <w:lang w:val="en-US"/>
          </w:rPr>
          <w:t xml:space="preserve">        - name: </w:t>
        </w:r>
        <w:r w:rsidRPr="0076523F">
          <w:t>support-onboarding-capability</w:t>
        </w:r>
      </w:ins>
    </w:p>
    <w:p w14:paraId="5B8401D9" w14:textId="77777777" w:rsidR="0076523F" w:rsidRPr="002857AD" w:rsidRDefault="0076523F" w:rsidP="0076523F">
      <w:pPr>
        <w:pStyle w:val="PL"/>
        <w:rPr>
          <w:ins w:id="199" w:author="Giogi Gulbani" w:date="2021-12-27T18:28:00Z"/>
          <w:lang w:val="en-US"/>
        </w:rPr>
      </w:pPr>
      <w:ins w:id="200" w:author="Giogi Gulbani" w:date="2021-12-27T18:28:00Z">
        <w:r w:rsidRPr="002857AD">
          <w:rPr>
            <w:lang w:val="en-US"/>
          </w:rPr>
          <w:t xml:space="preserve">          in: query</w:t>
        </w:r>
      </w:ins>
    </w:p>
    <w:p w14:paraId="7247C08A" w14:textId="7A3CE738" w:rsidR="0076523F" w:rsidRPr="00690A26" w:rsidRDefault="0076523F" w:rsidP="0076523F">
      <w:pPr>
        <w:pStyle w:val="PL"/>
        <w:rPr>
          <w:ins w:id="201" w:author="Giogi Gulbani" w:date="2021-12-27T18:28:00Z"/>
          <w:lang w:val="en-US"/>
        </w:rPr>
      </w:pPr>
      <w:ins w:id="202" w:author="Giogi Gulbani" w:date="2021-12-27T18:28:00Z">
        <w:r w:rsidRPr="00690A26">
          <w:rPr>
            <w:lang w:val="en-US"/>
          </w:rPr>
          <w:t xml:space="preserve">          description: </w:t>
        </w:r>
        <w:r>
          <w:rPr>
            <w:lang w:val="en-US"/>
          </w:rPr>
          <w:t>I</w:t>
        </w:r>
        <w:r>
          <w:rPr>
            <w:rFonts w:cs="Arial"/>
            <w:szCs w:val="18"/>
          </w:rPr>
          <w:t xml:space="preserve">ndicating the </w:t>
        </w:r>
      </w:ins>
      <w:ins w:id="203" w:author="Giogi Gulbani" w:date="2021-12-27T18:29:00Z">
        <w:r>
          <w:rPr>
            <w:rFonts w:cs="Arial"/>
            <w:szCs w:val="18"/>
          </w:rPr>
          <w:t>support for onboarding</w:t>
        </w:r>
      </w:ins>
      <w:ins w:id="204" w:author="Giogi Gulbani" w:date="2021-12-27T18:28:00Z">
        <w:r>
          <w:rPr>
            <w:rFonts w:cs="Arial"/>
            <w:szCs w:val="18"/>
          </w:rPr>
          <w:t>.</w:t>
        </w:r>
      </w:ins>
    </w:p>
    <w:p w14:paraId="633F26DB" w14:textId="77777777" w:rsidR="0076523F" w:rsidRDefault="0076523F" w:rsidP="0076523F">
      <w:pPr>
        <w:pStyle w:val="PL"/>
        <w:rPr>
          <w:ins w:id="205" w:author="Giogi Gulbani" w:date="2021-12-27T18:29:00Z"/>
        </w:rPr>
      </w:pPr>
      <w:ins w:id="206" w:author="Giogi Gulbani" w:date="2021-12-27T18:29:00Z">
        <w:r>
          <w:t xml:space="preserve">          schema:</w:t>
        </w:r>
      </w:ins>
    </w:p>
    <w:p w14:paraId="08C2864A" w14:textId="77777777" w:rsidR="0076523F" w:rsidRDefault="0076523F" w:rsidP="0076523F">
      <w:pPr>
        <w:pStyle w:val="PL"/>
        <w:rPr>
          <w:ins w:id="207" w:author="Giogi Gulbani" w:date="2021-12-28T18:50:00Z"/>
        </w:rPr>
      </w:pPr>
      <w:ins w:id="208" w:author="Giogi Gulbani" w:date="2021-12-27T18:29:00Z">
        <w:r w:rsidRPr="00690A26">
          <w:t xml:space="preserve">            type: boolean</w:t>
        </w:r>
      </w:ins>
    </w:p>
    <w:p w14:paraId="328F1091" w14:textId="77777777" w:rsidR="00C3612C" w:rsidRPr="00690A26" w:rsidRDefault="00C3612C" w:rsidP="00C3612C">
      <w:pPr>
        <w:pStyle w:val="PL"/>
        <w:rPr>
          <w:ins w:id="209" w:author="Giogi Gulbani" w:date="2021-12-28T19:48:00Z"/>
          <w:lang w:eastAsia="zh-CN"/>
        </w:rPr>
      </w:pPr>
      <w:ins w:id="210" w:author="Giogi Gulbani" w:date="2021-12-28T19:48:00Z">
        <w:r>
          <w:t xml:space="preserve">  </w:t>
        </w:r>
        <w:r w:rsidRPr="00690A26">
          <w:t xml:space="preserve">          default: false</w:t>
        </w:r>
      </w:ins>
    </w:p>
    <w:p w14:paraId="45D6C658" w14:textId="77777777" w:rsidR="0076523F" w:rsidRDefault="0076523F" w:rsidP="00F17A6C">
      <w:pPr>
        <w:pStyle w:val="PL"/>
      </w:pPr>
    </w:p>
    <w:p w14:paraId="6F9FAA03" w14:textId="77777777" w:rsidR="00F17A6C" w:rsidRPr="00690A26" w:rsidRDefault="00F17A6C" w:rsidP="00F17A6C">
      <w:pPr>
        <w:pStyle w:val="PL"/>
        <w:rPr>
          <w:lang w:val="en-US"/>
        </w:rPr>
      </w:pPr>
      <w:r w:rsidRPr="00690A26">
        <w:rPr>
          <w:lang w:val="en-US"/>
        </w:rPr>
        <w:t xml:space="preserve">      responses:</w:t>
      </w:r>
    </w:p>
    <w:p w14:paraId="5B4A29C0" w14:textId="77777777" w:rsidR="00F17A6C" w:rsidRPr="00690A26" w:rsidRDefault="00F17A6C" w:rsidP="00F17A6C">
      <w:pPr>
        <w:pStyle w:val="PL"/>
        <w:rPr>
          <w:lang w:val="en-US"/>
        </w:rPr>
      </w:pPr>
      <w:r w:rsidRPr="00690A26">
        <w:rPr>
          <w:lang w:val="en-US"/>
        </w:rPr>
        <w:t xml:space="preserve">        '200':</w:t>
      </w:r>
    </w:p>
    <w:p w14:paraId="4730A3E9" w14:textId="77777777" w:rsidR="00F17A6C" w:rsidRPr="00690A26" w:rsidRDefault="00F17A6C" w:rsidP="00F17A6C">
      <w:pPr>
        <w:pStyle w:val="PL"/>
        <w:rPr>
          <w:lang w:val="en-US"/>
        </w:rPr>
      </w:pPr>
      <w:r w:rsidRPr="00690A26">
        <w:rPr>
          <w:lang w:val="en-US"/>
        </w:rPr>
        <w:t xml:space="preserve">          description: Expected response to a valid request</w:t>
      </w:r>
    </w:p>
    <w:p w14:paraId="300CF078" w14:textId="77777777" w:rsidR="00F17A6C" w:rsidRPr="00690A26" w:rsidRDefault="00F17A6C" w:rsidP="00F17A6C">
      <w:pPr>
        <w:pStyle w:val="PL"/>
        <w:rPr>
          <w:lang w:val="en-US"/>
        </w:rPr>
      </w:pPr>
      <w:r w:rsidRPr="00690A26">
        <w:rPr>
          <w:lang w:val="en-US"/>
        </w:rPr>
        <w:t xml:space="preserve">          content:</w:t>
      </w:r>
    </w:p>
    <w:p w14:paraId="7B7208BA" w14:textId="77777777" w:rsidR="00F17A6C" w:rsidRPr="00690A26" w:rsidRDefault="00F17A6C" w:rsidP="00F17A6C">
      <w:pPr>
        <w:pStyle w:val="PL"/>
        <w:rPr>
          <w:lang w:val="en-US"/>
        </w:rPr>
      </w:pPr>
      <w:r w:rsidRPr="00690A26">
        <w:rPr>
          <w:lang w:val="en-US"/>
        </w:rPr>
        <w:lastRenderedPageBreak/>
        <w:t xml:space="preserve">            application/json:</w:t>
      </w:r>
    </w:p>
    <w:p w14:paraId="60C5BF4E" w14:textId="77777777" w:rsidR="00F17A6C" w:rsidRPr="00690A26" w:rsidRDefault="00F17A6C" w:rsidP="00F17A6C">
      <w:pPr>
        <w:pStyle w:val="PL"/>
        <w:rPr>
          <w:lang w:val="en-US"/>
        </w:rPr>
      </w:pPr>
      <w:r w:rsidRPr="00690A26">
        <w:rPr>
          <w:lang w:val="en-US"/>
        </w:rPr>
        <w:t xml:space="preserve">              schema:</w:t>
      </w:r>
    </w:p>
    <w:p w14:paraId="1D48F75E" w14:textId="77777777" w:rsidR="00F17A6C" w:rsidRPr="00690A26" w:rsidRDefault="00F17A6C" w:rsidP="00F17A6C">
      <w:pPr>
        <w:pStyle w:val="PL"/>
        <w:rPr>
          <w:lang w:val="en-US"/>
        </w:rPr>
      </w:pPr>
      <w:r w:rsidRPr="00690A26">
        <w:rPr>
          <w:lang w:val="en-US"/>
        </w:rPr>
        <w:t xml:space="preserve">                $ref: '#/components/schemas/SearchResult'</w:t>
      </w:r>
    </w:p>
    <w:p w14:paraId="1346976F" w14:textId="77777777" w:rsidR="00F17A6C" w:rsidRPr="00690A26" w:rsidRDefault="00F17A6C" w:rsidP="00F17A6C">
      <w:pPr>
        <w:pStyle w:val="PL"/>
        <w:rPr>
          <w:lang w:val="en-US"/>
        </w:rPr>
      </w:pPr>
      <w:r w:rsidRPr="00690A26">
        <w:rPr>
          <w:lang w:val="en-US"/>
        </w:rPr>
        <w:t xml:space="preserve">          links:</w:t>
      </w:r>
    </w:p>
    <w:p w14:paraId="162C3F57" w14:textId="77777777" w:rsidR="00F17A6C" w:rsidRPr="00690A26" w:rsidRDefault="00F17A6C" w:rsidP="00F17A6C">
      <w:pPr>
        <w:pStyle w:val="PL"/>
        <w:rPr>
          <w:lang w:val="en-US"/>
        </w:rPr>
      </w:pPr>
      <w:r w:rsidRPr="00690A26">
        <w:rPr>
          <w:lang w:val="en-US"/>
        </w:rPr>
        <w:t xml:space="preserve">            search:</w:t>
      </w:r>
    </w:p>
    <w:p w14:paraId="3A86A10E" w14:textId="77777777" w:rsidR="00F17A6C" w:rsidRPr="00690A26" w:rsidRDefault="00F17A6C" w:rsidP="00F17A6C">
      <w:pPr>
        <w:pStyle w:val="PL"/>
        <w:rPr>
          <w:lang w:val="en-US"/>
        </w:rPr>
      </w:pPr>
      <w:r w:rsidRPr="00690A26">
        <w:rPr>
          <w:lang w:val="en-US"/>
        </w:rPr>
        <w:t xml:space="preserve">              operationId: RetrieveStoredSearch</w:t>
      </w:r>
    </w:p>
    <w:p w14:paraId="59DD759E" w14:textId="77777777" w:rsidR="00F17A6C" w:rsidRPr="00690A26" w:rsidRDefault="00F17A6C" w:rsidP="00F17A6C">
      <w:pPr>
        <w:pStyle w:val="PL"/>
        <w:rPr>
          <w:lang w:val="en-US"/>
        </w:rPr>
      </w:pPr>
      <w:r w:rsidRPr="00690A26">
        <w:rPr>
          <w:lang w:val="en-US"/>
        </w:rPr>
        <w:t xml:space="preserve">              parameters:</w:t>
      </w:r>
    </w:p>
    <w:p w14:paraId="1FF61EF1" w14:textId="77777777" w:rsidR="00F17A6C" w:rsidRPr="00690A26" w:rsidRDefault="00F17A6C" w:rsidP="00F17A6C">
      <w:pPr>
        <w:pStyle w:val="PL"/>
        <w:rPr>
          <w:lang w:val="en-US"/>
        </w:rPr>
      </w:pPr>
      <w:r w:rsidRPr="00690A26">
        <w:rPr>
          <w:lang w:val="en-US"/>
        </w:rPr>
        <w:t xml:space="preserve">                searchId: $response.body#/searchId</w:t>
      </w:r>
    </w:p>
    <w:p w14:paraId="400DD6A6" w14:textId="77777777" w:rsidR="00F17A6C" w:rsidRPr="00690A26" w:rsidRDefault="00F17A6C" w:rsidP="00F17A6C">
      <w:pPr>
        <w:pStyle w:val="PL"/>
        <w:rPr>
          <w:lang w:val="en-US"/>
        </w:rPr>
      </w:pPr>
      <w:r w:rsidRPr="00690A26">
        <w:rPr>
          <w:lang w:val="en-US"/>
        </w:rPr>
        <w:t xml:space="preserve">              description: &gt;</w:t>
      </w:r>
    </w:p>
    <w:p w14:paraId="6DF062A3" w14:textId="77777777" w:rsidR="00F17A6C" w:rsidRPr="00690A26" w:rsidRDefault="00F17A6C" w:rsidP="00F17A6C">
      <w:pPr>
        <w:pStyle w:val="PL"/>
        <w:rPr>
          <w:lang w:val="en-US"/>
        </w:rPr>
      </w:pPr>
      <w:r w:rsidRPr="00690A26">
        <w:rPr>
          <w:lang w:val="en-US"/>
        </w:rPr>
        <w:t xml:space="preserve">                The 'searchId' parameter returned in the response can be used as the</w:t>
      </w:r>
    </w:p>
    <w:p w14:paraId="3A04FA3B" w14:textId="77777777" w:rsidR="00F17A6C" w:rsidRPr="00690A26" w:rsidRDefault="00F17A6C" w:rsidP="00F17A6C">
      <w:pPr>
        <w:pStyle w:val="PL"/>
        <w:rPr>
          <w:lang w:val="en-US"/>
        </w:rPr>
      </w:pPr>
      <w:r w:rsidRPr="00690A26">
        <w:rPr>
          <w:lang w:val="en-US"/>
        </w:rPr>
        <w:t xml:space="preserve">                'searchId' parameter in the GET request to '/searches/{searchId}'</w:t>
      </w:r>
    </w:p>
    <w:p w14:paraId="6C007C60" w14:textId="77777777" w:rsidR="00F17A6C" w:rsidRPr="00690A26" w:rsidRDefault="00F17A6C" w:rsidP="00F17A6C">
      <w:pPr>
        <w:pStyle w:val="PL"/>
        <w:rPr>
          <w:lang w:val="en-US"/>
        </w:rPr>
      </w:pPr>
      <w:r w:rsidRPr="00690A26">
        <w:rPr>
          <w:lang w:val="en-US"/>
        </w:rPr>
        <w:t xml:space="preserve">            completeSearch:</w:t>
      </w:r>
    </w:p>
    <w:p w14:paraId="69B071FF" w14:textId="77777777" w:rsidR="00F17A6C" w:rsidRPr="00690A26" w:rsidRDefault="00F17A6C" w:rsidP="00F17A6C">
      <w:pPr>
        <w:pStyle w:val="PL"/>
        <w:rPr>
          <w:lang w:val="en-US"/>
        </w:rPr>
      </w:pPr>
      <w:r w:rsidRPr="00690A26">
        <w:rPr>
          <w:lang w:val="en-US"/>
        </w:rPr>
        <w:t xml:space="preserve">              operationId: RetrieveCompleteSearch</w:t>
      </w:r>
    </w:p>
    <w:p w14:paraId="31123F0B" w14:textId="77777777" w:rsidR="00F17A6C" w:rsidRPr="00690A26" w:rsidRDefault="00F17A6C" w:rsidP="00F17A6C">
      <w:pPr>
        <w:pStyle w:val="PL"/>
        <w:rPr>
          <w:lang w:val="en-US"/>
        </w:rPr>
      </w:pPr>
      <w:r w:rsidRPr="00690A26">
        <w:rPr>
          <w:lang w:val="en-US"/>
        </w:rPr>
        <w:t xml:space="preserve">              parameters:</w:t>
      </w:r>
    </w:p>
    <w:p w14:paraId="2409690E" w14:textId="77777777" w:rsidR="00F17A6C" w:rsidRPr="00690A26" w:rsidRDefault="00F17A6C" w:rsidP="00F17A6C">
      <w:pPr>
        <w:pStyle w:val="PL"/>
        <w:rPr>
          <w:lang w:val="en-US"/>
        </w:rPr>
      </w:pPr>
      <w:r w:rsidRPr="00690A26">
        <w:rPr>
          <w:lang w:val="en-US"/>
        </w:rPr>
        <w:t xml:space="preserve">                searchId: $response.body#/searchId</w:t>
      </w:r>
    </w:p>
    <w:p w14:paraId="181012AF" w14:textId="77777777" w:rsidR="00F17A6C" w:rsidRPr="00690A26" w:rsidRDefault="00F17A6C" w:rsidP="00F17A6C">
      <w:pPr>
        <w:pStyle w:val="PL"/>
        <w:rPr>
          <w:lang w:val="en-US"/>
        </w:rPr>
      </w:pPr>
      <w:r w:rsidRPr="00690A26">
        <w:rPr>
          <w:lang w:val="en-US"/>
        </w:rPr>
        <w:t xml:space="preserve">              description: &gt;</w:t>
      </w:r>
    </w:p>
    <w:p w14:paraId="3BA979D3" w14:textId="77777777" w:rsidR="00F17A6C" w:rsidRPr="00690A26" w:rsidRDefault="00F17A6C" w:rsidP="00F17A6C">
      <w:pPr>
        <w:pStyle w:val="PL"/>
        <w:rPr>
          <w:lang w:val="en-US"/>
        </w:rPr>
      </w:pPr>
      <w:r w:rsidRPr="00690A26">
        <w:rPr>
          <w:lang w:val="en-US"/>
        </w:rPr>
        <w:t xml:space="preserve">                The 'searchId' parameter returned in the response can be used as the</w:t>
      </w:r>
    </w:p>
    <w:p w14:paraId="6FB35A9B" w14:textId="77777777" w:rsidR="00F17A6C" w:rsidRPr="00690A26" w:rsidRDefault="00F17A6C" w:rsidP="00F17A6C">
      <w:pPr>
        <w:pStyle w:val="PL"/>
        <w:rPr>
          <w:lang w:val="en-US"/>
        </w:rPr>
      </w:pPr>
      <w:r w:rsidRPr="00690A26">
        <w:rPr>
          <w:lang w:val="en-US"/>
        </w:rPr>
        <w:t xml:space="preserve">                'searchId' parameter in the GET request to '/searches/{searchId}/complete'</w:t>
      </w:r>
    </w:p>
    <w:p w14:paraId="4EA7ED09" w14:textId="77777777" w:rsidR="00F17A6C" w:rsidRPr="00690A26" w:rsidRDefault="00F17A6C" w:rsidP="00F17A6C">
      <w:pPr>
        <w:pStyle w:val="PL"/>
        <w:rPr>
          <w:lang w:val="en-US"/>
        </w:rPr>
      </w:pPr>
      <w:r w:rsidRPr="00690A26">
        <w:rPr>
          <w:lang w:val="en-US"/>
        </w:rPr>
        <w:t xml:space="preserve">          headers:</w:t>
      </w:r>
    </w:p>
    <w:p w14:paraId="1B3D4E82" w14:textId="77777777" w:rsidR="00F17A6C" w:rsidRPr="00690A26" w:rsidRDefault="00F17A6C" w:rsidP="00F17A6C">
      <w:pPr>
        <w:pStyle w:val="PL"/>
        <w:rPr>
          <w:lang w:val="en-US"/>
        </w:rPr>
      </w:pPr>
      <w:r w:rsidRPr="00690A26">
        <w:rPr>
          <w:lang w:val="en-US"/>
        </w:rPr>
        <w:t xml:space="preserve">            Cache-Control:</w:t>
      </w:r>
    </w:p>
    <w:p w14:paraId="19F99BB5" w14:textId="77777777" w:rsidR="00F17A6C" w:rsidRPr="00690A26" w:rsidRDefault="00F17A6C" w:rsidP="00F17A6C">
      <w:pPr>
        <w:pStyle w:val="PL"/>
        <w:rPr>
          <w:lang w:val="en-US"/>
        </w:rPr>
      </w:pPr>
      <w:r w:rsidRPr="00690A26">
        <w:rPr>
          <w:lang w:val="en-US"/>
        </w:rPr>
        <w:t xml:space="preserve">              description: Cache-Control containing max-age, described in IETF RFC 7234, 5.2</w:t>
      </w:r>
    </w:p>
    <w:p w14:paraId="17D7375D" w14:textId="77777777" w:rsidR="00F17A6C" w:rsidRPr="00690A26" w:rsidRDefault="00F17A6C" w:rsidP="00F17A6C">
      <w:pPr>
        <w:pStyle w:val="PL"/>
        <w:rPr>
          <w:lang w:val="en-US"/>
        </w:rPr>
      </w:pPr>
      <w:r w:rsidRPr="00690A26">
        <w:rPr>
          <w:lang w:val="en-US"/>
        </w:rPr>
        <w:t xml:space="preserve">              schema:</w:t>
      </w:r>
    </w:p>
    <w:p w14:paraId="36739EA3" w14:textId="77777777" w:rsidR="00F17A6C" w:rsidRPr="00690A26" w:rsidRDefault="00F17A6C" w:rsidP="00F17A6C">
      <w:pPr>
        <w:pStyle w:val="PL"/>
        <w:rPr>
          <w:lang w:val="en-US"/>
        </w:rPr>
      </w:pPr>
      <w:r w:rsidRPr="00690A26">
        <w:rPr>
          <w:lang w:val="en-US"/>
        </w:rPr>
        <w:t xml:space="preserve">                type: string</w:t>
      </w:r>
    </w:p>
    <w:p w14:paraId="0C99A15E" w14:textId="77777777" w:rsidR="00F17A6C" w:rsidRPr="00690A26" w:rsidRDefault="00F17A6C" w:rsidP="00F17A6C">
      <w:pPr>
        <w:pStyle w:val="PL"/>
        <w:rPr>
          <w:lang w:val="en-US"/>
        </w:rPr>
      </w:pPr>
      <w:r w:rsidRPr="00690A26">
        <w:rPr>
          <w:lang w:val="en-US"/>
        </w:rPr>
        <w:t xml:space="preserve">            ETag:</w:t>
      </w:r>
    </w:p>
    <w:p w14:paraId="7CD057EE" w14:textId="77777777" w:rsidR="00F17A6C" w:rsidRPr="00690A26" w:rsidRDefault="00F17A6C" w:rsidP="00F17A6C">
      <w:pPr>
        <w:pStyle w:val="PL"/>
        <w:rPr>
          <w:lang w:val="en-US"/>
        </w:rPr>
      </w:pPr>
      <w:r w:rsidRPr="00690A26">
        <w:rPr>
          <w:lang w:val="en-US"/>
        </w:rPr>
        <w:t xml:space="preserve">              description: Entity Tag containing a strong validator, described in IETF RFC 7232, 2.3</w:t>
      </w:r>
    </w:p>
    <w:p w14:paraId="5FCA3BEC" w14:textId="77777777" w:rsidR="00F17A6C" w:rsidRPr="00690A26" w:rsidRDefault="00F17A6C" w:rsidP="00F17A6C">
      <w:pPr>
        <w:pStyle w:val="PL"/>
        <w:rPr>
          <w:lang w:val="en-US"/>
        </w:rPr>
      </w:pPr>
      <w:r w:rsidRPr="00690A26">
        <w:rPr>
          <w:lang w:val="en-US"/>
        </w:rPr>
        <w:t xml:space="preserve">              schema:</w:t>
      </w:r>
    </w:p>
    <w:p w14:paraId="6C69AD51" w14:textId="77777777" w:rsidR="00F17A6C" w:rsidRPr="00690A26" w:rsidRDefault="00F17A6C" w:rsidP="00F17A6C">
      <w:pPr>
        <w:pStyle w:val="PL"/>
        <w:rPr>
          <w:lang w:val="en-US"/>
        </w:rPr>
      </w:pPr>
      <w:r w:rsidRPr="00690A26">
        <w:rPr>
          <w:lang w:val="en-US"/>
        </w:rPr>
        <w:t xml:space="preserve">                type: string</w:t>
      </w:r>
    </w:p>
    <w:p w14:paraId="2D2ADB70" w14:textId="77777777" w:rsidR="00F17A6C" w:rsidRDefault="00F17A6C" w:rsidP="00F17A6C">
      <w:pPr>
        <w:pStyle w:val="PL"/>
      </w:pPr>
      <w:r>
        <w:t xml:space="preserve">            </w:t>
      </w:r>
      <w:r>
        <w:rPr>
          <w:lang w:val="en-US"/>
        </w:rPr>
        <w:t>Content-Encoding</w:t>
      </w:r>
      <w:r>
        <w:t>:</w:t>
      </w:r>
    </w:p>
    <w:p w14:paraId="60311773" w14:textId="77777777" w:rsidR="00F17A6C" w:rsidRDefault="00F17A6C" w:rsidP="00F17A6C">
      <w:pPr>
        <w:pStyle w:val="PL"/>
      </w:pPr>
      <w:r>
        <w:t xml:space="preserve">              description: </w:t>
      </w:r>
      <w:r>
        <w:rPr>
          <w:lang w:val="en-US"/>
        </w:rPr>
        <w:t>Content-Encoding, described in IETF RFC 7231</w:t>
      </w:r>
    </w:p>
    <w:p w14:paraId="565D86B8" w14:textId="77777777" w:rsidR="00F17A6C" w:rsidRDefault="00F17A6C" w:rsidP="00F17A6C">
      <w:pPr>
        <w:pStyle w:val="PL"/>
      </w:pPr>
      <w:r>
        <w:t xml:space="preserve">              schema:</w:t>
      </w:r>
    </w:p>
    <w:p w14:paraId="5D0628EB" w14:textId="77777777" w:rsidR="00F17A6C" w:rsidRDefault="00F17A6C" w:rsidP="00F17A6C">
      <w:pPr>
        <w:pStyle w:val="PL"/>
      </w:pPr>
      <w:r>
        <w:t xml:space="preserve">                type: string</w:t>
      </w:r>
    </w:p>
    <w:p w14:paraId="505CA4AC" w14:textId="77777777" w:rsidR="00F17A6C" w:rsidRPr="00690A26" w:rsidRDefault="00F17A6C" w:rsidP="00F17A6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264A81" w14:textId="77777777" w:rsidR="00F17A6C" w:rsidRPr="00690A26" w:rsidRDefault="00F17A6C" w:rsidP="00F17A6C">
      <w:pPr>
        <w:pStyle w:val="PL"/>
        <w:rPr>
          <w:lang w:val="en-US" w:eastAsia="zh-CN"/>
        </w:rPr>
      </w:pPr>
      <w:r w:rsidRPr="00690A26">
        <w:rPr>
          <w:lang w:val="en-US"/>
        </w:rPr>
        <w:t xml:space="preserve">          description: </w:t>
      </w:r>
      <w:r w:rsidRPr="00690A26">
        <w:rPr>
          <w:rFonts w:hint="eastAsia"/>
          <w:lang w:eastAsia="zh-CN"/>
        </w:rPr>
        <w:t>Temporary Redirect</w:t>
      </w:r>
    </w:p>
    <w:p w14:paraId="1104FF8C" w14:textId="77777777" w:rsidR="00F17A6C" w:rsidRPr="003B2883" w:rsidRDefault="00F17A6C" w:rsidP="00F17A6C">
      <w:pPr>
        <w:pStyle w:val="PL"/>
      </w:pPr>
      <w:r w:rsidRPr="003B2883">
        <w:t xml:space="preserve">          content:</w:t>
      </w:r>
    </w:p>
    <w:p w14:paraId="07CC58AF" w14:textId="77777777" w:rsidR="00F17A6C" w:rsidRPr="003B2883" w:rsidRDefault="00F17A6C" w:rsidP="00F17A6C">
      <w:pPr>
        <w:pStyle w:val="PL"/>
      </w:pPr>
      <w:r w:rsidRPr="003B2883">
        <w:t xml:space="preserve">            application/json:</w:t>
      </w:r>
    </w:p>
    <w:p w14:paraId="4572D53D" w14:textId="77777777" w:rsidR="00F17A6C" w:rsidRPr="003B2883" w:rsidRDefault="00F17A6C" w:rsidP="00F17A6C">
      <w:pPr>
        <w:pStyle w:val="PL"/>
      </w:pPr>
      <w:r w:rsidRPr="003B2883">
        <w:t xml:space="preserve">              schema:</w:t>
      </w:r>
    </w:p>
    <w:p w14:paraId="616B70AE" w14:textId="77777777" w:rsidR="00F17A6C" w:rsidRPr="00690A26" w:rsidRDefault="00F17A6C" w:rsidP="00F17A6C">
      <w:pPr>
        <w:pStyle w:val="PL"/>
        <w:rPr>
          <w:lang w:val="en-US" w:eastAsia="zh-CN"/>
        </w:rPr>
      </w:pPr>
      <w:r w:rsidRPr="003B2883">
        <w:t xml:space="preserve">                $ref: 'TS29571_CommonData.yaml#/components/schemas/</w:t>
      </w:r>
      <w:r>
        <w:t>RedirectResponse</w:t>
      </w:r>
      <w:r w:rsidRPr="003B2883">
        <w:t>'</w:t>
      </w:r>
    </w:p>
    <w:p w14:paraId="71CEB626" w14:textId="77777777" w:rsidR="00F17A6C" w:rsidRPr="00690A26" w:rsidRDefault="00F17A6C" w:rsidP="00F17A6C">
      <w:pPr>
        <w:pStyle w:val="PL"/>
      </w:pPr>
      <w:r w:rsidRPr="00690A26">
        <w:rPr>
          <w:rFonts w:hint="eastAsia"/>
          <w:lang w:eastAsia="zh-CN"/>
        </w:rPr>
        <w:t xml:space="preserve">          </w:t>
      </w:r>
      <w:r w:rsidRPr="00690A26">
        <w:t>headers:</w:t>
      </w:r>
    </w:p>
    <w:p w14:paraId="222EC213" w14:textId="77777777" w:rsidR="00F17A6C" w:rsidRPr="00690A26" w:rsidRDefault="00F17A6C" w:rsidP="00F17A6C">
      <w:pPr>
        <w:pStyle w:val="PL"/>
      </w:pPr>
      <w:r w:rsidRPr="00690A26">
        <w:t xml:space="preserve">          </w:t>
      </w:r>
      <w:r w:rsidRPr="00690A26">
        <w:rPr>
          <w:rFonts w:hint="eastAsia"/>
          <w:lang w:eastAsia="zh-CN"/>
        </w:rPr>
        <w:t xml:space="preserve">  </w:t>
      </w:r>
      <w:r w:rsidRPr="00690A26">
        <w:t>Location:</w:t>
      </w:r>
    </w:p>
    <w:p w14:paraId="76D80686" w14:textId="77777777" w:rsidR="00F17A6C" w:rsidRPr="00690A26" w:rsidRDefault="00F17A6C" w:rsidP="00F17A6C">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87F48A6" w14:textId="77777777" w:rsidR="00F17A6C" w:rsidRPr="00690A26" w:rsidRDefault="00F17A6C" w:rsidP="00F17A6C">
      <w:pPr>
        <w:pStyle w:val="PL"/>
      </w:pPr>
      <w:r w:rsidRPr="00690A26">
        <w:t xml:space="preserve">          </w:t>
      </w:r>
      <w:r w:rsidRPr="00690A26">
        <w:rPr>
          <w:rFonts w:hint="eastAsia"/>
          <w:lang w:eastAsia="zh-CN"/>
        </w:rPr>
        <w:t xml:space="preserve">    </w:t>
      </w:r>
      <w:r w:rsidRPr="00690A26">
        <w:t>required: true</w:t>
      </w:r>
    </w:p>
    <w:p w14:paraId="2612FFD1" w14:textId="77777777" w:rsidR="00F17A6C" w:rsidRPr="00690A26" w:rsidRDefault="00F17A6C" w:rsidP="00F17A6C">
      <w:pPr>
        <w:pStyle w:val="PL"/>
      </w:pPr>
      <w:r w:rsidRPr="00690A26">
        <w:t xml:space="preserve">          </w:t>
      </w:r>
      <w:r w:rsidRPr="00690A26">
        <w:rPr>
          <w:rFonts w:hint="eastAsia"/>
          <w:lang w:eastAsia="zh-CN"/>
        </w:rPr>
        <w:t xml:space="preserve">    </w:t>
      </w:r>
      <w:r w:rsidRPr="00690A26">
        <w:t>schema:</w:t>
      </w:r>
    </w:p>
    <w:p w14:paraId="41ECC3E7" w14:textId="77777777" w:rsidR="00F17A6C" w:rsidRPr="00690A26" w:rsidRDefault="00F17A6C" w:rsidP="00F17A6C">
      <w:pPr>
        <w:pStyle w:val="PL"/>
        <w:rPr>
          <w:lang w:val="en-US" w:eastAsia="zh-CN"/>
        </w:rPr>
      </w:pPr>
      <w:r w:rsidRPr="00690A26">
        <w:t xml:space="preserve">          </w:t>
      </w:r>
      <w:r w:rsidRPr="00690A26">
        <w:rPr>
          <w:rFonts w:hint="eastAsia"/>
          <w:lang w:eastAsia="zh-CN"/>
        </w:rPr>
        <w:t xml:space="preserve">      </w:t>
      </w:r>
      <w:r w:rsidRPr="00690A26">
        <w:t>type: string</w:t>
      </w:r>
    </w:p>
    <w:p w14:paraId="332439A1" w14:textId="77777777" w:rsidR="00F17A6C" w:rsidRPr="00690A26" w:rsidRDefault="00F17A6C" w:rsidP="00F17A6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FC39E9F" w14:textId="77777777" w:rsidR="00F17A6C" w:rsidRDefault="00F17A6C" w:rsidP="00F17A6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EA8F807" w14:textId="77777777" w:rsidR="00F17A6C" w:rsidRPr="003B2883" w:rsidRDefault="00F17A6C" w:rsidP="00F17A6C">
      <w:pPr>
        <w:pStyle w:val="PL"/>
      </w:pPr>
      <w:r w:rsidRPr="003B2883">
        <w:t xml:space="preserve">          content:</w:t>
      </w:r>
    </w:p>
    <w:p w14:paraId="133FFC36" w14:textId="77777777" w:rsidR="00F17A6C" w:rsidRPr="003B2883" w:rsidRDefault="00F17A6C" w:rsidP="00F17A6C">
      <w:pPr>
        <w:pStyle w:val="PL"/>
      </w:pPr>
      <w:r w:rsidRPr="003B2883">
        <w:t xml:space="preserve">            application/json:</w:t>
      </w:r>
    </w:p>
    <w:p w14:paraId="18BB6B07" w14:textId="77777777" w:rsidR="00F17A6C" w:rsidRPr="003B2883" w:rsidRDefault="00F17A6C" w:rsidP="00F17A6C">
      <w:pPr>
        <w:pStyle w:val="PL"/>
      </w:pPr>
      <w:r w:rsidRPr="003B2883">
        <w:t xml:space="preserve">              schema:</w:t>
      </w:r>
    </w:p>
    <w:p w14:paraId="6905A2FD" w14:textId="77777777" w:rsidR="00F17A6C" w:rsidRDefault="00F17A6C" w:rsidP="00F17A6C">
      <w:pPr>
        <w:pStyle w:val="PL"/>
        <w:rPr>
          <w:lang w:eastAsia="zh-CN"/>
        </w:rPr>
      </w:pPr>
      <w:r w:rsidRPr="003B2883">
        <w:t xml:space="preserve">                $ref: 'TS29571_CommonData.yaml#/components/schemas/</w:t>
      </w:r>
      <w:r>
        <w:t>RedirectResponse</w:t>
      </w:r>
      <w:r w:rsidRPr="003B2883">
        <w:t>'</w:t>
      </w:r>
    </w:p>
    <w:p w14:paraId="184AADA3" w14:textId="77777777" w:rsidR="00F17A6C" w:rsidRPr="00690A26" w:rsidRDefault="00F17A6C" w:rsidP="00F17A6C">
      <w:pPr>
        <w:pStyle w:val="PL"/>
      </w:pPr>
      <w:r w:rsidRPr="00690A26">
        <w:rPr>
          <w:rFonts w:hint="eastAsia"/>
          <w:lang w:eastAsia="zh-CN"/>
        </w:rPr>
        <w:t xml:space="preserve">          </w:t>
      </w:r>
      <w:r w:rsidRPr="00690A26">
        <w:t>headers:</w:t>
      </w:r>
    </w:p>
    <w:p w14:paraId="03F40502" w14:textId="77777777" w:rsidR="00F17A6C" w:rsidRPr="00690A26" w:rsidRDefault="00F17A6C" w:rsidP="00F17A6C">
      <w:pPr>
        <w:pStyle w:val="PL"/>
      </w:pPr>
      <w:r w:rsidRPr="00690A26">
        <w:t xml:space="preserve">          </w:t>
      </w:r>
      <w:r w:rsidRPr="00690A26">
        <w:rPr>
          <w:rFonts w:hint="eastAsia"/>
          <w:lang w:eastAsia="zh-CN"/>
        </w:rPr>
        <w:t xml:space="preserve">  </w:t>
      </w:r>
      <w:r w:rsidRPr="00690A26">
        <w:t>Location:</w:t>
      </w:r>
    </w:p>
    <w:p w14:paraId="4370D972" w14:textId="77777777" w:rsidR="00F17A6C" w:rsidRPr="00690A26" w:rsidRDefault="00F17A6C" w:rsidP="00F17A6C">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B52BB56" w14:textId="77777777" w:rsidR="00F17A6C" w:rsidRPr="00690A26" w:rsidRDefault="00F17A6C" w:rsidP="00F17A6C">
      <w:pPr>
        <w:pStyle w:val="PL"/>
      </w:pPr>
      <w:r w:rsidRPr="00690A26">
        <w:t xml:space="preserve">          </w:t>
      </w:r>
      <w:r w:rsidRPr="00690A26">
        <w:rPr>
          <w:rFonts w:hint="eastAsia"/>
          <w:lang w:eastAsia="zh-CN"/>
        </w:rPr>
        <w:t xml:space="preserve">    </w:t>
      </w:r>
      <w:r w:rsidRPr="00690A26">
        <w:t>required: true</w:t>
      </w:r>
    </w:p>
    <w:p w14:paraId="0FE9B2AE" w14:textId="77777777" w:rsidR="00F17A6C" w:rsidRPr="00690A26" w:rsidRDefault="00F17A6C" w:rsidP="00F17A6C">
      <w:pPr>
        <w:pStyle w:val="PL"/>
      </w:pPr>
      <w:r w:rsidRPr="00690A26">
        <w:t xml:space="preserve">          </w:t>
      </w:r>
      <w:r w:rsidRPr="00690A26">
        <w:rPr>
          <w:rFonts w:hint="eastAsia"/>
          <w:lang w:eastAsia="zh-CN"/>
        </w:rPr>
        <w:t xml:space="preserve">    </w:t>
      </w:r>
      <w:r w:rsidRPr="00690A26">
        <w:t>schema:</w:t>
      </w:r>
    </w:p>
    <w:p w14:paraId="137867EC" w14:textId="77777777" w:rsidR="00F17A6C" w:rsidRPr="00690A26" w:rsidRDefault="00F17A6C" w:rsidP="00F17A6C">
      <w:pPr>
        <w:pStyle w:val="PL"/>
        <w:rPr>
          <w:lang w:val="en-US" w:eastAsia="zh-CN"/>
        </w:rPr>
      </w:pPr>
      <w:r w:rsidRPr="00690A26">
        <w:t xml:space="preserve">          </w:t>
      </w:r>
      <w:r w:rsidRPr="00690A26">
        <w:rPr>
          <w:rFonts w:hint="eastAsia"/>
          <w:lang w:eastAsia="zh-CN"/>
        </w:rPr>
        <w:t xml:space="preserve">      </w:t>
      </w:r>
      <w:r w:rsidRPr="00690A26">
        <w:t>type: string</w:t>
      </w:r>
    </w:p>
    <w:p w14:paraId="0D3790BE" w14:textId="77777777" w:rsidR="00F17A6C" w:rsidRPr="00690A26" w:rsidRDefault="00F17A6C" w:rsidP="00F17A6C">
      <w:pPr>
        <w:pStyle w:val="PL"/>
        <w:rPr>
          <w:lang w:val="en-US"/>
        </w:rPr>
      </w:pPr>
      <w:r w:rsidRPr="00690A26">
        <w:rPr>
          <w:lang w:val="en-US"/>
        </w:rPr>
        <w:t xml:space="preserve">        '400':</w:t>
      </w:r>
    </w:p>
    <w:p w14:paraId="27B891DB" w14:textId="77777777" w:rsidR="00F17A6C" w:rsidRPr="00690A26" w:rsidRDefault="00F17A6C" w:rsidP="00F17A6C">
      <w:pPr>
        <w:pStyle w:val="PL"/>
        <w:rPr>
          <w:lang w:val="en-US"/>
        </w:rPr>
      </w:pPr>
      <w:r w:rsidRPr="00690A26">
        <w:rPr>
          <w:lang w:val="en-US"/>
        </w:rPr>
        <w:t xml:space="preserve">          $ref: 'TS29571_CommonData.yaml#/components/responses/400'</w:t>
      </w:r>
    </w:p>
    <w:p w14:paraId="6EC04750" w14:textId="77777777" w:rsidR="00F17A6C" w:rsidRPr="00690A26" w:rsidRDefault="00F17A6C" w:rsidP="00F17A6C">
      <w:pPr>
        <w:pStyle w:val="PL"/>
        <w:rPr>
          <w:lang w:val="en-US"/>
        </w:rPr>
      </w:pPr>
      <w:r w:rsidRPr="00690A26">
        <w:rPr>
          <w:lang w:val="en-US"/>
        </w:rPr>
        <w:t xml:space="preserve">        '401':</w:t>
      </w:r>
    </w:p>
    <w:p w14:paraId="617CB036" w14:textId="77777777" w:rsidR="00F17A6C" w:rsidRPr="00690A26" w:rsidRDefault="00F17A6C" w:rsidP="00F17A6C">
      <w:pPr>
        <w:pStyle w:val="PL"/>
        <w:rPr>
          <w:lang w:val="en-US"/>
        </w:rPr>
      </w:pPr>
      <w:r w:rsidRPr="00690A26">
        <w:rPr>
          <w:lang w:val="en-US"/>
        </w:rPr>
        <w:t xml:space="preserve">          $ref: 'TS29571_CommonData.yaml#/components/responses/401'</w:t>
      </w:r>
    </w:p>
    <w:p w14:paraId="0780F40B" w14:textId="77777777" w:rsidR="00F17A6C" w:rsidRPr="00690A26" w:rsidRDefault="00F17A6C" w:rsidP="00F17A6C">
      <w:pPr>
        <w:pStyle w:val="PL"/>
        <w:rPr>
          <w:lang w:val="en-US"/>
        </w:rPr>
      </w:pPr>
      <w:r w:rsidRPr="00690A26">
        <w:rPr>
          <w:lang w:val="en-US"/>
        </w:rPr>
        <w:t xml:space="preserve">        '403':</w:t>
      </w:r>
    </w:p>
    <w:p w14:paraId="791EF71A" w14:textId="77777777" w:rsidR="00F17A6C" w:rsidRPr="00690A26" w:rsidRDefault="00F17A6C" w:rsidP="00F17A6C">
      <w:pPr>
        <w:pStyle w:val="PL"/>
        <w:rPr>
          <w:lang w:val="en-US"/>
        </w:rPr>
      </w:pPr>
      <w:r w:rsidRPr="00690A26">
        <w:rPr>
          <w:lang w:val="en-US"/>
        </w:rPr>
        <w:t xml:space="preserve">          $ref: 'TS29571_CommonData.yaml#/components/responses/403'</w:t>
      </w:r>
    </w:p>
    <w:p w14:paraId="33FA879F" w14:textId="77777777" w:rsidR="00F17A6C" w:rsidRPr="00690A26" w:rsidRDefault="00F17A6C" w:rsidP="00F17A6C">
      <w:pPr>
        <w:pStyle w:val="PL"/>
        <w:rPr>
          <w:lang w:val="en-US"/>
        </w:rPr>
      </w:pPr>
      <w:r w:rsidRPr="00690A26">
        <w:rPr>
          <w:lang w:val="en-US"/>
        </w:rPr>
        <w:t xml:space="preserve">        '404':</w:t>
      </w:r>
    </w:p>
    <w:p w14:paraId="2D31BD3F" w14:textId="77777777" w:rsidR="00F17A6C" w:rsidRPr="00690A26" w:rsidRDefault="00F17A6C" w:rsidP="00F17A6C">
      <w:pPr>
        <w:pStyle w:val="PL"/>
        <w:rPr>
          <w:lang w:val="en-US"/>
        </w:rPr>
      </w:pPr>
      <w:r w:rsidRPr="00690A26">
        <w:rPr>
          <w:lang w:val="en-US"/>
        </w:rPr>
        <w:t xml:space="preserve">          $ref: 'TS29571_CommonData.yaml#/components/responses/404'</w:t>
      </w:r>
    </w:p>
    <w:p w14:paraId="6835F599" w14:textId="77777777" w:rsidR="00F17A6C" w:rsidRPr="00690A26" w:rsidRDefault="00F17A6C" w:rsidP="00F17A6C">
      <w:pPr>
        <w:pStyle w:val="PL"/>
        <w:rPr>
          <w:lang w:val="en-US"/>
        </w:rPr>
      </w:pPr>
      <w:r w:rsidRPr="00690A26">
        <w:rPr>
          <w:lang w:val="en-US"/>
        </w:rPr>
        <w:t xml:space="preserve">        '406':</w:t>
      </w:r>
    </w:p>
    <w:p w14:paraId="791BD501" w14:textId="77777777" w:rsidR="00F17A6C" w:rsidRPr="00690A26" w:rsidRDefault="00F17A6C" w:rsidP="00F17A6C">
      <w:pPr>
        <w:pStyle w:val="PL"/>
        <w:rPr>
          <w:lang w:val="en-US"/>
        </w:rPr>
      </w:pPr>
      <w:r w:rsidRPr="00690A26">
        <w:rPr>
          <w:lang w:val="en-US"/>
        </w:rPr>
        <w:t xml:space="preserve">          $ref: 'TS29571_CommonData.yaml#/components/responses/406'</w:t>
      </w:r>
    </w:p>
    <w:p w14:paraId="3BC7932E" w14:textId="77777777" w:rsidR="00F17A6C" w:rsidRPr="00690A26" w:rsidRDefault="00F17A6C" w:rsidP="00F17A6C">
      <w:pPr>
        <w:pStyle w:val="PL"/>
        <w:rPr>
          <w:lang w:val="en-US"/>
        </w:rPr>
      </w:pPr>
      <w:r w:rsidRPr="00690A26">
        <w:rPr>
          <w:lang w:val="en-US"/>
        </w:rPr>
        <w:t xml:space="preserve">        '411':</w:t>
      </w:r>
    </w:p>
    <w:p w14:paraId="72662373" w14:textId="77777777" w:rsidR="00F17A6C" w:rsidRPr="00690A26" w:rsidRDefault="00F17A6C" w:rsidP="00F17A6C">
      <w:pPr>
        <w:pStyle w:val="PL"/>
        <w:rPr>
          <w:lang w:val="en-US"/>
        </w:rPr>
      </w:pPr>
      <w:r w:rsidRPr="00690A26">
        <w:rPr>
          <w:lang w:val="en-US"/>
        </w:rPr>
        <w:t xml:space="preserve">          $ref: 'TS29571_CommonData.yaml#/components/responses/411'</w:t>
      </w:r>
    </w:p>
    <w:p w14:paraId="536AE784" w14:textId="77777777" w:rsidR="00F17A6C" w:rsidRPr="00690A26" w:rsidRDefault="00F17A6C" w:rsidP="00F17A6C">
      <w:pPr>
        <w:pStyle w:val="PL"/>
        <w:rPr>
          <w:lang w:val="en-US"/>
        </w:rPr>
      </w:pPr>
      <w:r w:rsidRPr="00690A26">
        <w:rPr>
          <w:lang w:val="en-US"/>
        </w:rPr>
        <w:t xml:space="preserve">        '413':</w:t>
      </w:r>
    </w:p>
    <w:p w14:paraId="47408CCB" w14:textId="77777777" w:rsidR="00F17A6C" w:rsidRPr="00690A26" w:rsidRDefault="00F17A6C" w:rsidP="00F17A6C">
      <w:pPr>
        <w:pStyle w:val="PL"/>
        <w:rPr>
          <w:lang w:val="en-US"/>
        </w:rPr>
      </w:pPr>
      <w:r w:rsidRPr="00690A26">
        <w:rPr>
          <w:lang w:val="en-US"/>
        </w:rPr>
        <w:t xml:space="preserve">          $ref: 'TS29571_CommonData.yaml#/components/responses/413'</w:t>
      </w:r>
    </w:p>
    <w:p w14:paraId="1266196C" w14:textId="77777777" w:rsidR="00F17A6C" w:rsidRPr="00690A26" w:rsidRDefault="00F17A6C" w:rsidP="00F17A6C">
      <w:pPr>
        <w:pStyle w:val="PL"/>
        <w:rPr>
          <w:lang w:val="en-US"/>
        </w:rPr>
      </w:pPr>
      <w:r w:rsidRPr="00690A26">
        <w:rPr>
          <w:lang w:val="en-US"/>
        </w:rPr>
        <w:t xml:space="preserve">        '415':</w:t>
      </w:r>
    </w:p>
    <w:p w14:paraId="71E9F742" w14:textId="77777777" w:rsidR="00F17A6C" w:rsidRPr="00690A26" w:rsidRDefault="00F17A6C" w:rsidP="00F17A6C">
      <w:pPr>
        <w:pStyle w:val="PL"/>
        <w:rPr>
          <w:lang w:val="en-US"/>
        </w:rPr>
      </w:pPr>
      <w:r w:rsidRPr="00690A26">
        <w:rPr>
          <w:lang w:val="en-US"/>
        </w:rPr>
        <w:t xml:space="preserve">          $ref: 'TS29571_CommonData.yaml#/components/responses/415'</w:t>
      </w:r>
    </w:p>
    <w:p w14:paraId="37BF9391" w14:textId="77777777" w:rsidR="00F17A6C" w:rsidRPr="00690A26" w:rsidRDefault="00F17A6C" w:rsidP="00F17A6C">
      <w:pPr>
        <w:pStyle w:val="PL"/>
        <w:rPr>
          <w:lang w:val="en-US"/>
        </w:rPr>
      </w:pPr>
      <w:r w:rsidRPr="00690A26">
        <w:rPr>
          <w:lang w:val="en-US"/>
        </w:rPr>
        <w:t xml:space="preserve">        '429':</w:t>
      </w:r>
    </w:p>
    <w:p w14:paraId="4B8CED6E" w14:textId="77777777" w:rsidR="00F17A6C" w:rsidRPr="00690A26" w:rsidRDefault="00F17A6C" w:rsidP="00F17A6C">
      <w:pPr>
        <w:pStyle w:val="PL"/>
        <w:rPr>
          <w:lang w:val="en-US"/>
        </w:rPr>
      </w:pPr>
      <w:r w:rsidRPr="00690A26">
        <w:rPr>
          <w:lang w:val="en-US"/>
        </w:rPr>
        <w:t xml:space="preserve">          $ref: 'TS29571_CommonData.yaml#/components/responses/429'</w:t>
      </w:r>
    </w:p>
    <w:p w14:paraId="787D60EF" w14:textId="77777777" w:rsidR="00F17A6C" w:rsidRPr="00690A26" w:rsidRDefault="00F17A6C" w:rsidP="00F17A6C">
      <w:pPr>
        <w:pStyle w:val="PL"/>
        <w:rPr>
          <w:lang w:val="en-US"/>
        </w:rPr>
      </w:pPr>
      <w:r w:rsidRPr="00690A26">
        <w:rPr>
          <w:lang w:val="en-US"/>
        </w:rPr>
        <w:t xml:space="preserve">        '500':</w:t>
      </w:r>
    </w:p>
    <w:p w14:paraId="7CFCB811" w14:textId="77777777" w:rsidR="00F17A6C" w:rsidRPr="00690A26" w:rsidRDefault="00F17A6C" w:rsidP="00F17A6C">
      <w:pPr>
        <w:pStyle w:val="PL"/>
        <w:rPr>
          <w:lang w:val="en-US"/>
        </w:rPr>
      </w:pPr>
      <w:r w:rsidRPr="00690A26">
        <w:rPr>
          <w:lang w:val="en-US"/>
        </w:rPr>
        <w:t xml:space="preserve">          $ref: 'TS29571_CommonData.yaml#/components/responses/500'</w:t>
      </w:r>
    </w:p>
    <w:p w14:paraId="062E5F23" w14:textId="77777777" w:rsidR="00F17A6C" w:rsidRPr="00690A26" w:rsidRDefault="00F17A6C" w:rsidP="00F17A6C">
      <w:pPr>
        <w:pStyle w:val="PL"/>
        <w:rPr>
          <w:lang w:val="en-US"/>
        </w:rPr>
      </w:pPr>
      <w:r w:rsidRPr="00690A26">
        <w:rPr>
          <w:lang w:val="en-US"/>
        </w:rPr>
        <w:t xml:space="preserve">        '501':</w:t>
      </w:r>
    </w:p>
    <w:p w14:paraId="3C04780A" w14:textId="77777777" w:rsidR="00F17A6C" w:rsidRPr="00690A26" w:rsidRDefault="00F17A6C" w:rsidP="00F17A6C">
      <w:pPr>
        <w:pStyle w:val="PL"/>
        <w:rPr>
          <w:lang w:val="en-US"/>
        </w:rPr>
      </w:pPr>
      <w:r w:rsidRPr="00690A26">
        <w:rPr>
          <w:lang w:val="en-US"/>
        </w:rPr>
        <w:t xml:space="preserve">          $ref: 'TS29571_CommonData.yaml#/components/responses/501'</w:t>
      </w:r>
    </w:p>
    <w:p w14:paraId="127DE590" w14:textId="77777777" w:rsidR="00F17A6C" w:rsidRPr="00690A26" w:rsidRDefault="00F17A6C" w:rsidP="00F17A6C">
      <w:pPr>
        <w:pStyle w:val="PL"/>
        <w:rPr>
          <w:lang w:val="en-US"/>
        </w:rPr>
      </w:pPr>
      <w:r w:rsidRPr="00690A26">
        <w:rPr>
          <w:lang w:val="en-US"/>
        </w:rPr>
        <w:t xml:space="preserve">        '503':</w:t>
      </w:r>
    </w:p>
    <w:p w14:paraId="02DC7532" w14:textId="77777777" w:rsidR="00F17A6C" w:rsidRPr="00690A26" w:rsidRDefault="00F17A6C" w:rsidP="00F17A6C">
      <w:pPr>
        <w:pStyle w:val="PL"/>
        <w:rPr>
          <w:lang w:val="en-US"/>
        </w:rPr>
      </w:pPr>
      <w:r w:rsidRPr="00690A26">
        <w:rPr>
          <w:lang w:val="en-US"/>
        </w:rPr>
        <w:lastRenderedPageBreak/>
        <w:t xml:space="preserve">          $ref: 'TS29571_CommonData.yaml#/components/responses/503'</w:t>
      </w:r>
    </w:p>
    <w:p w14:paraId="5E88B543" w14:textId="77777777" w:rsidR="00F17A6C" w:rsidRPr="00690A26" w:rsidRDefault="00F17A6C" w:rsidP="00F17A6C">
      <w:pPr>
        <w:pStyle w:val="PL"/>
        <w:rPr>
          <w:lang w:val="en-US"/>
        </w:rPr>
      </w:pPr>
      <w:r w:rsidRPr="00690A26">
        <w:rPr>
          <w:lang w:val="en-US"/>
        </w:rPr>
        <w:t xml:space="preserve">        default:</w:t>
      </w:r>
    </w:p>
    <w:p w14:paraId="3D9EAABA" w14:textId="77777777" w:rsidR="00F17A6C" w:rsidRPr="00690A26" w:rsidRDefault="00F17A6C" w:rsidP="00F17A6C">
      <w:pPr>
        <w:pStyle w:val="PL"/>
        <w:rPr>
          <w:lang w:val="en-US"/>
        </w:rPr>
      </w:pPr>
      <w:r w:rsidRPr="00690A26">
        <w:rPr>
          <w:lang w:val="en-US"/>
        </w:rPr>
        <w:t xml:space="preserve">          $ref: 'TS29571_CommonData.yaml#/components/responses/default'</w:t>
      </w:r>
    </w:p>
    <w:p w14:paraId="4E53BA39" w14:textId="77777777" w:rsidR="00F17A6C" w:rsidRDefault="00F17A6C" w:rsidP="007F2DCF">
      <w:pPr>
        <w:pStyle w:val="PL"/>
        <w:rPr>
          <w:lang w:eastAsia="zh-CN"/>
        </w:rPr>
      </w:pPr>
    </w:p>
    <w:p w14:paraId="5E764832" w14:textId="77777777" w:rsidR="00F17A6C" w:rsidRDefault="00F17A6C" w:rsidP="00F17A6C">
      <w:pPr>
        <w:pStyle w:val="PL"/>
        <w:rPr>
          <w:lang w:eastAsia="zh-CN"/>
        </w:rPr>
      </w:pPr>
      <w:r w:rsidRPr="007F2DCF">
        <w:rPr>
          <w:highlight w:val="yellow"/>
          <w:lang w:eastAsia="zh-CN"/>
        </w:rPr>
        <w:t>## Skipped for clarity ##</w:t>
      </w:r>
    </w:p>
    <w:p w14:paraId="14458660" w14:textId="77777777" w:rsidR="007F2DCF" w:rsidRDefault="007F2DCF" w:rsidP="007F2DCF">
      <w:pPr>
        <w:pStyle w:val="PL"/>
        <w:rPr>
          <w:lang w:eastAsia="zh-CN"/>
        </w:rPr>
      </w:pPr>
    </w:p>
    <w:p w14:paraId="32ADD760" w14:textId="77777777" w:rsidR="007F2DCF" w:rsidRPr="007F2DCF" w:rsidRDefault="007F2DCF" w:rsidP="007F2DCF">
      <w:pPr>
        <w:pStyle w:val="PL"/>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02C0F" w14:textId="77777777" w:rsidR="00F8690D" w:rsidRDefault="00F8690D">
      <w:r>
        <w:separator/>
      </w:r>
    </w:p>
  </w:endnote>
  <w:endnote w:type="continuationSeparator" w:id="0">
    <w:p w14:paraId="5CA00F73" w14:textId="77777777" w:rsidR="00F8690D" w:rsidRDefault="00F8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BBC5E" w14:textId="77777777" w:rsidR="00F8690D" w:rsidRDefault="00F8690D">
      <w:r>
        <w:separator/>
      </w:r>
    </w:p>
  </w:footnote>
  <w:footnote w:type="continuationSeparator" w:id="0">
    <w:p w14:paraId="6B7782B1" w14:textId="77777777" w:rsidR="00F8690D" w:rsidRDefault="00F86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2D4D" w:rsidRDefault="00DA2D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A2D4D" w:rsidRDefault="00DA2D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A2D4D" w:rsidRDefault="00DA2D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A2D4D" w:rsidRDefault="00DA2D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6"/>
  </w:num>
  <w:num w:numId="4">
    <w:abstractNumId w:val="18"/>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4"/>
  </w:num>
  <w:num w:numId="9">
    <w:abstractNumId w:val="26"/>
  </w:num>
  <w:num w:numId="10">
    <w:abstractNumId w:val="23"/>
  </w:num>
  <w:num w:numId="11">
    <w:abstractNumId w:val="25"/>
  </w:num>
  <w:num w:numId="12">
    <w:abstractNumId w:val="22"/>
  </w:num>
  <w:num w:numId="13">
    <w:abstractNumId w:val="27"/>
  </w:num>
  <w:num w:numId="14">
    <w:abstractNumId w:val="17"/>
  </w:num>
  <w:num w:numId="15">
    <w:abstractNumId w:val="14"/>
  </w:num>
  <w:num w:numId="16">
    <w:abstractNumId w:val="12"/>
  </w:num>
  <w:num w:numId="17">
    <w:abstractNumId w:val="15"/>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1"/>
  </w:num>
  <w:num w:numId="26">
    <w:abstractNumId w:val="13"/>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0">
    <w15:presenceInfo w15:providerId="None" w15:userId="Huawei-ZQHrev0"/>
  </w15:person>
  <w15:person w15:author="Giogi Gulbani">
    <w15:presenceInfo w15:providerId="None" w15:userId="Giogi Gulbani"/>
  </w15:person>
  <w15:person w15:author="Huawei-ZQH">
    <w15:presenceInfo w15:providerId="None" w15:userId="Huawei-ZQH"/>
  </w15:person>
  <w15:person w15:author="v1">
    <w15:presenceInfo w15:providerId="None" w15:userId="v1"/>
  </w15:person>
  <w15:person w15:author="PlenaryRevision">
    <w15:presenceInfo w15:providerId="None" w15:userId="Plenary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131DD"/>
    <w:rsid w:val="00016560"/>
    <w:rsid w:val="00022E4A"/>
    <w:rsid w:val="00027E98"/>
    <w:rsid w:val="000364DA"/>
    <w:rsid w:val="00040031"/>
    <w:rsid w:val="00040607"/>
    <w:rsid w:val="000625F6"/>
    <w:rsid w:val="000627E7"/>
    <w:rsid w:val="000628F9"/>
    <w:rsid w:val="00064985"/>
    <w:rsid w:val="000660CC"/>
    <w:rsid w:val="000729AA"/>
    <w:rsid w:val="000A4649"/>
    <w:rsid w:val="000A6394"/>
    <w:rsid w:val="000B3229"/>
    <w:rsid w:val="000B7FED"/>
    <w:rsid w:val="000C038A"/>
    <w:rsid w:val="000C50B3"/>
    <w:rsid w:val="000C6598"/>
    <w:rsid w:val="000D44B3"/>
    <w:rsid w:val="000D6B3E"/>
    <w:rsid w:val="000E2547"/>
    <w:rsid w:val="0011413B"/>
    <w:rsid w:val="00135337"/>
    <w:rsid w:val="00145D43"/>
    <w:rsid w:val="0014723E"/>
    <w:rsid w:val="001538F1"/>
    <w:rsid w:val="0017003C"/>
    <w:rsid w:val="0017646D"/>
    <w:rsid w:val="0018401B"/>
    <w:rsid w:val="00192C46"/>
    <w:rsid w:val="001A08B3"/>
    <w:rsid w:val="001A20B3"/>
    <w:rsid w:val="001A7B60"/>
    <w:rsid w:val="001B341F"/>
    <w:rsid w:val="001B52F0"/>
    <w:rsid w:val="001B5E89"/>
    <w:rsid w:val="001B7A65"/>
    <w:rsid w:val="001B7C44"/>
    <w:rsid w:val="001C13E8"/>
    <w:rsid w:val="001C5240"/>
    <w:rsid w:val="001D594A"/>
    <w:rsid w:val="001D619B"/>
    <w:rsid w:val="001E41F3"/>
    <w:rsid w:val="001F43A4"/>
    <w:rsid w:val="00231D1C"/>
    <w:rsid w:val="00232200"/>
    <w:rsid w:val="002400B9"/>
    <w:rsid w:val="0026004D"/>
    <w:rsid w:val="00261BBB"/>
    <w:rsid w:val="002640DD"/>
    <w:rsid w:val="00267BFF"/>
    <w:rsid w:val="00271257"/>
    <w:rsid w:val="00271F3D"/>
    <w:rsid w:val="00275D12"/>
    <w:rsid w:val="00284FEB"/>
    <w:rsid w:val="002860C4"/>
    <w:rsid w:val="002A0158"/>
    <w:rsid w:val="002B5741"/>
    <w:rsid w:val="002C3C90"/>
    <w:rsid w:val="002D12EF"/>
    <w:rsid w:val="002D1C11"/>
    <w:rsid w:val="002E472E"/>
    <w:rsid w:val="002E64DC"/>
    <w:rsid w:val="002F4E04"/>
    <w:rsid w:val="003024B5"/>
    <w:rsid w:val="0030522B"/>
    <w:rsid w:val="00305409"/>
    <w:rsid w:val="003133D3"/>
    <w:rsid w:val="003203D9"/>
    <w:rsid w:val="0032436E"/>
    <w:rsid w:val="0032485F"/>
    <w:rsid w:val="003320A0"/>
    <w:rsid w:val="00335B2C"/>
    <w:rsid w:val="00351548"/>
    <w:rsid w:val="00351DB6"/>
    <w:rsid w:val="003609EF"/>
    <w:rsid w:val="0036231A"/>
    <w:rsid w:val="00371A3D"/>
    <w:rsid w:val="00374DD4"/>
    <w:rsid w:val="00381450"/>
    <w:rsid w:val="00381B24"/>
    <w:rsid w:val="003A2C4C"/>
    <w:rsid w:val="003D454E"/>
    <w:rsid w:val="003E1A36"/>
    <w:rsid w:val="003E5E4C"/>
    <w:rsid w:val="003F08F5"/>
    <w:rsid w:val="00400A85"/>
    <w:rsid w:val="0040176D"/>
    <w:rsid w:val="004026AA"/>
    <w:rsid w:val="00406E3E"/>
    <w:rsid w:val="00410371"/>
    <w:rsid w:val="00423336"/>
    <w:rsid w:val="004242F1"/>
    <w:rsid w:val="0043614C"/>
    <w:rsid w:val="004403E0"/>
    <w:rsid w:val="00441685"/>
    <w:rsid w:val="004549DA"/>
    <w:rsid w:val="004609CE"/>
    <w:rsid w:val="00462FF1"/>
    <w:rsid w:val="004825FB"/>
    <w:rsid w:val="00483900"/>
    <w:rsid w:val="00493ADE"/>
    <w:rsid w:val="004B75B7"/>
    <w:rsid w:val="004D4BCB"/>
    <w:rsid w:val="004D57CD"/>
    <w:rsid w:val="004F0420"/>
    <w:rsid w:val="005026E7"/>
    <w:rsid w:val="00512603"/>
    <w:rsid w:val="0051580D"/>
    <w:rsid w:val="00517BBD"/>
    <w:rsid w:val="00541C8F"/>
    <w:rsid w:val="00544A81"/>
    <w:rsid w:val="00547111"/>
    <w:rsid w:val="00551C7D"/>
    <w:rsid w:val="00556A0D"/>
    <w:rsid w:val="00586A10"/>
    <w:rsid w:val="00586DFA"/>
    <w:rsid w:val="00592D74"/>
    <w:rsid w:val="005948FD"/>
    <w:rsid w:val="005C460D"/>
    <w:rsid w:val="005C7107"/>
    <w:rsid w:val="005D5389"/>
    <w:rsid w:val="005D74E9"/>
    <w:rsid w:val="005E2C44"/>
    <w:rsid w:val="005E3574"/>
    <w:rsid w:val="005F32BF"/>
    <w:rsid w:val="005F3C74"/>
    <w:rsid w:val="005F4684"/>
    <w:rsid w:val="00621188"/>
    <w:rsid w:val="00622AD4"/>
    <w:rsid w:val="006257ED"/>
    <w:rsid w:val="006339D2"/>
    <w:rsid w:val="00635C9A"/>
    <w:rsid w:val="00644930"/>
    <w:rsid w:val="00665C47"/>
    <w:rsid w:val="00671B51"/>
    <w:rsid w:val="00675B4D"/>
    <w:rsid w:val="00695808"/>
    <w:rsid w:val="006A4416"/>
    <w:rsid w:val="006A532A"/>
    <w:rsid w:val="006B402A"/>
    <w:rsid w:val="006B46FB"/>
    <w:rsid w:val="006C067F"/>
    <w:rsid w:val="006D34FF"/>
    <w:rsid w:val="006E21FB"/>
    <w:rsid w:val="006E2A9F"/>
    <w:rsid w:val="006F6F89"/>
    <w:rsid w:val="00725D61"/>
    <w:rsid w:val="007356C4"/>
    <w:rsid w:val="00740991"/>
    <w:rsid w:val="0074245B"/>
    <w:rsid w:val="007453B7"/>
    <w:rsid w:val="007455F6"/>
    <w:rsid w:val="0076523F"/>
    <w:rsid w:val="00792342"/>
    <w:rsid w:val="007977A8"/>
    <w:rsid w:val="007B512A"/>
    <w:rsid w:val="007C06D5"/>
    <w:rsid w:val="007C2097"/>
    <w:rsid w:val="007C56D9"/>
    <w:rsid w:val="007D5F52"/>
    <w:rsid w:val="007D6A07"/>
    <w:rsid w:val="007E1D6A"/>
    <w:rsid w:val="007E39FD"/>
    <w:rsid w:val="007F18EA"/>
    <w:rsid w:val="007F2DCF"/>
    <w:rsid w:val="007F3DFB"/>
    <w:rsid w:val="007F6B4D"/>
    <w:rsid w:val="007F7259"/>
    <w:rsid w:val="00801D79"/>
    <w:rsid w:val="008040A8"/>
    <w:rsid w:val="008279FA"/>
    <w:rsid w:val="00842AFB"/>
    <w:rsid w:val="008626E7"/>
    <w:rsid w:val="00870EE7"/>
    <w:rsid w:val="008863B9"/>
    <w:rsid w:val="0089666F"/>
    <w:rsid w:val="008A45A6"/>
    <w:rsid w:val="008D4594"/>
    <w:rsid w:val="008E3932"/>
    <w:rsid w:val="008F3789"/>
    <w:rsid w:val="008F686C"/>
    <w:rsid w:val="00901CE3"/>
    <w:rsid w:val="009043FD"/>
    <w:rsid w:val="0091443E"/>
    <w:rsid w:val="009148DE"/>
    <w:rsid w:val="00915416"/>
    <w:rsid w:val="00916A68"/>
    <w:rsid w:val="00927487"/>
    <w:rsid w:val="00934697"/>
    <w:rsid w:val="00935DD5"/>
    <w:rsid w:val="00941E30"/>
    <w:rsid w:val="00952836"/>
    <w:rsid w:val="009777D9"/>
    <w:rsid w:val="00983817"/>
    <w:rsid w:val="009857DB"/>
    <w:rsid w:val="00991B88"/>
    <w:rsid w:val="009A5753"/>
    <w:rsid w:val="009A579D"/>
    <w:rsid w:val="009B50AC"/>
    <w:rsid w:val="009C2948"/>
    <w:rsid w:val="009E3297"/>
    <w:rsid w:val="009F734F"/>
    <w:rsid w:val="00A06AFF"/>
    <w:rsid w:val="00A115BF"/>
    <w:rsid w:val="00A212C6"/>
    <w:rsid w:val="00A246B6"/>
    <w:rsid w:val="00A27520"/>
    <w:rsid w:val="00A4573C"/>
    <w:rsid w:val="00A47E70"/>
    <w:rsid w:val="00A50CF0"/>
    <w:rsid w:val="00A57C0D"/>
    <w:rsid w:val="00A61956"/>
    <w:rsid w:val="00A65BFC"/>
    <w:rsid w:val="00A7671C"/>
    <w:rsid w:val="00A92ECC"/>
    <w:rsid w:val="00AA2CBC"/>
    <w:rsid w:val="00AA774C"/>
    <w:rsid w:val="00AC086C"/>
    <w:rsid w:val="00AC2FF3"/>
    <w:rsid w:val="00AC5820"/>
    <w:rsid w:val="00AD0430"/>
    <w:rsid w:val="00AD1CD8"/>
    <w:rsid w:val="00AE2C0F"/>
    <w:rsid w:val="00AF5F5E"/>
    <w:rsid w:val="00B02EE7"/>
    <w:rsid w:val="00B03EB7"/>
    <w:rsid w:val="00B10332"/>
    <w:rsid w:val="00B12EEA"/>
    <w:rsid w:val="00B25052"/>
    <w:rsid w:val="00B258BB"/>
    <w:rsid w:val="00B52AAE"/>
    <w:rsid w:val="00B619B6"/>
    <w:rsid w:val="00B6795D"/>
    <w:rsid w:val="00B67B97"/>
    <w:rsid w:val="00B76F70"/>
    <w:rsid w:val="00B968C8"/>
    <w:rsid w:val="00BA3EC5"/>
    <w:rsid w:val="00BA51D9"/>
    <w:rsid w:val="00BA5722"/>
    <w:rsid w:val="00BB5DFC"/>
    <w:rsid w:val="00BC3AF0"/>
    <w:rsid w:val="00BD279D"/>
    <w:rsid w:val="00BD6BB8"/>
    <w:rsid w:val="00BF3379"/>
    <w:rsid w:val="00BF4CA6"/>
    <w:rsid w:val="00C055BB"/>
    <w:rsid w:val="00C07AC1"/>
    <w:rsid w:val="00C2457D"/>
    <w:rsid w:val="00C2776C"/>
    <w:rsid w:val="00C3612C"/>
    <w:rsid w:val="00C459B6"/>
    <w:rsid w:val="00C460F5"/>
    <w:rsid w:val="00C55E86"/>
    <w:rsid w:val="00C56436"/>
    <w:rsid w:val="00C62A6B"/>
    <w:rsid w:val="00C63D45"/>
    <w:rsid w:val="00C66BA2"/>
    <w:rsid w:val="00C8026A"/>
    <w:rsid w:val="00C85514"/>
    <w:rsid w:val="00C90F74"/>
    <w:rsid w:val="00C95985"/>
    <w:rsid w:val="00CB5EC6"/>
    <w:rsid w:val="00CC2D7B"/>
    <w:rsid w:val="00CC5026"/>
    <w:rsid w:val="00CC68D0"/>
    <w:rsid w:val="00CC7EF5"/>
    <w:rsid w:val="00CD6094"/>
    <w:rsid w:val="00CD7748"/>
    <w:rsid w:val="00CE1DA9"/>
    <w:rsid w:val="00CE205F"/>
    <w:rsid w:val="00CE4AD8"/>
    <w:rsid w:val="00CF1EF2"/>
    <w:rsid w:val="00CF48BA"/>
    <w:rsid w:val="00D03F9A"/>
    <w:rsid w:val="00D04153"/>
    <w:rsid w:val="00D06D51"/>
    <w:rsid w:val="00D06E7B"/>
    <w:rsid w:val="00D219B2"/>
    <w:rsid w:val="00D24991"/>
    <w:rsid w:val="00D26636"/>
    <w:rsid w:val="00D50255"/>
    <w:rsid w:val="00D54861"/>
    <w:rsid w:val="00D60EC8"/>
    <w:rsid w:val="00D6559A"/>
    <w:rsid w:val="00D66520"/>
    <w:rsid w:val="00D71C51"/>
    <w:rsid w:val="00D7296C"/>
    <w:rsid w:val="00D750E4"/>
    <w:rsid w:val="00D777B9"/>
    <w:rsid w:val="00DA261F"/>
    <w:rsid w:val="00DA2D4D"/>
    <w:rsid w:val="00DB33B5"/>
    <w:rsid w:val="00DE34CF"/>
    <w:rsid w:val="00DE62E1"/>
    <w:rsid w:val="00DF36A3"/>
    <w:rsid w:val="00DF37C6"/>
    <w:rsid w:val="00E13F3D"/>
    <w:rsid w:val="00E22AF6"/>
    <w:rsid w:val="00E22D6D"/>
    <w:rsid w:val="00E34898"/>
    <w:rsid w:val="00E37F4D"/>
    <w:rsid w:val="00E458C3"/>
    <w:rsid w:val="00E53B23"/>
    <w:rsid w:val="00E55D30"/>
    <w:rsid w:val="00E6118D"/>
    <w:rsid w:val="00E6158E"/>
    <w:rsid w:val="00E6733A"/>
    <w:rsid w:val="00EA414E"/>
    <w:rsid w:val="00EA4ECA"/>
    <w:rsid w:val="00EA7BC6"/>
    <w:rsid w:val="00EB09B7"/>
    <w:rsid w:val="00EB5126"/>
    <w:rsid w:val="00EC5544"/>
    <w:rsid w:val="00EC56A6"/>
    <w:rsid w:val="00EC7D5E"/>
    <w:rsid w:val="00EE1672"/>
    <w:rsid w:val="00EE3F30"/>
    <w:rsid w:val="00EE7D7C"/>
    <w:rsid w:val="00EF2656"/>
    <w:rsid w:val="00EF6BBA"/>
    <w:rsid w:val="00EF7868"/>
    <w:rsid w:val="00F0451C"/>
    <w:rsid w:val="00F14C38"/>
    <w:rsid w:val="00F15DE3"/>
    <w:rsid w:val="00F17A6C"/>
    <w:rsid w:val="00F25D98"/>
    <w:rsid w:val="00F300FB"/>
    <w:rsid w:val="00F33475"/>
    <w:rsid w:val="00F43AFC"/>
    <w:rsid w:val="00F4431D"/>
    <w:rsid w:val="00F52C73"/>
    <w:rsid w:val="00F57822"/>
    <w:rsid w:val="00F7202E"/>
    <w:rsid w:val="00F75149"/>
    <w:rsid w:val="00F80E06"/>
    <w:rsid w:val="00F8319E"/>
    <w:rsid w:val="00F8690D"/>
    <w:rsid w:val="00FA544A"/>
    <w:rsid w:val="00FB6386"/>
    <w:rsid w:val="00FC0519"/>
    <w:rsid w:val="00FC0ACA"/>
    <w:rsid w:val="00FE0D64"/>
    <w:rsid w:val="00FE4B1A"/>
    <w:rsid w:val="00FF5ACC"/>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1548"/>
    <w:rPr>
      <w:rFonts w:ascii="Arial" w:hAnsi="Arial"/>
      <w:sz w:val="3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Heading3Char">
    <w:name w:val="Heading 3 Char"/>
    <w:link w:val="Heading3"/>
    <w:rsid w:val="00351548"/>
    <w:rPr>
      <w:rFonts w:ascii="Arial" w:hAnsi="Arial"/>
      <w:sz w:val="28"/>
      <w:lang w:val="en-GB" w:eastAsia="en-US"/>
    </w:rPr>
  </w:style>
  <w:style w:type="character" w:customStyle="1" w:styleId="Heading4Char">
    <w:name w:val="Heading 4 Char"/>
    <w:link w:val="Heading4"/>
    <w:rsid w:val="00351548"/>
    <w:rPr>
      <w:rFonts w:ascii="Arial" w:hAnsi="Arial"/>
      <w:sz w:val="24"/>
      <w:lang w:val="en-GB" w:eastAsia="en-US"/>
    </w:rPr>
  </w:style>
  <w:style w:type="character" w:customStyle="1" w:styleId="Heading5Char">
    <w:name w:val="Heading 5 Char"/>
    <w:link w:val="Heading5"/>
    <w:rsid w:val="00F8319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51548"/>
    <w:rPr>
      <w:rFonts w:ascii="Arial" w:hAnsi="Arial"/>
      <w:lang w:val="en-GB" w:eastAsia="en-US"/>
    </w:rPr>
  </w:style>
  <w:style w:type="character" w:customStyle="1" w:styleId="Heading7Char">
    <w:name w:val="Heading 7 Char"/>
    <w:link w:val="Heading7"/>
    <w:rsid w:val="00351548"/>
    <w:rPr>
      <w:rFonts w:ascii="Arial" w:hAnsi="Arial"/>
      <w:lang w:val="en-GB" w:eastAsia="en-US"/>
    </w:rPr>
  </w:style>
  <w:style w:type="character" w:customStyle="1" w:styleId="Heading8Char">
    <w:name w:val="Heading 8 Char"/>
    <w:link w:val="Heading8"/>
    <w:rsid w:val="00351548"/>
    <w:rPr>
      <w:rFonts w:ascii="Arial" w:hAnsi="Arial"/>
      <w:sz w:val="36"/>
      <w:lang w:val="en-GB" w:eastAsia="en-US"/>
    </w:rPr>
  </w:style>
  <w:style w:type="character" w:customStyle="1" w:styleId="Heading9Char">
    <w:name w:val="Heading 9 Char"/>
    <w:link w:val="Heading9"/>
    <w:rsid w:val="0035154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5154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9043F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FE0D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35154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515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unhideWhenUsed/>
    <w:rsid w:val="00B25052"/>
    <w:pPr>
      <w:spacing w:after="120"/>
    </w:pPr>
  </w:style>
  <w:style w:type="character" w:customStyle="1" w:styleId="BodyTextChar">
    <w:name w:val="Body Text Char"/>
    <w:basedOn w:val="DefaultParagraphFont"/>
    <w:link w:val="BodyText"/>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table" w:styleId="ColorfulGrid-Accent2">
    <w:name w:val="Colorful Grid Accent 2"/>
    <w:basedOn w:val="TableNormal"/>
    <w:uiPriority w:val="73"/>
    <w:semiHidden/>
    <w:unhideWhenUsed/>
    <w:rsid w:val="00C055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145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256BE-8CDC-43B1-8AA8-A69E9ECA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1255</TotalTime>
  <Pages>36</Pages>
  <Words>13139</Words>
  <Characters>74897</Characters>
  <Application>Microsoft Office Word</Application>
  <DocSecurity>0</DocSecurity>
  <Lines>624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PlenaryRevision</cp:lastModifiedBy>
  <cp:revision>197</cp:revision>
  <cp:lastPrinted>1899-12-31T23:00:00Z</cp:lastPrinted>
  <dcterms:created xsi:type="dcterms:W3CDTF">2020-02-03T08:32:00Z</dcterms:created>
  <dcterms:modified xsi:type="dcterms:W3CDTF">2022-03-03T12:54:00Z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(3)8y+F5Dnq8jpN+LvKLPPPWMuordn3CqqZQQR+JQm4zv88c5ZfSyYgXK7+AvIBCyxkqFqWeGwK
cnE2KbFA/ngQ/yAESjppgRlUhj64yFnkmHzl5F5CzzHZidmjx5b7ulTv928aSo//zVQ11SR3
V7JLG33d7Kv9HMkq201FbStrHEjLZtFxFLlRT+TY7vElBYiwvTo+2TuZs88Cxi53RIl5nRas
XeGSG87WAuUbSv7yo5</vt:lpwstr>
  </property>
  <property fmtid="{D5CDD505-2E9C-101B-9397-08002B2CF9AE}" pid="22" name="_2015_ms_pID_7253431">
    <vt:lpwstr>WYkwQ6JLDkDfTYQ2tFa6e1GA3cHolAhnDChGoL+zdZNVjzdkGlHEaG
ztP2HGVgfopIo1ZtjZ8ClbI4svkaqpvarEt4oqANA5yvA1IAHjfD6WSprXV9ZJNFaPMZhPvK
p+DhIettxC7ThHLcpzF2yotzH3eH9Y6BOGTnugrhYDAHpK2HZEly5lSCxMXl4p7b5u20nEHx
xi6Jvs6VbyTizcK03zB5ZsRZlzqhcPXnHcJC</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1646311135</vt:lpwstr>
  </property>
</Properties>
</file>