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12CAC76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71E80">
        <w:rPr>
          <w:b/>
          <w:noProof/>
          <w:sz w:val="24"/>
        </w:rPr>
        <w:t>1071</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5169A" w:rsidR="001E41F3" w:rsidRPr="00410371" w:rsidRDefault="004E5F2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28EAC" w:rsidR="001E41F3" w:rsidRPr="00410371" w:rsidRDefault="00971E80" w:rsidP="00547111">
            <w:pPr>
              <w:pStyle w:val="CRCoverPage"/>
              <w:spacing w:after="0"/>
              <w:rPr>
                <w:noProof/>
              </w:rPr>
            </w:pPr>
            <w:r>
              <w:rPr>
                <w:noProof/>
              </w:rPr>
              <w:t>3974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31AE" w:rsidR="001E41F3" w:rsidRPr="00410371" w:rsidRDefault="00292CD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57896" w:rsidR="001E41F3" w:rsidRPr="00410371" w:rsidRDefault="00292CDF">
            <w:pPr>
              <w:pStyle w:val="CRCoverPage"/>
              <w:spacing w:after="0"/>
              <w:jc w:val="center"/>
              <w:rPr>
                <w:noProof/>
                <w:sz w:val="28"/>
              </w:rPr>
            </w:pPr>
            <w:r>
              <w:rPr>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BFE895" w:rsidR="00F25D98" w:rsidRDefault="00292C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F2A00" w:rsidR="001E41F3" w:rsidRDefault="00CC0299">
            <w:pPr>
              <w:pStyle w:val="CRCoverPage"/>
              <w:spacing w:after="0"/>
              <w:ind w:left="100"/>
              <w:rPr>
                <w:noProof/>
              </w:rPr>
            </w:pPr>
            <w:r>
              <w:t xml:space="preserve">Remove Editor’s Note </w:t>
            </w:r>
            <w:r w:rsidR="00971E80">
              <w:t xml:space="preserve">in TS24.501 </w:t>
            </w:r>
            <w:r>
              <w:t>about RAN work on UPIP support for EPC</w:t>
            </w:r>
            <w:r w:rsidR="00971E8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94253" w:rsidR="001E41F3" w:rsidRDefault="00971E80">
            <w:pPr>
              <w:pStyle w:val="CRCoverPage"/>
              <w:spacing w:after="0"/>
              <w:ind w:left="100"/>
              <w:rPr>
                <w:noProof/>
              </w:rPr>
            </w:pPr>
            <w:r>
              <w:fldChar w:fldCharType="begin"/>
            </w:r>
            <w:r>
              <w:instrText xml:space="preserve"> DOCPROPERTY  SourceIfWg  \* MERGEFORMAT </w:instrText>
            </w:r>
            <w:r>
              <w:fldChar w:fldCharType="separate"/>
            </w:r>
            <w:r w:rsidR="00CC0299">
              <w:rPr>
                <w:noProof/>
              </w:rPr>
              <w:t>Vodafone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D4045" w:rsidR="001E41F3" w:rsidRDefault="00CE1DA9" w:rsidP="00547111">
            <w:pPr>
              <w:pStyle w:val="CRCoverPage"/>
              <w:spacing w:after="0"/>
              <w:ind w:left="100"/>
              <w:rPr>
                <w:noProof/>
              </w:rPr>
            </w:pPr>
            <w:r>
              <w:t>CT</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26993" w:rsidR="001E41F3" w:rsidRDefault="00292CD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5A25578C" w:rsidR="001E41F3" w:rsidRDefault="00793253">
            <w:pPr>
              <w:pStyle w:val="CRCoverPage"/>
              <w:spacing w:after="0"/>
              <w:ind w:left="100"/>
              <w:rPr>
                <w:noProof/>
              </w:rPr>
            </w:pPr>
            <w: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A378" w:rsidR="001E41F3" w:rsidRDefault="00292C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73998" w:rsidR="001E41F3" w:rsidRDefault="0079325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5687" w:rsidR="001E41F3" w:rsidRDefault="00BE7B57" w:rsidP="00CC0299">
            <w:pPr>
              <w:pStyle w:val="CRCoverPage"/>
              <w:spacing w:after="0"/>
              <w:ind w:left="100"/>
              <w:rPr>
                <w:noProof/>
              </w:rPr>
            </w:pPr>
            <w:r>
              <w:rPr>
                <w:noProof/>
              </w:rPr>
              <w:t>“</w:t>
            </w: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r>
              <w:t xml:space="preserve">” was added by TS24.501CR3701 before </w:t>
            </w:r>
            <w:r w:rsidRPr="004E5F26">
              <w:rPr>
                <w:noProof/>
              </w:rPr>
              <w:t>3GPP TSG RAN #9</w:t>
            </w:r>
            <w:r>
              <w:rPr>
                <w:noProof/>
              </w:rPr>
              <w:t>4e has approved the WID on User Plane Integrity Protection support for EPC connected architectures with EN-DC capable UEs (</w:t>
            </w:r>
            <w:r w:rsidRPr="00CC0299">
              <w:rPr>
                <w:noProof/>
              </w:rPr>
              <w:t>RP-213669</w:t>
            </w:r>
            <w:r>
              <w:rPr>
                <w:noProof/>
              </w:rPr>
              <w:t xml:space="preserve">). Hence, the Editor’s Note is </w:t>
            </w:r>
            <w:r w:rsidRPr="00892B84">
              <w:rPr>
                <w:noProof/>
              </w:rPr>
              <w:t>obsolete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CF092" w:rsidR="001E41F3" w:rsidRDefault="004E5F26">
            <w:pPr>
              <w:pStyle w:val="CRCoverPage"/>
              <w:spacing w:after="0"/>
              <w:ind w:left="100"/>
              <w:rPr>
                <w:noProof/>
              </w:rPr>
            </w:pPr>
            <w:r>
              <w:t>Remove Editor’s Note about RAN work on UPIP support for EPC</w:t>
            </w:r>
            <w:r w:rsidR="00EE5A4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5A851" w:rsidR="001E41F3" w:rsidRDefault="004E5F26">
            <w:pPr>
              <w:pStyle w:val="CRCoverPage"/>
              <w:spacing w:after="0"/>
              <w:ind w:left="100"/>
              <w:rPr>
                <w:noProof/>
              </w:rPr>
            </w:pPr>
            <w:r>
              <w:rPr>
                <w:noProof/>
              </w:rPr>
              <w:t>M</w:t>
            </w:r>
            <w:r w:rsidRPr="004E5F26">
              <w:rPr>
                <w:noProof/>
              </w:rPr>
              <w:t>ismatched information</w:t>
            </w:r>
            <w:r>
              <w:rPr>
                <w:noProof/>
              </w:rPr>
              <w:t xml:space="preserve"> might lead to incorrect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F546B" w:rsidR="001E41F3" w:rsidRDefault="00892B84">
            <w:pPr>
              <w:pStyle w:val="CRCoverPage"/>
              <w:spacing w:after="0"/>
              <w:ind w:left="100"/>
              <w:rPr>
                <w:noProof/>
              </w:rPr>
            </w:pPr>
            <w:r>
              <w:rPr>
                <w:noProof/>
              </w:rPr>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3A2211" w14:textId="77777777" w:rsidR="004E5F26" w:rsidRDefault="004E5F26" w:rsidP="004E5F26">
      <w:pPr>
        <w:pStyle w:val="berschrift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1599082"/>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4C39B7C6" w14:textId="77777777" w:rsidR="004E5F26" w:rsidRPr="003168A2" w:rsidRDefault="004E5F26" w:rsidP="004E5F2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D4BF959" w14:textId="77777777" w:rsidR="004E5F26" w:rsidRPr="003168A2" w:rsidRDefault="004E5F26" w:rsidP="004E5F26">
      <w:pPr>
        <w:pStyle w:val="B1"/>
      </w:pPr>
      <w:r>
        <w:t>a)</w:t>
      </w:r>
      <w:r w:rsidRPr="003168A2">
        <w:tab/>
      </w:r>
      <w:r>
        <w:t xml:space="preserve">when the UE performs initial registration </w:t>
      </w:r>
      <w:r w:rsidRPr="003168A2">
        <w:t xml:space="preserve">for </w:t>
      </w:r>
      <w:r>
        <w:t>5G</w:t>
      </w:r>
      <w:r w:rsidRPr="003168A2">
        <w:t>S services;</w:t>
      </w:r>
    </w:p>
    <w:p w14:paraId="46A9C40B" w14:textId="77777777" w:rsidR="004E5F26" w:rsidRDefault="004E5F26" w:rsidP="004E5F26">
      <w:pPr>
        <w:pStyle w:val="B1"/>
        <w:rPr>
          <w:rFonts w:eastAsia="Malgun Gothic"/>
        </w:rPr>
      </w:pPr>
      <w:r>
        <w:t>b)</w:t>
      </w:r>
      <w:r>
        <w:tab/>
        <w:t>when the UE performs initial registration for emergency services</w:t>
      </w:r>
      <w:r>
        <w:rPr>
          <w:rFonts w:eastAsia="Malgun Gothic"/>
        </w:rPr>
        <w:t>;</w:t>
      </w:r>
    </w:p>
    <w:p w14:paraId="79D2A55F" w14:textId="77777777" w:rsidR="004E5F26" w:rsidRDefault="004E5F26" w:rsidP="004E5F26">
      <w:pPr>
        <w:pStyle w:val="B1"/>
      </w:pPr>
      <w:r>
        <w:rPr>
          <w:rFonts w:eastAsia="Malgun Gothic"/>
        </w:rPr>
        <w:t>c)</w:t>
      </w:r>
      <w:r>
        <w:rPr>
          <w:rFonts w:eastAsia="Malgun Gothic"/>
        </w:rPr>
        <w:tab/>
        <w:t>when the UE performs initial registration for SMS over NAS;</w:t>
      </w:r>
    </w:p>
    <w:p w14:paraId="211F2360" w14:textId="77777777" w:rsidR="004E5F26" w:rsidRDefault="004E5F26" w:rsidP="004E5F26">
      <w:pPr>
        <w:pStyle w:val="B1"/>
      </w:pPr>
      <w:r>
        <w:t>d)</w:t>
      </w:r>
      <w:r>
        <w:rPr>
          <w:rFonts w:eastAsia="Malgun Gothic"/>
        </w:rPr>
        <w:tab/>
      </w:r>
      <w:r>
        <w:t>when the UE moves from GERAN to NG-RAN coverage or the UE moves from a UTRAN to NG-RAN coverage and the following applies:</w:t>
      </w:r>
    </w:p>
    <w:p w14:paraId="429CE913" w14:textId="77777777" w:rsidR="004E5F26" w:rsidRPr="001A121C" w:rsidRDefault="004E5F26" w:rsidP="004E5F2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8A65785" w14:textId="77777777" w:rsidR="004E5F26" w:rsidRDefault="004E5F26" w:rsidP="004E5F2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0784615" w14:textId="77777777" w:rsidR="004E5F26" w:rsidRDefault="004E5F26" w:rsidP="004E5F26">
      <w:pPr>
        <w:pStyle w:val="B1"/>
      </w:pPr>
      <w:r>
        <w:tab/>
        <w:t>and since then the UE did not perform a successful EPS attach or tracking area updating procedure in S1 mode or registration procedure in N1 mode;</w:t>
      </w:r>
    </w:p>
    <w:p w14:paraId="61257961" w14:textId="77777777" w:rsidR="004E5F26" w:rsidRDefault="004E5F26" w:rsidP="004E5F26">
      <w:pPr>
        <w:pStyle w:val="B1"/>
        <w:rPr>
          <w:rFonts w:eastAsia="Malgun Gothic"/>
        </w:rPr>
      </w:pPr>
      <w:r>
        <w:t>e)</w:t>
      </w:r>
      <w:r>
        <w:tab/>
        <w:t>when the UE performs initial registration for onboarding services in SNPN</w:t>
      </w:r>
      <w:r>
        <w:rPr>
          <w:rFonts w:eastAsia="Malgun Gothic"/>
        </w:rPr>
        <w:t>; and</w:t>
      </w:r>
    </w:p>
    <w:p w14:paraId="75AE71B3" w14:textId="77777777" w:rsidR="004E5F26" w:rsidRDefault="004E5F26" w:rsidP="004E5F26">
      <w:pPr>
        <w:pStyle w:val="B1"/>
        <w:rPr>
          <w:rFonts w:eastAsia="Malgun Gothic"/>
        </w:rPr>
      </w:pPr>
      <w:r>
        <w:t>f)</w:t>
      </w:r>
      <w:r>
        <w:tab/>
        <w:t>when the UE performs initial registration for disaster roaming services</w:t>
      </w:r>
      <w:r>
        <w:rPr>
          <w:rFonts w:eastAsia="Malgun Gothic"/>
        </w:rPr>
        <w:t>;</w:t>
      </w:r>
    </w:p>
    <w:p w14:paraId="404CDCB5" w14:textId="77777777" w:rsidR="004E5F26" w:rsidRDefault="004E5F26" w:rsidP="004E5F26">
      <w:r>
        <w:t>with the following clarifications to initial registration for emergency services:</w:t>
      </w:r>
    </w:p>
    <w:p w14:paraId="5FBBEF2F" w14:textId="77777777" w:rsidR="004E5F26" w:rsidRDefault="004E5F26" w:rsidP="004E5F2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7D3B956" w14:textId="77777777" w:rsidR="004E5F26" w:rsidRDefault="004E5F26" w:rsidP="004E5F2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079FB3A" w14:textId="77777777" w:rsidR="004E5F26" w:rsidRDefault="004E5F26" w:rsidP="004E5F26">
      <w:pPr>
        <w:pStyle w:val="B1"/>
      </w:pPr>
      <w:r>
        <w:t>b)</w:t>
      </w:r>
      <w:r>
        <w:tab/>
        <w:t>the UE can only initiate an initial registration for emergency services over non-3GPP access if it cannot register for emergency services over 3GPP access.</w:t>
      </w:r>
    </w:p>
    <w:p w14:paraId="02A79187" w14:textId="77777777" w:rsidR="004E5F26" w:rsidRDefault="004E5F26" w:rsidP="004E5F2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1869705" w14:textId="77777777" w:rsidR="004E5F26" w:rsidRDefault="004E5F26" w:rsidP="004E5F26">
      <w:r>
        <w:t>During initial registration the UE handles the 5GS mobile identity IE in the following order:</w:t>
      </w:r>
    </w:p>
    <w:p w14:paraId="535C96C0" w14:textId="77777777" w:rsidR="004E5F26" w:rsidRDefault="004E5F26" w:rsidP="004E5F26">
      <w:pPr>
        <w:pStyle w:val="B1"/>
      </w:pPr>
      <w:r w:rsidRPr="0092791D">
        <w:t>a)</w:t>
      </w:r>
      <w:r w:rsidRPr="0092791D">
        <w:tab/>
      </w:r>
      <w:r w:rsidRPr="0053498E">
        <w:t>if</w:t>
      </w:r>
      <w:r>
        <w:t>:</w:t>
      </w:r>
    </w:p>
    <w:p w14:paraId="22101EF1" w14:textId="77777777" w:rsidR="004E5F26" w:rsidRDefault="004E5F26" w:rsidP="004E5F26">
      <w:pPr>
        <w:pStyle w:val="B2"/>
      </w:pPr>
      <w:r>
        <w:t>1)</w:t>
      </w:r>
      <w:r>
        <w:tab/>
      </w:r>
      <w:r w:rsidRPr="0053498E">
        <w:t>the UE</w:t>
      </w:r>
      <w:r>
        <w:t>:</w:t>
      </w:r>
    </w:p>
    <w:p w14:paraId="5F7FB933" w14:textId="77777777" w:rsidR="004E5F26" w:rsidRDefault="004E5F26" w:rsidP="004E5F26">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1F0B577" w14:textId="77777777" w:rsidR="004E5F26" w:rsidRDefault="004E5F26" w:rsidP="004E5F26">
      <w:pPr>
        <w:pStyle w:val="B3"/>
      </w:pPr>
      <w:r>
        <w:t>ii)</w:t>
      </w:r>
      <w:r>
        <w:tab/>
      </w:r>
      <w:r w:rsidRPr="0053498E">
        <w:t>has received an "interworking without N26 interface not supported" indication from the network</w:t>
      </w:r>
      <w:r>
        <w:t>; and</w:t>
      </w:r>
    </w:p>
    <w:p w14:paraId="4A6E6B33" w14:textId="77777777" w:rsidR="004E5F26" w:rsidRDefault="004E5F26" w:rsidP="004E5F26">
      <w:pPr>
        <w:pStyle w:val="B2"/>
      </w:pPr>
      <w:r>
        <w:t>2)</w:t>
      </w:r>
      <w:r>
        <w:tab/>
        <w:t>EPS security context and a valid 4G-GUTI are available;</w:t>
      </w:r>
    </w:p>
    <w:p w14:paraId="09135C9F" w14:textId="77777777" w:rsidR="004E5F26" w:rsidRPr="0053498E" w:rsidRDefault="004E5F26" w:rsidP="004E5F26">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6D4F21D" w14:textId="77777777" w:rsidR="004E5F26" w:rsidRPr="0053498E" w:rsidRDefault="004E5F26" w:rsidP="004E5F26">
      <w:pPr>
        <w:pStyle w:val="B1"/>
      </w:pPr>
      <w:r w:rsidRPr="0053498E">
        <w:tab/>
        <w:t>Additionally, if the UE holds a valid 5G</w:t>
      </w:r>
      <w:r w:rsidRPr="0053498E">
        <w:noBreakHyphen/>
        <w:t>GUTI, the UE shall include the 5G-GUTI in the Additional GUTI IE in the REGISTRATION REQUEST message in the following order:</w:t>
      </w:r>
    </w:p>
    <w:p w14:paraId="72591EC5" w14:textId="77777777" w:rsidR="004E5F26" w:rsidRPr="0053498E" w:rsidRDefault="004E5F26" w:rsidP="004E5F26">
      <w:pPr>
        <w:pStyle w:val="B2"/>
      </w:pPr>
      <w:r w:rsidRPr="0053498E">
        <w:lastRenderedPageBreak/>
        <w:t>1)</w:t>
      </w:r>
      <w:r w:rsidRPr="0053498E">
        <w:tab/>
        <w:t>a valid 5G-GUTI that was previously assigned by the same PLMN with which the UE is performing the registration, if available;</w:t>
      </w:r>
    </w:p>
    <w:p w14:paraId="5FFE5C68" w14:textId="77777777" w:rsidR="004E5F26" w:rsidRPr="0053498E" w:rsidRDefault="004E5F26" w:rsidP="004E5F26">
      <w:pPr>
        <w:pStyle w:val="B2"/>
      </w:pPr>
      <w:r w:rsidRPr="0053498E">
        <w:t>2)</w:t>
      </w:r>
      <w:r w:rsidRPr="0053498E">
        <w:tab/>
        <w:t>a valid 5G-GUTI that was previously assigned by an equivalent PLMN, if available; and</w:t>
      </w:r>
    </w:p>
    <w:p w14:paraId="3C2BF0E7" w14:textId="77777777" w:rsidR="004E5F26" w:rsidRPr="00CF661E" w:rsidRDefault="004E5F26" w:rsidP="004E5F26">
      <w:pPr>
        <w:pStyle w:val="B2"/>
      </w:pPr>
      <w:r w:rsidRPr="0053498E">
        <w:t>3)</w:t>
      </w:r>
      <w:r w:rsidRPr="0053498E">
        <w:tab/>
        <w:t>a valid 5G-GUTI that was previously assigned by any other PLMN, if available;</w:t>
      </w:r>
    </w:p>
    <w:p w14:paraId="7CC58FB4" w14:textId="77777777" w:rsidR="004E5F26" w:rsidRDefault="004E5F26" w:rsidP="004E5F26">
      <w:pPr>
        <w:pStyle w:val="B1"/>
      </w:pPr>
      <w:r w:rsidRPr="0092791D">
        <w:t>b</w:t>
      </w:r>
      <w:r>
        <w:t>)</w:t>
      </w:r>
      <w:r>
        <w:tab/>
        <w:t>if:</w:t>
      </w:r>
    </w:p>
    <w:p w14:paraId="4226D8AA" w14:textId="77777777" w:rsidR="004E5F26" w:rsidRDefault="004E5F26" w:rsidP="004E5F2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752B75D" w14:textId="77777777" w:rsidR="004E5F26" w:rsidRDefault="004E5F26" w:rsidP="004E5F2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B51612B" w14:textId="77777777" w:rsidR="004E5F26" w:rsidRDefault="004E5F26" w:rsidP="004E5F2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C09AE86" w14:textId="77777777" w:rsidR="004E5F26" w:rsidRDefault="004E5F26" w:rsidP="004E5F26">
      <w:pPr>
        <w:pStyle w:val="B1"/>
      </w:pPr>
      <w:r w:rsidRPr="0092791D">
        <w:t>d</w:t>
      </w:r>
      <w:r>
        <w:t>)</w:t>
      </w:r>
      <w:r>
        <w:tab/>
        <w:t>if:</w:t>
      </w:r>
    </w:p>
    <w:p w14:paraId="0A7926EC" w14:textId="77777777" w:rsidR="004E5F26" w:rsidRDefault="004E5F26" w:rsidP="004E5F2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4D6CFD9" w14:textId="77777777" w:rsidR="004E5F26" w:rsidRDefault="004E5F26" w:rsidP="004E5F2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FF0A6CE" w14:textId="77777777" w:rsidR="004E5F26" w:rsidRDefault="004E5F26" w:rsidP="004E5F2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E3BE0AF" w14:textId="77777777" w:rsidR="004E5F26" w:rsidRDefault="004E5F26" w:rsidP="004E5F26">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0A278E17" w14:textId="77777777" w:rsidR="004E5F26" w:rsidRDefault="004E5F26" w:rsidP="004E5F2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A82CD37" w14:textId="77777777" w:rsidR="004E5F26" w:rsidRPr="000C6DE8" w:rsidRDefault="004E5F26" w:rsidP="004E5F2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7078E0B" w14:textId="77777777" w:rsidR="004E5F26" w:rsidRDefault="004E5F26" w:rsidP="004E5F2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7E13EBE" w14:textId="77777777" w:rsidR="004E5F26" w:rsidRDefault="004E5F26" w:rsidP="004E5F2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730FDE1" w14:textId="77777777" w:rsidR="004E5F26" w:rsidRDefault="004E5F26" w:rsidP="004E5F26">
      <w:pPr>
        <w:pStyle w:val="NO"/>
      </w:pPr>
      <w:r>
        <w:t>NOTE 3:</w:t>
      </w:r>
      <w:r>
        <w:tab/>
      </w:r>
      <w:r w:rsidRPr="001E1604">
        <w:t>The value of the 5GMM registration status included by the UE in the UE status IE is not used by the AMF</w:t>
      </w:r>
      <w:r>
        <w:t>.</w:t>
      </w:r>
    </w:p>
    <w:p w14:paraId="4D886825" w14:textId="77777777" w:rsidR="004E5F26" w:rsidRDefault="004E5F26" w:rsidP="004E5F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103141" w14:textId="77777777" w:rsidR="004E5F26" w:rsidRPr="002F5226" w:rsidRDefault="004E5F26" w:rsidP="004E5F2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93E4DF9" w14:textId="77777777" w:rsidR="004E5F26" w:rsidRPr="00FE320E" w:rsidRDefault="004E5F26" w:rsidP="004E5F26">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6422E9C" w14:textId="77777777" w:rsidR="004E5F26" w:rsidRDefault="004E5F26" w:rsidP="004E5F2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402F8C0" w14:textId="77777777" w:rsidR="004E5F26" w:rsidRDefault="004E5F26" w:rsidP="004E5F2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10DD509" w14:textId="77777777" w:rsidR="004E5F26" w:rsidRPr="00216B0A" w:rsidRDefault="004E5F26" w:rsidP="004E5F2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AB29AB3" w14:textId="77777777" w:rsidR="004E5F26" w:rsidRDefault="004E5F26" w:rsidP="004E5F2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0E5BC77" w14:textId="77777777" w:rsidR="004E5F26" w:rsidRDefault="004E5F26" w:rsidP="004E5F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87BE962" w14:textId="77777777" w:rsidR="004E5F26" w:rsidRPr="00216B0A" w:rsidRDefault="004E5F26" w:rsidP="004E5F26">
      <w:pPr>
        <w:pStyle w:val="B1"/>
      </w:pPr>
      <w:r>
        <w:t>-</w:t>
      </w:r>
      <w:r>
        <w:tab/>
        <w:t>to indicate a request for LADN information by not including any LADN DNN value in the LADN indication IE.</w:t>
      </w:r>
    </w:p>
    <w:p w14:paraId="44B551BB" w14:textId="77777777" w:rsidR="004E5F26" w:rsidRPr="00FC30B0" w:rsidRDefault="004E5F26" w:rsidP="004E5F2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B0D59F5" w14:textId="77777777" w:rsidR="004E5F26" w:rsidRPr="006741C2" w:rsidRDefault="004E5F26" w:rsidP="004E5F2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A4102D7" w14:textId="77777777" w:rsidR="004E5F26" w:rsidRPr="006741C2" w:rsidRDefault="004E5F26" w:rsidP="004E5F2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3B16CF3E" w14:textId="77777777" w:rsidR="004E5F26" w:rsidRPr="006741C2" w:rsidRDefault="004E5F26" w:rsidP="004E5F2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5194EE5" w14:textId="77777777" w:rsidR="004E5F26" w:rsidRDefault="004E5F26" w:rsidP="004E5F26">
      <w:r>
        <w:t>If the UE has neither allowed NSSAI for the current PLMN nor configured NSSAI for the current PLMN and has a default configured NSSAI, the UE shall:</w:t>
      </w:r>
    </w:p>
    <w:p w14:paraId="66F48B12" w14:textId="77777777" w:rsidR="004E5F26" w:rsidRDefault="004E5F26" w:rsidP="004E5F26">
      <w:pPr>
        <w:pStyle w:val="B1"/>
      </w:pPr>
      <w:r>
        <w:t>a)</w:t>
      </w:r>
      <w:r>
        <w:tab/>
        <w:t>include the S-NSSAI(s) in the Requested NSSAI IE of the REGISTRATION REQUEST message using the default configured NSSAI; and</w:t>
      </w:r>
    </w:p>
    <w:p w14:paraId="4E881053" w14:textId="77777777" w:rsidR="004E5F26" w:rsidRDefault="004E5F26" w:rsidP="004E5F2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4E71160" w14:textId="77777777" w:rsidR="004E5F26" w:rsidRDefault="004E5F26" w:rsidP="004E5F26">
      <w:r>
        <w:t>If the UE has no allowed NSSAI for the current PLMN, no configured NSSAI for the current PLMN, and no default configured NSSAI, the UE shall not include a requested NSSAI in the REGISTRATION REQUEST message.</w:t>
      </w:r>
    </w:p>
    <w:p w14:paraId="3F9265D1" w14:textId="77777777" w:rsidR="004E5F26" w:rsidRDefault="004E5F26" w:rsidP="004E5F2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E58E9E0" w14:textId="77777777" w:rsidR="004E5F26" w:rsidRPr="00EC66BC" w:rsidRDefault="004E5F26" w:rsidP="004E5F26">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411263E" w14:textId="77777777" w:rsidR="004E5F26" w:rsidRDefault="004E5F26" w:rsidP="004E5F26">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F4F9B6" w14:textId="77777777" w:rsidR="004E5F26" w:rsidRDefault="004E5F26" w:rsidP="004E5F26">
      <w:pPr>
        <w:pStyle w:val="NO"/>
      </w:pPr>
      <w:r w:rsidRPr="00F31D96">
        <w:lastRenderedPageBreak/>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1C5EC8" w14:textId="77777777" w:rsidR="004E5F26" w:rsidRDefault="004E5F26" w:rsidP="004E5F2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86D0A2E" w14:textId="77777777" w:rsidR="004E5F26" w:rsidRDefault="004E5F26" w:rsidP="004E5F26">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A2C5EC1" w14:textId="77777777" w:rsidR="004E5F26" w:rsidRPr="0072225D" w:rsidRDefault="004E5F26" w:rsidP="004E5F26">
      <w:pPr>
        <w:pStyle w:val="NO"/>
      </w:pPr>
      <w:r>
        <w:t>NOTE 7:</w:t>
      </w:r>
      <w:r>
        <w:tab/>
        <w:t>The number of S-NSSAI(s) included in the requested NSSAI cannot exceed eight.</w:t>
      </w:r>
    </w:p>
    <w:p w14:paraId="333BD600" w14:textId="77777777" w:rsidR="004E5F26" w:rsidRDefault="004E5F26" w:rsidP="004E5F2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98D8735" w14:textId="77777777" w:rsidR="004E5F26" w:rsidRDefault="004E5F26" w:rsidP="004E5F2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588C17C" w14:textId="77777777" w:rsidR="004E5F26" w:rsidRPr="007A070B" w:rsidRDefault="004E5F26" w:rsidP="004E5F26">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4A73ABF4" w14:textId="77777777" w:rsidR="004E5F26" w:rsidRDefault="004E5F26" w:rsidP="004E5F26">
      <w:pPr>
        <w:rPr>
          <w:rFonts w:eastAsia="Malgun Gothic"/>
        </w:rPr>
      </w:pPr>
      <w:r>
        <w:rPr>
          <w:rFonts w:eastAsia="Malgun Gothic"/>
        </w:rPr>
        <w:t>If the UE supports S1 mode, the UE shall:</w:t>
      </w:r>
    </w:p>
    <w:p w14:paraId="52989DC9" w14:textId="77777777" w:rsidR="004E5F26" w:rsidRDefault="004E5F26" w:rsidP="004E5F2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3EA024F" w14:textId="77777777" w:rsidR="004E5F26" w:rsidRDefault="004E5F26" w:rsidP="004E5F2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36765D2" w14:textId="77777777" w:rsidR="004E5F26" w:rsidRDefault="004E5F26" w:rsidP="004E5F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0B9E9F4" w14:textId="7BF33DDD" w:rsidR="004E5F26" w:rsidDel="00892B84" w:rsidRDefault="004E5F26" w:rsidP="004E5F26">
      <w:pPr>
        <w:pStyle w:val="EditorsNote"/>
        <w:rPr>
          <w:del w:id="10" w:author="Lu, Yang, Vodafone DE 2" w:date="2022-02-02T10:03:00Z"/>
        </w:rPr>
      </w:pPr>
      <w:del w:id="11" w:author="Lu, Yang, Vodafone DE 2" w:date="2022-02-02T10:03:00Z">
        <w:r w:rsidRPr="0002767E" w:rsidDel="00892B84">
          <w:rPr>
            <w:rFonts w:eastAsia="SimSun"/>
          </w:rPr>
          <w:delText>Editor's note:</w:delText>
        </w:r>
        <w:r w:rsidRPr="0002767E" w:rsidDel="00892B84">
          <w:rPr>
            <w:rFonts w:eastAsia="SimSun"/>
          </w:rPr>
          <w:tab/>
        </w:r>
        <w:r w:rsidRPr="0002767E" w:rsidDel="00892B84">
          <w:delText xml:space="preserve">While 3GPP TSG-SA has </w:delText>
        </w:r>
        <w:r w:rsidDel="00892B84">
          <w:delText>approved</w:delText>
        </w:r>
        <w:r w:rsidRPr="0002767E" w:rsidDel="00892B84">
          <w:delText xml:space="preserve"> a </w:delText>
        </w:r>
        <w:r w:rsidDel="00892B84">
          <w:delText xml:space="preserve">Rel-17 </w:delText>
        </w:r>
        <w:r w:rsidRPr="0002767E" w:rsidDel="00892B84">
          <w:delText>WID and CRs on EPS-UPIP, 3GPP TSG</w:delText>
        </w:r>
        <w:r w:rsidDel="00892B84">
          <w:delText>-</w:delText>
        </w:r>
        <w:r w:rsidRPr="0002767E" w:rsidDel="00892B84">
          <w:delText xml:space="preserve"> RAN has not yet </w:delText>
        </w:r>
        <w:r w:rsidDel="00892B84">
          <w:delText>approved</w:delText>
        </w:r>
        <w:r w:rsidRPr="0002767E" w:rsidDel="00892B84">
          <w:delText xml:space="preserve"> a WID to do </w:delText>
        </w:r>
        <w:r w:rsidDel="00892B84">
          <w:delText>the RAN</w:delText>
        </w:r>
        <w:r w:rsidRPr="0002767E" w:rsidDel="00892B84">
          <w:delText xml:space="preserve"> work.</w:delText>
        </w:r>
      </w:del>
    </w:p>
    <w:p w14:paraId="6751061D" w14:textId="77777777" w:rsidR="004E5F26" w:rsidRDefault="004E5F26" w:rsidP="004E5F2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646386" w14:textId="77777777" w:rsidR="004E5F26" w:rsidRDefault="004E5F26" w:rsidP="004E5F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84ACF1D" w14:textId="77777777" w:rsidR="004E5F26" w:rsidRPr="00CC0C94" w:rsidRDefault="004E5F26" w:rsidP="004E5F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F877A9" w14:textId="77777777" w:rsidR="004E5F26" w:rsidRPr="00CC0C94" w:rsidRDefault="004E5F26" w:rsidP="004E5F2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F1345FF" w14:textId="77777777" w:rsidR="004E5F26" w:rsidRDefault="004E5F26" w:rsidP="004E5F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170F291" w14:textId="77777777" w:rsidR="004E5F26" w:rsidRDefault="004E5F26" w:rsidP="004E5F2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516A7F4" w14:textId="77777777" w:rsidR="004E5F26" w:rsidRPr="004B11B4" w:rsidRDefault="004E5F26" w:rsidP="004E5F26">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135F81C" w14:textId="77777777" w:rsidR="004E5F26" w:rsidRPr="00FE320E" w:rsidRDefault="004E5F26" w:rsidP="004E5F2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E7C140D" w14:textId="77777777" w:rsidR="004E5F26" w:rsidRPr="00FE320E" w:rsidRDefault="004E5F26" w:rsidP="004E5F2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91A144E" w14:textId="77777777" w:rsidR="004E5F26" w:rsidRDefault="004E5F26" w:rsidP="004E5F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889EF85" w14:textId="77777777" w:rsidR="004E5F26" w:rsidRPr="00FE320E" w:rsidRDefault="004E5F26" w:rsidP="004E5F26">
      <w:r>
        <w:t>If the UE supports CAG feature, the UE shall set the CAG bit to "CAG Supported</w:t>
      </w:r>
      <w:r w:rsidRPr="00CC0C94">
        <w:t>"</w:t>
      </w:r>
      <w:r>
        <w:t xml:space="preserve"> in the 5GMM capability IE of the REGISTRATION REQUEST message.</w:t>
      </w:r>
    </w:p>
    <w:p w14:paraId="4EB68C78" w14:textId="77777777" w:rsidR="004E5F26" w:rsidRDefault="004E5F26" w:rsidP="004E5F26">
      <w:r>
        <w:t>When the UE is not in NB-N1 mode, if the UE supports RACS, the UE shall:</w:t>
      </w:r>
    </w:p>
    <w:p w14:paraId="4C37B88D" w14:textId="77777777" w:rsidR="004E5F26" w:rsidRDefault="004E5F26" w:rsidP="004E5F2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0AFD4B7" w14:textId="77777777" w:rsidR="004E5F26" w:rsidRDefault="004E5F26" w:rsidP="004E5F2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801BA4" w14:textId="77777777" w:rsidR="004E5F26" w:rsidRDefault="004E5F26" w:rsidP="004E5F26">
      <w:pPr>
        <w:pStyle w:val="B1"/>
      </w:pPr>
      <w:r>
        <w:t>c)</w:t>
      </w:r>
      <w:r>
        <w:tab/>
        <w:t>if the UE:</w:t>
      </w:r>
    </w:p>
    <w:p w14:paraId="01B12E09" w14:textId="77777777" w:rsidR="004E5F26" w:rsidRDefault="004E5F26" w:rsidP="004E5F26">
      <w:pPr>
        <w:pStyle w:val="B2"/>
      </w:pPr>
      <w:r>
        <w:t>1)</w:t>
      </w:r>
      <w:r>
        <w:tab/>
        <w:t>does not have an applicable network-assigned UE radio capability ID for the current UE radio configuration in the selected PLMN or SNPN; and</w:t>
      </w:r>
    </w:p>
    <w:p w14:paraId="053FBF61" w14:textId="77777777" w:rsidR="004E5F26" w:rsidRDefault="004E5F26" w:rsidP="004E5F26">
      <w:pPr>
        <w:pStyle w:val="B2"/>
      </w:pPr>
      <w:r>
        <w:t>2)</w:t>
      </w:r>
      <w:r>
        <w:tab/>
        <w:t>has an applicable manufacturer-assigned UE radio capability ID for the current UE radio configuration,</w:t>
      </w:r>
    </w:p>
    <w:p w14:paraId="799D90E1" w14:textId="77777777" w:rsidR="004E5F26" w:rsidRDefault="004E5F26" w:rsidP="004E5F26">
      <w:pPr>
        <w:pStyle w:val="B1"/>
      </w:pPr>
      <w:r>
        <w:tab/>
        <w:t>include the applicable manufacturer-assigned UE radio capability ID in the UE radio capability ID IE of the REGISTRATION REQUEST message.</w:t>
      </w:r>
    </w:p>
    <w:p w14:paraId="2CCBF1C1" w14:textId="77777777" w:rsidR="004E5F26" w:rsidRDefault="004E5F26" w:rsidP="004E5F26">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7064491" w14:textId="77777777" w:rsidR="004E5F26" w:rsidRPr="00135ED1" w:rsidRDefault="004E5F26" w:rsidP="004E5F26">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36814525" w14:textId="77777777" w:rsidR="004E5F26" w:rsidRPr="003A3943" w:rsidRDefault="004E5F26" w:rsidP="004E5F2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8466773" w14:textId="77777777" w:rsidR="004E5F26" w:rsidRPr="00FC4707" w:rsidRDefault="004E5F26" w:rsidP="004E5F2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FFB536F" w14:textId="77777777" w:rsidR="004E5F26" w:rsidRDefault="004E5F26" w:rsidP="004E5F26">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7BCAD0E" w14:textId="77777777" w:rsidR="004E5F26" w:rsidRDefault="004E5F26" w:rsidP="004E5F2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C47C2DC" w14:textId="77777777" w:rsidR="004E5F26" w:rsidRDefault="004E5F26" w:rsidP="004E5F2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580B446B" w14:textId="77777777" w:rsidR="004E5F26" w:rsidRPr="00AB3E8E" w:rsidRDefault="004E5F26" w:rsidP="004E5F26">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34C9630" w14:textId="77777777" w:rsidR="004E5F26" w:rsidRPr="00AB3E8E" w:rsidRDefault="004E5F26" w:rsidP="004E5F2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C2A76B1" w14:textId="77777777" w:rsidR="004E5F26" w:rsidRDefault="004E5F26" w:rsidP="004E5F26">
      <w:r>
        <w:t>The UE shall set the ER-NSSAI bit to "Extended rejected NSSAI supported" in the 5GMM capability IE of the REGISTRATION REQUEST message.</w:t>
      </w:r>
    </w:p>
    <w:p w14:paraId="34185A8A" w14:textId="77777777" w:rsidR="004E5F26" w:rsidRPr="00EC66BC" w:rsidRDefault="004E5F26" w:rsidP="004E5F26">
      <w:r w:rsidRPr="00EC66BC">
        <w:t>If the UE supports the NSSRG, then the UE shall set the NSSRG bit to "NSSRG supported" in the 5GMM capability IE of the REGISTRATION REQUEST message.</w:t>
      </w:r>
    </w:p>
    <w:p w14:paraId="25562BE3" w14:textId="77777777" w:rsidR="004E5F26" w:rsidRDefault="004E5F26" w:rsidP="004E5F2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5DE6F70" w14:textId="77777777" w:rsidR="004E5F26" w:rsidRDefault="004E5F26" w:rsidP="004E5F26">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16622EE" w14:textId="77777777" w:rsidR="004E5F26" w:rsidRDefault="004E5F26" w:rsidP="004E5F26">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656FF6A" w14:textId="77777777" w:rsidR="004E5F26" w:rsidRPr="00D461ED" w:rsidRDefault="004E5F26" w:rsidP="004E5F26">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2918890" w14:textId="77777777" w:rsidR="004E5F26" w:rsidRPr="00CC0C94" w:rsidRDefault="004E5F26" w:rsidP="004E5F26">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430A3F4" w14:textId="77777777" w:rsidR="004E5F26" w:rsidRPr="00CC0C94" w:rsidRDefault="004E5F26" w:rsidP="004E5F26">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90E7E7D" w14:textId="77777777" w:rsidR="004E5F26" w:rsidRDefault="004E5F26" w:rsidP="004E5F26">
      <w:r w:rsidRPr="00D461ED">
        <w:t xml:space="preserve">If the </w:t>
      </w:r>
      <w:r w:rsidRPr="00E16228">
        <w:t xml:space="preserve">Multi-USIM </w:t>
      </w:r>
      <w:r w:rsidRPr="00D461ED">
        <w:t xml:space="preserve">UE </w:t>
      </w:r>
      <w:r>
        <w:t>sets:</w:t>
      </w:r>
    </w:p>
    <w:p w14:paraId="3C1770C1" w14:textId="77777777" w:rsidR="004E5F26" w:rsidRDefault="004E5F26" w:rsidP="004E5F2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A4D72F4" w14:textId="77777777" w:rsidR="004E5F26" w:rsidRDefault="004E5F26" w:rsidP="004E5F26">
      <w:pPr>
        <w:pStyle w:val="B1"/>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3FE87C" w14:textId="77777777" w:rsidR="004E5F26" w:rsidRDefault="004E5F26" w:rsidP="004E5F26">
      <w:pPr>
        <w:pStyle w:val="B1"/>
      </w:pPr>
      <w:r>
        <w:t>-</w:t>
      </w:r>
      <w:r>
        <w:tab/>
        <w:t>both of them;</w:t>
      </w:r>
    </w:p>
    <w:p w14:paraId="06C6C1D4" w14:textId="77777777" w:rsidR="004E5F26" w:rsidRDefault="004E5F26" w:rsidP="004E5F26">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206A142" w14:textId="77777777" w:rsidR="004E5F26" w:rsidRDefault="004E5F26" w:rsidP="004E5F26">
      <w:r>
        <w:t>If the UE supports MINT, the UE shall set the MINT bit to "MINT supported</w:t>
      </w:r>
      <w:r w:rsidRPr="00CC0C94">
        <w:t>"</w:t>
      </w:r>
      <w:r>
        <w:t xml:space="preserve"> in the 5GMM capability IE of the REGISTRATION REQUEST message.</w:t>
      </w:r>
    </w:p>
    <w:p w14:paraId="23652025" w14:textId="77777777" w:rsidR="004E5F26" w:rsidRDefault="004E5F26" w:rsidP="004E5F26">
      <w:r>
        <w:t>If the UE initiates the registration procedure for disaster roaming services and:</w:t>
      </w:r>
    </w:p>
    <w:p w14:paraId="798EE3A2" w14:textId="77777777" w:rsidR="004E5F26" w:rsidRDefault="004E5F26" w:rsidP="004E5F26">
      <w:pPr>
        <w:pStyle w:val="B1"/>
      </w:pPr>
      <w:r>
        <w:t>a)</w:t>
      </w:r>
      <w:r>
        <w:tab/>
        <w:t>the PLMN with disaster condition is the HPLMN and:</w:t>
      </w:r>
    </w:p>
    <w:p w14:paraId="79BFC6E4" w14:textId="77777777" w:rsidR="004E5F26" w:rsidRDefault="004E5F26" w:rsidP="004E5F2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D3E2192" w14:textId="77777777" w:rsidR="004E5F26" w:rsidRDefault="004E5F26" w:rsidP="004E5F2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39ACAE8" w14:textId="77777777" w:rsidR="004E5F26" w:rsidRDefault="004E5F26" w:rsidP="004E5F26">
      <w:pPr>
        <w:pStyle w:val="B1"/>
      </w:pPr>
      <w:r>
        <w:t>b)</w:t>
      </w:r>
      <w:r>
        <w:tab/>
        <w:t>the PLMN with disaster condition is not the HPLMN and:</w:t>
      </w:r>
    </w:p>
    <w:p w14:paraId="44672390" w14:textId="77777777" w:rsidR="004E5F26" w:rsidRDefault="004E5F26" w:rsidP="004E5F2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43CC19C3" w14:textId="77777777" w:rsidR="004E5F26" w:rsidRDefault="004E5F26" w:rsidP="004E5F2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8052E80" w14:textId="77777777" w:rsidR="004E5F26" w:rsidRDefault="004E5F26" w:rsidP="004E5F26">
      <w:r>
        <w:t>then the UE shall include in the REGISTRATION REQUEST message the PLMN with disaster condition IE indicating the PLMN with disaster condition.</w:t>
      </w:r>
    </w:p>
    <w:p w14:paraId="49D5A41D" w14:textId="77777777" w:rsidR="004E5F26" w:rsidRDefault="004E5F26" w:rsidP="004E5F26"/>
    <w:p w14:paraId="2405CE8B" w14:textId="77777777" w:rsidR="004E5F26" w:rsidRDefault="004E5F26" w:rsidP="004E5F26">
      <w:pPr>
        <w:pStyle w:val="TH"/>
      </w:pPr>
      <w:r>
        <w:object w:dxaOrig="9541" w:dyaOrig="8460" w14:anchorId="34804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1pt" o:ole="">
            <v:imagedata r:id="rId20" o:title=""/>
          </v:shape>
          <o:OLEObject Type="Embed" ProgID="Visio.Drawing.15" ShapeID="_x0000_i1025" DrawAspect="Content" ObjectID="_1705820836" r:id="rId21"/>
        </w:object>
      </w:r>
    </w:p>
    <w:p w14:paraId="0DD17474" w14:textId="77777777" w:rsidR="004E5F26" w:rsidRPr="00BD0557" w:rsidRDefault="004E5F26" w:rsidP="004E5F2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06C1A1C" w14:textId="77777777" w:rsidR="00F15DE3" w:rsidRPr="004E5F2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22B54" w14:textId="77777777" w:rsidR="00AF7A55" w:rsidRDefault="00AF7A55">
      <w:r>
        <w:separator/>
      </w:r>
    </w:p>
  </w:endnote>
  <w:endnote w:type="continuationSeparator" w:id="0">
    <w:p w14:paraId="64B74B2A" w14:textId="77777777" w:rsidR="00AF7A55" w:rsidRDefault="00AF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0E7D2" w14:textId="77777777" w:rsidR="00971E80" w:rsidRDefault="00971E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A3C00" w14:textId="5B3462C6" w:rsidR="00971E80" w:rsidRDefault="00971E80">
    <w:pPr>
      <w:pStyle w:val="Fuzeile"/>
    </w:pPr>
    <w:r>
      <mc:AlternateContent>
        <mc:Choice Requires="wps">
          <w:drawing>
            <wp:anchor distT="0" distB="0" distL="114300" distR="114300" simplePos="0" relativeHeight="251659264" behindDoc="0" locked="0" layoutInCell="0" allowOverlap="1" wp14:anchorId="03BE19B4" wp14:editId="6C924C5B">
              <wp:simplePos x="0" y="0"/>
              <wp:positionH relativeFrom="page">
                <wp:posOffset>0</wp:posOffset>
              </wp:positionH>
              <wp:positionV relativeFrom="page">
                <wp:posOffset>10229215</wp:posOffset>
              </wp:positionV>
              <wp:extent cx="7560945" cy="273050"/>
              <wp:effectExtent l="0" t="0" r="0" b="12700"/>
              <wp:wrapNone/>
              <wp:docPr id="1" name="MSIPCMee7f48de8e81f48e8015b73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905CA4" w14:textId="491AA2BC" w:rsidR="00971E80" w:rsidRPr="00971E80" w:rsidRDefault="00971E80" w:rsidP="00971E80">
                          <w:pPr>
                            <w:spacing w:after="0"/>
                            <w:rPr>
                              <w:rFonts w:ascii="Calibri" w:hAnsi="Calibri" w:cs="Calibri"/>
                              <w:color w:val="000000"/>
                              <w:sz w:val="14"/>
                            </w:rPr>
                          </w:pPr>
                          <w:r w:rsidRPr="00971E8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BE19B4" id="_x0000_t202" coordsize="21600,21600" o:spt="202" path="m,l,21600r21600,l21600,xe">
              <v:stroke joinstyle="miter"/>
              <v:path gradientshapeok="t" o:connecttype="rect"/>
            </v:shapetype>
            <v:shape id="MSIPCMee7f48de8e81f48e8015b73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KSwN5+xAgAASAUAAA4A&#10;AAAAAAAAAAAAAAAALgIAAGRycy9lMm9Eb2MueG1sUEsBAi0AFAAGAAgAAAAhAPLR7nPeAAAACwEA&#10;AA8AAAAAAAAAAAAAAAAACwUAAGRycy9kb3ducmV2LnhtbFBLBQYAAAAABAAEAPMAAAAWBgAAAAA=&#10;" o:allowincell="f" filled="f" stroked="f" strokeweight=".5pt">
              <v:fill o:detectmouseclick="t"/>
              <v:textbox inset="20pt,0,,0">
                <w:txbxContent>
                  <w:p w14:paraId="67905CA4" w14:textId="491AA2BC" w:rsidR="00971E80" w:rsidRPr="00971E80" w:rsidRDefault="00971E80" w:rsidP="00971E80">
                    <w:pPr>
                      <w:spacing w:after="0"/>
                      <w:rPr>
                        <w:rFonts w:ascii="Calibri" w:hAnsi="Calibri" w:cs="Calibri"/>
                        <w:color w:val="000000"/>
                        <w:sz w:val="14"/>
                      </w:rPr>
                    </w:pPr>
                    <w:r w:rsidRPr="00971E8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57FC9" w14:textId="77777777" w:rsidR="00971E80" w:rsidRDefault="00971E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C1833" w14:textId="77777777" w:rsidR="00AF7A55" w:rsidRDefault="00AF7A55">
      <w:r>
        <w:separator/>
      </w:r>
    </w:p>
  </w:footnote>
  <w:footnote w:type="continuationSeparator" w:id="0">
    <w:p w14:paraId="4A8412DE" w14:textId="77777777" w:rsidR="00AF7A55" w:rsidRDefault="00AF7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176FE" w14:textId="77777777" w:rsidR="00971E80" w:rsidRDefault="00971E8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D65F0" w14:textId="77777777" w:rsidR="00971E80" w:rsidRDefault="00971E8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971E8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971E80">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Lu, Yang, Vodafone DE 2">
    <w15:presenceInfo w15:providerId="None" w15:userId="Lu, Yang, Vodafone D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92CDF"/>
    <w:rsid w:val="002B5741"/>
    <w:rsid w:val="002D0268"/>
    <w:rsid w:val="002E472E"/>
    <w:rsid w:val="002E64DC"/>
    <w:rsid w:val="00305409"/>
    <w:rsid w:val="00325AF4"/>
    <w:rsid w:val="00333F84"/>
    <w:rsid w:val="003609EF"/>
    <w:rsid w:val="0036231A"/>
    <w:rsid w:val="00374DD4"/>
    <w:rsid w:val="003D454E"/>
    <w:rsid w:val="003E1A36"/>
    <w:rsid w:val="003F08F5"/>
    <w:rsid w:val="00410371"/>
    <w:rsid w:val="004242F1"/>
    <w:rsid w:val="004825FB"/>
    <w:rsid w:val="004B75B7"/>
    <w:rsid w:val="004E5F26"/>
    <w:rsid w:val="0051580D"/>
    <w:rsid w:val="00532A46"/>
    <w:rsid w:val="00547111"/>
    <w:rsid w:val="00592D74"/>
    <w:rsid w:val="005E2C44"/>
    <w:rsid w:val="00621188"/>
    <w:rsid w:val="006257ED"/>
    <w:rsid w:val="00665C47"/>
    <w:rsid w:val="00695808"/>
    <w:rsid w:val="006B402A"/>
    <w:rsid w:val="006B46FB"/>
    <w:rsid w:val="006E21FB"/>
    <w:rsid w:val="00792342"/>
    <w:rsid w:val="00793253"/>
    <w:rsid w:val="007977A8"/>
    <w:rsid w:val="007B512A"/>
    <w:rsid w:val="007C2097"/>
    <w:rsid w:val="007D6A07"/>
    <w:rsid w:val="007F7259"/>
    <w:rsid w:val="008040A8"/>
    <w:rsid w:val="008279FA"/>
    <w:rsid w:val="008626E7"/>
    <w:rsid w:val="00870EE7"/>
    <w:rsid w:val="008863B9"/>
    <w:rsid w:val="00892B84"/>
    <w:rsid w:val="0089666F"/>
    <w:rsid w:val="008A45A6"/>
    <w:rsid w:val="008F3789"/>
    <w:rsid w:val="008F686C"/>
    <w:rsid w:val="0091443E"/>
    <w:rsid w:val="009148DE"/>
    <w:rsid w:val="00916A68"/>
    <w:rsid w:val="00934697"/>
    <w:rsid w:val="00935DD5"/>
    <w:rsid w:val="00941E30"/>
    <w:rsid w:val="00971E8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7A55"/>
    <w:rsid w:val="00B258BB"/>
    <w:rsid w:val="00B52AAE"/>
    <w:rsid w:val="00B67B97"/>
    <w:rsid w:val="00B968C8"/>
    <w:rsid w:val="00BA3EC5"/>
    <w:rsid w:val="00BA51D9"/>
    <w:rsid w:val="00BB5DFC"/>
    <w:rsid w:val="00BD279D"/>
    <w:rsid w:val="00BD6BB8"/>
    <w:rsid w:val="00BE7B57"/>
    <w:rsid w:val="00C322D7"/>
    <w:rsid w:val="00C66BA2"/>
    <w:rsid w:val="00C95985"/>
    <w:rsid w:val="00CB5EC6"/>
    <w:rsid w:val="00CC0299"/>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60F0"/>
    <w:rsid w:val="00EB09B7"/>
    <w:rsid w:val="00EC5544"/>
    <w:rsid w:val="00EE5A47"/>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qFormat/>
    <w:rsid w:val="004E5F26"/>
    <w:rPr>
      <w:rFonts w:ascii="Times New Roman" w:hAnsi="Times New Roman"/>
      <w:lang w:val="en-GB" w:eastAsia="en-US"/>
    </w:rPr>
  </w:style>
  <w:style w:type="character" w:customStyle="1" w:styleId="B1Char">
    <w:name w:val="B1 Char"/>
    <w:link w:val="B1"/>
    <w:qFormat/>
    <w:locked/>
    <w:rsid w:val="004E5F26"/>
    <w:rPr>
      <w:rFonts w:ascii="Times New Roman" w:hAnsi="Times New Roman"/>
      <w:lang w:val="en-GB" w:eastAsia="en-US"/>
    </w:rPr>
  </w:style>
  <w:style w:type="character" w:customStyle="1" w:styleId="EditorsNoteChar">
    <w:name w:val="Editor's Note Char"/>
    <w:aliases w:val="EN Char"/>
    <w:link w:val="EditorsNote"/>
    <w:rsid w:val="004E5F26"/>
    <w:rPr>
      <w:rFonts w:ascii="Times New Roman" w:hAnsi="Times New Roman"/>
      <w:color w:val="FF0000"/>
      <w:lang w:val="en-GB" w:eastAsia="en-US"/>
    </w:rPr>
  </w:style>
  <w:style w:type="character" w:customStyle="1" w:styleId="THChar">
    <w:name w:val="TH Char"/>
    <w:link w:val="TH"/>
    <w:qFormat/>
    <w:rsid w:val="004E5F26"/>
    <w:rPr>
      <w:rFonts w:ascii="Arial" w:hAnsi="Arial"/>
      <w:b/>
      <w:lang w:val="en-GB" w:eastAsia="en-US"/>
    </w:rPr>
  </w:style>
  <w:style w:type="character" w:customStyle="1" w:styleId="TFChar">
    <w:name w:val="TF Char"/>
    <w:link w:val="TF"/>
    <w:locked/>
    <w:rsid w:val="004E5F26"/>
    <w:rPr>
      <w:rFonts w:ascii="Arial" w:hAnsi="Arial"/>
      <w:b/>
      <w:lang w:val="en-GB" w:eastAsia="en-US"/>
    </w:rPr>
  </w:style>
  <w:style w:type="character" w:customStyle="1" w:styleId="B2Char">
    <w:name w:val="B2 Char"/>
    <w:link w:val="B2"/>
    <w:qFormat/>
    <w:rsid w:val="004E5F26"/>
    <w:rPr>
      <w:rFonts w:ascii="Times New Roman" w:hAnsi="Times New Roman"/>
      <w:lang w:val="en-GB" w:eastAsia="en-US"/>
    </w:rPr>
  </w:style>
  <w:style w:type="character" w:customStyle="1" w:styleId="B3Car">
    <w:name w:val="B3 Car"/>
    <w:link w:val="B3"/>
    <w:rsid w:val="004E5F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870759">
      <w:bodyDiv w:val="1"/>
      <w:marLeft w:val="0"/>
      <w:marRight w:val="0"/>
      <w:marTop w:val="0"/>
      <w:marBottom w:val="0"/>
      <w:divBdr>
        <w:top w:val="none" w:sz="0" w:space="0" w:color="auto"/>
        <w:left w:val="none" w:sz="0" w:space="0" w:color="auto"/>
        <w:bottom w:val="none" w:sz="0" w:space="0" w:color="auto"/>
        <w:right w:val="none" w:sz="0" w:space="0" w:color="auto"/>
      </w:divBdr>
    </w:div>
    <w:div w:id="4949953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3835</Words>
  <Characters>24164</Characters>
  <Application>Microsoft Office Word</Application>
  <DocSecurity>0</DocSecurity>
  <Lines>201</Lines>
  <Paragraphs>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2</cp:lastModifiedBy>
  <cp:revision>2</cp:revision>
  <cp:lastPrinted>1900-01-01T00:00:00Z</cp:lastPrinted>
  <dcterms:created xsi:type="dcterms:W3CDTF">2022-02-08T09:21:00Z</dcterms:created>
  <dcterms:modified xsi:type="dcterms:W3CDTF">2022-02-08T09:21:00Z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2022-02-08T09:20:50Z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a28c373e-8d9c-4174-865b-81cc4ffe2bb3</vt:lpwstr>
  </property>
  <property fmtid="{D5CDD505-2E9C-101B-9397-08002B2CF9AE}" pid="27" name="MSIP_Label_0359f705-2ba0-454b-9cfc-6ce5bcaac040_ContentBits">
    <vt:lpwstr>2</vt:lpwstr>
  </property>
</Properties>
</file>