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5B475F48" w:rsidR="00751825" w:rsidRPr="00060E3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#133</w:t>
      </w:r>
      <w:r w:rsidR="00C0330D">
        <w:rPr>
          <w:b/>
          <w:sz w:val="24"/>
        </w:rPr>
        <w:t>e</w:t>
      </w:r>
      <w:r w:rsidR="00A13D87">
        <w:rPr>
          <w:b/>
          <w:sz w:val="24"/>
        </w:rPr>
        <w:t>-bis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C1-2</w:t>
      </w:r>
      <w:r w:rsidR="000C10A9">
        <w:rPr>
          <w:b/>
          <w:sz w:val="24"/>
        </w:rPr>
        <w:t>2</w:t>
      </w:r>
      <w:r w:rsidR="0006044C">
        <w:rPr>
          <w:b/>
          <w:sz w:val="24"/>
        </w:rPr>
        <w:t>0599</w:t>
      </w:r>
    </w:p>
    <w:p w14:paraId="475E8D9C" w14:textId="18E6841F" w:rsidR="00751825" w:rsidRPr="00060E35" w:rsidRDefault="00751825" w:rsidP="00751825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 w:rsidR="00A13D87">
        <w:rPr>
          <w:b/>
          <w:sz w:val="24"/>
        </w:rPr>
        <w:t>7</w:t>
      </w:r>
      <w:r w:rsidRPr="00060E35">
        <w:rPr>
          <w:b/>
          <w:sz w:val="24"/>
        </w:rPr>
        <w:t>-</w:t>
      </w:r>
      <w:r w:rsidR="00A13D87">
        <w:rPr>
          <w:b/>
          <w:sz w:val="24"/>
        </w:rPr>
        <w:t>21</w:t>
      </w:r>
      <w:r w:rsidRPr="00060E35">
        <w:rPr>
          <w:b/>
          <w:sz w:val="24"/>
        </w:rPr>
        <w:t xml:space="preserve"> </w:t>
      </w:r>
      <w:r w:rsidR="00A13D87">
        <w:rPr>
          <w:b/>
          <w:sz w:val="24"/>
        </w:rPr>
        <w:t>January</w:t>
      </w:r>
      <w:r w:rsidRPr="00060E35">
        <w:rPr>
          <w:b/>
          <w:sz w:val="24"/>
        </w:rPr>
        <w:t xml:space="preserve"> 202</w:t>
      </w:r>
      <w:r w:rsidR="00A13D8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0E35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060E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0E35">
              <w:rPr>
                <w:i/>
                <w:sz w:val="14"/>
              </w:rPr>
              <w:t>CR-Form-v</w:t>
            </w:r>
            <w:r w:rsidR="008863B9" w:rsidRPr="00060E35">
              <w:rPr>
                <w:i/>
                <w:sz w:val="14"/>
              </w:rPr>
              <w:t>12.</w:t>
            </w:r>
            <w:r w:rsidR="0076678C" w:rsidRPr="00060E35">
              <w:rPr>
                <w:i/>
                <w:sz w:val="14"/>
              </w:rPr>
              <w:t>1</w:t>
            </w:r>
          </w:p>
        </w:tc>
      </w:tr>
      <w:tr w:rsidR="001E41F3" w:rsidRPr="00060E35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32"/>
              </w:rPr>
              <w:t>CHANGE REQUEST</w:t>
            </w:r>
          </w:p>
        </w:tc>
      </w:tr>
      <w:tr w:rsidR="001E41F3" w:rsidRPr="00060E35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60E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94D338C" w:rsidR="001E41F3" w:rsidRPr="00060E35" w:rsidRDefault="00336FB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14E394" w:rsidR="001E41F3" w:rsidRPr="00060E35" w:rsidRDefault="0024007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3928</w:t>
            </w:r>
          </w:p>
        </w:tc>
        <w:tc>
          <w:tcPr>
            <w:tcW w:w="709" w:type="dxa"/>
          </w:tcPr>
          <w:p w14:paraId="4D31CD14" w14:textId="77777777" w:rsidR="001E41F3" w:rsidRPr="00060E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0E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9F5044" w:rsidR="001E41F3" w:rsidRPr="00060E35" w:rsidRDefault="0006044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060E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0E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44DEAC" w:rsidR="001E41F3" w:rsidRPr="00060E35" w:rsidRDefault="00336F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60E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0E3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0E35">
              <w:rPr>
                <w:rFonts w:cs="Arial"/>
                <w:b/>
                <w:i/>
                <w:color w:val="FF0000"/>
              </w:rPr>
              <w:t xml:space="preserve"> </w:t>
            </w:r>
            <w:r w:rsidRPr="00060E35">
              <w:rPr>
                <w:rFonts w:cs="Arial"/>
                <w:i/>
              </w:rPr>
              <w:t>on using this form</w:t>
            </w:r>
            <w:r w:rsidR="0051580D" w:rsidRPr="00060E35">
              <w:rPr>
                <w:rFonts w:cs="Arial"/>
                <w:i/>
              </w:rPr>
              <w:t>: c</w:t>
            </w:r>
            <w:r w:rsidR="00F25D98" w:rsidRPr="00060E35">
              <w:rPr>
                <w:rFonts w:cs="Arial"/>
                <w:i/>
              </w:rPr>
              <w:t xml:space="preserve">omprehensive instructions can be found at </w:t>
            </w:r>
            <w:r w:rsidR="001B7A65" w:rsidRPr="00060E35">
              <w:rPr>
                <w:rFonts w:cs="Arial"/>
                <w:i/>
              </w:rPr>
              <w:br/>
            </w:r>
            <w:hyperlink r:id="rId14" w:history="1">
              <w:r w:rsidR="00DE34CF" w:rsidRPr="00060E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0E35">
              <w:rPr>
                <w:rFonts w:cs="Arial"/>
                <w:i/>
              </w:rPr>
              <w:t>.</w:t>
            </w:r>
          </w:p>
        </w:tc>
      </w:tr>
      <w:tr w:rsidR="001E41F3" w:rsidRPr="00060E35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60E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0E35" w14:paraId="58C01684" w14:textId="77777777" w:rsidTr="00A7671C">
        <w:tc>
          <w:tcPr>
            <w:tcW w:w="2835" w:type="dxa"/>
          </w:tcPr>
          <w:p w14:paraId="382A3504" w14:textId="77777777" w:rsidR="00F25D98" w:rsidRPr="00060E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Proposed change</w:t>
            </w:r>
            <w:r w:rsidR="00A7671C" w:rsidRPr="00060E35">
              <w:rPr>
                <w:b/>
                <w:i/>
              </w:rPr>
              <w:t xml:space="preserve"> </w:t>
            </w:r>
            <w:r w:rsidRPr="00060E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1F5F0C" w:rsidR="00F25D98" w:rsidRPr="00060E35" w:rsidRDefault="00336FB7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060E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0E35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Title:</w:t>
            </w:r>
            <w:r w:rsidRPr="00060E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AAB8D6" w:rsidR="001E41F3" w:rsidRPr="00060E35" w:rsidRDefault="00336FB7">
            <w:pPr>
              <w:pStyle w:val="CRCoverPage"/>
              <w:spacing w:after="0"/>
              <w:ind w:left="100"/>
            </w:pPr>
            <w:r>
              <w:t>Clarification in the NSAC for redundant PDU sessions</w:t>
            </w:r>
          </w:p>
        </w:tc>
      </w:tr>
      <w:tr w:rsidR="001E41F3" w:rsidRPr="00060E35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060E35" w:rsidRDefault="00060E3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60E35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60E35" w:rsidRDefault="00FE4C1E" w:rsidP="00547111">
            <w:pPr>
              <w:pStyle w:val="CRCoverPage"/>
              <w:spacing w:after="0"/>
              <w:ind w:left="100"/>
            </w:pPr>
            <w:r w:rsidRPr="00060E35">
              <w:t>C1</w:t>
            </w:r>
          </w:p>
        </w:tc>
      </w:tr>
      <w:tr w:rsidR="001E41F3" w:rsidRPr="00060E35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Work item code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4FD2A0" w:rsidR="001E41F3" w:rsidRPr="00060E35" w:rsidRDefault="00336FB7">
            <w:pPr>
              <w:pStyle w:val="CRCoverPage"/>
              <w:spacing w:after="0"/>
              <w:ind w:left="100"/>
            </w:pPr>
            <w:r>
              <w:t>TEI17_SE_RPS, 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60E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60E35" w:rsidRDefault="001E41F3">
            <w:pPr>
              <w:pStyle w:val="CRCoverPage"/>
              <w:spacing w:after="0"/>
              <w:jc w:val="right"/>
            </w:pPr>
            <w:r w:rsidRPr="00060E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851338" w:rsidR="001E41F3" w:rsidRPr="00060E35" w:rsidRDefault="00336FB7">
            <w:pPr>
              <w:pStyle w:val="CRCoverPage"/>
              <w:spacing w:after="0"/>
              <w:ind w:left="100"/>
            </w:pPr>
            <w:r>
              <w:t>2022-01-</w:t>
            </w:r>
            <w:r w:rsidR="0006044C">
              <w:t>1</w:t>
            </w:r>
            <w:r>
              <w:t>9</w:t>
            </w:r>
          </w:p>
        </w:tc>
      </w:tr>
      <w:tr w:rsidR="001E41F3" w:rsidRPr="00060E3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C1F19B" w:rsidR="001E41F3" w:rsidRPr="00060E35" w:rsidRDefault="00336FB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60E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60E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0E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BB87078" w:rsidR="001E41F3" w:rsidRPr="00060E35" w:rsidRDefault="00336FB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060E3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060E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categories:</w:t>
            </w:r>
            <w:r w:rsidRPr="00060E35">
              <w:rPr>
                <w:b/>
                <w:i/>
                <w:sz w:val="18"/>
              </w:rPr>
              <w:br/>
              <w:t>F</w:t>
            </w:r>
            <w:r w:rsidRPr="00060E35">
              <w:rPr>
                <w:i/>
                <w:sz w:val="18"/>
              </w:rPr>
              <w:t xml:space="preserve">  (correction)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A</w:t>
            </w:r>
            <w:r w:rsidRPr="00060E35">
              <w:rPr>
                <w:i/>
                <w:sz w:val="18"/>
              </w:rPr>
              <w:t xml:space="preserve">  (</w:t>
            </w:r>
            <w:r w:rsidR="00DE34CF" w:rsidRPr="00060E35">
              <w:rPr>
                <w:i/>
                <w:sz w:val="18"/>
              </w:rPr>
              <w:t xml:space="preserve">mirror </w:t>
            </w:r>
            <w:r w:rsidRPr="00060E35">
              <w:rPr>
                <w:i/>
                <w:sz w:val="18"/>
              </w:rPr>
              <w:t>correspond</w:t>
            </w:r>
            <w:r w:rsidR="00DE34CF" w:rsidRPr="00060E35">
              <w:rPr>
                <w:i/>
                <w:sz w:val="18"/>
              </w:rPr>
              <w:t xml:space="preserve">ing </w:t>
            </w:r>
            <w:r w:rsidRPr="00060E35">
              <w:rPr>
                <w:i/>
                <w:sz w:val="18"/>
              </w:rPr>
              <w:t xml:space="preserve">to a </w:t>
            </w:r>
            <w:r w:rsidR="00DE34CF" w:rsidRPr="00060E35">
              <w:rPr>
                <w:i/>
                <w:sz w:val="18"/>
              </w:rPr>
              <w:t xml:space="preserve">change </w:t>
            </w:r>
            <w:r w:rsidRPr="00060E35">
              <w:rPr>
                <w:i/>
                <w:sz w:val="18"/>
              </w:rPr>
              <w:t xml:space="preserve">in an earlier </w:t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Pr="00060E35">
              <w:rPr>
                <w:i/>
                <w:sz w:val="18"/>
              </w:rPr>
              <w:t>release)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B</w:t>
            </w:r>
            <w:r w:rsidRPr="00060E35">
              <w:rPr>
                <w:i/>
                <w:sz w:val="18"/>
              </w:rPr>
              <w:t xml:space="preserve">  (addition of feature), 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C</w:t>
            </w:r>
            <w:r w:rsidRPr="00060E35">
              <w:rPr>
                <w:i/>
                <w:sz w:val="18"/>
              </w:rPr>
              <w:t xml:space="preserve">  (functional modification of feature)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D</w:t>
            </w:r>
            <w:r w:rsidRPr="00060E35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60E35" w:rsidRDefault="001E41F3">
            <w:pPr>
              <w:pStyle w:val="CRCoverPage"/>
            </w:pPr>
            <w:r w:rsidRPr="00060E35">
              <w:rPr>
                <w:sz w:val="18"/>
              </w:rPr>
              <w:t>Detailed explanations of the above categories can</w:t>
            </w:r>
            <w:r w:rsidRPr="00060E35">
              <w:rPr>
                <w:sz w:val="18"/>
              </w:rPr>
              <w:br/>
              <w:t xml:space="preserve">be found in 3GPP </w:t>
            </w:r>
            <w:hyperlink r:id="rId15" w:history="1">
              <w:r w:rsidRPr="00060E35">
                <w:rPr>
                  <w:rStyle w:val="Hyperlink"/>
                  <w:sz w:val="18"/>
                </w:rPr>
                <w:t>TR 21.900</w:t>
              </w:r>
            </w:hyperlink>
            <w:r w:rsidRPr="00060E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060E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releases:</w:t>
            </w:r>
            <w:r w:rsidRPr="00060E35">
              <w:rPr>
                <w:i/>
                <w:sz w:val="18"/>
              </w:rPr>
              <w:br/>
              <w:t>Rel-8</w:t>
            </w:r>
            <w:r w:rsidRPr="00060E35">
              <w:rPr>
                <w:i/>
                <w:sz w:val="18"/>
              </w:rPr>
              <w:tab/>
              <w:t>(Release 8)</w:t>
            </w:r>
            <w:r w:rsidR="007C2097" w:rsidRPr="00060E35">
              <w:rPr>
                <w:i/>
                <w:sz w:val="18"/>
              </w:rPr>
              <w:br/>
              <w:t>Rel-9</w:t>
            </w:r>
            <w:r w:rsidR="007C2097" w:rsidRPr="00060E35">
              <w:rPr>
                <w:i/>
                <w:sz w:val="18"/>
              </w:rPr>
              <w:tab/>
              <w:t>(Release 9)</w:t>
            </w:r>
            <w:r w:rsidR="009777D9" w:rsidRPr="00060E35">
              <w:rPr>
                <w:i/>
                <w:sz w:val="18"/>
              </w:rPr>
              <w:br/>
              <w:t>Rel-10</w:t>
            </w:r>
            <w:r w:rsidR="009777D9" w:rsidRPr="00060E35">
              <w:rPr>
                <w:i/>
                <w:sz w:val="18"/>
              </w:rPr>
              <w:tab/>
              <w:t>(Release 10)</w:t>
            </w:r>
            <w:r w:rsidR="000C038A" w:rsidRPr="00060E35">
              <w:rPr>
                <w:i/>
                <w:sz w:val="18"/>
              </w:rPr>
              <w:br/>
              <w:t>Rel-11</w:t>
            </w:r>
            <w:r w:rsidR="000C038A" w:rsidRPr="00060E35">
              <w:rPr>
                <w:i/>
                <w:sz w:val="18"/>
              </w:rPr>
              <w:tab/>
              <w:t>(Release 11)</w:t>
            </w:r>
            <w:r w:rsidR="000C038A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...</w:t>
            </w:r>
            <w:r w:rsidR="00E34898" w:rsidRPr="00060E35">
              <w:rPr>
                <w:i/>
                <w:sz w:val="18"/>
              </w:rPr>
              <w:br/>
              <w:t>Rel-15</w:t>
            </w:r>
            <w:r w:rsidR="00E34898" w:rsidRPr="00060E35">
              <w:rPr>
                <w:i/>
                <w:sz w:val="18"/>
              </w:rPr>
              <w:tab/>
              <w:t>(Release 15)</w:t>
            </w:r>
            <w:r w:rsidR="00E34898" w:rsidRPr="00060E35">
              <w:rPr>
                <w:i/>
                <w:sz w:val="18"/>
              </w:rPr>
              <w:br/>
              <w:t>Rel-16</w:t>
            </w:r>
            <w:r w:rsidR="00E34898" w:rsidRPr="00060E35">
              <w:rPr>
                <w:i/>
                <w:sz w:val="18"/>
              </w:rPr>
              <w:tab/>
              <w:t>(Release 16)</w:t>
            </w:r>
            <w:r w:rsidR="00DF27CE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Rel-17</w:t>
            </w:r>
            <w:r w:rsidR="0076678C" w:rsidRPr="00060E35">
              <w:rPr>
                <w:i/>
                <w:sz w:val="18"/>
              </w:rPr>
              <w:tab/>
              <w:t>(Release 17)</w:t>
            </w:r>
            <w:r w:rsidR="0076678C" w:rsidRPr="00060E35">
              <w:rPr>
                <w:i/>
                <w:sz w:val="18"/>
              </w:rPr>
              <w:br/>
            </w:r>
            <w:r w:rsidR="00DF27CE" w:rsidRPr="00060E35">
              <w:rPr>
                <w:i/>
                <w:sz w:val="18"/>
              </w:rPr>
              <w:t>Rel-1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ab/>
              <w:t>(Release 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>)</w:t>
            </w:r>
          </w:p>
        </w:tc>
      </w:tr>
      <w:tr w:rsidR="001E41F3" w:rsidRPr="00060E35" w14:paraId="7421BB0F" w14:textId="77777777" w:rsidTr="00547111">
        <w:tc>
          <w:tcPr>
            <w:tcW w:w="1843" w:type="dxa"/>
          </w:tcPr>
          <w:p w14:paraId="7BF0D5B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AE7D542" w:rsidR="001E41F3" w:rsidRPr="00060E35" w:rsidRDefault="00336FB7">
            <w:pPr>
              <w:pStyle w:val="CRCoverPage"/>
              <w:spacing w:after="0"/>
              <w:ind w:left="100"/>
            </w:pPr>
            <w:r>
              <w:t>It is not clear whether the SMF counts a set of two redundant PDU sessions as two or one when it comes to NSAC.</w:t>
            </w:r>
          </w:p>
        </w:tc>
      </w:tr>
      <w:tr w:rsidR="001E41F3" w:rsidRPr="00060E3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Summary of change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5FA0B07" w:rsidR="001E41F3" w:rsidRPr="00060E35" w:rsidRDefault="00336FB7">
            <w:pPr>
              <w:pStyle w:val="CRCoverPage"/>
              <w:spacing w:after="0"/>
              <w:ind w:left="100"/>
            </w:pPr>
            <w:r>
              <w:t>It is clarified that the SMF counts a set of two redundant PDU sessions as two independent PDU sessions.</w:t>
            </w:r>
          </w:p>
        </w:tc>
      </w:tr>
      <w:tr w:rsidR="001E41F3" w:rsidRPr="00060E3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B7DDAC" w:rsidR="001E41F3" w:rsidRPr="00060E35" w:rsidRDefault="00336FB7">
            <w:pPr>
              <w:pStyle w:val="CRCoverPage"/>
              <w:spacing w:after="0"/>
              <w:ind w:left="100"/>
            </w:pPr>
            <w:r>
              <w:t>The problem specified in the “Reason for change” field remains.</w:t>
            </w:r>
          </w:p>
        </w:tc>
      </w:tr>
      <w:tr w:rsidR="001E41F3" w:rsidRPr="00060E35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589978" w:rsidR="001E41F3" w:rsidRPr="00060E35" w:rsidRDefault="00336FB7">
            <w:pPr>
              <w:pStyle w:val="CRCoverPage"/>
              <w:spacing w:after="0"/>
              <w:ind w:left="100"/>
            </w:pPr>
            <w:r>
              <w:t>4.6.3.1</w:t>
            </w:r>
          </w:p>
        </w:tc>
      </w:tr>
      <w:tr w:rsidR="001E41F3" w:rsidRPr="00060E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60E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0E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0E35">
              <w:t xml:space="preserve"> Other core specifications</w:t>
            </w:r>
            <w:r w:rsidRPr="00060E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60E35" w:rsidRDefault="00145D4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(show </w:t>
            </w:r>
            <w:r w:rsidR="00592D74" w:rsidRPr="00060E35">
              <w:rPr>
                <w:b/>
                <w:i/>
              </w:rPr>
              <w:t xml:space="preserve">related </w:t>
            </w:r>
            <w:r w:rsidRPr="00060E35">
              <w:rPr>
                <w:b/>
                <w:i/>
              </w:rPr>
              <w:t>CR</w:t>
            </w:r>
            <w:r w:rsidR="00592D74" w:rsidRPr="00060E35">
              <w:rPr>
                <w:b/>
                <w:i/>
              </w:rPr>
              <w:t>s</w:t>
            </w:r>
            <w:r w:rsidRPr="00060E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>TS</w:t>
            </w:r>
            <w:r w:rsidR="000A6394" w:rsidRPr="00060E35">
              <w:t xml:space="preserve">/TR ... CR ... </w:t>
            </w:r>
          </w:p>
        </w:tc>
      </w:tr>
      <w:tr w:rsidR="001E41F3" w:rsidRPr="00060E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60E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0E35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60E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0E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60E35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60E35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60E35" w:rsidRDefault="001E41F3">
      <w:pPr>
        <w:sectPr w:rsidR="001E41F3" w:rsidRPr="00060E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29A44" w14:textId="77777777" w:rsidR="00336FB7" w:rsidRDefault="00336FB7" w:rsidP="00336FB7">
      <w:pPr>
        <w:pStyle w:val="Heading4"/>
      </w:pPr>
      <w:bookmarkStart w:id="1" w:name="_Toc91598835"/>
      <w:r>
        <w:lastRenderedPageBreak/>
        <w:t>4.6.3.1</w:t>
      </w:r>
      <w:r>
        <w:tab/>
        <w:t>Session management based n</w:t>
      </w:r>
      <w:r>
        <w:rPr>
          <w:noProof/>
        </w:rPr>
        <w:t>etwork slice admission control</w:t>
      </w:r>
      <w:bookmarkEnd w:id="1"/>
    </w:p>
    <w:p w14:paraId="0A24E192" w14:textId="77777777" w:rsidR="00336FB7" w:rsidRDefault="00336FB7" w:rsidP="00336FB7">
      <w:pPr>
        <w:rPr>
          <w:bCs/>
        </w:rPr>
      </w:pPr>
      <w:r>
        <w:rPr>
          <w:lang w:val="en-US"/>
        </w:rPr>
        <w:t>A serving PLMN</w:t>
      </w:r>
      <w:r w:rsidRPr="00EB2902">
        <w:rPr>
          <w:lang w:val="en-US"/>
        </w:rPr>
        <w:t xml:space="preserve"> </w:t>
      </w:r>
      <w:r>
        <w:rPr>
          <w:lang w:val="en-US"/>
        </w:rPr>
        <w:t xml:space="preserve">or the HPLMN can perform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for the S-NSSAI(s) subject to NSAC to </w:t>
      </w:r>
      <w:r>
        <w:t>monitor and control the total number of established PDU sessions per network slice.</w:t>
      </w:r>
      <w:r>
        <w:rPr>
          <w:bCs/>
        </w:rPr>
        <w:t xml:space="preserve"> T</w:t>
      </w:r>
      <w:r>
        <w:t xml:space="preserve">he SMF 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during the PDU session establishment procedure.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>rejects the PDU session establishment request using S-NSSAI based congestion control as specifed in subclause 6.2.8 and 6.4.1.4.2</w:t>
      </w:r>
      <w:r>
        <w:rPr>
          <w:bCs/>
        </w:rPr>
        <w:t>.</w:t>
      </w:r>
    </w:p>
    <w:p w14:paraId="43EE60BA" w14:textId="77777777" w:rsidR="00336FB7" w:rsidRDefault="00336FB7" w:rsidP="00336FB7">
      <w:pPr>
        <w:rPr>
          <w:lang w:val="en-US" w:eastAsia="zh-CN"/>
        </w:rPr>
      </w:pPr>
      <w:r w:rsidRPr="00D733C1">
        <w:rPr>
          <w:lang w:val="en-US"/>
        </w:rPr>
        <w:t xml:space="preserve">Based on operator policy, the </w:t>
      </w:r>
      <w:r>
        <w:rPr>
          <w:rFonts w:hint="eastAsia"/>
          <w:lang w:val="en-US" w:eastAsia="zh-CN"/>
        </w:rPr>
        <w:t>session</w:t>
      </w:r>
      <w:r w:rsidRPr="00D733C1">
        <w:rPr>
          <w:lang w:val="en-US"/>
        </w:rPr>
        <w:t xml:space="preserve"> management based network slice admission control is not applicab</w:t>
      </w:r>
      <w:r>
        <w:rPr>
          <w:lang w:val="en-US"/>
        </w:rPr>
        <w:t xml:space="preserve">le for </w:t>
      </w:r>
      <w:r>
        <w:rPr>
          <w:rFonts w:hint="eastAsia"/>
          <w:lang w:val="en-US" w:eastAsia="zh-CN"/>
        </w:rPr>
        <w:t xml:space="preserve">the S-NSSAI </w:t>
      </w:r>
      <w:r>
        <w:rPr>
          <w:lang w:val="en-US"/>
        </w:rPr>
        <w:t xml:space="preserve">included in the </w:t>
      </w:r>
      <w:r>
        <w:rPr>
          <w:rFonts w:hint="eastAsia"/>
          <w:lang w:val="en-US" w:eastAsia="zh-CN"/>
        </w:rPr>
        <w:t>S</w:t>
      </w:r>
      <w:r w:rsidRPr="00D733C1">
        <w:rPr>
          <w:lang w:val="en-US"/>
        </w:rPr>
        <w:t>MF emergency configuration data</w:t>
      </w:r>
      <w:r>
        <w:rPr>
          <w:rFonts w:hint="eastAsia"/>
          <w:lang w:val="en-US" w:eastAsia="zh-CN"/>
        </w:rPr>
        <w:t>.</w:t>
      </w:r>
    </w:p>
    <w:p w14:paraId="2B018C60" w14:textId="2B04372A" w:rsidR="00336FB7" w:rsidRDefault="00336FB7" w:rsidP="00336FB7">
      <w:pPr>
        <w:pStyle w:val="NO"/>
      </w:pPr>
      <w:r>
        <w:t>NOTE</w:t>
      </w:r>
      <w:ins w:id="2" w:author="Won, Sung (Nokia - US/Dallas)" w:date="2022-01-09T23:40:00Z">
        <w:r>
          <w:t> 1</w:t>
        </w:r>
      </w:ins>
      <w:r>
        <w:t>:</w:t>
      </w:r>
      <w:r>
        <w:tab/>
      </w:r>
      <w:r w:rsidRPr="0083004F">
        <w:t>For the MA PDU session during the PDU session establishment procedure, the SMF performs network slice admission control only when it is newly established over the associated access type.</w:t>
      </w:r>
    </w:p>
    <w:p w14:paraId="31A170F5" w14:textId="772BCC47" w:rsidR="00336FB7" w:rsidRDefault="00336FB7" w:rsidP="00336FB7">
      <w:pPr>
        <w:pStyle w:val="NO"/>
        <w:rPr>
          <w:ins w:id="3" w:author="Won, Sung (Nokia - US/Dallas)" w:date="2022-01-09T23:40:00Z"/>
        </w:rPr>
      </w:pPr>
      <w:ins w:id="4" w:author="Won, Sung (Nokia - US/Dallas)" w:date="2022-01-09T23:40:00Z">
        <w:r>
          <w:t>NOTE 2:</w:t>
        </w:r>
        <w:r>
          <w:tab/>
        </w:r>
        <w:r w:rsidRPr="0083004F">
          <w:t xml:space="preserve">For </w:t>
        </w:r>
      </w:ins>
      <w:ins w:id="5" w:author="Won, Sung (Nokia - US/Dallas)" w:date="2022-01-09T23:43:00Z">
        <w:r>
          <w:t>a set of redundant PD</w:t>
        </w:r>
      </w:ins>
      <w:ins w:id="6" w:author="Won, Sung (Nokia - US/Dallas)" w:date="2022-01-09T23:44:00Z">
        <w:r>
          <w:t xml:space="preserve">U sessions, the </w:t>
        </w:r>
      </w:ins>
      <w:ins w:id="7" w:author="Won, Sung (Nokia - US/Dallas)" w:date="2022-01-09T23:40:00Z">
        <w:r w:rsidRPr="0083004F">
          <w:t xml:space="preserve">SMF performs network slice admission control </w:t>
        </w:r>
      </w:ins>
      <w:ins w:id="8" w:author="Won, Sung (Nokia - US/Dallas)" w:date="2022-01-09T23:44:00Z">
        <w:r>
          <w:t xml:space="preserve">for </w:t>
        </w:r>
      </w:ins>
      <w:ins w:id="9" w:author="Nokia_Author_01" w:date="2022-01-19T06:49:00Z">
        <w:r w:rsidR="0006044C">
          <w:t>each</w:t>
        </w:r>
      </w:ins>
      <w:ins w:id="10" w:author="Won, Sung (Nokia - US/Dallas)" w:date="2022-01-09T23:44:00Z">
        <w:r>
          <w:t xml:space="preserve"> PDU session independently.</w:t>
        </w:r>
      </w:ins>
    </w:p>
    <w:p w14:paraId="261DBDF3" w14:textId="77777777" w:rsidR="001E41F3" w:rsidRPr="00060E35" w:rsidRDefault="001E41F3"/>
    <w:sectPr w:rsidR="001E41F3" w:rsidRPr="00060E3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EF16DB" w:rsidRDefault="00EF16DB">
      <w:r>
        <w:separator/>
      </w:r>
    </w:p>
  </w:endnote>
  <w:endnote w:type="continuationSeparator" w:id="0">
    <w:p w14:paraId="51803F4E" w14:textId="77777777" w:rsidR="00EF16DB" w:rsidRDefault="00E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060E35" w:rsidRDefault="00060E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060E35" w:rsidRDefault="00060E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060E35" w:rsidRDefault="00060E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EF16DB" w:rsidRDefault="00EF16DB">
      <w:r>
        <w:separator/>
      </w:r>
    </w:p>
  </w:footnote>
  <w:footnote w:type="continuationSeparator" w:id="0">
    <w:p w14:paraId="1E3DFFB6" w14:textId="77777777" w:rsidR="00EF16DB" w:rsidRDefault="00EF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060E35" w:rsidRDefault="00060E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060E35" w:rsidRDefault="00060E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4C"/>
    <w:rsid w:val="00060E35"/>
    <w:rsid w:val="000A1F6F"/>
    <w:rsid w:val="000A6394"/>
    <w:rsid w:val="000B7FED"/>
    <w:rsid w:val="000C038A"/>
    <w:rsid w:val="000C10A9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007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36FB7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330D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36F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5AIRPNAIUNRU-529706453-2951</_dlc_DocId>
    <HideFromDelve xmlns="71c5aaf6-e6ce-465b-b873-5148d2a4c105">false</HideFromDelve>
    <_dlc_DocIdUrl xmlns="71c5aaf6-e6ce-465b-b873-5148d2a4c105">
      <Url>https://nokia.sharepoint.com/sites/c5g/epc/_layouts/15/DocIdRedir.aspx?ID=5AIRPNAIUNRU-529706453-2951</Url>
      <Description>5AIRPNAIUNRU-529706453-2951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Nokia_Author_01</cp:lastModifiedBy>
  <cp:revision>2</cp:revision>
  <cp:lastPrinted>1900-01-01T06:00:00Z</cp:lastPrinted>
  <dcterms:created xsi:type="dcterms:W3CDTF">2022-01-19T12:50:00Z</dcterms:created>
  <dcterms:modified xsi:type="dcterms:W3CDTF">2022-01-19T12:50:00Z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75dc950b-2080-432a-b249-b8082efcf04c</vt:lpwstr>
  </property>
</Properties>
</file>