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0D066" w14:textId="19774588" w:rsidR="001E7C61" w:rsidRDefault="001E7C61" w:rsidP="001E7C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4947831"/>
      <w:bookmarkStart w:id="2" w:name="_Toc34041496"/>
      <w:bookmarkStart w:id="3" w:name="_Toc45281690"/>
      <w:bookmarkStart w:id="4" w:name="_Toc92301434"/>
      <w:bookmarkStart w:id="5" w:name="_Toc25306433"/>
      <w:bookmarkStart w:id="6" w:name="_Toc26192756"/>
      <w:bookmarkStart w:id="7" w:name="_Toc34137015"/>
      <w:bookmarkStart w:id="8" w:name="_Toc34137329"/>
      <w:bookmarkStart w:id="9" w:name="_Toc34138477"/>
      <w:bookmarkStart w:id="10" w:name="_Toc34138720"/>
      <w:bookmarkStart w:id="11" w:name="_Toc34395057"/>
      <w:bookmarkStart w:id="12" w:name="_Toc45264287"/>
      <w:bookmarkStart w:id="13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6136A">
        <w:rPr>
          <w:b/>
          <w:noProof/>
          <w:sz w:val="24"/>
        </w:rPr>
        <w:t>03</w:t>
      </w:r>
      <w:r w:rsidR="00C95F7A">
        <w:rPr>
          <w:b/>
          <w:noProof/>
          <w:sz w:val="24"/>
        </w:rPr>
        <w:t>43</w:t>
      </w:r>
    </w:p>
    <w:p w14:paraId="6FA7DB6D" w14:textId="77777777" w:rsidR="001E7C61" w:rsidRDefault="001E7C61" w:rsidP="001E7C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C61" w14:paraId="4C3BDA99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9E6E7" w14:textId="77777777" w:rsidR="001E7C61" w:rsidRDefault="001E7C6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7C61" w14:paraId="78850B2B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DFFA4" w14:textId="77777777" w:rsidR="001E7C61" w:rsidRDefault="001E7C6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7C61" w14:paraId="63017B8A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A7399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2232CACF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4AED377F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76DF3A" w14:textId="75C05CEC" w:rsidR="001E7C61" w:rsidRPr="00410371" w:rsidRDefault="001E7C6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305E709D" w14:textId="77777777" w:rsidR="001E7C61" w:rsidRDefault="001E7C6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307E2" w14:textId="4D2EE024" w:rsidR="001E7C61" w:rsidRPr="00410371" w:rsidRDefault="00C95F7A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1F224291" w14:textId="77777777" w:rsidR="001E7C61" w:rsidRDefault="001E7C6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089E0" w14:textId="77777777" w:rsidR="001E7C61" w:rsidRPr="00410371" w:rsidRDefault="001E7C6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95F7A5" w14:textId="77777777" w:rsidR="001E7C61" w:rsidRDefault="001E7C6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A414C" w14:textId="11CD0E27" w:rsidR="001E7C61" w:rsidRPr="00410371" w:rsidRDefault="001E7C6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71F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7C5FA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1E7C61" w14:paraId="089456EB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B2984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1E7C61" w14:paraId="00A8F122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71E0F" w14:textId="77777777" w:rsidR="001E7C61" w:rsidRPr="00F25D98" w:rsidRDefault="001E7C6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7C61" w14:paraId="1F3872A5" w14:textId="77777777" w:rsidTr="00A0209A">
        <w:tc>
          <w:tcPr>
            <w:tcW w:w="9641" w:type="dxa"/>
            <w:gridSpan w:val="9"/>
          </w:tcPr>
          <w:p w14:paraId="6C3743FF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2DD43" w14:textId="77777777" w:rsidR="001E7C61" w:rsidRDefault="001E7C61" w:rsidP="001E7C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C61" w14:paraId="5C855533" w14:textId="77777777" w:rsidTr="00A0209A">
        <w:tc>
          <w:tcPr>
            <w:tcW w:w="2835" w:type="dxa"/>
          </w:tcPr>
          <w:p w14:paraId="443F2B75" w14:textId="77777777" w:rsidR="001E7C61" w:rsidRDefault="001E7C6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72F25B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87882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3D8D6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259C4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1A8DBE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C8E30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A78AF3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A5901" w14:textId="77777777" w:rsidR="001E7C61" w:rsidRDefault="001E7C61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227D91" w14:textId="77777777" w:rsidR="001E7C61" w:rsidRDefault="001E7C61" w:rsidP="001E7C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C61" w14:paraId="7934859D" w14:textId="77777777" w:rsidTr="00A0209A">
        <w:tc>
          <w:tcPr>
            <w:tcW w:w="9640" w:type="dxa"/>
            <w:gridSpan w:val="11"/>
          </w:tcPr>
          <w:p w14:paraId="0037D6B5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745AF4FB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6E125" w14:textId="77777777" w:rsidR="001E7C61" w:rsidRDefault="001E7C6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847E6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 implementation issues</w:t>
            </w:r>
          </w:p>
        </w:tc>
      </w:tr>
      <w:tr w:rsidR="001E7C61" w14:paraId="2695E6E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0752463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1D6B1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67A10CD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FC89C10" w14:textId="77777777" w:rsidR="001E7C61" w:rsidRDefault="001E7C6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7F1B9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7C61" w14:paraId="6AF007E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8775F24" w14:textId="77777777" w:rsidR="001E7C61" w:rsidRDefault="001E7C6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9AE4A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7C61" w14:paraId="5617A1BF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56CEE09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48825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1B407A9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3A4FFF7" w14:textId="77777777" w:rsidR="001E7C61" w:rsidRDefault="001E7C6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FC8FEE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32A7833" w14:textId="77777777" w:rsidR="001E7C61" w:rsidRDefault="001E7C6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21517" w14:textId="77777777" w:rsidR="001E7C61" w:rsidRDefault="001E7C6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00806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7C61" w14:paraId="4921A32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3ACA7DD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0800E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2D90D2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19AC2B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EECC55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2A0EDC3D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7C296B" w14:textId="77777777" w:rsidR="001E7C61" w:rsidRDefault="001E7C6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DAE15" w14:textId="180B1864" w:rsidR="001E7C61" w:rsidRDefault="00C71F8B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C4F04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0422A" w14:textId="77777777" w:rsidR="001E7C61" w:rsidRDefault="001E7C6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72CCF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7C61" w14:paraId="272843D8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3DE3D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87FA" w14:textId="77777777" w:rsidR="001E7C61" w:rsidRDefault="001E7C6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A5609" w14:textId="77777777" w:rsidR="001E7C61" w:rsidRDefault="001E7C6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39DC4" w14:textId="77777777" w:rsidR="001E7C61" w:rsidRPr="007C2097" w:rsidRDefault="001E7C6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7C61" w14:paraId="4FC7A2AE" w14:textId="77777777" w:rsidTr="00A0209A">
        <w:tc>
          <w:tcPr>
            <w:tcW w:w="1843" w:type="dxa"/>
          </w:tcPr>
          <w:p w14:paraId="4EBF6E90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173E4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52136F07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8D789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172F2" w14:textId="35A38F8F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issues at implementing CT#94-e approved CRs in 24.546 17.</w:t>
            </w:r>
            <w:r w:rsidR="00C71F8B">
              <w:t>1</w:t>
            </w:r>
            <w:r>
              <w:t xml:space="preserve">.0 are identified </w:t>
            </w:r>
            <w:r>
              <w:rPr>
                <w:lang w:val="nl-NL"/>
              </w:rPr>
              <w:t>and are proposed to be corrected</w:t>
            </w:r>
          </w:p>
        </w:tc>
      </w:tr>
      <w:tr w:rsidR="001E7C61" w14:paraId="6251477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73376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207E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388D6720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F2A7E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E1F8F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implementation corrections</w:t>
            </w:r>
          </w:p>
        </w:tc>
      </w:tr>
      <w:tr w:rsidR="001E7C61" w14:paraId="3FF7A10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9F69E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6C385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6AC66C73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96FF9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9628C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the TS</w:t>
            </w:r>
          </w:p>
        </w:tc>
      </w:tr>
      <w:tr w:rsidR="001E7C61" w14:paraId="3120D704" w14:textId="77777777" w:rsidTr="00A0209A">
        <w:tc>
          <w:tcPr>
            <w:tcW w:w="2694" w:type="dxa"/>
            <w:gridSpan w:val="2"/>
          </w:tcPr>
          <w:p w14:paraId="593B5E94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A835B2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0DB5C319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576C4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A0D87" w14:textId="4CBEBA2D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2, </w:t>
            </w:r>
            <w:r w:rsidR="00365016">
              <w:rPr>
                <w:lang w:val="en-US" w:eastAsia="zh-CN"/>
              </w:rPr>
              <w:t xml:space="preserve">6.2.5.4, </w:t>
            </w:r>
            <w:r w:rsidR="00B2074B">
              <w:rPr>
                <w:lang w:eastAsia="zh-CN"/>
              </w:rPr>
              <w:t>C.2.1.2.2.3.1, C.2.1.</w:t>
            </w:r>
            <w:r w:rsidR="00C47CFE">
              <w:rPr>
                <w:lang w:eastAsia="zh-CN"/>
              </w:rPr>
              <w:t>4</w:t>
            </w:r>
            <w:r w:rsidR="001047E7">
              <w:rPr>
                <w:lang w:eastAsia="zh-CN"/>
              </w:rPr>
              <w:t>, C.2.1.</w:t>
            </w:r>
            <w:r w:rsidR="00C47CFE">
              <w:rPr>
                <w:lang w:eastAsia="zh-CN"/>
              </w:rPr>
              <w:t>4</w:t>
            </w:r>
            <w:r w:rsidR="001047E7">
              <w:rPr>
                <w:lang w:eastAsia="zh-CN"/>
              </w:rPr>
              <w:t>.1, C.2.1.</w:t>
            </w:r>
            <w:r w:rsidR="00C47CFE">
              <w:rPr>
                <w:lang w:eastAsia="zh-CN"/>
              </w:rPr>
              <w:t>4</w:t>
            </w:r>
            <w:r w:rsidR="001047E7">
              <w:rPr>
                <w:lang w:eastAsia="zh-CN"/>
              </w:rPr>
              <w:t>.2</w:t>
            </w:r>
            <w:r w:rsidR="00942392">
              <w:rPr>
                <w:lang w:eastAsia="zh-CN"/>
              </w:rPr>
              <w:t>, C.2.1.</w:t>
            </w:r>
            <w:r w:rsidR="00C47CFE">
              <w:rPr>
                <w:lang w:eastAsia="zh-CN"/>
              </w:rPr>
              <w:t>4</w:t>
            </w:r>
            <w:r w:rsidR="00942392">
              <w:rPr>
                <w:lang w:eastAsia="zh-CN"/>
              </w:rPr>
              <w:t>.2.1, C.2.1.</w:t>
            </w:r>
            <w:r w:rsidR="00C47CFE">
              <w:rPr>
                <w:lang w:eastAsia="zh-CN"/>
              </w:rPr>
              <w:t>4</w:t>
            </w:r>
            <w:r w:rsidR="00942392">
              <w:rPr>
                <w:lang w:eastAsia="zh-CN"/>
              </w:rPr>
              <w:t>.2</w:t>
            </w:r>
            <w:r w:rsidR="003E3608">
              <w:rPr>
                <w:lang w:eastAsia="zh-CN"/>
              </w:rPr>
              <w:t>.2, C.2.1.</w:t>
            </w:r>
            <w:r w:rsidR="00C47CFE">
              <w:rPr>
                <w:lang w:eastAsia="zh-CN"/>
              </w:rPr>
              <w:t>4</w:t>
            </w:r>
            <w:r w:rsidR="003E3608">
              <w:rPr>
                <w:lang w:eastAsia="zh-CN"/>
              </w:rPr>
              <w:t>.2.3, C.2.1.</w:t>
            </w:r>
            <w:r w:rsidR="00C47CFE">
              <w:rPr>
                <w:lang w:eastAsia="zh-CN"/>
              </w:rPr>
              <w:t>4</w:t>
            </w:r>
            <w:r w:rsidR="003E3608">
              <w:rPr>
                <w:lang w:eastAsia="zh-CN"/>
              </w:rPr>
              <w:t>.2.4, C.2.1.</w:t>
            </w:r>
            <w:r w:rsidR="00C47CFE">
              <w:rPr>
                <w:lang w:eastAsia="zh-CN"/>
              </w:rPr>
              <w:t>4</w:t>
            </w:r>
            <w:r w:rsidR="003E3608">
              <w:rPr>
                <w:lang w:eastAsia="zh-CN"/>
              </w:rPr>
              <w:t>.3, C.2.1.</w:t>
            </w:r>
            <w:r w:rsidR="00C47CFE">
              <w:rPr>
                <w:lang w:eastAsia="zh-CN"/>
              </w:rPr>
              <w:t>4</w:t>
            </w:r>
            <w:r w:rsidR="003E3608">
              <w:rPr>
                <w:lang w:eastAsia="zh-CN"/>
              </w:rPr>
              <w:t>.</w:t>
            </w:r>
            <w:r w:rsidR="005F7DE6">
              <w:rPr>
                <w:lang w:eastAsia="zh-CN"/>
              </w:rPr>
              <w:t>3.1, C.2.1.</w:t>
            </w:r>
            <w:r w:rsidR="00C47CFE">
              <w:rPr>
                <w:lang w:eastAsia="zh-CN"/>
              </w:rPr>
              <w:t>5</w:t>
            </w:r>
            <w:r w:rsidR="005F7DE6">
              <w:rPr>
                <w:lang w:eastAsia="zh-CN"/>
              </w:rPr>
              <w:t>, C.2.1.</w:t>
            </w:r>
            <w:r w:rsidR="00B17729">
              <w:rPr>
                <w:lang w:eastAsia="zh-CN"/>
              </w:rPr>
              <w:t>6</w:t>
            </w:r>
            <w:r w:rsidR="001F6989">
              <w:rPr>
                <w:lang w:eastAsia="zh-CN"/>
              </w:rPr>
              <w:t>, C.2.1.</w:t>
            </w:r>
            <w:r w:rsidR="00B17729">
              <w:rPr>
                <w:lang w:eastAsia="zh-CN"/>
              </w:rPr>
              <w:t>6</w:t>
            </w:r>
            <w:r w:rsidR="001F6989">
              <w:rPr>
                <w:lang w:eastAsia="zh-CN"/>
              </w:rPr>
              <w:t>.1, C.2.1.</w:t>
            </w:r>
            <w:r w:rsidR="00B17729">
              <w:rPr>
                <w:lang w:eastAsia="zh-CN"/>
              </w:rPr>
              <w:t>6</w:t>
            </w:r>
            <w:r w:rsidR="001F6989">
              <w:rPr>
                <w:lang w:eastAsia="zh-CN"/>
              </w:rPr>
              <w:t>.2, C.2.1.</w:t>
            </w:r>
            <w:r w:rsidR="00B17729">
              <w:rPr>
                <w:lang w:eastAsia="zh-CN"/>
              </w:rPr>
              <w:t>7</w:t>
            </w:r>
          </w:p>
        </w:tc>
      </w:tr>
      <w:tr w:rsidR="001E7C61" w14:paraId="11EBB3D2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A3B66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57D10" w14:textId="77777777" w:rsidR="001E7C61" w:rsidRDefault="001E7C6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1" w14:paraId="3AB507A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2D13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E4B5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9AD14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18A04" w14:textId="77777777" w:rsidR="001E7C61" w:rsidRDefault="001E7C6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8ACAC" w14:textId="77777777" w:rsidR="001E7C61" w:rsidRDefault="001E7C6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C61" w14:paraId="38FF4DD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31185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3E739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2942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DA19E" w14:textId="77777777" w:rsidR="001E7C61" w:rsidRDefault="001E7C6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E0B2A" w14:textId="77777777" w:rsidR="001E7C61" w:rsidRDefault="001E7C6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1" w14:paraId="0334F4B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BCB8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9BE9A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1F907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B6EA4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04F09" w14:textId="77777777" w:rsidR="001E7C61" w:rsidRDefault="001E7C6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1" w14:paraId="08D2CD5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D18A1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68D8B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0C8B1" w14:textId="77777777" w:rsidR="001E7C61" w:rsidRDefault="001E7C6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FF4D0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F801E" w14:textId="77777777" w:rsidR="001E7C61" w:rsidRDefault="001E7C6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1" w14:paraId="4616807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CAFFE" w14:textId="77777777" w:rsidR="001E7C61" w:rsidRDefault="001E7C6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862E3" w14:textId="77777777" w:rsidR="001E7C61" w:rsidRDefault="001E7C6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1E7C61" w14:paraId="7A62AB39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B6BE9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AE33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C61" w:rsidRPr="008863B9" w14:paraId="561FF8B3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F9B99" w14:textId="77777777" w:rsidR="001E7C61" w:rsidRPr="008863B9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111A05" w14:textId="77777777" w:rsidR="001E7C61" w:rsidRPr="008863B9" w:rsidRDefault="001E7C6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C61" w14:paraId="46F57295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4BE6D" w14:textId="77777777" w:rsidR="001E7C61" w:rsidRDefault="001E7C6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1572" w14:textId="77777777" w:rsidR="001E7C61" w:rsidRDefault="001E7C6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927F" w14:textId="77777777" w:rsidR="001E7C61" w:rsidRDefault="001E7C61" w:rsidP="001E7C61">
      <w:pPr>
        <w:pStyle w:val="CRCoverPage"/>
        <w:spacing w:after="0"/>
        <w:rPr>
          <w:noProof/>
          <w:sz w:val="8"/>
          <w:szCs w:val="8"/>
        </w:rPr>
      </w:pPr>
    </w:p>
    <w:p w14:paraId="28B60035" w14:textId="77777777" w:rsidR="001E7C61" w:rsidRDefault="001E7C61" w:rsidP="001E7C61">
      <w:pPr>
        <w:rPr>
          <w:noProof/>
        </w:rPr>
        <w:sectPr w:rsidR="001E7C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2C492" w14:textId="77777777" w:rsidR="001E7C61" w:rsidRDefault="001E7C61" w:rsidP="001E7C61">
      <w:pPr>
        <w:rPr>
          <w:noProof/>
        </w:rPr>
      </w:pPr>
    </w:p>
    <w:p w14:paraId="5BAC14A4" w14:textId="77777777" w:rsidR="001E7C61" w:rsidRDefault="001E7C61" w:rsidP="001E7C61">
      <w:pPr>
        <w:rPr>
          <w:noProof/>
        </w:rPr>
      </w:pPr>
    </w:p>
    <w:p w14:paraId="73A0BE3A" w14:textId="77777777" w:rsidR="001E7C61" w:rsidRPr="006B5418" w:rsidRDefault="001E7C61" w:rsidP="001E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AEB16D" w14:textId="77777777" w:rsidR="001E7C61" w:rsidRDefault="001E7C61" w:rsidP="001E7C61">
      <w:pPr>
        <w:rPr>
          <w:lang w:val="nl-NL"/>
        </w:rPr>
      </w:pPr>
    </w:p>
    <w:bookmarkEnd w:id="1"/>
    <w:bookmarkEnd w:id="2"/>
    <w:bookmarkEnd w:id="3"/>
    <w:bookmarkEnd w:id="4"/>
    <w:p w14:paraId="7D17E306" w14:textId="7777777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5" w:name="definitions"/>
      <w:bookmarkStart w:id="16" w:name="_Toc25306434"/>
      <w:bookmarkStart w:id="17" w:name="_Toc26192757"/>
      <w:bookmarkStart w:id="18" w:name="_Toc34137016"/>
      <w:bookmarkStart w:id="19" w:name="_Toc34137330"/>
      <w:bookmarkStart w:id="20" w:name="_Toc34138478"/>
      <w:bookmarkStart w:id="21" w:name="_Toc34138721"/>
      <w:bookmarkStart w:id="22" w:name="_Toc34395058"/>
      <w:bookmarkEnd w:id="15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680544D4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IETF RFC 8949: “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”.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17B234D4" w14:textId="49DF08A3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 xml:space="preserve">Internet draft draft-ietf-core-problem-details-01: </w:t>
      </w:r>
      <w:r w:rsidRPr="003A3962">
        <w:t>"</w:t>
      </w:r>
      <w:r w:rsidRPr="00BC3EBD">
        <w:rPr>
          <w:lang w:val="en-US" w:eastAsia="zh-CN"/>
        </w:rPr>
        <w:t>Problem Details For CoAP APIs</w:t>
      </w:r>
      <w:r w:rsidRPr="003A3962">
        <w:t>"</w:t>
      </w:r>
      <w:r>
        <w:t>.</w:t>
      </w:r>
    </w:p>
    <w:p w14:paraId="0C869F18" w14:textId="343C6D5F" w:rsidR="006C54C8" w:rsidRPr="00390A88" w:rsidRDefault="006C54C8" w:rsidP="006C54C8">
      <w:pPr>
        <w:pStyle w:val="EX"/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ins w:id="23" w:author="Ericsson User 1" w:date="2022-01-07T09:18:00Z">
        <w:r w:rsidR="00D4424F">
          <w:rPr>
            <w:lang w:val="en-US" w:eastAsia="zh-CN"/>
          </w:rPr>
          <w:t>Wise Transfer Options Supporting Robust Transmission</w:t>
        </w:r>
        <w:r w:rsidR="00D4424F">
          <w:rPr>
            <w:lang w:val="en-US"/>
          </w:rPr>
          <w:t>".</w:t>
        </w:r>
      </w:ins>
    </w:p>
    <w:p w14:paraId="06A5D96A" w14:textId="77777777" w:rsidR="004F3D25" w:rsidRDefault="004F3D25" w:rsidP="004F3D25">
      <w:pPr>
        <w:rPr>
          <w:noProof/>
        </w:rPr>
      </w:pPr>
      <w:bookmarkStart w:id="24" w:name="_Toc45264288"/>
      <w:bookmarkStart w:id="25" w:name="_Toc92304353"/>
    </w:p>
    <w:p w14:paraId="23927E3E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1D5FB" w14:textId="77777777" w:rsidR="004F3D25" w:rsidRDefault="004F3D25" w:rsidP="004F3D25"/>
    <w:p w14:paraId="7637DED3" w14:textId="4CBFDA32" w:rsidR="00483853" w:rsidRDefault="00483853" w:rsidP="00483853">
      <w:pPr>
        <w:pStyle w:val="Heading4"/>
        <w:rPr>
          <w:noProof/>
          <w:lang w:val="en-US"/>
        </w:rPr>
      </w:pPr>
      <w:bookmarkStart w:id="26" w:name="_Toc92304392"/>
      <w:bookmarkEnd w:id="16"/>
      <w:bookmarkEnd w:id="17"/>
      <w:bookmarkEnd w:id="18"/>
      <w:bookmarkEnd w:id="19"/>
      <w:bookmarkEnd w:id="20"/>
      <w:bookmarkEnd w:id="21"/>
      <w:bookmarkEnd w:id="22"/>
      <w:bookmarkEnd w:id="24"/>
      <w:bookmarkEnd w:id="25"/>
      <w:r>
        <w:rPr>
          <w:noProof/>
          <w:lang w:val="en-US"/>
        </w:rPr>
        <w:t>6.2.5.4</w:t>
      </w:r>
      <w:r>
        <w:rPr>
          <w:noProof/>
          <w:lang w:val="en-US"/>
        </w:rPr>
        <w:tab/>
        <w:t>SCM server CoAP procedure</w:t>
      </w:r>
      <w:bookmarkEnd w:id="26"/>
    </w:p>
    <w:p w14:paraId="586C3D70" w14:textId="2E8056F5" w:rsidR="00483853" w:rsidRPr="006C65FE" w:rsidRDefault="00483853" w:rsidP="00483853">
      <w:pPr>
        <w:rPr>
          <w:lang w:val="en-US"/>
        </w:rPr>
      </w:pPr>
      <w:r w:rsidRPr="006C65FE">
        <w:rPr>
          <w:lang w:val="en-US"/>
        </w:rPr>
        <w:t>Upon reception of an CoAP PUT request where the CoAP URI of the request identifies Individual User Profile resource as described in Annex</w:t>
      </w:r>
      <w:r>
        <w:rPr>
          <w:lang w:val="en-US"/>
        </w:rPr>
        <w:t> </w:t>
      </w:r>
      <w:r w:rsidR="00E3178B">
        <w:rPr>
          <w:lang w:val="en-US"/>
        </w:rPr>
        <w:t>C</w:t>
      </w:r>
      <w:r w:rsidRPr="006C65FE">
        <w:rPr>
          <w:lang w:val="en-US"/>
        </w:rPr>
        <w:t>.2.1.2.3.3.2, the SCM-S:</w:t>
      </w:r>
    </w:p>
    <w:p w14:paraId="4B7DC409" w14:textId="77777777" w:rsidR="00483853" w:rsidRPr="006C65FE" w:rsidRDefault="00483853" w:rsidP="00E71810">
      <w:pPr>
        <w:pStyle w:val="B10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>shall determine the identity of the sender of the received CoAP GET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6.2.1.2, and:</w:t>
      </w:r>
    </w:p>
    <w:p w14:paraId="32D658A6" w14:textId="77777777" w:rsidR="00483853" w:rsidRPr="006C65FE" w:rsidRDefault="00483853" w:rsidP="00E71810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>if the identity of the sender of the received CoAP PUT request is not authorized to update requested user profile document(s), shall respond with a CoAP 4.03 (Forbidden) response to the CoAP GET request and skip rest of the steps;</w:t>
      </w:r>
    </w:p>
    <w:p w14:paraId="6413A7CD" w14:textId="50531D64" w:rsidR="00483853" w:rsidRPr="006C65FE" w:rsidRDefault="00483853" w:rsidP="00E71810">
      <w:pPr>
        <w:pStyle w:val="B10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PUT request from a SCM-C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r w:rsidRPr="006C65FE">
        <w:rPr>
          <w:lang w:val="en-US"/>
        </w:rPr>
        <w:t>7252</w:t>
      </w:r>
      <w:r>
        <w:rPr>
          <w:lang w:val="en-US"/>
        </w:rPr>
        <w:t> </w:t>
      </w:r>
      <w:del w:id="27" w:author="Ericsson User 1" w:date="2022-01-08T13:22:00Z">
        <w:r w:rsidRPr="006C65FE" w:rsidDel="00F66471">
          <w:rPr>
            <w:lang w:val="en-US"/>
          </w:rPr>
          <w:delText> </w:delText>
        </w:r>
      </w:del>
      <w:r w:rsidRPr="006C65FE">
        <w:rPr>
          <w:lang w:val="en-US"/>
        </w:rPr>
        <w:t>[</w:t>
      </w:r>
      <w:r>
        <w:rPr>
          <w:lang w:val="en-US"/>
        </w:rPr>
        <w:t>12</w:t>
      </w:r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4B1948C4" w14:textId="77777777" w:rsidR="00DB3413" w:rsidRDefault="00483853">
      <w:pPr>
        <w:pStyle w:val="B10"/>
        <w:rPr>
          <w:ins w:id="28" w:author="Ericsson User 1" w:date="2022-01-07T09:19:00Z"/>
          <w:lang w:val="en-US"/>
        </w:rPr>
        <w:pPrChange w:id="29" w:author="Ericsson User 1" w:date="2022-01-07T09:19:00Z">
          <w:pPr>
            <w:pStyle w:val="Heading2"/>
          </w:pPr>
        </w:pPrChange>
      </w:pPr>
      <w:bookmarkStart w:id="30" w:name="_Toc92304393"/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replace the user profile documents pointed at by the CoAP URI with the </w:t>
      </w:r>
      <w:r>
        <w:t>"</w:t>
      </w:r>
      <w:r w:rsidRPr="006C65FE">
        <w:rPr>
          <w:lang w:val="en-US"/>
        </w:rPr>
        <w:t>ProfileDoc</w:t>
      </w:r>
      <w:r>
        <w:t>"</w:t>
      </w:r>
      <w:r w:rsidRPr="006C65FE">
        <w:rPr>
          <w:lang w:val="en-US"/>
        </w:rPr>
        <w:t xml:space="preserve"> received in the request.</w:t>
      </w:r>
      <w:bookmarkStart w:id="31" w:name="_Toc25306456"/>
      <w:bookmarkStart w:id="32" w:name="_Toc26192779"/>
      <w:bookmarkStart w:id="33" w:name="_Toc34137057"/>
      <w:bookmarkStart w:id="34" w:name="_Toc34137371"/>
      <w:bookmarkStart w:id="35" w:name="_Toc34138519"/>
      <w:bookmarkStart w:id="36" w:name="_Toc34138762"/>
      <w:bookmarkStart w:id="37" w:name="_Toc34395099"/>
      <w:bookmarkStart w:id="38" w:name="_Toc45264316"/>
    </w:p>
    <w:p w14:paraId="3330135E" w14:textId="77777777" w:rsidR="003D437E" w:rsidRDefault="003D437E" w:rsidP="003D437E">
      <w:pPr>
        <w:rPr>
          <w:noProof/>
        </w:rPr>
      </w:pPr>
    </w:p>
    <w:p w14:paraId="5663BC76" w14:textId="77777777" w:rsidR="003D437E" w:rsidRPr="006B5418" w:rsidRDefault="003D437E" w:rsidP="003D4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1E75D" w14:textId="77777777" w:rsidR="003D437E" w:rsidRDefault="003D437E" w:rsidP="003D437E"/>
    <w:p w14:paraId="617A9F6A" w14:textId="630414F8" w:rsidR="00E65389" w:rsidRDefault="00E65389" w:rsidP="00E65389">
      <w:pPr>
        <w:pStyle w:val="Heading6"/>
        <w:rPr>
          <w:lang w:eastAsia="zh-CN"/>
        </w:rPr>
      </w:pPr>
      <w:bookmarkStart w:id="39" w:name="_Toc43196592"/>
      <w:bookmarkStart w:id="40" w:name="_Toc43481362"/>
      <w:bookmarkStart w:id="41" w:name="_Toc45134639"/>
      <w:bookmarkStart w:id="42" w:name="_Toc51189171"/>
      <w:bookmarkStart w:id="43" w:name="_Toc51763847"/>
      <w:bookmarkStart w:id="44" w:name="_Toc57206079"/>
      <w:bookmarkStart w:id="45" w:name="_Toc59019420"/>
      <w:bookmarkStart w:id="46" w:name="_Toc68170093"/>
      <w:bookmarkStart w:id="47" w:name="_Toc83234134"/>
      <w:bookmarkStart w:id="48" w:name="_Toc9230443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lang w:eastAsia="zh-CN"/>
        </w:rPr>
        <w:t>C.2.1.2.2.3.1</w:t>
      </w:r>
      <w:r>
        <w:rPr>
          <w:lang w:eastAsia="zh-CN"/>
        </w:rPr>
        <w:tab/>
        <w:t>GET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8429DB2" w14:textId="77777777" w:rsidR="00E65389" w:rsidRDefault="00E65389" w:rsidP="00E65389">
      <w:r>
        <w:t xml:space="preserve">This operation retrieves VAL </w:t>
      </w:r>
      <w:r>
        <w:rPr>
          <w:b/>
        </w:rPr>
        <w:t>u</w:t>
      </w:r>
      <w:r>
        <w:t>ser or VAL UE profile information satisfying the filter criteria.</w:t>
      </w:r>
    </w:p>
    <w:p w14:paraId="6EA876A0" w14:textId="70B35B30" w:rsidR="00E65389" w:rsidRDefault="00E65389" w:rsidP="00E65389">
      <w:r>
        <w:t>This method shall support the URI query parameters specified in table </w:t>
      </w:r>
      <w:r w:rsidR="005117B4">
        <w:t>C</w:t>
      </w:r>
      <w:r>
        <w:t>.2.1.2.2.3.1-1.</w:t>
      </w:r>
    </w:p>
    <w:p w14:paraId="4FDBC478" w14:textId="2BBE33AE" w:rsidR="00E65389" w:rsidRDefault="00E65389" w:rsidP="00E65389">
      <w:pPr>
        <w:pStyle w:val="TH"/>
        <w:rPr>
          <w:rFonts w:cs="Arial"/>
        </w:rPr>
      </w:pPr>
      <w:r>
        <w:t xml:space="preserve">Table </w:t>
      </w:r>
      <w:r w:rsidR="005117B4">
        <w:t>C</w:t>
      </w:r>
      <w:r>
        <w:t>.2.1.2.2.3.1-1: URI query parameters supported by the GET Request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3"/>
        <w:gridCol w:w="404"/>
        <w:gridCol w:w="1177"/>
        <w:gridCol w:w="4629"/>
      </w:tblGrid>
      <w:tr w:rsidR="00E65389" w14:paraId="14050555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D229C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58D8B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3E34A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66E7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F574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25763813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A57FC" w14:textId="77777777" w:rsidR="00E65389" w:rsidRDefault="00E65389" w:rsidP="00E65389">
            <w:pPr>
              <w:pStyle w:val="TAL"/>
            </w:pPr>
            <w:r>
              <w:t>val-tgt-ue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E2AAC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7F74F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7379C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3D586E" w14:textId="77777777" w:rsidR="00E65389" w:rsidRDefault="00E65389" w:rsidP="00E65389">
            <w:pPr>
              <w:pStyle w:val="TAL"/>
            </w:pPr>
            <w:r>
              <w:t>Identifying a VAL target UE.</w:t>
            </w:r>
          </w:p>
        </w:tc>
      </w:tr>
    </w:tbl>
    <w:p w14:paraId="4351E8A6" w14:textId="77777777" w:rsidR="00E65389" w:rsidRDefault="00E65389" w:rsidP="00E65389"/>
    <w:p w14:paraId="3857078A" w14:textId="3AD15BC6" w:rsidR="00E65389" w:rsidRDefault="00E65389" w:rsidP="00E65389">
      <w:r>
        <w:t>This method shall support the response data structures and response codes specified in table </w:t>
      </w:r>
      <w:r w:rsidR="005117B4">
        <w:t>C</w:t>
      </w:r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>.</w:t>
      </w:r>
    </w:p>
    <w:p w14:paraId="7DC90DCC" w14:textId="54F43BFC" w:rsidR="00E65389" w:rsidRDefault="00E65389" w:rsidP="00E65389">
      <w:pPr>
        <w:pStyle w:val="TH"/>
      </w:pPr>
      <w:r>
        <w:lastRenderedPageBreak/>
        <w:t>Table </w:t>
      </w:r>
      <w:del w:id="49" w:author="Ericsson User 1" w:date="2022-01-07T09:21:00Z">
        <w:r w:rsidDel="002D0E16">
          <w:delText>X</w:delText>
        </w:r>
      </w:del>
      <w:ins w:id="50" w:author="Ericsson User 1" w:date="2022-01-07T09:21:00Z">
        <w:r w:rsidR="002D0E16">
          <w:t>C</w:t>
        </w:r>
      </w:ins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 xml:space="preserve">: Data structures supported by the GET Response </w:t>
      </w:r>
      <w:r w:rsidRPr="004F79CD">
        <w:rPr>
          <w:lang w:val="en-US"/>
        </w:rPr>
        <w:t>payload</w:t>
      </w:r>
      <w:r>
        <w:t xml:space="preserve">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2F63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550E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2BCFF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458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86B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186BA92F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63F4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75D18884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9B20" w14:textId="77777777" w:rsidR="00E65389" w:rsidRDefault="00E65389" w:rsidP="00E65389">
            <w:pPr>
              <w:pStyle w:val="TAL"/>
            </w:pPr>
            <w:r>
              <w:t>array(ProfileDoc)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061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5658" w14:textId="77777777" w:rsidR="00E65389" w:rsidRDefault="00E65389" w:rsidP="00E65389">
            <w:pPr>
              <w:pStyle w:val="TAL"/>
            </w:pPr>
            <w:r>
              <w:rPr>
                <w:lang w:val="sv-SE"/>
              </w:rPr>
              <w:t>1</w:t>
            </w:r>
            <w:r>
              <w:t>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1DED" w14:textId="77777777" w:rsidR="00E65389" w:rsidRPr="00C31970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A2A" w14:textId="77777777" w:rsidR="00E65389" w:rsidRDefault="00E65389" w:rsidP="00E65389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2D0E16" w14:paraId="414DFFB7" w14:textId="77777777" w:rsidTr="002D0E16">
        <w:trPr>
          <w:jc w:val="center"/>
          <w:ins w:id="51" w:author="Ericsson User 1" w:date="2022-01-07T09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07EE" w14:textId="6836E004" w:rsidR="002D0E16" w:rsidRDefault="002D0E16" w:rsidP="00E65389">
            <w:pPr>
              <w:pStyle w:val="TAL"/>
              <w:rPr>
                <w:ins w:id="52" w:author="Ericsson User 1" w:date="2022-01-07T09:22:00Z"/>
              </w:rPr>
            </w:pPr>
            <w:ins w:id="53" w:author="Ericsson User 1" w:date="2022-01-07T09:22:00Z">
              <w:r w:rsidRPr="002D0E16">
                <w:t>NOTE:</w:t>
              </w:r>
              <w:r w:rsidRPr="002D0E16">
                <w:tab/>
                <w:t>The mandatory CoAP error status codes for the GET Request listed in table</w:t>
              </w:r>
              <w:r>
                <w:t> </w:t>
              </w:r>
              <w:r w:rsidRPr="002D0E16">
                <w:t>C.1.3-1 shall also apply.</w:t>
              </w:r>
            </w:ins>
          </w:p>
        </w:tc>
      </w:tr>
      <w:tr w:rsidR="00E65389" w:rsidDel="002D0E16" w14:paraId="7FF5F07F" w14:textId="5DBDC587" w:rsidTr="002D0E16">
        <w:trPr>
          <w:gridBefore w:val="1"/>
          <w:wBefore w:w="825" w:type="pct"/>
          <w:jc w:val="center"/>
          <w:del w:id="54" w:author="Ericsson User 1" w:date="2022-01-07T09:22:00Z"/>
        </w:trPr>
        <w:tc>
          <w:tcPr>
            <w:tcW w:w="4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394D" w14:textId="41651404" w:rsidR="00E65389" w:rsidDel="002D0E16" w:rsidRDefault="00E65389" w:rsidP="00E65389">
            <w:pPr>
              <w:pStyle w:val="TAL"/>
              <w:rPr>
                <w:del w:id="55" w:author="Ericsson User 1" w:date="2022-01-07T09:22:00Z"/>
              </w:rPr>
            </w:pPr>
            <w:del w:id="56" w:author="Ericsson User 1" w:date="2022-01-07T09:22:00Z">
              <w:r w:rsidDel="002D0E16">
                <w:rPr>
                  <w:lang w:eastAsia="zh-CN"/>
                </w:rPr>
                <w:delText>NOTE:</w:delText>
              </w:r>
              <w:r w:rsidDel="002D0E16">
                <w:rPr>
                  <w:lang w:eastAsia="zh-CN"/>
                </w:rPr>
                <w:tab/>
                <w:delText>The mandatory CoAP error status codes for the GET Request listed in table </w:delText>
              </w:r>
              <w:r w:rsidR="005117B4" w:rsidDel="002D0E16">
                <w:rPr>
                  <w:lang w:eastAsia="zh-CN"/>
                </w:rPr>
                <w:delText>C</w:delText>
              </w:r>
              <w:r w:rsidDel="002D0E16">
                <w:rPr>
                  <w:lang w:eastAsia="zh-CN"/>
                </w:rPr>
                <w:delText>.1.3-1 shall also apply.</w:delText>
              </w:r>
            </w:del>
          </w:p>
        </w:tc>
      </w:tr>
    </w:tbl>
    <w:p w14:paraId="19183AD1" w14:textId="77777777" w:rsidR="00E65389" w:rsidRDefault="00E65389" w:rsidP="00E65389">
      <w:pPr>
        <w:rPr>
          <w:lang w:eastAsia="zh-CN"/>
        </w:rPr>
      </w:pPr>
    </w:p>
    <w:p w14:paraId="2307825E" w14:textId="77777777" w:rsidR="00FE2024" w:rsidRDefault="00FE2024" w:rsidP="00FE2024">
      <w:pPr>
        <w:rPr>
          <w:noProof/>
        </w:rPr>
      </w:pPr>
      <w:bookmarkStart w:id="57" w:name="_Toc92304436"/>
    </w:p>
    <w:p w14:paraId="72210379" w14:textId="77777777" w:rsidR="00FE2024" w:rsidRPr="006B5418" w:rsidRDefault="00FE2024" w:rsidP="00FE2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F230D" w14:textId="77777777" w:rsidR="00FE2024" w:rsidRDefault="00FE2024" w:rsidP="00FE2024"/>
    <w:p w14:paraId="555C9829" w14:textId="7C36B626" w:rsidR="00E65389" w:rsidRDefault="005117B4" w:rsidP="00E65389">
      <w:pPr>
        <w:pStyle w:val="Heading3"/>
        <w:rPr>
          <w:lang w:eastAsia="zh-CN"/>
        </w:rPr>
      </w:pPr>
      <w:bookmarkStart w:id="58" w:name="_Toc24868617"/>
      <w:bookmarkStart w:id="59" w:name="_Toc34154095"/>
      <w:bookmarkStart w:id="60" w:name="_Toc36041039"/>
      <w:bookmarkStart w:id="61" w:name="_Toc36041352"/>
      <w:bookmarkStart w:id="62" w:name="_Toc43196595"/>
      <w:bookmarkStart w:id="63" w:name="_Toc43481365"/>
      <w:bookmarkStart w:id="64" w:name="_Toc45134642"/>
      <w:bookmarkStart w:id="65" w:name="_Toc51189174"/>
      <w:bookmarkStart w:id="66" w:name="_Toc51763850"/>
      <w:bookmarkStart w:id="67" w:name="_Toc57206082"/>
      <w:bookmarkStart w:id="68" w:name="_Toc59019423"/>
      <w:bookmarkStart w:id="69" w:name="_Toc68170096"/>
      <w:bookmarkStart w:id="70" w:name="_Toc83234137"/>
      <w:bookmarkStart w:id="71" w:name="_Toc92304444"/>
      <w:bookmarkEnd w:id="57"/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72" w:author="Ericsson User 1" w:date="2022-01-07T09:25:00Z">
        <w:r w:rsidR="00E65389" w:rsidDel="00FE2024">
          <w:rPr>
            <w:lang w:eastAsia="zh-CN"/>
          </w:rPr>
          <w:delText>4</w:delText>
        </w:r>
      </w:del>
      <w:ins w:id="73" w:author="Ericsson User 1" w:date="2022-01-07T09:25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ab/>
        <w:t>Data Model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D47D707" w14:textId="77777777" w:rsidR="00B2074B" w:rsidRDefault="00B2074B" w:rsidP="00B2074B">
      <w:pPr>
        <w:rPr>
          <w:noProof/>
        </w:rPr>
      </w:pPr>
      <w:bookmarkStart w:id="74" w:name="_Toc24868618"/>
      <w:bookmarkStart w:id="75" w:name="_Toc34154096"/>
      <w:bookmarkStart w:id="76" w:name="_Toc36041040"/>
      <w:bookmarkStart w:id="77" w:name="_Toc36041353"/>
      <w:bookmarkStart w:id="78" w:name="_Toc43196596"/>
      <w:bookmarkStart w:id="79" w:name="_Toc43481366"/>
      <w:bookmarkStart w:id="80" w:name="_Toc45134643"/>
      <w:bookmarkStart w:id="81" w:name="_Toc51189175"/>
      <w:bookmarkStart w:id="82" w:name="_Toc51763851"/>
      <w:bookmarkStart w:id="83" w:name="_Toc57206083"/>
      <w:bookmarkStart w:id="84" w:name="_Toc59019424"/>
      <w:bookmarkStart w:id="85" w:name="_Toc68170097"/>
      <w:bookmarkStart w:id="86" w:name="_Toc83234138"/>
      <w:bookmarkStart w:id="87" w:name="_Toc92304445"/>
    </w:p>
    <w:p w14:paraId="4811117E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D8E29E" w14:textId="77777777" w:rsidR="00B2074B" w:rsidRDefault="00B2074B" w:rsidP="00B2074B"/>
    <w:p w14:paraId="5C46365C" w14:textId="2F0F5547" w:rsidR="00E65389" w:rsidRDefault="005117B4" w:rsidP="00E65389">
      <w:pPr>
        <w:pStyle w:val="Heading4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88" w:author="Ericsson User 1" w:date="2022-01-07T09:25:00Z">
        <w:r w:rsidR="00E65389" w:rsidDel="00FE2024">
          <w:rPr>
            <w:lang w:eastAsia="zh-CN"/>
          </w:rPr>
          <w:delText>4</w:delText>
        </w:r>
      </w:del>
      <w:ins w:id="89" w:author="Ericsson User 1" w:date="2022-01-07T09:25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.1</w:t>
      </w:r>
      <w:r w:rsidR="00E65389">
        <w:rPr>
          <w:lang w:eastAsia="zh-CN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CA03C9E" w14:textId="30051D45" w:rsidR="00E65389" w:rsidRDefault="00E65389" w:rsidP="00E65389">
      <w:r>
        <w:t>Table </w:t>
      </w:r>
      <w:r w:rsidR="005117B4">
        <w:t>C</w:t>
      </w:r>
      <w:r>
        <w:t>.2.1.</w:t>
      </w:r>
      <w:del w:id="90" w:author="Ericsson User 1" w:date="2022-01-07T09:25:00Z">
        <w:r w:rsidDel="00FE2024">
          <w:delText>4</w:delText>
        </w:r>
      </w:del>
      <w:ins w:id="91" w:author="Ericsson User 1" w:date="2022-01-07T09:25:00Z">
        <w:r w:rsidR="00FE2024">
          <w:t>3</w:t>
        </w:r>
      </w:ins>
      <w:r>
        <w:t>.1-1 specifies the data types defined specifically for the S</w:t>
      </w:r>
      <w:r w:rsidRPr="004F79CD">
        <w:rPr>
          <w:lang w:val="en-US"/>
        </w:rPr>
        <w:t>U</w:t>
      </w:r>
      <w:r>
        <w:t>_UserProfile API service.</w:t>
      </w:r>
    </w:p>
    <w:p w14:paraId="7A424107" w14:textId="15D53336" w:rsidR="00E65389" w:rsidRDefault="00E65389" w:rsidP="00E65389">
      <w:pPr>
        <w:pStyle w:val="TH"/>
      </w:pPr>
      <w:r>
        <w:t>Table </w:t>
      </w:r>
      <w:r w:rsidR="005117B4">
        <w:t>C</w:t>
      </w:r>
      <w:r>
        <w:t>.2.1.</w:t>
      </w:r>
      <w:del w:id="92" w:author="Ericsson User 1" w:date="2022-01-07T09:25:00Z">
        <w:r w:rsidDel="00FE2024">
          <w:delText>4</w:delText>
        </w:r>
      </w:del>
      <w:ins w:id="93" w:author="Ericsson User 1" w:date="2022-01-07T09:25:00Z">
        <w:r w:rsidR="00FE2024">
          <w:t>3</w:t>
        </w:r>
      </w:ins>
      <w:r>
        <w:t>.1-1: SU_UserProfile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65389" w14:paraId="1C949E6B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C42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6D69" w14:textId="77777777" w:rsidR="00E65389" w:rsidRDefault="00E65389" w:rsidP="00E65389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A4263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1C9BA" w14:textId="77777777" w:rsidR="00E65389" w:rsidRDefault="00E65389" w:rsidP="00E65389">
            <w:pPr>
              <w:pStyle w:val="TAH"/>
            </w:pPr>
            <w:r>
              <w:t>Applicability</w:t>
            </w:r>
          </w:p>
        </w:tc>
      </w:tr>
      <w:tr w:rsidR="00E65389" w14:paraId="5535ED7C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2B0B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A01" w14:textId="121C1CB2" w:rsidR="00E65389" w:rsidRDefault="005117B4" w:rsidP="00E65389">
            <w:pPr>
              <w:pStyle w:val="TAL"/>
            </w:pPr>
            <w:r>
              <w:t>C</w:t>
            </w:r>
            <w:r w:rsidR="00E65389">
              <w:t>.2.1.</w:t>
            </w:r>
            <w:del w:id="94" w:author="Ericsson User 1" w:date="2022-01-07T09:25:00Z">
              <w:r w:rsidR="00E65389" w:rsidDel="00FE2024">
                <w:delText>4</w:delText>
              </w:r>
            </w:del>
            <w:ins w:id="95" w:author="Ericsson User 1" w:date="2022-01-07T09:25:00Z">
              <w:r w:rsidR="00FE2024">
                <w:t>3</w:t>
              </w:r>
            </w:ins>
            <w:r w:rsidR="00E65389">
              <w:t>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D5D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associated with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34B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0E37020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B4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B06" w14:textId="2A0C9351" w:rsidR="00E65389" w:rsidRDefault="005117B4" w:rsidP="00E65389">
            <w:pPr>
              <w:pStyle w:val="TAL"/>
            </w:pPr>
            <w:r>
              <w:t>C</w:t>
            </w:r>
            <w:r w:rsidR="00E65389" w:rsidRPr="00D81E67">
              <w:t>.2.1.</w:t>
            </w:r>
            <w:del w:id="96" w:author="Ericsson User 1" w:date="2022-01-07T09:25:00Z">
              <w:r w:rsidR="00E65389" w:rsidRPr="00D81E67" w:rsidDel="00FE2024">
                <w:delText>4</w:delText>
              </w:r>
            </w:del>
            <w:ins w:id="97" w:author="Ericsson User 1" w:date="2022-01-07T09:25:00Z">
              <w:r w:rsidR="00FE2024">
                <w:t>3</w:t>
              </w:r>
            </w:ins>
            <w:r w:rsidR="00E65389" w:rsidRPr="00D81E67">
              <w:t>.2.</w:t>
            </w:r>
            <w:r w:rsidR="00E65389">
              <w:t>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06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including profile configurations.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DB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7D6E8A06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729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7D4" w14:textId="75E61DCC" w:rsidR="00E65389" w:rsidRDefault="005117B4" w:rsidP="00E65389">
            <w:pPr>
              <w:pStyle w:val="TAL"/>
            </w:pPr>
            <w:r>
              <w:t>C</w:t>
            </w:r>
            <w:r w:rsidR="00E65389" w:rsidRPr="006E2BD8">
              <w:t>.2.1.</w:t>
            </w:r>
            <w:del w:id="98" w:author="Ericsson User 1" w:date="2022-01-07T09:25:00Z">
              <w:r w:rsidR="00E65389" w:rsidRPr="006E2BD8" w:rsidDel="00FE2024">
                <w:delText>4</w:delText>
              </w:r>
            </w:del>
            <w:ins w:id="99" w:author="Ericsson User 1" w:date="2022-01-07T09:25:00Z">
              <w:r w:rsidR="00FE2024">
                <w:t>3</w:t>
              </w:r>
            </w:ins>
            <w:r w:rsidR="00E65389" w:rsidRPr="006E2BD8">
              <w:t>.2.</w:t>
            </w:r>
            <w:r w:rsidR="00E65389"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D6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configuration including configuration data.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DC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98BB55D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B28" w14:textId="77777777" w:rsidR="00E65389" w:rsidRDefault="00E65389" w:rsidP="00E65389">
            <w:pPr>
              <w:pStyle w:val="TAL"/>
              <w:rPr>
                <w:lang w:eastAsia="zh-CN"/>
              </w:rPr>
            </w:pPr>
            <w:r>
              <w:t>ProfileConfigType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7E" w14:textId="68F88B42" w:rsidR="00E65389" w:rsidRPr="006E2BD8" w:rsidRDefault="005117B4" w:rsidP="00E65389">
            <w:pPr>
              <w:pStyle w:val="TAL"/>
            </w:pPr>
            <w:r>
              <w:t>C</w:t>
            </w:r>
            <w:r w:rsidR="00E65389">
              <w:t>.2.1.</w:t>
            </w:r>
            <w:del w:id="100" w:author="Ericsson User 1" w:date="2022-01-07T09:25:00Z">
              <w:r w:rsidR="00E65389" w:rsidDel="00FE2024">
                <w:delText>4</w:delText>
              </w:r>
            </w:del>
            <w:ins w:id="101" w:author="Ericsson User 1" w:date="2022-01-07T09:25:00Z">
              <w:r w:rsidR="00FE2024">
                <w:t>3</w:t>
              </w:r>
            </w:ins>
            <w:r w:rsidR="00E65389">
              <w:t>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9C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type of features for which the configuration data is applicable.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D04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24812A1F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45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F89" w14:textId="2A99D77D" w:rsidR="00E65389" w:rsidRDefault="005117B4" w:rsidP="00E65389">
            <w:pPr>
              <w:pStyle w:val="TAL"/>
            </w:pPr>
            <w:r>
              <w:t>C</w:t>
            </w:r>
            <w:r w:rsidR="00E65389">
              <w:t>.2.1.</w:t>
            </w:r>
            <w:del w:id="102" w:author="Ericsson User 1" w:date="2022-01-07T09:25:00Z">
              <w:r w:rsidR="00E65389" w:rsidDel="00FE2024">
                <w:delText>4</w:delText>
              </w:r>
            </w:del>
            <w:ins w:id="103" w:author="Ericsson User 1" w:date="2022-01-07T09:25:00Z">
              <w:r w:rsidR="00FE2024">
                <w:t>3</w:t>
              </w:r>
            </w:ins>
            <w:r w:rsidR="00E65389">
              <w:t>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99A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09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99E56" w14:textId="77777777" w:rsidR="00E65389" w:rsidRDefault="00E65389" w:rsidP="00E65389">
      <w:pPr>
        <w:rPr>
          <w:lang w:eastAsia="zh-CN"/>
        </w:rPr>
      </w:pPr>
    </w:p>
    <w:p w14:paraId="729670B3" w14:textId="77777777" w:rsidR="00941859" w:rsidRDefault="00941859" w:rsidP="00941859">
      <w:pPr>
        <w:rPr>
          <w:noProof/>
        </w:rPr>
      </w:pPr>
      <w:bookmarkStart w:id="104" w:name="_Toc24868619"/>
      <w:bookmarkStart w:id="105" w:name="_Toc34154097"/>
      <w:bookmarkStart w:id="106" w:name="_Toc36041041"/>
      <w:bookmarkStart w:id="107" w:name="_Toc36041354"/>
      <w:bookmarkStart w:id="108" w:name="_Toc43196597"/>
      <w:bookmarkStart w:id="109" w:name="_Toc43481367"/>
      <w:bookmarkStart w:id="110" w:name="_Toc45134644"/>
      <w:bookmarkStart w:id="111" w:name="_Toc51189176"/>
      <w:bookmarkStart w:id="112" w:name="_Toc51763852"/>
      <w:bookmarkStart w:id="113" w:name="_Toc57206084"/>
      <w:bookmarkStart w:id="114" w:name="_Toc59019425"/>
      <w:bookmarkStart w:id="115" w:name="_Toc68170098"/>
      <w:bookmarkStart w:id="116" w:name="_Toc83234139"/>
      <w:bookmarkStart w:id="117" w:name="_Toc92304446"/>
    </w:p>
    <w:p w14:paraId="106E89FA" w14:textId="77777777" w:rsidR="00941859" w:rsidRPr="006B5418" w:rsidRDefault="00941859" w:rsidP="0094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AFF48A" w14:textId="77777777" w:rsidR="00941859" w:rsidRDefault="00941859" w:rsidP="00941859"/>
    <w:p w14:paraId="5F7C101F" w14:textId="3AD831B9" w:rsidR="00E65389" w:rsidRDefault="005117B4" w:rsidP="00E65389">
      <w:pPr>
        <w:pStyle w:val="Heading4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118" w:author="Ericsson User 1" w:date="2022-01-07T09:26:00Z">
        <w:r w:rsidR="00E65389" w:rsidDel="00FE2024">
          <w:rPr>
            <w:lang w:eastAsia="zh-CN"/>
          </w:rPr>
          <w:delText>4</w:delText>
        </w:r>
      </w:del>
      <w:ins w:id="119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.2</w:t>
      </w:r>
      <w:r w:rsidR="00E65389">
        <w:rPr>
          <w:lang w:eastAsia="zh-CN"/>
        </w:rPr>
        <w:tab/>
        <w:t>Structured data types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7C79D81" w14:textId="77777777" w:rsidR="00B2074B" w:rsidRDefault="00B2074B" w:rsidP="00B2074B">
      <w:pPr>
        <w:rPr>
          <w:noProof/>
        </w:rPr>
      </w:pPr>
      <w:bookmarkStart w:id="120" w:name="_Toc24868621"/>
      <w:bookmarkStart w:id="121" w:name="_Toc34154099"/>
      <w:bookmarkStart w:id="122" w:name="_Toc36041043"/>
      <w:bookmarkStart w:id="123" w:name="_Toc36041356"/>
      <w:bookmarkStart w:id="124" w:name="_Toc43196599"/>
      <w:bookmarkStart w:id="125" w:name="_Toc43481369"/>
      <w:bookmarkStart w:id="126" w:name="_Toc45134646"/>
      <w:bookmarkStart w:id="127" w:name="_Toc51189178"/>
      <w:bookmarkStart w:id="128" w:name="_Toc51763854"/>
      <w:bookmarkStart w:id="129" w:name="_Toc57206086"/>
      <w:bookmarkStart w:id="130" w:name="_Toc59019427"/>
      <w:bookmarkStart w:id="131" w:name="_Toc68170100"/>
      <w:bookmarkStart w:id="132" w:name="_Toc83234141"/>
      <w:bookmarkStart w:id="133" w:name="_Toc92304447"/>
    </w:p>
    <w:p w14:paraId="3FF255E6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63218" w14:textId="77777777" w:rsidR="00B2074B" w:rsidRDefault="00B2074B" w:rsidP="00B2074B"/>
    <w:p w14:paraId="35836F05" w14:textId="666238B8" w:rsidR="00E65389" w:rsidRDefault="005117B4" w:rsidP="00E65389">
      <w:pPr>
        <w:pStyle w:val="Heading5"/>
        <w:rPr>
          <w:lang w:eastAsia="zh-CN"/>
        </w:rPr>
      </w:pPr>
      <w:r>
        <w:rPr>
          <w:lang w:eastAsia="zh-CN"/>
        </w:rPr>
        <w:lastRenderedPageBreak/>
        <w:t>C</w:t>
      </w:r>
      <w:r w:rsidR="00E65389">
        <w:rPr>
          <w:lang w:eastAsia="zh-CN"/>
        </w:rPr>
        <w:t>.2.1.</w:t>
      </w:r>
      <w:del w:id="134" w:author="Ericsson User 1" w:date="2022-01-07T09:26:00Z">
        <w:r w:rsidR="00E65389" w:rsidDel="00FE2024">
          <w:rPr>
            <w:lang w:eastAsia="zh-CN"/>
          </w:rPr>
          <w:delText>4</w:delText>
        </w:r>
      </w:del>
      <w:ins w:id="135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.2.1</w:t>
      </w:r>
      <w:r w:rsidR="00E65389">
        <w:rPr>
          <w:lang w:eastAsia="zh-CN"/>
        </w:rPr>
        <w:tab/>
        <w:t>Type: ProfileDoc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E46F307" w14:textId="7A9B40FC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</w:t>
      </w:r>
      <w:del w:id="136" w:author="Ericsson User 1" w:date="2022-01-07T09:26:00Z">
        <w:r w:rsidDel="00FE2024">
          <w:rPr>
            <w:noProof/>
          </w:rPr>
          <w:delText>4</w:delText>
        </w:r>
      </w:del>
      <w:ins w:id="137" w:author="Ericsson User 1" w:date="2022-01-07T09:26:00Z">
        <w:r w:rsidR="00FE2024">
          <w:rPr>
            <w:noProof/>
          </w:rPr>
          <w:t>3</w:t>
        </w:r>
      </w:ins>
      <w:r>
        <w:rPr>
          <w:noProof/>
        </w:rPr>
        <w:t>.2.1</w:t>
      </w:r>
      <w:r>
        <w:t xml:space="preserve">-1: </w:t>
      </w:r>
      <w:r>
        <w:rPr>
          <w:noProof/>
        </w:rPr>
        <w:t>Definition of type ProfileDoc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10FDD9A7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60FB6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58D7C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1BC1F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9E38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4A396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471C7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4286BA0C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A6E5" w14:textId="77777777" w:rsidR="00E65389" w:rsidRPr="00E6071D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profileDocId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71E" w14:textId="77777777" w:rsidR="00E65389" w:rsidRPr="00E6071D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157" w14:textId="77777777" w:rsidR="00E65389" w:rsidRPr="00E6071D" w:rsidRDefault="00E65389" w:rsidP="00E6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F79" w14:textId="77777777" w:rsidR="00E65389" w:rsidRPr="00E6071D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8C5" w14:textId="77777777" w:rsidR="00E65389" w:rsidRDefault="00E65389" w:rsidP="00E65389">
            <w:pPr>
              <w:pStyle w:val="TAL"/>
              <w:rPr>
                <w:lang w:eastAsia="zh-CN"/>
              </w:rPr>
            </w:pPr>
            <w:r w:rsidRPr="004F79CD">
              <w:rPr>
                <w:lang w:val="en-US"/>
              </w:rPr>
              <w:t xml:space="preserve">Contains the profileDocId of the complete resource URI of this user profile document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</w:t>
            </w:r>
            <w:r w:rsidRPr="00CD153C">
              <w:rPr>
                <w:lang w:eastAsia="zh-CN"/>
              </w:rPr>
              <w:t>val-services/</w:t>
            </w:r>
            <w:r>
              <w:rPr>
                <w:lang w:eastAsia="zh-CN"/>
              </w:rPr>
              <w:t>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  <w:p w14:paraId="6E29CFCD" w14:textId="77777777" w:rsidR="00E65389" w:rsidRPr="004F79CD" w:rsidRDefault="00E65389" w:rsidP="00E65389">
            <w:pPr>
              <w:pStyle w:val="TAL"/>
              <w:rPr>
                <w:rFonts w:cs="Arial"/>
                <w:szCs w:val="18"/>
                <w:lang w:val="en-US"/>
              </w:rPr>
            </w:pPr>
            <w:r w:rsidRPr="004F79CD">
              <w:rPr>
                <w:rFonts w:cs="Arial"/>
                <w:lang w:val="en-US" w:eastAsia="zh-CN"/>
              </w:rPr>
              <w:t>This attribute shall be provided by the SCM-S in CoAP responses.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B3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2D0D25A1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0A1" w14:textId="77777777" w:rsidR="00E65389" w:rsidRDefault="00E65389" w:rsidP="00E65389">
            <w:pPr>
              <w:pStyle w:val="TAL"/>
            </w:pPr>
            <w:r>
              <w:t>profileInformation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7B44" w14:textId="77777777" w:rsidR="00E65389" w:rsidRDefault="00E65389" w:rsidP="00E65389">
            <w:pPr>
              <w:pStyle w:val="TAL"/>
            </w:pPr>
            <w:r>
              <w:t>ProfileInfo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CF6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81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BD12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Profile information associated with </w:t>
            </w:r>
            <w:r w:rsidRPr="009E6F7B">
              <w:rPr>
                <w:rFonts w:cs="Arial"/>
                <w:szCs w:val="18"/>
              </w:rPr>
              <w:t xml:space="preserve">a VAL user or a VAL UE as specified in  </w:t>
            </w:r>
            <w:r>
              <w:rPr>
                <w:rFonts w:cs="Arial"/>
                <w:szCs w:val="18"/>
              </w:rPr>
              <w:t>valTgtUe.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AAC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58CC3468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D5B" w14:textId="77777777" w:rsidR="00E65389" w:rsidRDefault="00E65389" w:rsidP="00E65389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AEC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1B6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2E1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A7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a VAL user or a VAL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179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0352DF" w14:textId="77777777" w:rsidR="00E65389" w:rsidRDefault="00E65389" w:rsidP="00E65389">
      <w:pPr>
        <w:rPr>
          <w:lang w:eastAsia="zh-CN"/>
        </w:rPr>
      </w:pPr>
    </w:p>
    <w:p w14:paraId="45B5465B" w14:textId="77777777" w:rsidR="00B2074B" w:rsidRDefault="00B2074B" w:rsidP="00B2074B">
      <w:pPr>
        <w:rPr>
          <w:noProof/>
        </w:rPr>
      </w:pPr>
      <w:bookmarkStart w:id="138" w:name="_Toc43196600"/>
      <w:bookmarkStart w:id="139" w:name="_Toc43481370"/>
      <w:bookmarkStart w:id="140" w:name="_Toc45134647"/>
      <w:bookmarkStart w:id="141" w:name="_Toc51189179"/>
      <w:bookmarkStart w:id="142" w:name="_Toc51763855"/>
      <w:bookmarkStart w:id="143" w:name="_Toc57206087"/>
      <w:bookmarkStart w:id="144" w:name="_Toc59019428"/>
      <w:bookmarkStart w:id="145" w:name="_Toc68170101"/>
      <w:bookmarkStart w:id="146" w:name="_Toc83234142"/>
      <w:bookmarkStart w:id="147" w:name="_Toc92304448"/>
    </w:p>
    <w:p w14:paraId="5658FB15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A52F4B" w14:textId="77777777" w:rsidR="00B2074B" w:rsidRDefault="00B2074B" w:rsidP="00B2074B"/>
    <w:p w14:paraId="738F0DB9" w14:textId="429D0676" w:rsidR="00E65389" w:rsidRDefault="005117B4" w:rsidP="007E08C6">
      <w:pPr>
        <w:pStyle w:val="Heading5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148" w:author="Ericsson User 1" w:date="2022-01-07T09:26:00Z">
        <w:r w:rsidR="00E65389" w:rsidDel="00FE2024">
          <w:rPr>
            <w:lang w:eastAsia="zh-CN"/>
          </w:rPr>
          <w:delText>4</w:delText>
        </w:r>
      </w:del>
      <w:ins w:id="149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.2.2</w:t>
      </w:r>
      <w:r w:rsidR="00E65389">
        <w:rPr>
          <w:lang w:eastAsia="zh-CN"/>
        </w:rPr>
        <w:tab/>
        <w:t xml:space="preserve">Type: 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="00E65389">
        <w:rPr>
          <w:lang w:eastAsia="zh-CN"/>
        </w:rPr>
        <w:t>ProfileInfo</w:t>
      </w:r>
      <w:bookmarkEnd w:id="147"/>
    </w:p>
    <w:p w14:paraId="520E74CE" w14:textId="3B77F298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2.1.</w:t>
      </w:r>
      <w:del w:id="150" w:author="Ericsson User 1" w:date="2022-01-07T09:26:00Z">
        <w:r w:rsidDel="00FE2024">
          <w:rPr>
            <w:noProof/>
          </w:rPr>
          <w:delText>4</w:delText>
        </w:r>
      </w:del>
      <w:ins w:id="151" w:author="Ericsson User 1" w:date="2022-01-07T09:26:00Z">
        <w:r w:rsidR="00FE2024">
          <w:rPr>
            <w:noProof/>
          </w:rPr>
          <w:t>3</w:t>
        </w:r>
      </w:ins>
      <w:r>
        <w:rPr>
          <w:noProof/>
        </w:rPr>
        <w:t>.2.2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6CF854DC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3F3C2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B02B0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2F008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316F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83096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CCC5A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1FB6E1E9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76A8" w14:textId="77777777" w:rsidR="00E65389" w:rsidRDefault="00E65389" w:rsidP="00E65389">
            <w:pPr>
              <w:pStyle w:val="TAL"/>
            </w:pPr>
            <w:r>
              <w:t>profileName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2E3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FB9" w14:textId="77777777" w:rsidR="00E65389" w:rsidRDefault="00E65389" w:rsidP="00E65389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D35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B4A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user profile.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934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54C7DA1C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6CF4" w14:textId="77777777" w:rsidR="00E65389" w:rsidRDefault="00E65389" w:rsidP="00E65389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727" w14:textId="77777777" w:rsidR="00E65389" w:rsidRDefault="00E65389" w:rsidP="00E6538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D31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B78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65D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In</w:t>
            </w:r>
            <w:r w:rsidRPr="00847E44">
              <w:t xml:space="preserve">dicates whether </w:t>
            </w:r>
            <w:r>
              <w:t>the</w:t>
            </w:r>
            <w:r w:rsidRPr="00847E44">
              <w:t xml:space="preserve"> user profile is enabled or disabled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87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550FF37C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3D1" w14:textId="77777777" w:rsidR="00E65389" w:rsidRDefault="00E65389" w:rsidP="00E65389">
            <w:pPr>
              <w:pStyle w:val="TAL"/>
            </w:pPr>
            <w:r>
              <w:t>array(ProfileConfig)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521" w14:textId="77777777" w:rsidR="00E65389" w:rsidRDefault="00E65389" w:rsidP="00E65389">
            <w:pPr>
              <w:pStyle w:val="TAL"/>
            </w:pPr>
            <w:r>
              <w:t>ProfileConfig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26B" w14:textId="77777777" w:rsidR="00E65389" w:rsidRDefault="00E65389" w:rsidP="00E65389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F4AA" w14:textId="77777777" w:rsidR="00E65389" w:rsidRDefault="00E65389" w:rsidP="00E65389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48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profile configurations.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F8F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59D6A318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C146" w14:textId="77777777" w:rsidR="00E65389" w:rsidRDefault="00E65389" w:rsidP="00E65389">
            <w:pPr>
              <w:pStyle w:val="TAL"/>
            </w:pPr>
            <w:r>
              <w:t>isDefault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37A" w14:textId="77777777" w:rsidR="00E65389" w:rsidRDefault="00E65389" w:rsidP="00E6538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27C" w14:textId="77777777" w:rsidR="00E65389" w:rsidRDefault="00E65389" w:rsidP="00E65389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FE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1FC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 w:rsidRPr="00847E44">
              <w:t xml:space="preserve">ndicates whether </w:t>
            </w:r>
            <w:r>
              <w:t>the</w:t>
            </w:r>
            <w:r w:rsidRPr="00847E44">
              <w:t xml:space="preserve"> user profile</w:t>
            </w:r>
            <w:r>
              <w:t xml:space="preserve"> is the default profile for VAL user or not.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2FD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3BA9DC" w14:textId="77777777" w:rsidR="00E65389" w:rsidRDefault="00E65389" w:rsidP="00E65389">
      <w:pPr>
        <w:rPr>
          <w:lang w:eastAsia="zh-CN"/>
        </w:rPr>
      </w:pPr>
    </w:p>
    <w:p w14:paraId="0E168545" w14:textId="77777777" w:rsidR="00B2074B" w:rsidRDefault="00B2074B" w:rsidP="00B2074B">
      <w:pPr>
        <w:rPr>
          <w:noProof/>
        </w:rPr>
      </w:pPr>
      <w:bookmarkStart w:id="152" w:name="_Toc92304449"/>
      <w:bookmarkStart w:id="153" w:name="_Toc24868622"/>
      <w:bookmarkStart w:id="154" w:name="_Toc34154100"/>
      <w:bookmarkStart w:id="155" w:name="_Toc36041044"/>
      <w:bookmarkStart w:id="156" w:name="_Toc36041357"/>
      <w:bookmarkStart w:id="157" w:name="_Toc43196601"/>
      <w:bookmarkStart w:id="158" w:name="_Toc43481371"/>
      <w:bookmarkStart w:id="159" w:name="_Toc45134648"/>
      <w:bookmarkStart w:id="160" w:name="_Toc51189180"/>
      <w:bookmarkStart w:id="161" w:name="_Toc51763856"/>
      <w:bookmarkStart w:id="162" w:name="_Toc57206088"/>
      <w:bookmarkStart w:id="163" w:name="_Toc59019429"/>
      <w:bookmarkStart w:id="164" w:name="_Toc68170102"/>
      <w:bookmarkStart w:id="165" w:name="_Toc83234143"/>
    </w:p>
    <w:p w14:paraId="11035AA5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B936B8" w14:textId="77777777" w:rsidR="00B2074B" w:rsidRDefault="00B2074B" w:rsidP="00B2074B"/>
    <w:p w14:paraId="7DF0241A" w14:textId="7176E6A7" w:rsidR="00E65389" w:rsidRDefault="005117B4" w:rsidP="00E65389">
      <w:pPr>
        <w:pStyle w:val="Heading5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166" w:author="Ericsson User 1" w:date="2022-01-07T09:26:00Z">
        <w:r w:rsidR="00E65389" w:rsidDel="00FE2024">
          <w:rPr>
            <w:lang w:eastAsia="zh-CN"/>
          </w:rPr>
          <w:delText>4</w:delText>
        </w:r>
      </w:del>
      <w:ins w:id="167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.2.3</w:t>
      </w:r>
      <w:r w:rsidR="00E65389">
        <w:rPr>
          <w:lang w:eastAsia="zh-CN"/>
        </w:rPr>
        <w:tab/>
        <w:t>Type: ProfileConfig</w:t>
      </w:r>
      <w:bookmarkEnd w:id="152"/>
    </w:p>
    <w:p w14:paraId="00A5E8B8" w14:textId="518F40E7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</w:t>
      </w:r>
      <w:del w:id="168" w:author="Ericsson User 1" w:date="2022-01-07T09:26:00Z">
        <w:r w:rsidDel="00FE2024">
          <w:rPr>
            <w:noProof/>
          </w:rPr>
          <w:delText>4</w:delText>
        </w:r>
      </w:del>
      <w:ins w:id="169" w:author="Ericsson User 1" w:date="2022-01-07T09:26:00Z">
        <w:r w:rsidR="00FE2024">
          <w:rPr>
            <w:noProof/>
          </w:rPr>
          <w:t>3</w:t>
        </w:r>
      </w:ins>
      <w:r>
        <w:rPr>
          <w:noProof/>
        </w:rPr>
        <w:t>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ProfileConfig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3C978862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8447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882CC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E737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FC41E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755D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A28AF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5760B10A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408" w14:textId="77777777" w:rsidR="00E65389" w:rsidRDefault="00E65389" w:rsidP="00E65389">
            <w:pPr>
              <w:pStyle w:val="TAL"/>
            </w:pPr>
            <w:r>
              <w:t>configType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4DF" w14:textId="77777777" w:rsidR="00E65389" w:rsidRDefault="00E65389" w:rsidP="00E65389">
            <w:pPr>
              <w:pStyle w:val="TAL"/>
            </w:pPr>
            <w:r>
              <w:t>ProfileConfigType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12B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6AA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BA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type of the profile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22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7B06666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72F" w14:textId="77777777" w:rsidR="00E65389" w:rsidRDefault="00E65389" w:rsidP="00E65389">
            <w:pPr>
              <w:pStyle w:val="TAL"/>
            </w:pPr>
            <w:r>
              <w:t>configData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4CB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7E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12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1D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Actual user profile configuration data.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70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551E64" w14:textId="77777777" w:rsidR="00E65389" w:rsidRDefault="00E65389" w:rsidP="007E08C6">
      <w:pPr>
        <w:rPr>
          <w:lang w:eastAsia="zh-CN"/>
        </w:rPr>
      </w:pPr>
    </w:p>
    <w:p w14:paraId="4855F074" w14:textId="77777777" w:rsidR="00B2074B" w:rsidRDefault="00B2074B" w:rsidP="00B2074B">
      <w:pPr>
        <w:rPr>
          <w:noProof/>
        </w:rPr>
      </w:pPr>
      <w:bookmarkStart w:id="170" w:name="_Toc92304450"/>
    </w:p>
    <w:p w14:paraId="23F66A1C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517117" w14:textId="77777777" w:rsidR="00B2074B" w:rsidRDefault="00B2074B" w:rsidP="00B2074B"/>
    <w:p w14:paraId="7D7B92CE" w14:textId="10BFD559" w:rsidR="00E65389" w:rsidRDefault="005117B4" w:rsidP="00E65389">
      <w:pPr>
        <w:pStyle w:val="Heading5"/>
        <w:rPr>
          <w:lang w:eastAsia="zh-CN"/>
        </w:rPr>
      </w:pPr>
      <w:r>
        <w:rPr>
          <w:lang w:eastAsia="zh-CN"/>
        </w:rPr>
        <w:lastRenderedPageBreak/>
        <w:t>C</w:t>
      </w:r>
      <w:r w:rsidR="00E65389">
        <w:rPr>
          <w:lang w:eastAsia="zh-CN"/>
        </w:rPr>
        <w:t>.2.1.</w:t>
      </w:r>
      <w:del w:id="171" w:author="Ericsson User 1" w:date="2022-01-07T09:26:00Z">
        <w:r w:rsidR="00E65389" w:rsidDel="00FE2024">
          <w:rPr>
            <w:lang w:eastAsia="zh-CN"/>
          </w:rPr>
          <w:delText>4</w:delText>
        </w:r>
      </w:del>
      <w:ins w:id="172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.2.4</w:t>
      </w:r>
      <w:r w:rsidR="00E65389">
        <w:rPr>
          <w:lang w:eastAsia="zh-CN"/>
        </w:rPr>
        <w:tab/>
        <w:t>Type: ValTargetUe</w:t>
      </w:r>
      <w:bookmarkEnd w:id="170"/>
    </w:p>
    <w:p w14:paraId="08BBD6AF" w14:textId="6A835A12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</w:t>
      </w:r>
      <w:del w:id="173" w:author="Ericsson User 1" w:date="2022-01-07T09:26:00Z">
        <w:r w:rsidDel="00FE2024">
          <w:rPr>
            <w:noProof/>
          </w:rPr>
          <w:delText>4</w:delText>
        </w:r>
      </w:del>
      <w:ins w:id="174" w:author="Ericsson User 1" w:date="2022-01-07T09:26:00Z">
        <w:r w:rsidR="00FE2024">
          <w:rPr>
            <w:noProof/>
          </w:rPr>
          <w:t>3</w:t>
        </w:r>
      </w:ins>
      <w:r>
        <w:rPr>
          <w:noProof/>
        </w:rPr>
        <w:t>.2.4</w:t>
      </w:r>
      <w:r>
        <w:t xml:space="preserve">-1: </w:t>
      </w:r>
      <w:r>
        <w:rPr>
          <w:noProof/>
        </w:rPr>
        <w:t>Definition of type ValTargetUe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50B9B394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7B624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5040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AAAE7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B18F1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891CC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F415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20BEDB8C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089B" w14:textId="77777777" w:rsidR="00E65389" w:rsidRDefault="00E65389" w:rsidP="00E65389">
            <w:pPr>
              <w:pStyle w:val="TAL"/>
            </w:pPr>
            <w:r>
              <w:t>valUserId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C54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C78" w14:textId="77777777" w:rsidR="00E65389" w:rsidRDefault="00E65389" w:rsidP="00E65389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C26" w14:textId="77777777" w:rsidR="00E65389" w:rsidRDefault="00E65389" w:rsidP="00E6538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EA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a VAL user.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62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3B146F99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17D" w14:textId="77777777" w:rsidR="00E65389" w:rsidRDefault="00E65389" w:rsidP="00E65389">
            <w:pPr>
              <w:pStyle w:val="TAL"/>
            </w:pPr>
            <w:r>
              <w:t>valUeId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B1F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7FC" w14:textId="77777777" w:rsidR="00E65389" w:rsidRDefault="00E65389" w:rsidP="00E65389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4F9" w14:textId="77777777" w:rsidR="00E65389" w:rsidRDefault="00E65389" w:rsidP="00E6538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9E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a VAL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73D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11DAE4F1" w14:textId="77777777" w:rsidTr="00E65389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284" w14:textId="77777777" w:rsidR="00E65389" w:rsidRDefault="00E65389" w:rsidP="00E65389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NOTE:</w:t>
            </w:r>
            <w:r>
              <w:tab/>
            </w:r>
            <w:r>
              <w:rPr>
                <w:rFonts w:eastAsia="DengXian"/>
              </w:rPr>
              <w:t xml:space="preserve">Either </w:t>
            </w:r>
            <w:r>
              <w:rPr>
                <w:rFonts w:eastAsia="DengXian"/>
                <w:noProof/>
                <w:lang w:eastAsia="zh-CN"/>
              </w:rPr>
              <w:t>"valUserId" or "valUeId" shall be present.</w:t>
            </w:r>
          </w:p>
        </w:tc>
      </w:tr>
    </w:tbl>
    <w:p w14:paraId="158DB3DE" w14:textId="77777777" w:rsidR="00E65389" w:rsidRDefault="00E65389" w:rsidP="007E08C6">
      <w:pPr>
        <w:rPr>
          <w:lang w:eastAsia="zh-CN"/>
        </w:rPr>
      </w:pPr>
    </w:p>
    <w:p w14:paraId="440BB9E7" w14:textId="77777777" w:rsidR="00B2074B" w:rsidRDefault="00B2074B" w:rsidP="00B2074B">
      <w:pPr>
        <w:rPr>
          <w:noProof/>
        </w:rPr>
      </w:pPr>
      <w:bookmarkStart w:id="175" w:name="_Toc92304451"/>
    </w:p>
    <w:p w14:paraId="10E7AA70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24429" w14:textId="77777777" w:rsidR="00B2074B" w:rsidRDefault="00B2074B" w:rsidP="00B2074B"/>
    <w:p w14:paraId="7839F59B" w14:textId="1A7910C5" w:rsidR="00E65389" w:rsidRDefault="005117B4" w:rsidP="00E65389">
      <w:pPr>
        <w:pStyle w:val="Heading4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176" w:author="Ericsson User 1" w:date="2022-01-07T09:26:00Z">
        <w:r w:rsidR="00E65389" w:rsidDel="00FE2024">
          <w:rPr>
            <w:lang w:eastAsia="zh-CN"/>
          </w:rPr>
          <w:delText>4</w:delText>
        </w:r>
      </w:del>
      <w:ins w:id="177" w:author="Ericsson User 1" w:date="2022-01-07T09:26:00Z">
        <w:r w:rsidR="00FE2024">
          <w:rPr>
            <w:lang w:eastAsia="zh-CN"/>
          </w:rPr>
          <w:t>3</w:t>
        </w:r>
      </w:ins>
      <w:r w:rsidR="00E65389">
        <w:rPr>
          <w:lang w:eastAsia="zh-CN"/>
        </w:rPr>
        <w:t>.3</w:t>
      </w:r>
      <w:r w:rsidR="00E65389">
        <w:rPr>
          <w:lang w:eastAsia="zh-CN"/>
        </w:rPr>
        <w:tab/>
        <w:t>Simple data types and enumerations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75"/>
    </w:p>
    <w:p w14:paraId="3A58C62D" w14:textId="77777777" w:rsidR="00B2074B" w:rsidRDefault="00B2074B" w:rsidP="00B2074B">
      <w:pPr>
        <w:rPr>
          <w:noProof/>
        </w:rPr>
      </w:pPr>
      <w:bookmarkStart w:id="178" w:name="_Toc34154134"/>
      <w:bookmarkStart w:id="179" w:name="_Toc36041078"/>
      <w:bookmarkStart w:id="180" w:name="_Toc36041391"/>
      <w:bookmarkStart w:id="181" w:name="_Toc43196649"/>
      <w:bookmarkStart w:id="182" w:name="_Toc43481419"/>
      <w:bookmarkStart w:id="183" w:name="_Toc45134696"/>
      <w:bookmarkStart w:id="184" w:name="_Toc51189228"/>
      <w:bookmarkStart w:id="185" w:name="_Toc51763904"/>
      <w:bookmarkStart w:id="186" w:name="_Toc57206136"/>
      <w:bookmarkStart w:id="187" w:name="_Toc59019477"/>
      <w:bookmarkStart w:id="188" w:name="_Toc68170150"/>
      <w:bookmarkStart w:id="189" w:name="_Toc83234191"/>
      <w:bookmarkStart w:id="190" w:name="_Toc92304452"/>
      <w:bookmarkStart w:id="191" w:name="_Toc24868623"/>
      <w:bookmarkStart w:id="192" w:name="_Toc34154101"/>
      <w:bookmarkStart w:id="193" w:name="_Toc36041045"/>
      <w:bookmarkStart w:id="194" w:name="_Toc36041358"/>
      <w:bookmarkStart w:id="195" w:name="_Toc43196602"/>
      <w:bookmarkStart w:id="196" w:name="_Toc43481372"/>
      <w:bookmarkStart w:id="197" w:name="_Toc45134649"/>
      <w:bookmarkStart w:id="198" w:name="_Toc51189181"/>
      <w:bookmarkStart w:id="199" w:name="_Toc51763857"/>
      <w:bookmarkStart w:id="200" w:name="_Toc57206089"/>
      <w:bookmarkStart w:id="201" w:name="_Toc59019430"/>
      <w:bookmarkStart w:id="202" w:name="_Toc68170103"/>
      <w:bookmarkStart w:id="203" w:name="_Toc83234144"/>
    </w:p>
    <w:p w14:paraId="7AB78F2D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FCA196" w14:textId="77777777" w:rsidR="00B2074B" w:rsidRDefault="00B2074B" w:rsidP="00B2074B"/>
    <w:p w14:paraId="629030B8" w14:textId="350C82BA" w:rsidR="00E65389" w:rsidRDefault="005117B4" w:rsidP="00E65389">
      <w:pPr>
        <w:pStyle w:val="Heading5"/>
      </w:pPr>
      <w:r>
        <w:t>C</w:t>
      </w:r>
      <w:r w:rsidR="00E65389">
        <w:t>.2.1.</w:t>
      </w:r>
      <w:del w:id="204" w:author="Ericsson User 1" w:date="2022-01-07T09:26:00Z">
        <w:r w:rsidR="00E65389" w:rsidDel="00FE2024">
          <w:delText>4</w:delText>
        </w:r>
      </w:del>
      <w:ins w:id="205" w:author="Ericsson User 1" w:date="2022-01-07T09:26:00Z">
        <w:r w:rsidR="00FE2024">
          <w:t>3</w:t>
        </w:r>
      </w:ins>
      <w:r w:rsidR="00E65389">
        <w:t>.3.1</w:t>
      </w:r>
      <w:r w:rsidR="00E65389">
        <w:tab/>
        <w:t xml:space="preserve">Enumeration: 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="00E65389">
        <w:t>ProfileConfigType</w:t>
      </w:r>
      <w:bookmarkEnd w:id="190"/>
    </w:p>
    <w:p w14:paraId="50A9F4F5" w14:textId="76071B35" w:rsidR="00E65389" w:rsidRDefault="00E65389" w:rsidP="00E65389">
      <w:pPr>
        <w:pStyle w:val="TH"/>
      </w:pPr>
      <w:r>
        <w:t>Table </w:t>
      </w:r>
      <w:r w:rsidR="005117B4">
        <w:t>C</w:t>
      </w:r>
      <w:r>
        <w:t>.2.1.</w:t>
      </w:r>
      <w:del w:id="206" w:author="Ericsson User 1" w:date="2022-01-07T09:26:00Z">
        <w:r w:rsidDel="00FE2024">
          <w:delText>4</w:delText>
        </w:r>
      </w:del>
      <w:ins w:id="207" w:author="Ericsson User 1" w:date="2022-01-07T09:26:00Z">
        <w:r w:rsidR="00FE2024">
          <w:t>3</w:t>
        </w:r>
      </w:ins>
      <w:r>
        <w:t>.3.1-1: Enumeration ProfileConfigType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E65389" w14:paraId="0BBC7621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4D59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09DA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B9C4B6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65389" w14:paraId="3A7C0CFB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74B4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COMMON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760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657A31">
              <w:rPr>
                <w:rFonts w:ascii="Arial" w:hAnsi="Arial"/>
                <w:sz w:val="18"/>
                <w:lang w:eastAsia="zh-CN"/>
              </w:rPr>
              <w:t>VAL service specific common user profile configuration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023D9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76F89D50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C82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919A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AE18C3">
              <w:rPr>
                <w:rFonts w:ascii="Arial" w:hAnsi="Arial"/>
                <w:sz w:val="18"/>
                <w:lang w:eastAsia="zh-CN"/>
              </w:rPr>
              <w:t>VAL service specific user profile configuration for on-network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7B070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179E38D5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041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D447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EE0BDC">
              <w:rPr>
                <w:rFonts w:ascii="Arial" w:hAnsi="Arial"/>
                <w:sz w:val="18"/>
                <w:lang w:eastAsia="zh-CN"/>
              </w:rPr>
              <w:t>VAL service specific user profile configuration for off-network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B96D2D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2BF702EB" w14:textId="77777777" w:rsidR="00E65389" w:rsidRDefault="00E65389" w:rsidP="007E08C6">
      <w:pPr>
        <w:rPr>
          <w:lang w:eastAsia="zh-CN"/>
        </w:rPr>
      </w:pPr>
    </w:p>
    <w:p w14:paraId="35B99BF2" w14:textId="77777777" w:rsidR="00B2074B" w:rsidRDefault="00B2074B" w:rsidP="00B2074B">
      <w:pPr>
        <w:rPr>
          <w:noProof/>
        </w:rPr>
      </w:pPr>
      <w:bookmarkStart w:id="208" w:name="_Toc92304453"/>
    </w:p>
    <w:p w14:paraId="2CA0566D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06054" w14:textId="77777777" w:rsidR="00B2074B" w:rsidRDefault="00B2074B" w:rsidP="00B2074B"/>
    <w:p w14:paraId="3E37CC69" w14:textId="0A07944F" w:rsidR="00E65389" w:rsidRDefault="005117B4" w:rsidP="00E65389">
      <w:pPr>
        <w:pStyle w:val="Heading3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209" w:author="Ericsson User 1" w:date="2022-01-07T09:26:00Z">
        <w:r w:rsidR="00E65389" w:rsidDel="00FE2024">
          <w:rPr>
            <w:lang w:eastAsia="zh-CN"/>
          </w:rPr>
          <w:delText>5</w:delText>
        </w:r>
      </w:del>
      <w:ins w:id="210" w:author="Ericsson User 1" w:date="2022-01-07T09:26:00Z">
        <w:r w:rsidR="00FE2024">
          <w:rPr>
            <w:lang w:eastAsia="zh-CN"/>
          </w:rPr>
          <w:t>4</w:t>
        </w:r>
      </w:ins>
      <w:r w:rsidR="00E65389">
        <w:rPr>
          <w:lang w:eastAsia="zh-CN"/>
        </w:rPr>
        <w:tab/>
        <w:t>Error Handling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8"/>
    </w:p>
    <w:p w14:paraId="7DA9A637" w14:textId="77777777" w:rsidR="00E65389" w:rsidRDefault="00E65389" w:rsidP="00E65389">
      <w:pPr>
        <w:rPr>
          <w:lang w:eastAsia="zh-CN"/>
        </w:rPr>
      </w:pPr>
      <w:r>
        <w:rPr>
          <w:lang w:eastAsia="zh-CN"/>
        </w:rPr>
        <w:t xml:space="preserve">General error responses are defined in clause </w:t>
      </w:r>
      <w:r w:rsidR="005117B4">
        <w:rPr>
          <w:lang w:eastAsia="zh-CN"/>
        </w:rPr>
        <w:t>C</w:t>
      </w:r>
      <w:r>
        <w:rPr>
          <w:lang w:eastAsia="zh-CN"/>
        </w:rPr>
        <w:t>.1.3.</w:t>
      </w:r>
    </w:p>
    <w:p w14:paraId="6B270190" w14:textId="77777777" w:rsidR="00B2074B" w:rsidRDefault="00B2074B" w:rsidP="00B2074B">
      <w:pPr>
        <w:rPr>
          <w:noProof/>
        </w:rPr>
      </w:pPr>
      <w:bookmarkStart w:id="211" w:name="_Toc92304454"/>
    </w:p>
    <w:p w14:paraId="5273DD22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749E0" w14:textId="77777777" w:rsidR="00B2074B" w:rsidRDefault="00B2074B" w:rsidP="00B2074B"/>
    <w:p w14:paraId="705A9685" w14:textId="6F0EB9DC" w:rsidR="00E65389" w:rsidRDefault="005117B4" w:rsidP="00E65389">
      <w:pPr>
        <w:pStyle w:val="Heading3"/>
      </w:pPr>
      <w:r>
        <w:t>C</w:t>
      </w:r>
      <w:r w:rsidR="00E65389">
        <w:t>.2.1.</w:t>
      </w:r>
      <w:del w:id="212" w:author="Ericsson User 1" w:date="2022-01-07T09:27:00Z">
        <w:r w:rsidR="00E65389" w:rsidDel="00FE2024">
          <w:delText>6</w:delText>
        </w:r>
      </w:del>
      <w:ins w:id="213" w:author="Ericsson User 1" w:date="2022-01-07T09:27:00Z">
        <w:r w:rsidR="00FE2024">
          <w:t>5</w:t>
        </w:r>
      </w:ins>
      <w:r w:rsidR="00E65389">
        <w:tab/>
        <w:t>CDDL Specification</w:t>
      </w:r>
      <w:bookmarkEnd w:id="211"/>
    </w:p>
    <w:p w14:paraId="237DC4DF" w14:textId="77777777" w:rsidR="00B2074B" w:rsidRDefault="00B2074B" w:rsidP="00B2074B">
      <w:pPr>
        <w:rPr>
          <w:noProof/>
        </w:rPr>
      </w:pPr>
      <w:bookmarkStart w:id="214" w:name="_Toc92304455"/>
    </w:p>
    <w:p w14:paraId="2AF66F90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2A4E7" w14:textId="77777777" w:rsidR="00B2074B" w:rsidRDefault="00B2074B" w:rsidP="00B2074B"/>
    <w:p w14:paraId="5E4D66F9" w14:textId="1FC99085" w:rsidR="00E65389" w:rsidRDefault="005117B4" w:rsidP="00E65389">
      <w:pPr>
        <w:pStyle w:val="Heading4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215" w:author="Ericsson User 1" w:date="2022-01-07T09:27:00Z">
        <w:r w:rsidR="00E65389" w:rsidDel="00FE2024">
          <w:rPr>
            <w:lang w:eastAsia="zh-CN"/>
          </w:rPr>
          <w:delText>6</w:delText>
        </w:r>
      </w:del>
      <w:ins w:id="216" w:author="Ericsson User 1" w:date="2022-01-07T09:27:00Z">
        <w:r w:rsidR="00FE2024">
          <w:rPr>
            <w:lang w:eastAsia="zh-CN"/>
          </w:rPr>
          <w:t>5</w:t>
        </w:r>
      </w:ins>
      <w:r w:rsidR="00E65389">
        <w:rPr>
          <w:lang w:eastAsia="zh-CN"/>
        </w:rPr>
        <w:t>.1</w:t>
      </w:r>
      <w:r w:rsidR="00E65389">
        <w:rPr>
          <w:lang w:eastAsia="zh-CN"/>
        </w:rPr>
        <w:tab/>
        <w:t>Introduction</w:t>
      </w:r>
      <w:bookmarkEnd w:id="214"/>
    </w:p>
    <w:p w14:paraId="5A7445A2" w14:textId="0BD1A626" w:rsidR="00E65389" w:rsidRPr="00987AA2" w:rsidRDefault="00E65389" w:rsidP="00E65389">
      <w:r>
        <w:t>The data model described in clause </w:t>
      </w:r>
      <w:r w:rsidR="005117B4">
        <w:t>C</w:t>
      </w:r>
      <w:r>
        <w:t>.2.1.</w:t>
      </w:r>
      <w:del w:id="217" w:author="Ericsson User 1" w:date="2022-01-07T09:28:00Z">
        <w:r w:rsidDel="008A2E4E">
          <w:delText xml:space="preserve">4 </w:delText>
        </w:r>
      </w:del>
      <w:ins w:id="218" w:author="Ericsson User 1" w:date="2022-01-07T09:28:00Z">
        <w:r w:rsidR="008A2E4E">
          <w:t xml:space="preserve">3 </w:t>
        </w:r>
      </w:ins>
      <w:r>
        <w:t>shall be binary encoded in the CBOR format as described in IETF RFC </w:t>
      </w:r>
      <w:r w:rsidRPr="001110B4">
        <w:t>8949</w:t>
      </w:r>
      <w:r>
        <w:t> [</w:t>
      </w:r>
      <w:r w:rsidR="00581329">
        <w:t>17</w:t>
      </w:r>
      <w:r>
        <w:t>]</w:t>
      </w:r>
      <w:r w:rsidRPr="00987AA2">
        <w:t xml:space="preserve">. </w:t>
      </w:r>
    </w:p>
    <w:p w14:paraId="39A03643" w14:textId="0ECD8A1D" w:rsidR="00E65389" w:rsidRPr="00987AA2" w:rsidRDefault="00E65389" w:rsidP="00E65389">
      <w:r>
        <w:t>Clause </w:t>
      </w:r>
      <w:r w:rsidR="005117B4">
        <w:t>C</w:t>
      </w:r>
      <w:r>
        <w:t>.2.1.</w:t>
      </w:r>
      <w:del w:id="219" w:author="Ericsson User 1" w:date="2022-01-07T09:27:00Z">
        <w:r w:rsidRPr="004F79CD" w:rsidDel="00EF7502">
          <w:rPr>
            <w:lang w:val="en-US"/>
          </w:rPr>
          <w:delText>6</w:delText>
        </w:r>
      </w:del>
      <w:ins w:id="220" w:author="Ericsson User 1" w:date="2022-01-07T09:27:00Z">
        <w:r w:rsidR="00EF7502">
          <w:rPr>
            <w:lang w:val="en-US"/>
          </w:rPr>
          <w:t>5</w:t>
        </w:r>
      </w:ins>
      <w:r>
        <w:t xml:space="preserve">.2 </w:t>
      </w:r>
      <w:r w:rsidRPr="00987AA2">
        <w:t>uses the Concise Data Definition Language</w:t>
      </w:r>
      <w:r>
        <w:t xml:space="preserve"> described in IETF RFC 8610 [</w:t>
      </w:r>
      <w:r w:rsidR="00581329">
        <w:rPr>
          <w:lang w:val="en-US" w:eastAsia="zh-CN"/>
        </w:rPr>
        <w:t>18</w:t>
      </w:r>
      <w:r>
        <w:t xml:space="preserve">] and provides corresponding representation of the </w:t>
      </w:r>
      <w:r>
        <w:rPr>
          <w:lang w:eastAsia="zh-CN"/>
        </w:rPr>
        <w:t>SU_UserProfile</w:t>
      </w:r>
      <w:r w:rsidRPr="004F79CD">
        <w:rPr>
          <w:lang w:val="en-US" w:eastAsia="zh-CN"/>
        </w:rPr>
        <w:t xml:space="preserve"> API</w:t>
      </w:r>
      <w:r>
        <w:rPr>
          <w:lang w:eastAsia="zh-CN"/>
        </w:rPr>
        <w:t xml:space="preserve"> </w:t>
      </w:r>
      <w:r w:rsidRPr="00987AA2">
        <w:rPr>
          <w:lang w:eastAsia="zh-CN"/>
        </w:rPr>
        <w:t>data model</w:t>
      </w:r>
      <w:r w:rsidRPr="00987AA2">
        <w:t>.</w:t>
      </w:r>
    </w:p>
    <w:p w14:paraId="22D736A3" w14:textId="77777777" w:rsidR="00B2074B" w:rsidRDefault="00B2074B" w:rsidP="00B2074B">
      <w:pPr>
        <w:rPr>
          <w:noProof/>
        </w:rPr>
      </w:pPr>
      <w:bookmarkStart w:id="221" w:name="_Toc92304456"/>
    </w:p>
    <w:p w14:paraId="3557BFD1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67C09" w14:textId="77777777" w:rsidR="00B2074B" w:rsidRDefault="00B2074B" w:rsidP="00B2074B"/>
    <w:p w14:paraId="524E7D15" w14:textId="4D5D50BB" w:rsidR="00E65389" w:rsidRDefault="005117B4" w:rsidP="00E65389">
      <w:pPr>
        <w:pStyle w:val="Heading4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</w:t>
      </w:r>
      <w:del w:id="222" w:author="Ericsson User 1" w:date="2022-01-07T09:27:00Z">
        <w:r w:rsidR="00E65389" w:rsidDel="00EF7502">
          <w:rPr>
            <w:lang w:eastAsia="zh-CN"/>
          </w:rPr>
          <w:delText>6</w:delText>
        </w:r>
      </w:del>
      <w:ins w:id="223" w:author="Ericsson User 1" w:date="2022-01-07T09:27:00Z">
        <w:r w:rsidR="00EF7502">
          <w:rPr>
            <w:lang w:eastAsia="zh-CN"/>
          </w:rPr>
          <w:t>5</w:t>
        </w:r>
      </w:ins>
      <w:r w:rsidR="00E65389">
        <w:rPr>
          <w:lang w:eastAsia="zh-CN"/>
        </w:rPr>
        <w:t>.2</w:t>
      </w:r>
      <w:r w:rsidR="00E65389">
        <w:rPr>
          <w:lang w:eastAsia="zh-CN"/>
        </w:rPr>
        <w:tab/>
        <w:t>CDDL document</w:t>
      </w:r>
      <w:bookmarkEnd w:id="221"/>
    </w:p>
    <w:p w14:paraId="2821792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ProfileDoc</w:t>
      </w:r>
    </w:p>
    <w:p w14:paraId="2732986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user profile information associated with a VAL user ID or a VAL UE ID.</w:t>
      </w:r>
    </w:p>
    <w:p w14:paraId="5B0E68B6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52D3E329" w14:textId="77777777" w:rsidR="00E65389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ProfileDoc = {</w:t>
      </w:r>
    </w:p>
    <w:p w14:paraId="25BE7BF4" w14:textId="77777777" w:rsidR="00E65389" w:rsidRPr="00987AA2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4F79CD">
        <w:rPr>
          <w:rFonts w:ascii="Courier New" w:hAnsi="Courier New" w:cs="Courier New"/>
          <w:sz w:val="16"/>
          <w:szCs w:val="16"/>
          <w:lang w:val="en-US" w:eastAsia="zh-CN"/>
        </w:rPr>
        <w:t xml:space="preserve"> ? profileDocId: text</w:t>
      </w:r>
    </w:p>
    <w:p w14:paraId="17A6143D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profileInformation: ProfileInfo</w:t>
      </w:r>
    </w:p>
    <w:p w14:paraId="59631E68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valTgtUe: ValTargetUe</w:t>
      </w:r>
    </w:p>
    <w:p w14:paraId="4A92691A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DD6E4C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814B5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ValTargetUe</w:t>
      </w:r>
    </w:p>
    <w:p w14:paraId="7D7B947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information identifying a VAL user ID or a VAL UE ID.</w:t>
      </w:r>
    </w:p>
    <w:p w14:paraId="08FCCA5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4EA5AC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ValTargetUe = {</w:t>
      </w:r>
    </w:p>
    <w:p w14:paraId="0DA90D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(</w:t>
      </w:r>
    </w:p>
    <w:p w14:paraId="2969BBD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valUserId: text                 ; Unique identifier of a VAL user.</w:t>
      </w:r>
    </w:p>
    <w:p w14:paraId="58576BC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//</w:t>
      </w:r>
    </w:p>
    <w:p w14:paraId="2CCDF71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valUeId: text                   ; Unique identifier of a VAL UE.</w:t>
      </w:r>
    </w:p>
    <w:p w14:paraId="748C689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)</w:t>
      </w:r>
    </w:p>
    <w:p w14:paraId="49948C9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2E372A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4AB3123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ProfileInfo</w:t>
      </w:r>
    </w:p>
    <w:p w14:paraId="52CDB63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User profile information.</w:t>
      </w:r>
    </w:p>
    <w:p w14:paraId="38D55D9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C732C8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ProfileInfo = {</w:t>
      </w:r>
    </w:p>
    <w:p w14:paraId="197F773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profileName: text             ; Name of the profile</w:t>
      </w:r>
    </w:p>
    <w:p w14:paraId="4A0CE90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status: bool                    ; Indicates whether the user profile is enabled or disabled.</w:t>
      </w:r>
    </w:p>
    <w:p w14:paraId="6C544A9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lastRenderedPageBreak/>
        <w:t>? profileConfigs: [+ ProfileConfig]</w:t>
      </w:r>
    </w:p>
    <w:p w14:paraId="78BD90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isDefault: bool               ; Indicates whether the user profile is the default profile for VAL user or not.</w:t>
      </w:r>
    </w:p>
    <w:p w14:paraId="1B4F8B7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5A6651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B801B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ProfileConfig</w:t>
      </w:r>
    </w:p>
    <w:p w14:paraId="2CA39EC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Profile configuration.</w:t>
      </w:r>
    </w:p>
    <w:p w14:paraId="1C0E26D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5F58A1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ProfileConfig = {</w:t>
      </w:r>
    </w:p>
    <w:p w14:paraId="17C012E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configType: ProfileConfigType</w:t>
      </w:r>
    </w:p>
    <w:p w14:paraId="3EA1699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configData: text                ; Actual user profile configuration data.</w:t>
      </w:r>
    </w:p>
    <w:p w14:paraId="515C27C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770104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12C889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ProfileConfigType</w:t>
      </w:r>
    </w:p>
    <w:p w14:paraId="248025A7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Indicates the type of the profile configuration.</w:t>
      </w:r>
    </w:p>
    <w:p w14:paraId="63313EA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733C65FD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ProfileConfigType = "COMMON" / "ON_NETWORK" / "OFF_NETWORK" / text</w:t>
      </w:r>
    </w:p>
    <w:p w14:paraId="6F21859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740F7E52" w14:textId="77777777" w:rsidR="00E65389" w:rsidRPr="00C44E0A" w:rsidRDefault="00E65389" w:rsidP="00E65389"/>
    <w:p w14:paraId="6FF9AD8D" w14:textId="77777777" w:rsidR="00B2074B" w:rsidRDefault="00B2074B" w:rsidP="00B2074B">
      <w:pPr>
        <w:rPr>
          <w:noProof/>
        </w:rPr>
      </w:pPr>
      <w:bookmarkStart w:id="224" w:name="_Toc92304457"/>
    </w:p>
    <w:p w14:paraId="5883EEE3" w14:textId="77777777" w:rsidR="00B2074B" w:rsidRPr="006B5418" w:rsidRDefault="00B2074B" w:rsidP="00B20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04D42" w14:textId="77777777" w:rsidR="00B2074B" w:rsidRDefault="00B2074B" w:rsidP="00B2074B"/>
    <w:p w14:paraId="116E091A" w14:textId="784365C2" w:rsidR="00E65389" w:rsidRDefault="00581329" w:rsidP="00E65389">
      <w:pPr>
        <w:pStyle w:val="Heading3"/>
        <w:rPr>
          <w:noProof/>
        </w:rPr>
      </w:pPr>
      <w:r>
        <w:rPr>
          <w:noProof/>
        </w:rPr>
        <w:t>C</w:t>
      </w:r>
      <w:r w:rsidR="00E65389">
        <w:rPr>
          <w:noProof/>
        </w:rPr>
        <w:t>.2.1.</w:t>
      </w:r>
      <w:del w:id="225" w:author="Ericsson User 1" w:date="2022-01-07T09:29:00Z">
        <w:r w:rsidR="00E65389" w:rsidDel="00941859">
          <w:rPr>
            <w:noProof/>
          </w:rPr>
          <w:delText>7</w:delText>
        </w:r>
      </w:del>
      <w:ins w:id="226" w:author="Ericsson User 1" w:date="2022-01-07T09:29:00Z">
        <w:r w:rsidR="00941859">
          <w:rPr>
            <w:noProof/>
          </w:rPr>
          <w:t>6</w:t>
        </w:r>
      </w:ins>
      <w:r w:rsidR="00E65389">
        <w:rPr>
          <w:noProof/>
        </w:rPr>
        <w:tab/>
        <w:t>Media Type</w:t>
      </w:r>
      <w:bookmarkEnd w:id="224"/>
    </w:p>
    <w:p w14:paraId="455FE0EB" w14:textId="77777777" w:rsidR="00E65389" w:rsidRPr="007E08C6" w:rsidRDefault="00E65389" w:rsidP="00E65389">
      <w:pPr>
        <w:rPr>
          <w:lang w:val="en-US"/>
        </w:rPr>
      </w:pPr>
      <w:r w:rsidRPr="007E08C6">
        <w:rPr>
          <w:lang w:val="en-US"/>
        </w:rPr>
        <w:t xml:space="preserve">The media type for a user profile document shall be </w:t>
      </w:r>
      <w:r w:rsidRPr="00295D7C">
        <w:t>"</w:t>
      </w:r>
      <w:r w:rsidRPr="007E08C6">
        <w:rPr>
          <w:lang w:val="en-US"/>
        </w:rPr>
        <w:t>application/cbor</w:t>
      </w:r>
      <w:r w:rsidRPr="00295D7C">
        <w:t>"</w:t>
      </w:r>
      <w:r w:rsidRPr="007E08C6">
        <w:rPr>
          <w:lang w:val="en-US"/>
        </w:rPr>
        <w:t>.</w:t>
      </w:r>
    </w:p>
    <w:p w14:paraId="0A44733D" w14:textId="77777777" w:rsidR="00E65389" w:rsidRPr="00C44E0A" w:rsidRDefault="00E65389" w:rsidP="00E65389"/>
    <w:p w14:paraId="7F0592CB" w14:textId="77777777" w:rsidR="00E65389" w:rsidRPr="007E08C6" w:rsidRDefault="00E65389" w:rsidP="00E65389">
      <w:pPr>
        <w:pStyle w:val="EditorsNote"/>
      </w:pPr>
      <w:r w:rsidRPr="007E08C6">
        <w:t>Editor</w:t>
      </w:r>
      <w:r>
        <w:t>'</w:t>
      </w:r>
      <w:r w:rsidRPr="007E08C6">
        <w:t>s Note:</w:t>
      </w:r>
      <w:r>
        <w:tab/>
        <w:t>C</w:t>
      </w:r>
      <w:r w:rsidRPr="007E08C6">
        <w:t xml:space="preserve">onsider defining a media type for the user profile, such as </w:t>
      </w:r>
      <w:r w:rsidRPr="004F79CD">
        <w:t>"vnd.3gpp.seal-user-profile-info+cbor"</w:t>
      </w:r>
      <w:r w:rsidRPr="007E08C6">
        <w:t>.</w:t>
      </w:r>
    </w:p>
    <w:p w14:paraId="13DD7953" w14:textId="77777777" w:rsidR="00E65389" w:rsidRPr="00C675B9" w:rsidRDefault="00E65389" w:rsidP="007E08C6">
      <w:pPr>
        <w:pStyle w:val="EditorsNote"/>
      </w:pPr>
      <w:r w:rsidRPr="00DF34D7">
        <w:t>Editor</w:t>
      </w:r>
      <w:r>
        <w:t>'</w:t>
      </w:r>
      <w:r w:rsidRPr="00DF34D7">
        <w:t>s Note:</w:t>
      </w:r>
      <w:r>
        <w:tab/>
      </w:r>
      <w:r w:rsidRPr="004570CB">
        <w:t>It is possible to specify other</w:t>
      </w:r>
      <w:r>
        <w:t xml:space="preserve"> payload format for CoAP than CBOR</w:t>
      </w:r>
      <w:r w:rsidRPr="004570CB">
        <w:t xml:space="preserve">, and the details about other </w:t>
      </w:r>
      <w:r>
        <w:t xml:space="preserve">payload </w:t>
      </w:r>
      <w:r w:rsidRPr="004570CB">
        <w:t>format is FFS.</w:t>
      </w:r>
    </w:p>
    <w:p w14:paraId="13D34F87" w14:textId="77777777" w:rsidR="004F3D25" w:rsidRPr="0046020A" w:rsidRDefault="004F3D25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49273" w14:textId="77777777" w:rsidR="00C41169" w:rsidRDefault="00C41169">
      <w:r>
        <w:separator/>
      </w:r>
    </w:p>
  </w:endnote>
  <w:endnote w:type="continuationSeparator" w:id="0">
    <w:p w14:paraId="535666DB" w14:textId="77777777" w:rsidR="00C41169" w:rsidRDefault="00C4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B6B74" w14:textId="77777777" w:rsidR="00C41169" w:rsidRDefault="00C41169">
      <w:r>
        <w:separator/>
      </w:r>
    </w:p>
  </w:footnote>
  <w:footnote w:type="continuationSeparator" w:id="0">
    <w:p w14:paraId="7283791C" w14:textId="77777777" w:rsidR="00C41169" w:rsidRDefault="00C4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99443" w14:textId="77777777" w:rsidR="001E7C61" w:rsidRDefault="001E7C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38F12B1A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0F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55A0976A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0F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047E7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E7C61"/>
    <w:rsid w:val="001F0C1D"/>
    <w:rsid w:val="001F1132"/>
    <w:rsid w:val="001F168B"/>
    <w:rsid w:val="001F51FD"/>
    <w:rsid w:val="001F6989"/>
    <w:rsid w:val="00205153"/>
    <w:rsid w:val="002170EF"/>
    <w:rsid w:val="002204FE"/>
    <w:rsid w:val="00222249"/>
    <w:rsid w:val="002347A2"/>
    <w:rsid w:val="0025648C"/>
    <w:rsid w:val="0026136A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D0E16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65016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D437E"/>
    <w:rsid w:val="003E3608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143E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5F7DE6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60FBA"/>
    <w:rsid w:val="008709D9"/>
    <w:rsid w:val="008768CA"/>
    <w:rsid w:val="00880544"/>
    <w:rsid w:val="0088628A"/>
    <w:rsid w:val="00892A7A"/>
    <w:rsid w:val="00893AFA"/>
    <w:rsid w:val="008A2E4E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1859"/>
    <w:rsid w:val="00942392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B00359"/>
    <w:rsid w:val="00B02C97"/>
    <w:rsid w:val="00B056EC"/>
    <w:rsid w:val="00B05AA7"/>
    <w:rsid w:val="00B15449"/>
    <w:rsid w:val="00B17729"/>
    <w:rsid w:val="00B2074B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1169"/>
    <w:rsid w:val="00C45231"/>
    <w:rsid w:val="00C47402"/>
    <w:rsid w:val="00C47CFE"/>
    <w:rsid w:val="00C704FE"/>
    <w:rsid w:val="00C71F8B"/>
    <w:rsid w:val="00C72833"/>
    <w:rsid w:val="00C80F1D"/>
    <w:rsid w:val="00C828DA"/>
    <w:rsid w:val="00C91D05"/>
    <w:rsid w:val="00C93F40"/>
    <w:rsid w:val="00C95F7A"/>
    <w:rsid w:val="00CA3D0C"/>
    <w:rsid w:val="00CB6F48"/>
    <w:rsid w:val="00CD6345"/>
    <w:rsid w:val="00CF1342"/>
    <w:rsid w:val="00D06FD8"/>
    <w:rsid w:val="00D4424F"/>
    <w:rsid w:val="00D4726A"/>
    <w:rsid w:val="00D554DC"/>
    <w:rsid w:val="00D57972"/>
    <w:rsid w:val="00D675A9"/>
    <w:rsid w:val="00D738D6"/>
    <w:rsid w:val="00D755EB"/>
    <w:rsid w:val="00D76048"/>
    <w:rsid w:val="00D80D81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3413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EF7502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66471"/>
    <w:rsid w:val="00F7024C"/>
    <w:rsid w:val="00F75184"/>
    <w:rsid w:val="00F80B9C"/>
    <w:rsid w:val="00F81F21"/>
    <w:rsid w:val="00F9008D"/>
    <w:rsid w:val="00F92BF8"/>
    <w:rsid w:val="00FA1266"/>
    <w:rsid w:val="00FC1192"/>
    <w:rsid w:val="00FC3574"/>
    <w:rsid w:val="00FE0B80"/>
    <w:rsid w:val="00FE2024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1890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2022-01-10T06:59:00Z</dcterms:created>
  <dcterms:modified xsi:type="dcterms:W3CDTF">2022-01-10T06:59:00Z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