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021DC" w14:textId="4F642CEE" w:rsidR="003615DC" w:rsidRDefault="003615DC" w:rsidP="003615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references"/>
      <w:bookmarkStart w:id="1" w:name="_Toc25306447"/>
      <w:bookmarkStart w:id="2" w:name="_Toc26192770"/>
      <w:bookmarkStart w:id="3" w:name="_Toc34137048"/>
      <w:bookmarkStart w:id="4" w:name="_Toc34137362"/>
      <w:bookmarkStart w:id="5" w:name="_Toc34138510"/>
      <w:bookmarkStart w:id="6" w:name="_Toc34138753"/>
      <w:bookmarkStart w:id="7" w:name="_Toc34395090"/>
      <w:bookmarkStart w:id="8" w:name="_Toc45264307"/>
      <w:bookmarkStart w:id="9" w:name="_Toc92304380"/>
      <w:bookmarkStart w:id="10" w:name="_Toc25305660"/>
      <w:bookmarkStart w:id="11" w:name="_Toc26190236"/>
      <w:bookmarkStart w:id="12" w:name="_Toc26190829"/>
      <w:bookmarkStart w:id="13" w:name="_Toc34062133"/>
      <w:bookmarkStart w:id="14" w:name="_Toc34394574"/>
      <w:bookmarkStart w:id="15" w:name="_Toc45274378"/>
      <w:bookmarkStart w:id="16" w:name="_Toc51932917"/>
      <w:bookmarkStart w:id="17" w:name="_Toc58513644"/>
      <w:bookmarkStart w:id="18" w:name="_Toc92304711"/>
      <w:bookmarkEnd w:id="0"/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F7604F">
        <w:rPr>
          <w:b/>
          <w:noProof/>
          <w:sz w:val="24"/>
        </w:rPr>
        <w:t>1522</w:t>
      </w:r>
    </w:p>
    <w:p w14:paraId="5C0FA58D" w14:textId="77777777" w:rsidR="003615DC" w:rsidRDefault="003615DC" w:rsidP="003615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15DC" w14:paraId="71195B1D" w14:textId="77777777" w:rsidTr="005527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EE7A4" w14:textId="77777777" w:rsidR="003615DC" w:rsidRDefault="003615DC" w:rsidP="005527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615DC" w14:paraId="69BDDC19" w14:textId="77777777" w:rsidTr="005527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C94DE2" w14:textId="77777777" w:rsidR="003615DC" w:rsidRDefault="003615DC" w:rsidP="005527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15DC" w14:paraId="3EA687FD" w14:textId="77777777" w:rsidTr="005527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194CF" w14:textId="77777777" w:rsidR="003615DC" w:rsidRDefault="003615DC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5DC" w14:paraId="7FAB4B03" w14:textId="77777777" w:rsidTr="00552775">
        <w:tc>
          <w:tcPr>
            <w:tcW w:w="142" w:type="dxa"/>
            <w:tcBorders>
              <w:left w:val="single" w:sz="4" w:space="0" w:color="auto"/>
            </w:tcBorders>
          </w:tcPr>
          <w:p w14:paraId="15BBD6FF" w14:textId="77777777" w:rsidR="003615DC" w:rsidRDefault="003615DC" w:rsidP="005527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339F32" w14:textId="77777777" w:rsidR="003615DC" w:rsidRPr="00410371" w:rsidRDefault="003615DC" w:rsidP="005527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24.544</w:t>
            </w:r>
          </w:p>
        </w:tc>
        <w:tc>
          <w:tcPr>
            <w:tcW w:w="709" w:type="dxa"/>
          </w:tcPr>
          <w:p w14:paraId="716F2198" w14:textId="77777777" w:rsidR="003615DC" w:rsidRDefault="003615DC" w:rsidP="005527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68BBA7" w14:textId="5A1A19E2" w:rsidR="003615DC" w:rsidRPr="00410371" w:rsidRDefault="003615DC" w:rsidP="0055277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3C62D3">
              <w:rPr>
                <w:b/>
                <w:noProof/>
                <w:sz w:val="28"/>
              </w:rPr>
              <w:t>27</w:t>
            </w:r>
          </w:p>
        </w:tc>
        <w:tc>
          <w:tcPr>
            <w:tcW w:w="709" w:type="dxa"/>
          </w:tcPr>
          <w:p w14:paraId="7FF3E42F" w14:textId="77777777" w:rsidR="003615DC" w:rsidRDefault="003615DC" w:rsidP="005527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85DC34" w14:textId="77777777" w:rsidR="003615DC" w:rsidRPr="00410371" w:rsidRDefault="003615DC" w:rsidP="005527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5D9DEC" w14:textId="77777777" w:rsidR="003615DC" w:rsidRDefault="003615DC" w:rsidP="005527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8010D7" w14:textId="77777777" w:rsidR="003615DC" w:rsidRPr="00410371" w:rsidRDefault="003615DC" w:rsidP="005527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130B75" w14:textId="77777777" w:rsidR="003615DC" w:rsidRDefault="003615DC" w:rsidP="00552775">
            <w:pPr>
              <w:pStyle w:val="CRCoverPage"/>
              <w:spacing w:after="0"/>
              <w:rPr>
                <w:noProof/>
              </w:rPr>
            </w:pPr>
          </w:p>
        </w:tc>
      </w:tr>
      <w:tr w:rsidR="003615DC" w14:paraId="14F2AF8E" w14:textId="77777777" w:rsidTr="005527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69A52D" w14:textId="77777777" w:rsidR="003615DC" w:rsidRDefault="003615DC" w:rsidP="00552775">
            <w:pPr>
              <w:pStyle w:val="CRCoverPage"/>
              <w:spacing w:after="0"/>
              <w:rPr>
                <w:noProof/>
              </w:rPr>
            </w:pPr>
          </w:p>
        </w:tc>
      </w:tr>
      <w:tr w:rsidR="003615DC" w14:paraId="2F2E7B95" w14:textId="77777777" w:rsidTr="005527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4585E5" w14:textId="77777777" w:rsidR="003615DC" w:rsidRPr="00F25D98" w:rsidRDefault="003615DC" w:rsidP="005527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15DC" w14:paraId="4F375BCF" w14:textId="77777777" w:rsidTr="00552775">
        <w:tc>
          <w:tcPr>
            <w:tcW w:w="9641" w:type="dxa"/>
            <w:gridSpan w:val="9"/>
          </w:tcPr>
          <w:p w14:paraId="2547D15B" w14:textId="77777777" w:rsidR="003615DC" w:rsidRDefault="003615DC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CA068B" w14:textId="77777777" w:rsidR="003615DC" w:rsidRDefault="003615DC" w:rsidP="003615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15DC" w14:paraId="3CBCA1C3" w14:textId="77777777" w:rsidTr="00552775">
        <w:tc>
          <w:tcPr>
            <w:tcW w:w="2835" w:type="dxa"/>
          </w:tcPr>
          <w:p w14:paraId="7669BD03" w14:textId="77777777" w:rsidR="003615DC" w:rsidRDefault="003615DC" w:rsidP="005527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8516F9" w14:textId="77777777" w:rsidR="003615DC" w:rsidRDefault="003615DC" w:rsidP="005527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CF2419" w14:textId="77777777" w:rsidR="003615DC" w:rsidRDefault="003615DC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A8C487" w14:textId="77777777" w:rsidR="003615DC" w:rsidRDefault="003615DC" w:rsidP="005527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8822D1" w14:textId="77777777" w:rsidR="003615DC" w:rsidRDefault="003615DC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CAC9979" w14:textId="77777777" w:rsidR="003615DC" w:rsidRDefault="003615DC" w:rsidP="005527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887FDD" w14:textId="77777777" w:rsidR="003615DC" w:rsidRDefault="003615DC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9E1103" w14:textId="77777777" w:rsidR="003615DC" w:rsidRDefault="003615DC" w:rsidP="005527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FF5DC3" w14:textId="77777777" w:rsidR="003615DC" w:rsidRDefault="003615DC" w:rsidP="005527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B9677DB" w14:textId="77777777" w:rsidR="003615DC" w:rsidRDefault="003615DC" w:rsidP="003615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15DC" w14:paraId="57EBC18E" w14:textId="77777777" w:rsidTr="00552775">
        <w:tc>
          <w:tcPr>
            <w:tcW w:w="9640" w:type="dxa"/>
            <w:gridSpan w:val="11"/>
          </w:tcPr>
          <w:p w14:paraId="4680D803" w14:textId="77777777" w:rsidR="003615DC" w:rsidRDefault="003615DC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5DC" w14:paraId="2361EB20" w14:textId="77777777" w:rsidTr="005527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6D55F5" w14:textId="77777777" w:rsidR="003615DC" w:rsidRDefault="003615DC" w:rsidP="005527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8744AA" w14:textId="738679D4" w:rsidR="003615DC" w:rsidRDefault="003615DC" w:rsidP="00552775">
            <w:pPr>
              <w:pStyle w:val="CRCoverPage"/>
              <w:spacing w:after="0"/>
              <w:ind w:left="100"/>
              <w:rPr>
                <w:noProof/>
              </w:rPr>
            </w:pPr>
            <w:r w:rsidRPr="00553A40">
              <w:t xml:space="preserve">Addition of CoAP </w:t>
            </w:r>
            <w:r w:rsidR="0033266D">
              <w:t xml:space="preserve">Group membership </w:t>
            </w:r>
            <w:r w:rsidR="0033266D">
              <w:rPr>
                <w:rFonts w:cs="Arial"/>
              </w:rPr>
              <w:t>procedure</w:t>
            </w:r>
          </w:p>
        </w:tc>
      </w:tr>
      <w:tr w:rsidR="003615DC" w14:paraId="26DADC9D" w14:textId="77777777" w:rsidTr="00552775">
        <w:tc>
          <w:tcPr>
            <w:tcW w:w="1843" w:type="dxa"/>
            <w:tcBorders>
              <w:left w:val="single" w:sz="4" w:space="0" w:color="auto"/>
            </w:tcBorders>
          </w:tcPr>
          <w:p w14:paraId="7E85FB65" w14:textId="77777777" w:rsidR="003615DC" w:rsidRDefault="003615DC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0A4A8C" w14:textId="77777777" w:rsidR="003615DC" w:rsidRDefault="003615DC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5DC" w14:paraId="63D49596" w14:textId="77777777" w:rsidTr="00552775">
        <w:tc>
          <w:tcPr>
            <w:tcW w:w="1843" w:type="dxa"/>
            <w:tcBorders>
              <w:left w:val="single" w:sz="4" w:space="0" w:color="auto"/>
            </w:tcBorders>
          </w:tcPr>
          <w:p w14:paraId="354E4156" w14:textId="77777777" w:rsidR="003615DC" w:rsidRDefault="003615DC" w:rsidP="005527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2D52F7" w14:textId="77777777" w:rsidR="003615DC" w:rsidRDefault="003615DC" w:rsidP="0055277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3615DC" w14:paraId="4A0960DD" w14:textId="77777777" w:rsidTr="00552775">
        <w:tc>
          <w:tcPr>
            <w:tcW w:w="1843" w:type="dxa"/>
            <w:tcBorders>
              <w:left w:val="single" w:sz="4" w:space="0" w:color="auto"/>
            </w:tcBorders>
          </w:tcPr>
          <w:p w14:paraId="6D7B7CBF" w14:textId="77777777" w:rsidR="003615DC" w:rsidRDefault="003615DC" w:rsidP="005527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6DA2C0" w14:textId="77777777" w:rsidR="003615DC" w:rsidRDefault="003615DC" w:rsidP="00552775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3615DC" w14:paraId="3A7030A3" w14:textId="77777777" w:rsidTr="00552775">
        <w:tc>
          <w:tcPr>
            <w:tcW w:w="1843" w:type="dxa"/>
            <w:tcBorders>
              <w:left w:val="single" w:sz="4" w:space="0" w:color="auto"/>
            </w:tcBorders>
          </w:tcPr>
          <w:p w14:paraId="64D5D234" w14:textId="77777777" w:rsidR="003615DC" w:rsidRDefault="003615DC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EDFF83" w14:textId="77777777" w:rsidR="003615DC" w:rsidRDefault="003615DC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5DC" w14:paraId="5CBCECBD" w14:textId="77777777" w:rsidTr="00552775">
        <w:tc>
          <w:tcPr>
            <w:tcW w:w="1843" w:type="dxa"/>
            <w:tcBorders>
              <w:left w:val="single" w:sz="4" w:space="0" w:color="auto"/>
            </w:tcBorders>
          </w:tcPr>
          <w:p w14:paraId="7D06B45A" w14:textId="77777777" w:rsidR="003615DC" w:rsidRDefault="003615DC" w:rsidP="005527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41EA6B" w14:textId="77777777" w:rsidR="003615DC" w:rsidRDefault="003615DC" w:rsidP="0055277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CCAB8F4" w14:textId="77777777" w:rsidR="003615DC" w:rsidRDefault="003615DC" w:rsidP="005527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263751" w14:textId="77777777" w:rsidR="003615DC" w:rsidRDefault="003615DC" w:rsidP="005527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24EDA1" w14:textId="77777777" w:rsidR="003615DC" w:rsidRDefault="003615DC" w:rsidP="005527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2022-02-10</w:t>
            </w:r>
          </w:p>
        </w:tc>
      </w:tr>
      <w:tr w:rsidR="003615DC" w14:paraId="282A05CC" w14:textId="77777777" w:rsidTr="00552775">
        <w:tc>
          <w:tcPr>
            <w:tcW w:w="1843" w:type="dxa"/>
            <w:tcBorders>
              <w:left w:val="single" w:sz="4" w:space="0" w:color="auto"/>
            </w:tcBorders>
          </w:tcPr>
          <w:p w14:paraId="56D2F1CA" w14:textId="77777777" w:rsidR="003615DC" w:rsidRDefault="003615DC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92B822" w14:textId="77777777" w:rsidR="003615DC" w:rsidRDefault="003615DC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AEE3D2" w14:textId="77777777" w:rsidR="003615DC" w:rsidRDefault="003615DC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669F52" w14:textId="77777777" w:rsidR="003615DC" w:rsidRDefault="003615DC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FAD0D2" w14:textId="77777777" w:rsidR="003615DC" w:rsidRDefault="003615DC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5DC" w14:paraId="44AB8731" w14:textId="77777777" w:rsidTr="005527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2D2019" w14:textId="77777777" w:rsidR="003615DC" w:rsidRDefault="003615DC" w:rsidP="005527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3559BE" w14:textId="77777777" w:rsidR="003615DC" w:rsidRDefault="003615DC" w:rsidP="005527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C08ED6" w14:textId="77777777" w:rsidR="003615DC" w:rsidRDefault="003615DC" w:rsidP="005527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348628" w14:textId="77777777" w:rsidR="003615DC" w:rsidRDefault="003615DC" w:rsidP="005527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B5AE9" w14:textId="77777777" w:rsidR="003615DC" w:rsidRDefault="003615DC" w:rsidP="005527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3615DC" w14:paraId="7DB9ACAC" w14:textId="77777777" w:rsidTr="005527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6E4808" w14:textId="77777777" w:rsidR="003615DC" w:rsidRDefault="003615DC" w:rsidP="005527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E1D98" w14:textId="77777777" w:rsidR="003615DC" w:rsidRDefault="003615DC" w:rsidP="005527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521D05" w14:textId="77777777" w:rsidR="003615DC" w:rsidRDefault="003615DC" w:rsidP="005527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3029A0" w14:textId="77777777" w:rsidR="003615DC" w:rsidRPr="007C2097" w:rsidRDefault="003615DC" w:rsidP="005527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615DC" w14:paraId="4E062EE9" w14:textId="77777777" w:rsidTr="00552775">
        <w:tc>
          <w:tcPr>
            <w:tcW w:w="1843" w:type="dxa"/>
          </w:tcPr>
          <w:p w14:paraId="5722429C" w14:textId="77777777" w:rsidR="003615DC" w:rsidRDefault="003615DC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624BE3" w14:textId="77777777" w:rsidR="003615DC" w:rsidRDefault="003615DC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5DC" w14:paraId="79885DC5" w14:textId="77777777" w:rsidTr="005527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428C9D" w14:textId="77777777" w:rsidR="003615DC" w:rsidRDefault="003615DC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19596C" w14:textId="5F676BC8" w:rsidR="003615DC" w:rsidRDefault="003615DC" w:rsidP="00552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introduce support for CoAP for SEAL Group Management, it is proposed to add CoAP alternative for </w:t>
            </w:r>
            <w:r w:rsidR="0033266D">
              <w:t xml:space="preserve">Group membership </w:t>
            </w:r>
            <w:r w:rsidR="0033266D">
              <w:rPr>
                <w:rFonts w:cs="Arial"/>
              </w:rPr>
              <w:t>procedure</w:t>
            </w:r>
            <w:r>
              <w:rPr>
                <w:noProof/>
              </w:rPr>
              <w:t>, corresponding to HTTP alternative.</w:t>
            </w:r>
          </w:p>
        </w:tc>
      </w:tr>
      <w:tr w:rsidR="003615DC" w14:paraId="1FD368FB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25117" w14:textId="77777777" w:rsidR="003615DC" w:rsidRDefault="003615DC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6DC961" w14:textId="77777777" w:rsidR="003615DC" w:rsidRDefault="003615DC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5DC" w14:paraId="7EADA66C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F1764" w14:textId="77777777" w:rsidR="003615DC" w:rsidRDefault="003615DC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E0FF44" w14:textId="2678FCC7" w:rsidR="003615DC" w:rsidRDefault="003615DC" w:rsidP="00552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CoAP alternative for </w:t>
            </w:r>
            <w:r w:rsidR="0033266D">
              <w:t xml:space="preserve">Group membership </w:t>
            </w:r>
            <w:r w:rsidR="0033266D">
              <w:rPr>
                <w:rFonts w:cs="Arial"/>
              </w:rPr>
              <w:t>procedure</w:t>
            </w:r>
            <w:r w:rsidR="0033266D">
              <w:rPr>
                <w:noProof/>
              </w:rPr>
              <w:t xml:space="preserve"> </w:t>
            </w:r>
            <w:r>
              <w:rPr>
                <w:noProof/>
              </w:rPr>
              <w:t>is added.</w:t>
            </w:r>
          </w:p>
        </w:tc>
      </w:tr>
      <w:tr w:rsidR="003615DC" w14:paraId="536853EC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66B74" w14:textId="77777777" w:rsidR="003615DC" w:rsidRDefault="003615DC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E52279" w14:textId="77777777" w:rsidR="003615DC" w:rsidRDefault="003615DC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5DC" w14:paraId="6EEE7383" w14:textId="77777777" w:rsidTr="005527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686803" w14:textId="77777777" w:rsidR="003615DC" w:rsidRDefault="003615DC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B2EC8" w14:textId="77777777" w:rsidR="003615DC" w:rsidRDefault="003615DC" w:rsidP="00552775">
            <w:pPr>
              <w:pStyle w:val="CRCoverPage"/>
              <w:spacing w:after="0"/>
              <w:rPr>
                <w:noProof/>
              </w:rPr>
            </w:pPr>
            <w:r w:rsidRPr="009F7F19">
              <w:rPr>
                <w:noProof/>
              </w:rPr>
              <w:t xml:space="preserve">SEAL </w:t>
            </w:r>
            <w:r>
              <w:rPr>
                <w:noProof/>
              </w:rPr>
              <w:t>G</w:t>
            </w:r>
            <w:r w:rsidRPr="009F7F19">
              <w:rPr>
                <w:noProof/>
              </w:rPr>
              <w:t>M does not support CoAP as required by stage 2.</w:t>
            </w:r>
          </w:p>
        </w:tc>
      </w:tr>
      <w:tr w:rsidR="003615DC" w14:paraId="34B4250C" w14:textId="77777777" w:rsidTr="00552775">
        <w:tc>
          <w:tcPr>
            <w:tcW w:w="2694" w:type="dxa"/>
            <w:gridSpan w:val="2"/>
          </w:tcPr>
          <w:p w14:paraId="4CD26605" w14:textId="77777777" w:rsidR="003615DC" w:rsidRDefault="003615DC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A0AA5A" w14:textId="77777777" w:rsidR="003615DC" w:rsidRDefault="003615DC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5DC" w14:paraId="5C901023" w14:textId="77777777" w:rsidTr="005527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FE1BD7" w14:textId="77777777" w:rsidR="003615DC" w:rsidRDefault="003615DC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7F092F" w14:textId="2FD7C1A0" w:rsidR="003615DC" w:rsidRDefault="003615DC" w:rsidP="00552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6.2.</w:t>
            </w:r>
            <w:r w:rsidR="00087F2D">
              <w:rPr>
                <w:noProof/>
                <w:lang w:val="en-US"/>
              </w:rPr>
              <w:t>4</w:t>
            </w:r>
            <w:r>
              <w:rPr>
                <w:noProof/>
                <w:lang w:val="en-US"/>
              </w:rPr>
              <w:t>.1, 6.2.</w:t>
            </w:r>
            <w:r w:rsidR="00087F2D">
              <w:rPr>
                <w:noProof/>
                <w:lang w:val="en-US"/>
              </w:rPr>
              <w:t>4</w:t>
            </w:r>
            <w:r>
              <w:rPr>
                <w:noProof/>
                <w:lang w:val="en-US"/>
              </w:rPr>
              <w:t>.2, 6.2.2.x (new), 6.2.</w:t>
            </w:r>
            <w:r w:rsidR="005C1152">
              <w:rPr>
                <w:noProof/>
                <w:lang w:val="en-US"/>
              </w:rPr>
              <w:t>4</w:t>
            </w:r>
            <w:r>
              <w:rPr>
                <w:noProof/>
                <w:lang w:val="en-US"/>
              </w:rPr>
              <w:t>.y (new)</w:t>
            </w:r>
          </w:p>
        </w:tc>
      </w:tr>
      <w:tr w:rsidR="003615DC" w14:paraId="5B0F176B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7F42C" w14:textId="77777777" w:rsidR="003615DC" w:rsidRDefault="003615DC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EEED37" w14:textId="77777777" w:rsidR="003615DC" w:rsidRDefault="003615DC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5DC" w14:paraId="273198CD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245CD" w14:textId="77777777" w:rsidR="003615DC" w:rsidRDefault="003615DC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3CB2D3" w14:textId="77777777" w:rsidR="003615DC" w:rsidRDefault="003615DC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A50B1D" w14:textId="77777777" w:rsidR="003615DC" w:rsidRDefault="003615DC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A835CD" w14:textId="77777777" w:rsidR="003615DC" w:rsidRDefault="003615DC" w:rsidP="005527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2499EA" w14:textId="77777777" w:rsidR="003615DC" w:rsidRDefault="003615DC" w:rsidP="005527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15DC" w14:paraId="6E61C48E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FB9E7" w14:textId="77777777" w:rsidR="003615DC" w:rsidRDefault="003615DC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4BAD0F" w14:textId="77777777" w:rsidR="003615DC" w:rsidRDefault="003615DC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ADFA3" w14:textId="77777777" w:rsidR="003615DC" w:rsidRDefault="003615DC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A212C1" w14:textId="77777777" w:rsidR="003615DC" w:rsidRDefault="003615DC" w:rsidP="005527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B66C34" w14:textId="77777777" w:rsidR="003615DC" w:rsidRDefault="003615DC" w:rsidP="005527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15DC" w14:paraId="05E85F2C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E683C" w14:textId="77777777" w:rsidR="003615DC" w:rsidRDefault="003615DC" w:rsidP="005527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B187F6" w14:textId="77777777" w:rsidR="003615DC" w:rsidRDefault="003615DC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9AAC2" w14:textId="77777777" w:rsidR="003615DC" w:rsidRDefault="003615DC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D88568" w14:textId="77777777" w:rsidR="003615DC" w:rsidRDefault="003615DC" w:rsidP="005527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82B1B5" w14:textId="77777777" w:rsidR="003615DC" w:rsidRDefault="003615DC" w:rsidP="005527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15DC" w14:paraId="786E7F9E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7DC79" w14:textId="77777777" w:rsidR="003615DC" w:rsidRDefault="003615DC" w:rsidP="005527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F1DE5A" w14:textId="77777777" w:rsidR="003615DC" w:rsidRDefault="003615DC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C1F13" w14:textId="77777777" w:rsidR="003615DC" w:rsidRDefault="003615DC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7109D2" w14:textId="77777777" w:rsidR="003615DC" w:rsidRDefault="003615DC" w:rsidP="005527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92A91C" w14:textId="77777777" w:rsidR="003615DC" w:rsidRDefault="003615DC" w:rsidP="005527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15DC" w14:paraId="453CC012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2D88B" w14:textId="77777777" w:rsidR="003615DC" w:rsidRDefault="003615DC" w:rsidP="005527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A27FC" w14:textId="77777777" w:rsidR="003615DC" w:rsidRDefault="003615DC" w:rsidP="00552775">
            <w:pPr>
              <w:pStyle w:val="CRCoverPage"/>
              <w:spacing w:after="0"/>
              <w:rPr>
                <w:noProof/>
              </w:rPr>
            </w:pPr>
          </w:p>
        </w:tc>
      </w:tr>
      <w:tr w:rsidR="003615DC" w14:paraId="0C6CB708" w14:textId="77777777" w:rsidTr="005527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A13DFE" w14:textId="77777777" w:rsidR="003615DC" w:rsidRDefault="003615DC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40FBE" w14:textId="77777777" w:rsidR="003615DC" w:rsidRDefault="003615DC" w:rsidP="005527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15DC" w:rsidRPr="008863B9" w14:paraId="7302B8C4" w14:textId="77777777" w:rsidTr="005527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B65A90" w14:textId="77777777" w:rsidR="003615DC" w:rsidRPr="008863B9" w:rsidRDefault="003615DC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BD2A0C" w14:textId="77777777" w:rsidR="003615DC" w:rsidRPr="008863B9" w:rsidRDefault="003615DC" w:rsidP="005527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15DC" w14:paraId="78FD2C1D" w14:textId="77777777" w:rsidTr="005527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773010" w14:textId="77777777" w:rsidR="003615DC" w:rsidRDefault="003615DC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BAF33" w14:textId="77777777" w:rsidR="003615DC" w:rsidRDefault="003615DC" w:rsidP="005527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9246A7" w14:textId="77777777" w:rsidR="003615DC" w:rsidRDefault="003615DC" w:rsidP="003615DC">
      <w:pPr>
        <w:pStyle w:val="CRCoverPage"/>
        <w:spacing w:after="0"/>
        <w:rPr>
          <w:noProof/>
          <w:sz w:val="8"/>
          <w:szCs w:val="8"/>
        </w:rPr>
      </w:pPr>
    </w:p>
    <w:p w14:paraId="3DAD40B8" w14:textId="77777777" w:rsidR="003615DC" w:rsidRDefault="003615DC" w:rsidP="003615DC">
      <w:pPr>
        <w:pBdr>
          <w:bottom w:val="dotted" w:sz="24" w:space="1" w:color="auto"/>
        </w:pBdr>
        <w:rPr>
          <w:noProof/>
        </w:rPr>
        <w:sectPr w:rsidR="003615D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98BAB2" w14:textId="77777777" w:rsidR="003615DC" w:rsidRDefault="003615DC" w:rsidP="003615DC">
      <w:pPr>
        <w:rPr>
          <w:lang w:val="en-US"/>
        </w:rPr>
      </w:pPr>
    </w:p>
    <w:p w14:paraId="103F0F11" w14:textId="77777777" w:rsidR="003615DC" w:rsidRPr="006B5418" w:rsidRDefault="003615DC" w:rsidP="00361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31AED4" w14:textId="77777777" w:rsidR="003615DC" w:rsidRDefault="003615DC" w:rsidP="003615DC">
      <w:pPr>
        <w:rPr>
          <w:lang w:val="en-US"/>
        </w:rPr>
      </w:pPr>
    </w:p>
    <w:p w14:paraId="749F753A" w14:textId="6E61CCAE" w:rsidR="00084147" w:rsidRDefault="00EA6FD0" w:rsidP="00CB57BB">
      <w:pPr>
        <w:pStyle w:val="Heading3"/>
      </w:pPr>
      <w:bookmarkStart w:id="20" w:name="_Toc25305679"/>
      <w:bookmarkStart w:id="21" w:name="_Toc26190255"/>
      <w:bookmarkStart w:id="22" w:name="_Toc26190848"/>
      <w:bookmarkStart w:id="23" w:name="_Toc34062152"/>
      <w:bookmarkStart w:id="24" w:name="_Toc34394593"/>
      <w:bookmarkStart w:id="25" w:name="_Toc45274397"/>
      <w:bookmarkStart w:id="26" w:name="_Toc51932936"/>
      <w:bookmarkStart w:id="27" w:name="_Toc58513664"/>
      <w:bookmarkStart w:id="28" w:name="_Toc9230473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6.2.4</w:t>
      </w:r>
      <w:r w:rsidR="00084147">
        <w:tab/>
        <w:t>Group membership</w:t>
      </w:r>
      <w:r w:rsidR="00D26D1B">
        <w:t xml:space="preserve"> </w:t>
      </w:r>
      <w:r w:rsidR="00D26D1B">
        <w:rPr>
          <w:rFonts w:cs="Arial"/>
        </w:rPr>
        <w:t>procedure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10C1908C" w14:textId="35D1AC88" w:rsidR="00D006F7" w:rsidRPr="009B1FB0" w:rsidRDefault="00D006F7" w:rsidP="00CB57BB">
      <w:pPr>
        <w:pStyle w:val="Heading4"/>
      </w:pPr>
      <w:bookmarkStart w:id="29" w:name="_Toc25305680"/>
      <w:bookmarkStart w:id="30" w:name="_Toc26190256"/>
      <w:bookmarkStart w:id="31" w:name="_Toc26190849"/>
      <w:bookmarkStart w:id="32" w:name="_Toc34062153"/>
      <w:bookmarkStart w:id="33" w:name="_Toc34394594"/>
      <w:bookmarkStart w:id="34" w:name="_Toc45274398"/>
      <w:bookmarkStart w:id="35" w:name="_Toc51932937"/>
      <w:bookmarkStart w:id="36" w:name="_Toc58513665"/>
      <w:bookmarkStart w:id="37" w:name="_Toc92304732"/>
      <w:r>
        <w:rPr>
          <w:noProof/>
          <w:lang w:val="en-US"/>
        </w:rPr>
        <w:t>6.2.4.1</w:t>
      </w:r>
      <w:r>
        <w:rPr>
          <w:noProof/>
          <w:lang w:val="en-US"/>
        </w:rPr>
        <w:tab/>
      </w:r>
      <w:ins w:id="38" w:author="Ericsson User 3" w:date="2022-02-10T09:25:00Z">
        <w:r w:rsidR="009E0653">
          <w:rPr>
            <w:noProof/>
            <w:lang w:val="en-US"/>
          </w:rPr>
          <w:t>S</w:t>
        </w:r>
      </w:ins>
      <w:ins w:id="39" w:author="Ericsson User 3" w:date="2022-02-10T12:59:00Z">
        <w:r w:rsidR="00DB501C">
          <w:rPr>
            <w:noProof/>
            <w:lang w:val="en-US"/>
          </w:rPr>
          <w:t>G</w:t>
        </w:r>
      </w:ins>
      <w:ins w:id="40" w:author="Ericsson User 3" w:date="2022-02-10T09:25:00Z">
        <w:r w:rsidR="009E0653">
          <w:rPr>
            <w:noProof/>
            <w:lang w:val="en-US"/>
          </w:rPr>
          <w:t>M c</w:t>
        </w:r>
      </w:ins>
      <w:del w:id="41" w:author="Ericsson User 3" w:date="2022-02-10T09:25:00Z">
        <w:r w:rsidDel="009E0653">
          <w:rPr>
            <w:noProof/>
            <w:lang w:val="en-US"/>
          </w:rPr>
          <w:delText>C</w:delText>
        </w:r>
      </w:del>
      <w:r>
        <w:rPr>
          <w:noProof/>
          <w:lang w:val="en-US"/>
        </w:rPr>
        <w:t xml:space="preserve">lient </w:t>
      </w:r>
      <w:ins w:id="42" w:author="Ericsson User 3" w:date="2022-02-10T09:25:00Z">
        <w:r w:rsidR="009E0653">
          <w:rPr>
            <w:noProof/>
            <w:lang w:val="en-US"/>
          </w:rPr>
          <w:t xml:space="preserve">HTTP </w:t>
        </w:r>
      </w:ins>
      <w:r>
        <w:rPr>
          <w:noProof/>
          <w:lang w:val="en-US"/>
        </w:rPr>
        <w:t>procedure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CD301C8" w14:textId="77777777" w:rsidR="00D006F7" w:rsidRDefault="00D006F7" w:rsidP="00D006F7">
      <w:r>
        <w:t>Upon receiving a request from the VAL user to update group membership element of a group document, a SGM-C shall send an HTTP PUT request to the SGM-S according to procedures specified in IETF RFC 4825 [3] "</w:t>
      </w:r>
      <w:r>
        <w:rPr>
          <w:i/>
        </w:rPr>
        <w:t>Create or Replace an Element</w:t>
      </w:r>
      <w:r>
        <w:t>". In HTTP PUT request, the SG</w:t>
      </w:r>
      <w:r w:rsidRPr="00700F98">
        <w:t>M-C</w:t>
      </w:r>
      <w:r>
        <w:t>:</w:t>
      </w:r>
    </w:p>
    <w:p w14:paraId="75F834F6" w14:textId="3B526E4B" w:rsidR="00D006F7" w:rsidRDefault="007C4F0D" w:rsidP="00D006F7">
      <w:pPr>
        <w:pStyle w:val="B1"/>
      </w:pPr>
      <w:r>
        <w:t>a</w:t>
      </w:r>
      <w:r w:rsidR="00D006F7">
        <w:t>)</w:t>
      </w:r>
      <w:r w:rsidR="00D006F7">
        <w:tab/>
      </w:r>
      <w:r w:rsidR="00D006F7" w:rsidRPr="00700F98">
        <w:t xml:space="preserve">shall set the Request-URI to a XCAP URI identifying </w:t>
      </w:r>
      <w:r w:rsidR="00D006F7" w:rsidRPr="00F53006">
        <w:t xml:space="preserve">an element within an XML document </w:t>
      </w:r>
      <w:r w:rsidR="00D006F7">
        <w:t>to be</w:t>
      </w:r>
      <w:r w:rsidR="00D006F7" w:rsidRPr="00F53006">
        <w:t xml:space="preserve"> </w:t>
      </w:r>
      <w:r w:rsidR="00D006F7">
        <w:t>updated. In the Request-URI:</w:t>
      </w:r>
    </w:p>
    <w:p w14:paraId="6034175A" w14:textId="1502E3DF" w:rsidR="00B14A08" w:rsidRDefault="007C4F0D" w:rsidP="00B14A08">
      <w:pPr>
        <w:pStyle w:val="B2"/>
      </w:pPr>
      <w:r>
        <w:t>1</w:t>
      </w:r>
      <w:r w:rsidR="00D006F7">
        <w:t>)</w:t>
      </w:r>
      <w:r w:rsidR="00D006F7">
        <w:tab/>
      </w:r>
      <w:r w:rsidR="00B14A08">
        <w:t xml:space="preserve">the </w:t>
      </w:r>
      <w:r w:rsidR="00CB3230">
        <w:t>"</w:t>
      </w:r>
      <w:r w:rsidR="00B14A08">
        <w:t>XCAP Root</w:t>
      </w:r>
      <w:r w:rsidR="00CB3230">
        <w:t>"</w:t>
      </w:r>
      <w:r w:rsidR="00B14A08">
        <w:t xml:space="preserve"> is set to the URI of the SGM-S;</w:t>
      </w:r>
    </w:p>
    <w:p w14:paraId="4E14C35E" w14:textId="4970BB0D" w:rsidR="00D006F7" w:rsidRDefault="00B14A08" w:rsidP="00B14A08">
      <w:pPr>
        <w:pStyle w:val="B2"/>
      </w:pPr>
      <w:r>
        <w:rPr>
          <w:lang w:eastAsia="x-none"/>
        </w:rPr>
        <w:t>2)</w:t>
      </w:r>
      <w:r>
        <w:rPr>
          <w:lang w:eastAsia="x-none"/>
        </w:rPr>
        <w:tab/>
      </w:r>
      <w:r w:rsidR="00D006F7">
        <w:rPr>
          <w:lang w:eastAsia="x-none"/>
        </w:rPr>
        <w:t xml:space="preserve">the </w:t>
      </w:r>
      <w:r w:rsidR="00D006F7">
        <w:t>"</w:t>
      </w:r>
      <w:proofErr w:type="spellStart"/>
      <w:r w:rsidR="00D006F7">
        <w:t>auid</w:t>
      </w:r>
      <w:proofErr w:type="spellEnd"/>
      <w:r w:rsidR="00D006F7">
        <w:t>" is set to specific VAL service identity;</w:t>
      </w:r>
    </w:p>
    <w:p w14:paraId="0D97CCAF" w14:textId="2EA4B4DD" w:rsidR="00D006F7" w:rsidRDefault="00CB3230" w:rsidP="00D006F7">
      <w:pPr>
        <w:pStyle w:val="B2"/>
      </w:pPr>
      <w:r>
        <w:t>3</w:t>
      </w:r>
      <w:r w:rsidR="00D006F7">
        <w:t>)</w:t>
      </w:r>
      <w:r w:rsidR="00D006F7">
        <w:tab/>
        <w:t xml:space="preserve">the document selector is set to a document URI pointing to </w:t>
      </w:r>
      <w:r w:rsidR="00D006F7" w:rsidRPr="00746846">
        <w:t>a group document addressed by a group ID</w:t>
      </w:r>
      <w:r w:rsidR="00D006F7">
        <w:t xml:space="preserve"> which contains the element to be updated; and</w:t>
      </w:r>
    </w:p>
    <w:p w14:paraId="13941FC2" w14:textId="7FBB5839" w:rsidR="00D006F7" w:rsidRDefault="00CB3230" w:rsidP="00D006F7">
      <w:pPr>
        <w:pStyle w:val="B2"/>
      </w:pPr>
      <w:r>
        <w:t>4</w:t>
      </w:r>
      <w:r w:rsidR="00D006F7">
        <w:t>)</w:t>
      </w:r>
      <w:r w:rsidR="00D006F7">
        <w:tab/>
        <w:t>the node selector is set to a node URI identifying the element to be updated; and</w:t>
      </w:r>
    </w:p>
    <w:p w14:paraId="34930236" w14:textId="0DEBBF9C" w:rsidR="00D006F7" w:rsidRDefault="007C4F0D" w:rsidP="008C7BA9">
      <w:pPr>
        <w:pStyle w:val="B1"/>
      </w:pPr>
      <w:r>
        <w:t>b</w:t>
      </w:r>
      <w:r w:rsidR="00D006F7">
        <w:t>)</w:t>
      </w:r>
      <w:r w:rsidR="00D006F7">
        <w:tab/>
        <w:t xml:space="preserve">shall </w:t>
      </w:r>
      <w:r w:rsidR="0038077A">
        <w:t xml:space="preserve">include an Authorization header field with the </w:t>
      </w:r>
      <w:r w:rsidR="0038077A" w:rsidRPr="00295D7C">
        <w:t>"Bearer" authentication scheme</w:t>
      </w:r>
      <w:r w:rsidR="0038077A">
        <w:t xml:space="preserve"> set to an access token of the </w:t>
      </w:r>
      <w:r w:rsidR="0038077A" w:rsidRPr="00295D7C">
        <w:t>"bearer" token type</w:t>
      </w:r>
      <w:r w:rsidR="0038077A">
        <w:t xml:space="preserve"> as specified </w:t>
      </w:r>
      <w:r w:rsidR="0038077A" w:rsidRPr="00295D7C">
        <w:t xml:space="preserve">in </w:t>
      </w:r>
      <w:r w:rsidR="0038077A">
        <w:t>IETF </w:t>
      </w:r>
      <w:r w:rsidR="0038077A" w:rsidRPr="00295D7C">
        <w:t>RFC</w:t>
      </w:r>
      <w:r w:rsidR="0038077A">
        <w:t> </w:t>
      </w:r>
      <w:r w:rsidR="0038077A" w:rsidRPr="00295D7C">
        <w:t>6750</w:t>
      </w:r>
      <w:r w:rsidR="0038077A">
        <w:t> [</w:t>
      </w:r>
      <w:r w:rsidR="009329BC">
        <w:t>6</w:t>
      </w:r>
      <w:r w:rsidR="0038077A">
        <w:t>]</w:t>
      </w:r>
      <w:r w:rsidR="00D006F7">
        <w:t>.</w:t>
      </w:r>
    </w:p>
    <w:p w14:paraId="5F3192EF" w14:textId="7E304E39" w:rsidR="00D006F7" w:rsidRDefault="00D006F7" w:rsidP="00D006F7">
      <w:pPr>
        <w:pStyle w:val="NO"/>
        <w:rPr>
          <w:noProof/>
          <w:lang w:val="en-US"/>
        </w:rPr>
      </w:pPr>
      <w:r>
        <w:rPr>
          <w:noProof/>
          <w:lang w:val="en-US"/>
        </w:rPr>
        <w:t>NOTE</w:t>
      </w:r>
      <w:r w:rsidR="007135EF">
        <w:rPr>
          <w:noProof/>
          <w:lang w:val="en-US"/>
        </w:rPr>
        <w:t>1</w:t>
      </w:r>
      <w:r>
        <w:rPr>
          <w:noProof/>
          <w:lang w:val="en-US"/>
        </w:rPr>
        <w:t>:</w:t>
      </w:r>
      <w:r>
        <w:rPr>
          <w:noProof/>
          <w:lang w:val="en-US"/>
        </w:rPr>
        <w:tab/>
        <w:t>The VAL client can use the procedure specified in this clause to update all possible elements which can be updated.</w:t>
      </w:r>
    </w:p>
    <w:p w14:paraId="500BF463" w14:textId="4074CDAB" w:rsidR="007135EF" w:rsidRDefault="007135EF" w:rsidP="00D006F7">
      <w:pPr>
        <w:pStyle w:val="NO"/>
        <w:rPr>
          <w:noProof/>
          <w:lang w:val="en-US"/>
        </w:rPr>
      </w:pPr>
      <w:r>
        <w:rPr>
          <w:noProof/>
          <w:lang w:val="en-US"/>
        </w:rPr>
        <w:t>NOTE 2:</w:t>
      </w:r>
      <w:r>
        <w:rPr>
          <w:noProof/>
          <w:lang w:val="en-US"/>
        </w:rPr>
        <w:tab/>
        <w:t xml:space="preserve">If the VAL client is adding new member to the group, it may include </w:t>
      </w:r>
      <w:r>
        <w:t xml:space="preserve">VAL service specific information as an attribute of the new element or as an child </w:t>
      </w:r>
      <w:r w:rsidRPr="00F868D8">
        <w:t>element</w:t>
      </w:r>
      <w:r>
        <w:t xml:space="preserve"> of the new element</w:t>
      </w:r>
      <w:r>
        <w:rPr>
          <w:noProof/>
          <w:lang w:val="en-US"/>
        </w:rPr>
        <w:t>.</w:t>
      </w:r>
    </w:p>
    <w:p w14:paraId="34B25F64" w14:textId="77777777" w:rsidR="00B551A9" w:rsidRDefault="00B551A9" w:rsidP="00B551A9">
      <w:pPr>
        <w:rPr>
          <w:lang w:val="en-US"/>
        </w:rPr>
      </w:pPr>
      <w:bookmarkStart w:id="43" w:name="_Toc25305681"/>
      <w:bookmarkStart w:id="44" w:name="_Toc26190257"/>
      <w:bookmarkStart w:id="45" w:name="_Toc26190850"/>
      <w:bookmarkStart w:id="46" w:name="_Toc34062154"/>
      <w:bookmarkStart w:id="47" w:name="_Toc34394595"/>
      <w:bookmarkStart w:id="48" w:name="_Toc45274399"/>
      <w:bookmarkStart w:id="49" w:name="_Toc51932938"/>
      <w:bookmarkStart w:id="50" w:name="_Toc58513666"/>
      <w:bookmarkStart w:id="51" w:name="_Toc92304733"/>
    </w:p>
    <w:p w14:paraId="3A0256D8" w14:textId="77777777" w:rsidR="00B551A9" w:rsidRPr="006B5418" w:rsidRDefault="00B551A9" w:rsidP="00B551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CA7C4E" w14:textId="77777777" w:rsidR="00B551A9" w:rsidRDefault="00B551A9" w:rsidP="00B551A9">
      <w:pPr>
        <w:rPr>
          <w:lang w:val="en-US"/>
        </w:rPr>
      </w:pPr>
    </w:p>
    <w:p w14:paraId="2B51600C" w14:textId="03BB1409" w:rsidR="003725ED" w:rsidRDefault="003725ED" w:rsidP="00CB57BB">
      <w:pPr>
        <w:pStyle w:val="Heading4"/>
        <w:rPr>
          <w:noProof/>
          <w:lang w:val="en-US"/>
        </w:rPr>
      </w:pPr>
      <w:r>
        <w:rPr>
          <w:noProof/>
          <w:lang w:val="en-US"/>
        </w:rPr>
        <w:t>6.2.4.2</w:t>
      </w:r>
      <w:r>
        <w:rPr>
          <w:noProof/>
          <w:lang w:val="en-US"/>
        </w:rPr>
        <w:tab/>
      </w:r>
      <w:ins w:id="52" w:author="Ericsson User 3" w:date="2022-02-10T09:25:00Z">
        <w:r w:rsidR="009E0653">
          <w:rPr>
            <w:noProof/>
            <w:lang w:val="en-US"/>
          </w:rPr>
          <w:t>SGM s</w:t>
        </w:r>
      </w:ins>
      <w:del w:id="53" w:author="Ericsson User 3" w:date="2022-02-10T09:25:00Z">
        <w:r w:rsidDel="009E0653">
          <w:rPr>
            <w:noProof/>
            <w:lang w:val="en-US"/>
          </w:rPr>
          <w:delText>S</w:delText>
        </w:r>
      </w:del>
      <w:r>
        <w:rPr>
          <w:noProof/>
          <w:lang w:val="en-US"/>
        </w:rPr>
        <w:t xml:space="preserve">erver </w:t>
      </w:r>
      <w:ins w:id="54" w:author="Ericsson User 3" w:date="2022-02-10T09:25:00Z">
        <w:r w:rsidR="009E0653">
          <w:rPr>
            <w:noProof/>
            <w:lang w:val="en-US"/>
          </w:rPr>
          <w:t xml:space="preserve">HTTP </w:t>
        </w:r>
      </w:ins>
      <w:r>
        <w:rPr>
          <w:noProof/>
          <w:lang w:val="en-US"/>
        </w:rPr>
        <w:t>procedure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6BDE7590" w14:textId="77777777" w:rsidR="003725ED" w:rsidRDefault="003725ED" w:rsidP="003725ED">
      <w:r>
        <w:rPr>
          <w:lang w:eastAsia="x-none"/>
        </w:rPr>
        <w:t>Upon reception of an HTTP PUT request</w:t>
      </w:r>
      <w:r w:rsidRPr="005025FB">
        <w:t xml:space="preserve"> </w:t>
      </w:r>
      <w:r>
        <w:t>where the Request-URI of the HTTP PUT request identifies an element of a XML document as specified in clause 7, the SGM-S:</w:t>
      </w:r>
    </w:p>
    <w:p w14:paraId="505100E9" w14:textId="33CBF4D6" w:rsidR="003725ED" w:rsidRDefault="007C4F0D" w:rsidP="003725ED">
      <w:pPr>
        <w:pStyle w:val="B1"/>
      </w:pPr>
      <w:r>
        <w:t>a</w:t>
      </w:r>
      <w:r w:rsidR="003725ED">
        <w:t>)</w:t>
      </w:r>
      <w:r w:rsidR="003725ED">
        <w:tab/>
        <w:t>shall determine the identity of the sender of the received HTTP PUT request as specified in clause </w:t>
      </w:r>
      <w:r w:rsidR="007651D7">
        <w:t>6.2.1.1</w:t>
      </w:r>
      <w:r w:rsidR="003725ED">
        <w:t>, and:</w:t>
      </w:r>
    </w:p>
    <w:p w14:paraId="4E9CBE30" w14:textId="625BF25D" w:rsidR="003725ED" w:rsidRDefault="007C4F0D" w:rsidP="003725ED">
      <w:pPr>
        <w:pStyle w:val="B2"/>
      </w:pPr>
      <w:r>
        <w:t>1</w:t>
      </w:r>
      <w:r w:rsidR="003725ED">
        <w:t>)</w:t>
      </w:r>
      <w:r w:rsidR="003725ED">
        <w:tab/>
        <w:t>if the identity of the sender of the received HTTP PUT request is not authorized to update group information, shall respond with a HTTP 403 (Forbidden) response to the HTTP PUT request and skip rest of the steps;</w:t>
      </w:r>
    </w:p>
    <w:p w14:paraId="4F0EF61E" w14:textId="274B28FC" w:rsidR="003725ED" w:rsidRPr="003725ED" w:rsidRDefault="007C4F0D" w:rsidP="008A6938">
      <w:pPr>
        <w:pStyle w:val="B1"/>
        <w:rPr>
          <w:noProof/>
          <w:lang w:val="en-US"/>
        </w:rPr>
      </w:pPr>
      <w:r>
        <w:t>b</w:t>
      </w:r>
      <w:r w:rsidR="003725ED">
        <w:t>)</w:t>
      </w:r>
      <w:r w:rsidR="003725ED">
        <w:tab/>
        <w:t>shall support handling an HTTP PUT request from a SGM-C according to procedures specified in IETF RFC 4825 [3] "</w:t>
      </w:r>
      <w:r w:rsidR="003725ED">
        <w:rPr>
          <w:i/>
        </w:rPr>
        <w:t>PUT Handling</w:t>
      </w:r>
      <w:r w:rsidR="003725ED">
        <w:t>".</w:t>
      </w:r>
    </w:p>
    <w:p w14:paraId="339643B2" w14:textId="339419BB" w:rsidR="00397B17" w:rsidRPr="003725ED" w:rsidRDefault="00397B17" w:rsidP="008B3503">
      <w:pPr>
        <w:rPr>
          <w:noProof/>
          <w:lang w:val="en-US"/>
        </w:rPr>
      </w:pPr>
      <w:bookmarkStart w:id="55" w:name="_Toc25305682"/>
      <w:bookmarkStart w:id="56" w:name="_Toc26190258"/>
      <w:bookmarkStart w:id="57" w:name="_Toc26190851"/>
      <w:bookmarkStart w:id="58" w:name="_Toc34062155"/>
      <w:bookmarkStart w:id="59" w:name="_Toc34394596"/>
      <w:bookmarkStart w:id="60" w:name="_Toc45274400"/>
      <w:bookmarkStart w:id="61" w:name="_Toc51932939"/>
      <w:r w:rsidRPr="008B3503">
        <w:t>Upon successful modification of the group, the SGM-S shall notify all group members about the group modification by following the procedure specified in clause 6.2.8.2.2.2.</w:t>
      </w:r>
      <w:r w:rsidR="00344B5B" w:rsidRPr="008B3503">
        <w:t xml:space="preserve"> In the group modify notification, the SGM-S shall set the "</w:t>
      </w:r>
      <w:proofErr w:type="spellStart"/>
      <w:r w:rsidR="00344B5B" w:rsidRPr="008B3503">
        <w:t>modificationType</w:t>
      </w:r>
      <w:proofErr w:type="spellEnd"/>
      <w:r w:rsidR="00344B5B" w:rsidRPr="008B3503">
        <w:t>" parameter to the value GROUP_MEMBER_ADDED (0x01) as specified in clause B.3.</w:t>
      </w:r>
    </w:p>
    <w:p w14:paraId="46CE431A" w14:textId="77777777" w:rsidR="00B551A9" w:rsidRDefault="00B551A9" w:rsidP="00B551A9">
      <w:pPr>
        <w:rPr>
          <w:lang w:val="en-US"/>
        </w:rPr>
      </w:pPr>
      <w:bookmarkStart w:id="62" w:name="_Toc58513667"/>
      <w:bookmarkStart w:id="63" w:name="_Toc92304734"/>
    </w:p>
    <w:p w14:paraId="71F105F2" w14:textId="77777777" w:rsidR="00B551A9" w:rsidRPr="006B5418" w:rsidRDefault="00B551A9" w:rsidP="00B551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7E1C62" w14:textId="77777777" w:rsidR="00B551A9" w:rsidRDefault="00B551A9" w:rsidP="00B551A9">
      <w:pPr>
        <w:rPr>
          <w:lang w:val="en-US"/>
        </w:rPr>
      </w:pPr>
    </w:p>
    <w:p w14:paraId="72B11FAA" w14:textId="77777777" w:rsidR="004E1FFA" w:rsidRDefault="004E1FFA" w:rsidP="004E1FFA">
      <w:pPr>
        <w:pStyle w:val="Heading4"/>
        <w:rPr>
          <w:ins w:id="64" w:author="Ericsson User 3" w:date="2022-02-10T09:25:00Z"/>
        </w:rPr>
      </w:pPr>
      <w:ins w:id="65" w:author="Ericsson User 3" w:date="2022-02-10T09:25:00Z">
        <w:r>
          <w:rPr>
            <w:noProof/>
            <w:lang w:val="en-US"/>
          </w:rPr>
          <w:t>6.2.4.X</w:t>
        </w:r>
        <w:r>
          <w:rPr>
            <w:noProof/>
            <w:lang w:val="en-US"/>
          </w:rPr>
          <w:tab/>
          <w:t>SGM client CoAP procedure</w:t>
        </w:r>
      </w:ins>
    </w:p>
    <w:p w14:paraId="1018BF36" w14:textId="77777777" w:rsidR="004E1FFA" w:rsidRDefault="004E1FFA" w:rsidP="004E1FFA">
      <w:pPr>
        <w:rPr>
          <w:ins w:id="66" w:author="Ericsson User 3" w:date="2022-02-10T09:25:00Z"/>
        </w:rPr>
      </w:pPr>
      <w:ins w:id="67" w:author="Ericsson User 3" w:date="2022-02-10T09:25:00Z">
        <w:r>
          <w:t xml:space="preserve">Upon receiving a request from the VAL user to update group membership of a group document, the SGM-C shall send a CoAP </w:t>
        </w:r>
        <w:r w:rsidRPr="00B35374">
          <w:rPr>
            <w:lang w:val="en-US"/>
          </w:rPr>
          <w:t>PUT</w:t>
        </w:r>
        <w:r>
          <w:t xml:space="preserve"> request to the SGM-S. In the CoAP </w:t>
        </w:r>
        <w:r w:rsidRPr="00B35374">
          <w:rPr>
            <w:lang w:val="en-US"/>
          </w:rPr>
          <w:t>PUT</w:t>
        </w:r>
        <w:r>
          <w:t xml:space="preserve"> request, the SG</w:t>
        </w:r>
        <w:r w:rsidRPr="00700F98">
          <w:t>M-C</w:t>
        </w:r>
        <w:r>
          <w:t>:</w:t>
        </w:r>
      </w:ins>
    </w:p>
    <w:p w14:paraId="206C373D" w14:textId="77777777" w:rsidR="004E1FFA" w:rsidRDefault="004E1FFA" w:rsidP="004E1FFA">
      <w:pPr>
        <w:pStyle w:val="B1"/>
        <w:rPr>
          <w:ins w:id="68" w:author="Ericsson User 3" w:date="2022-02-10T09:25:00Z"/>
        </w:rPr>
      </w:pPr>
      <w:ins w:id="69" w:author="Ericsson User 3" w:date="2022-02-10T09:25:00Z">
        <w:r>
          <w:t>a)</w:t>
        </w:r>
        <w:r>
          <w:tab/>
        </w:r>
        <w:r w:rsidRPr="00700F98">
          <w:t xml:space="preserve">shall set </w:t>
        </w:r>
        <w:r>
          <w:t>the CoAP</w:t>
        </w:r>
        <w:r w:rsidRPr="00700F98">
          <w:t xml:space="preserve"> URI identifying </w:t>
        </w:r>
        <w:r>
          <w:t>the individual VAL group</w:t>
        </w:r>
        <w:r w:rsidRPr="00F53006">
          <w:t xml:space="preserve"> </w:t>
        </w:r>
        <w:r>
          <w:t>document to be</w:t>
        </w:r>
        <w:r w:rsidRPr="00F53006">
          <w:t xml:space="preserve"> </w:t>
        </w:r>
        <w:r>
          <w:t>updated according to the resource definition in clause X.2.1.2.3.2:</w:t>
        </w:r>
      </w:ins>
    </w:p>
    <w:p w14:paraId="728FD09C" w14:textId="77777777" w:rsidR="004E1FFA" w:rsidRPr="00CE009C" w:rsidRDefault="004E1FFA" w:rsidP="004E1FFA">
      <w:pPr>
        <w:pStyle w:val="B2"/>
        <w:rPr>
          <w:ins w:id="70" w:author="Ericsson User 3" w:date="2022-02-10T09:25:00Z"/>
        </w:rPr>
      </w:pPr>
      <w:ins w:id="71" w:author="Ericsson User 3" w:date="2022-02-10T09:25:00Z">
        <w:r>
          <w:t>1)</w:t>
        </w:r>
        <w:r>
          <w:tab/>
          <w:t>the "</w:t>
        </w:r>
        <w:proofErr w:type="spellStart"/>
        <w:r w:rsidRPr="00B35374">
          <w:rPr>
            <w:lang w:val="en-US"/>
          </w:rPr>
          <w:t>api</w:t>
        </w:r>
        <w:proofErr w:type="spellEnd"/>
        <w:r>
          <w:t>Root" is set to the SGM-S</w:t>
        </w:r>
        <w:r w:rsidRPr="00B35374">
          <w:rPr>
            <w:lang w:val="en-US"/>
          </w:rPr>
          <w:t xml:space="preserve"> URI;</w:t>
        </w:r>
        <w:r>
          <w:rPr>
            <w:lang w:val="en-US"/>
          </w:rPr>
          <w:t xml:space="preserve"> and</w:t>
        </w:r>
      </w:ins>
    </w:p>
    <w:p w14:paraId="1242EC62" w14:textId="77777777" w:rsidR="004E1FFA" w:rsidRPr="00B35374" w:rsidRDefault="004E1FFA" w:rsidP="004E1FFA">
      <w:pPr>
        <w:pStyle w:val="B2"/>
        <w:rPr>
          <w:ins w:id="72" w:author="Ericsson User 3" w:date="2022-02-10T09:25:00Z"/>
          <w:lang w:val="en-US"/>
        </w:rPr>
      </w:pPr>
      <w:ins w:id="73" w:author="Ericsson User 3" w:date="2022-02-10T09:25:00Z">
        <w:r>
          <w:t>2)</w:t>
        </w:r>
        <w:r>
          <w:tab/>
        </w:r>
        <w:r w:rsidRPr="00B35374">
          <w:rPr>
            <w:lang w:val="en-US"/>
          </w:rPr>
          <w:t xml:space="preserve">the </w:t>
        </w:r>
        <w:r>
          <w:t>"</w:t>
        </w:r>
        <w:proofErr w:type="spellStart"/>
        <w:r>
          <w:rPr>
            <w:lang w:val="en-US"/>
          </w:rPr>
          <w:t>group</w:t>
        </w:r>
        <w:r w:rsidRPr="00B35374">
          <w:rPr>
            <w:lang w:val="en-US"/>
          </w:rPr>
          <w:t>DocId</w:t>
        </w:r>
        <w:proofErr w:type="spellEnd"/>
        <w:r>
          <w:t>"</w:t>
        </w:r>
        <w:r w:rsidRPr="00B35374">
          <w:rPr>
            <w:lang w:val="en-US"/>
          </w:rPr>
          <w:t xml:space="preserve"> </w:t>
        </w:r>
        <w:r>
          <w:t>to point to the VAL group document;</w:t>
        </w:r>
      </w:ins>
    </w:p>
    <w:p w14:paraId="2C731AE2" w14:textId="77777777" w:rsidR="004E1FFA" w:rsidRDefault="004E1FFA" w:rsidP="004E1FFA">
      <w:pPr>
        <w:pStyle w:val="B1"/>
        <w:rPr>
          <w:ins w:id="74" w:author="Ericsson User 3" w:date="2022-02-10T09:25:00Z"/>
        </w:rPr>
      </w:pPr>
      <w:ins w:id="75" w:author="Ericsson User 3" w:date="2022-02-10T09:25:00Z">
        <w:r>
          <w:t>b)</w:t>
        </w:r>
        <w:r>
          <w:tab/>
        </w:r>
        <w:r w:rsidRPr="00B35374">
          <w:rPr>
            <w:lang w:val="en-US"/>
          </w:rPr>
          <w:t xml:space="preserve">shall include Content-Format option set to </w:t>
        </w:r>
        <w:r w:rsidRPr="00E93682">
          <w:t>"</w:t>
        </w:r>
        <w:r w:rsidRPr="00E93682">
          <w:rPr>
            <w:lang w:val="en-US"/>
          </w:rPr>
          <w:t>application/</w:t>
        </w:r>
        <w:r w:rsidRPr="00E93682">
          <w:rPr>
            <w:noProof/>
          </w:rPr>
          <w:t>vnd.3gpp.seal-group-doc+</w:t>
        </w:r>
        <w:proofErr w:type="spellStart"/>
        <w:r w:rsidRPr="00E93682">
          <w:rPr>
            <w:lang w:val="en-US"/>
          </w:rPr>
          <w:t>cbor</w:t>
        </w:r>
        <w:proofErr w:type="spellEnd"/>
        <w:r>
          <w:t>";</w:t>
        </w:r>
      </w:ins>
    </w:p>
    <w:p w14:paraId="56DB1B2E" w14:textId="77777777" w:rsidR="004E1FFA" w:rsidRPr="00B35374" w:rsidRDefault="004E1FFA" w:rsidP="004E1FFA">
      <w:pPr>
        <w:pStyle w:val="B1"/>
        <w:rPr>
          <w:ins w:id="76" w:author="Ericsson User 3" w:date="2022-02-10T09:25:00Z"/>
          <w:lang w:val="en-US"/>
        </w:rPr>
      </w:pPr>
      <w:ins w:id="77" w:author="Ericsson User 3" w:date="2022-02-10T09:25:00Z">
        <w:r w:rsidRPr="00B35374">
          <w:rPr>
            <w:lang w:val="en-US"/>
          </w:rPr>
          <w:t>c)</w:t>
        </w:r>
        <w:r>
          <w:rPr>
            <w:lang w:val="en-US"/>
          </w:rPr>
          <w:tab/>
        </w:r>
        <w:r w:rsidRPr="00B35374">
          <w:rPr>
            <w:lang w:val="en-US"/>
          </w:rPr>
          <w:t xml:space="preserve">shall include </w:t>
        </w:r>
        <w:r>
          <w:t>"</w:t>
        </w:r>
        <w:proofErr w:type="spellStart"/>
        <w:r>
          <w:t>VALGroupDocument</w:t>
        </w:r>
        <w:proofErr w:type="spellEnd"/>
        <w:r>
          <w:t>"</w:t>
        </w:r>
        <w:r w:rsidRPr="00B35374">
          <w:rPr>
            <w:lang w:val="en-US"/>
          </w:rPr>
          <w:t xml:space="preserve"> object with </w:t>
        </w:r>
        <w:r>
          <w:t>"</w:t>
        </w:r>
        <w:r>
          <w:rPr>
            <w:lang w:val="en-US"/>
          </w:rPr>
          <w:t>members</w:t>
        </w:r>
        <w:r>
          <w:t>” and “</w:t>
        </w:r>
        <w:proofErr w:type="spellStart"/>
        <w:r>
          <w:t>memberDetails</w:t>
        </w:r>
        <w:proofErr w:type="spellEnd"/>
        <w:r>
          <w:t>” lists including the member identities and member details according to the requested group membership; and</w:t>
        </w:r>
      </w:ins>
    </w:p>
    <w:p w14:paraId="2EAE8DB4" w14:textId="77777777" w:rsidR="004E1FFA" w:rsidRDefault="004E1FFA" w:rsidP="004E1FFA">
      <w:pPr>
        <w:pStyle w:val="B1"/>
        <w:rPr>
          <w:ins w:id="78" w:author="Ericsson User 3" w:date="2022-02-10T09:25:00Z"/>
        </w:rPr>
      </w:pPr>
      <w:ins w:id="79" w:author="Ericsson User 3" w:date="2022-02-10T09:25:00Z">
        <w:r w:rsidRPr="00B35374">
          <w:rPr>
            <w:lang w:val="en-US"/>
          </w:rPr>
          <w:t>d)</w:t>
        </w:r>
        <w:r>
          <w:rPr>
            <w:lang w:val="en-US"/>
          </w:rPr>
          <w:tab/>
        </w:r>
        <w:r w:rsidRPr="00663EA5">
          <w:t xml:space="preserve">shall </w:t>
        </w:r>
        <w:r w:rsidRPr="00B35374">
          <w:rPr>
            <w:lang w:val="en-US"/>
          </w:rPr>
          <w:t>send the request protected with the relevant ACE profile (OSCORE profile or DTLS profile) as described in 3GPP</w:t>
        </w:r>
        <w:r>
          <w:rPr>
            <w:lang w:val="en-US"/>
          </w:rPr>
          <w:t> </w:t>
        </w:r>
        <w:r w:rsidRPr="00B35374">
          <w:rPr>
            <w:lang w:val="en-US"/>
          </w:rPr>
          <w:t>TS</w:t>
        </w:r>
        <w:r>
          <w:rPr>
            <w:lang w:val="en-US"/>
          </w:rPr>
          <w:t> </w:t>
        </w:r>
        <w:r w:rsidRPr="00B35374">
          <w:rPr>
            <w:lang w:val="en-US"/>
          </w:rPr>
          <w:t>24.547</w:t>
        </w:r>
        <w:r>
          <w:rPr>
            <w:lang w:val="en-US"/>
          </w:rPr>
          <w:t> </w:t>
        </w:r>
        <w:r w:rsidRPr="00B35374">
          <w:rPr>
            <w:lang w:val="en-US"/>
          </w:rPr>
          <w:t>[5]</w:t>
        </w:r>
        <w:r w:rsidRPr="00663EA5">
          <w:t>.</w:t>
        </w:r>
      </w:ins>
    </w:p>
    <w:p w14:paraId="797EEBA2" w14:textId="77777777" w:rsidR="004E1FFA" w:rsidRDefault="004E1FFA" w:rsidP="004E1FFA">
      <w:pPr>
        <w:pStyle w:val="NO"/>
        <w:rPr>
          <w:ins w:id="80" w:author="Ericsson User 3" w:date="2022-02-10T09:25:00Z"/>
          <w:noProof/>
          <w:lang w:val="en-US"/>
        </w:rPr>
      </w:pPr>
      <w:ins w:id="81" w:author="Ericsson User 3" w:date="2022-02-10T09:25:00Z">
        <w:r>
          <w:rPr>
            <w:noProof/>
            <w:lang w:val="en-US"/>
          </w:rPr>
          <w:t>NOTE 1:</w:t>
        </w:r>
        <w:r>
          <w:rPr>
            <w:noProof/>
            <w:lang w:val="en-US"/>
          </w:rPr>
          <w:tab/>
          <w:t>The VAL client can use the procedure specified in this clause to update all possible attributes which can be updated.</w:t>
        </w:r>
      </w:ins>
    </w:p>
    <w:p w14:paraId="15229D5D" w14:textId="77777777" w:rsidR="004E1FFA" w:rsidRPr="00977091" w:rsidRDefault="004E1FFA" w:rsidP="004E1FFA">
      <w:pPr>
        <w:pStyle w:val="NO"/>
        <w:rPr>
          <w:ins w:id="82" w:author="Ericsson User 3" w:date="2022-02-10T09:25:00Z"/>
        </w:rPr>
      </w:pPr>
      <w:ins w:id="83" w:author="Ericsson User 3" w:date="2022-02-10T09:25:00Z">
        <w:r>
          <w:rPr>
            <w:noProof/>
            <w:lang w:val="en-US"/>
          </w:rPr>
          <w:t>NOTE 2:</w:t>
        </w:r>
        <w:r>
          <w:rPr>
            <w:noProof/>
            <w:lang w:val="en-US"/>
          </w:rPr>
          <w:tab/>
          <w:t xml:space="preserve">If the VAL client is adding a new member to the group, it may include </w:t>
        </w:r>
        <w:r>
          <w:t>VAL service specific information in the "</w:t>
        </w:r>
        <w:proofErr w:type="spellStart"/>
        <w:r>
          <w:t>memberConfig</w:t>
        </w:r>
        <w:proofErr w:type="spellEnd"/>
        <w:r>
          <w:t>" attribute of the "</w:t>
        </w:r>
        <w:proofErr w:type="spellStart"/>
        <w:r>
          <w:t>GroupMember</w:t>
        </w:r>
        <w:proofErr w:type="spellEnd"/>
        <w:r>
          <w:t>" object</w:t>
        </w:r>
        <w:r>
          <w:rPr>
            <w:noProof/>
            <w:lang w:val="en-US"/>
          </w:rPr>
          <w:t>.</w:t>
        </w:r>
      </w:ins>
    </w:p>
    <w:p w14:paraId="2D58C40D" w14:textId="77777777" w:rsidR="004E1FFA" w:rsidRDefault="004E1FFA" w:rsidP="004E1FFA">
      <w:pPr>
        <w:rPr>
          <w:lang w:val="en-US"/>
        </w:rPr>
      </w:pPr>
    </w:p>
    <w:p w14:paraId="4165ECDB" w14:textId="77777777" w:rsidR="004E1FFA" w:rsidRPr="006B5418" w:rsidRDefault="004E1FFA" w:rsidP="004E1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3C67FE" w14:textId="77777777" w:rsidR="004E1FFA" w:rsidRDefault="004E1FFA" w:rsidP="004E1FFA">
      <w:pPr>
        <w:rPr>
          <w:lang w:val="en-US"/>
        </w:rPr>
      </w:pPr>
    </w:p>
    <w:p w14:paraId="6BFBC7D5" w14:textId="77777777" w:rsidR="004E1FFA" w:rsidRDefault="004E1FFA" w:rsidP="004E1FFA">
      <w:pPr>
        <w:pStyle w:val="Heading4"/>
        <w:rPr>
          <w:ins w:id="84" w:author="Ericsson User 3" w:date="2022-02-10T09:25:00Z"/>
          <w:noProof/>
          <w:lang w:val="en-US"/>
        </w:rPr>
      </w:pPr>
      <w:ins w:id="85" w:author="Ericsson User 3" w:date="2022-02-10T09:25:00Z">
        <w:r>
          <w:rPr>
            <w:noProof/>
            <w:lang w:val="en-US"/>
          </w:rPr>
          <w:t>6.2.4.Y</w:t>
        </w:r>
        <w:r>
          <w:rPr>
            <w:noProof/>
            <w:lang w:val="en-US"/>
          </w:rPr>
          <w:tab/>
          <w:t>SGM server CoAP procedure</w:t>
        </w:r>
      </w:ins>
    </w:p>
    <w:p w14:paraId="352E286C" w14:textId="77777777" w:rsidR="004E1FFA" w:rsidRPr="006C65FE" w:rsidRDefault="004E1FFA" w:rsidP="004E1FFA">
      <w:pPr>
        <w:rPr>
          <w:ins w:id="86" w:author="Ericsson User 3" w:date="2022-02-10T09:25:00Z"/>
          <w:lang w:val="en-US"/>
        </w:rPr>
      </w:pPr>
      <w:ins w:id="87" w:author="Ericsson User 3" w:date="2022-02-10T09:25:00Z">
        <w:r w:rsidRPr="006C65FE">
          <w:rPr>
            <w:lang w:val="en-US"/>
          </w:rPr>
          <w:t xml:space="preserve">Upon reception of an CoAP PUT request where the CoAP URI of the request identifies Individual </w:t>
        </w:r>
        <w:r>
          <w:rPr>
            <w:lang w:val="en-US"/>
          </w:rPr>
          <w:t>VAL Group Document</w:t>
        </w:r>
        <w:r w:rsidRPr="006C65FE">
          <w:rPr>
            <w:lang w:val="en-US"/>
          </w:rPr>
          <w:t xml:space="preserve"> resource as described in </w:t>
        </w:r>
        <w:r>
          <w:t>clause X.2.1.2.3.2</w:t>
        </w:r>
        <w:r w:rsidRPr="006C65FE">
          <w:rPr>
            <w:lang w:val="en-US"/>
          </w:rPr>
          <w:t>, the S</w:t>
        </w:r>
        <w:r>
          <w:rPr>
            <w:lang w:val="en-US"/>
          </w:rPr>
          <w:t>G</w:t>
        </w:r>
        <w:r w:rsidRPr="006C65FE">
          <w:rPr>
            <w:lang w:val="en-US"/>
          </w:rPr>
          <w:t>M-S:</w:t>
        </w:r>
      </w:ins>
    </w:p>
    <w:p w14:paraId="46D17C65" w14:textId="77777777" w:rsidR="004E1FFA" w:rsidRPr="006C65FE" w:rsidRDefault="004E1FFA" w:rsidP="004E1FFA">
      <w:pPr>
        <w:pStyle w:val="B1"/>
        <w:rPr>
          <w:ins w:id="88" w:author="Ericsson User 3" w:date="2022-02-10T09:25:00Z"/>
          <w:lang w:val="en-US"/>
        </w:rPr>
      </w:pPr>
      <w:ins w:id="89" w:author="Ericsson User 3" w:date="2022-02-10T09:25:00Z">
        <w:r w:rsidRPr="006C65FE">
          <w:rPr>
            <w:lang w:val="en-US"/>
          </w:rPr>
          <w:t>a)</w:t>
        </w:r>
        <w:r w:rsidRPr="006C65FE">
          <w:rPr>
            <w:lang w:val="en-US"/>
          </w:rPr>
          <w:tab/>
          <w:t xml:space="preserve">shall determine the identity of the sender of the received CoAP </w:t>
        </w:r>
        <w:r>
          <w:rPr>
            <w:lang w:val="en-US"/>
          </w:rPr>
          <w:t>PUT</w:t>
        </w:r>
        <w:r w:rsidRPr="006C65FE">
          <w:rPr>
            <w:lang w:val="en-US"/>
          </w:rPr>
          <w:t xml:space="preserve"> request as specified in clause</w:t>
        </w:r>
        <w:r>
          <w:rPr>
            <w:lang w:val="en-US"/>
          </w:rPr>
          <w:t> </w:t>
        </w:r>
        <w:r w:rsidRPr="006C65FE">
          <w:rPr>
            <w:lang w:val="en-US"/>
          </w:rPr>
          <w:t>6.2.1.</w:t>
        </w:r>
        <w:r>
          <w:rPr>
            <w:lang w:val="en-US"/>
          </w:rPr>
          <w:t>X</w:t>
        </w:r>
        <w:r w:rsidRPr="006C65FE">
          <w:rPr>
            <w:lang w:val="en-US"/>
          </w:rPr>
          <w:t>, and:</w:t>
        </w:r>
      </w:ins>
    </w:p>
    <w:p w14:paraId="6D9DFB44" w14:textId="77777777" w:rsidR="004E1FFA" w:rsidRPr="006C65FE" w:rsidRDefault="004E1FFA" w:rsidP="004E1FFA">
      <w:pPr>
        <w:pStyle w:val="B2"/>
        <w:rPr>
          <w:ins w:id="90" w:author="Ericsson User 3" w:date="2022-02-10T09:25:00Z"/>
          <w:lang w:val="en-US"/>
        </w:rPr>
      </w:pPr>
      <w:ins w:id="91" w:author="Ericsson User 3" w:date="2022-02-10T09:25:00Z">
        <w:r w:rsidRPr="006C65FE">
          <w:rPr>
            <w:lang w:val="en-US"/>
          </w:rPr>
          <w:t>1)</w:t>
        </w:r>
        <w:r w:rsidRPr="006C65FE">
          <w:rPr>
            <w:lang w:val="en-US"/>
          </w:rPr>
          <w:tab/>
          <w:t xml:space="preserve">if the identity of the sender of the received CoAP PUT request is not authorized to update </w:t>
        </w:r>
        <w:r>
          <w:rPr>
            <w:lang w:val="en-US"/>
          </w:rPr>
          <w:t xml:space="preserve">the </w:t>
        </w:r>
        <w:r w:rsidRPr="006C65FE">
          <w:rPr>
            <w:lang w:val="en-US"/>
          </w:rPr>
          <w:t xml:space="preserve">requested </w:t>
        </w:r>
        <w:r>
          <w:rPr>
            <w:lang w:val="en-US"/>
          </w:rPr>
          <w:t>VAL group document</w:t>
        </w:r>
        <w:r w:rsidRPr="006C65FE">
          <w:rPr>
            <w:lang w:val="en-US"/>
          </w:rPr>
          <w:t xml:space="preserve">, shall respond with a CoAP 4.03 (Forbidden) response to the CoAP </w:t>
        </w:r>
        <w:r>
          <w:rPr>
            <w:lang w:val="en-US"/>
          </w:rPr>
          <w:t>PUT</w:t>
        </w:r>
        <w:r w:rsidRPr="006C65FE">
          <w:rPr>
            <w:lang w:val="en-US"/>
          </w:rPr>
          <w:t xml:space="preserve"> request and skip rest of the steps;</w:t>
        </w:r>
      </w:ins>
    </w:p>
    <w:p w14:paraId="60BD51F8" w14:textId="77777777" w:rsidR="004E1FFA" w:rsidRPr="006C65FE" w:rsidRDefault="004E1FFA" w:rsidP="004E1FFA">
      <w:pPr>
        <w:pStyle w:val="B1"/>
        <w:rPr>
          <w:ins w:id="92" w:author="Ericsson User 3" w:date="2022-02-10T09:25:00Z"/>
          <w:lang w:val="en-US"/>
        </w:rPr>
      </w:pPr>
      <w:ins w:id="93" w:author="Ericsson User 3" w:date="2022-02-10T09:25:00Z">
        <w:r w:rsidRPr="006C65FE">
          <w:rPr>
            <w:lang w:val="en-US"/>
          </w:rPr>
          <w:t>b)</w:t>
        </w:r>
        <w:r w:rsidRPr="006C65FE">
          <w:rPr>
            <w:lang w:val="en-US"/>
          </w:rPr>
          <w:tab/>
          <w:t>shall support handling an CoAP PUT request from a S</w:t>
        </w:r>
        <w:r>
          <w:rPr>
            <w:lang w:val="en-US"/>
          </w:rPr>
          <w:t>G</w:t>
        </w:r>
        <w:r w:rsidRPr="006C65FE">
          <w:rPr>
            <w:lang w:val="en-US"/>
          </w:rPr>
          <w:t>M-C according to procedures specified in IETF</w:t>
        </w:r>
        <w:r>
          <w:rPr>
            <w:lang w:val="en-US"/>
          </w:rPr>
          <w:t> </w:t>
        </w:r>
        <w:r w:rsidRPr="006C65FE">
          <w:rPr>
            <w:lang w:val="en-US"/>
          </w:rPr>
          <w:t>RFC</w:t>
        </w:r>
        <w:r>
          <w:rPr>
            <w:lang w:val="en-US"/>
          </w:rPr>
          <w:t> </w:t>
        </w:r>
        <w:r w:rsidRPr="006C65FE">
          <w:rPr>
            <w:lang w:val="en-US"/>
          </w:rPr>
          <w:t>7252</w:t>
        </w:r>
        <w:r>
          <w:rPr>
            <w:lang w:val="en-US"/>
          </w:rPr>
          <w:t> </w:t>
        </w:r>
        <w:r w:rsidRPr="006C65FE">
          <w:rPr>
            <w:lang w:val="en-US"/>
          </w:rPr>
          <w:t> [</w:t>
        </w:r>
        <w:r>
          <w:rPr>
            <w:lang w:val="en-US"/>
          </w:rPr>
          <w:t>12</w:t>
        </w:r>
        <w:r w:rsidRPr="006C65FE">
          <w:rPr>
            <w:lang w:val="en-US"/>
          </w:rPr>
          <w:t xml:space="preserve">]; </w:t>
        </w:r>
        <w:r>
          <w:rPr>
            <w:lang w:val="en-US"/>
          </w:rPr>
          <w:t>and</w:t>
        </w:r>
      </w:ins>
    </w:p>
    <w:p w14:paraId="59FE7115" w14:textId="77777777" w:rsidR="004E1FFA" w:rsidRDefault="004E1FFA" w:rsidP="004E1FFA">
      <w:pPr>
        <w:pStyle w:val="B1"/>
        <w:rPr>
          <w:ins w:id="94" w:author="Ericsson User 3" w:date="2022-02-10T09:25:00Z"/>
          <w:lang w:val="en-US"/>
        </w:rPr>
      </w:pPr>
      <w:ins w:id="95" w:author="Ericsson User 3" w:date="2022-02-10T09:25:00Z">
        <w:r w:rsidRPr="006C65FE">
          <w:rPr>
            <w:lang w:val="en-US"/>
          </w:rPr>
          <w:t>c)</w:t>
        </w:r>
        <w:r>
          <w:rPr>
            <w:lang w:val="en-US"/>
          </w:rPr>
          <w:tab/>
        </w:r>
        <w:r w:rsidRPr="006C65FE">
          <w:rPr>
            <w:lang w:val="en-US"/>
          </w:rPr>
          <w:t xml:space="preserve">shall </w:t>
        </w:r>
        <w:r>
          <w:rPr>
            <w:lang w:val="en-US"/>
          </w:rPr>
          <w:t>update</w:t>
        </w:r>
        <w:r w:rsidRPr="006C65FE">
          <w:rPr>
            <w:lang w:val="en-US"/>
          </w:rPr>
          <w:t xml:space="preserve"> the </w:t>
        </w:r>
        <w:r>
          <w:rPr>
            <w:lang w:val="en-US"/>
          </w:rPr>
          <w:t>VAL group</w:t>
        </w:r>
        <w:r w:rsidRPr="006C65FE">
          <w:rPr>
            <w:lang w:val="en-US"/>
          </w:rPr>
          <w:t xml:space="preserve"> document pointed </w:t>
        </w:r>
        <w:r>
          <w:rPr>
            <w:lang w:val="en-US"/>
          </w:rPr>
          <w:t>according to</w:t>
        </w:r>
        <w:r w:rsidRPr="006C65FE">
          <w:rPr>
            <w:lang w:val="en-US"/>
          </w:rPr>
          <w:t xml:space="preserve"> the </w:t>
        </w:r>
        <w:r>
          <w:t>"</w:t>
        </w:r>
        <w:proofErr w:type="spellStart"/>
        <w:r>
          <w:t>VALGroupDocument</w:t>
        </w:r>
        <w:proofErr w:type="spellEnd"/>
        <w:r>
          <w:t>"</w:t>
        </w:r>
        <w:r w:rsidRPr="006C65FE">
          <w:rPr>
            <w:lang w:val="en-US"/>
          </w:rPr>
          <w:t xml:space="preserve"> received in the request</w:t>
        </w:r>
        <w:r>
          <w:rPr>
            <w:lang w:val="en-US"/>
          </w:rPr>
          <w:t>, and:</w:t>
        </w:r>
      </w:ins>
    </w:p>
    <w:p w14:paraId="1145123E" w14:textId="77777777" w:rsidR="004E1FFA" w:rsidRDefault="004E1FFA" w:rsidP="004E1FFA">
      <w:pPr>
        <w:pStyle w:val="B2"/>
        <w:rPr>
          <w:ins w:id="96" w:author="Ericsson User 3" w:date="2022-02-10T09:25:00Z"/>
          <w:lang w:val="en-US"/>
        </w:rPr>
      </w:pPr>
      <w:ins w:id="97" w:author="Ericsson User 3" w:date="2022-02-10T09:25:00Z">
        <w:r>
          <w:rPr>
            <w:lang w:val="en-US"/>
          </w:rPr>
          <w:t>1)</w:t>
        </w:r>
        <w:r>
          <w:rPr>
            <w:lang w:val="en-US"/>
          </w:rPr>
          <w:tab/>
          <w:t>for each new member in the group shall create a new individual group member resource; and</w:t>
        </w:r>
      </w:ins>
    </w:p>
    <w:p w14:paraId="21D97F4F" w14:textId="77777777" w:rsidR="004E1FFA" w:rsidRPr="00B35374" w:rsidRDefault="004E1FFA" w:rsidP="004E1FFA">
      <w:pPr>
        <w:pStyle w:val="B2"/>
        <w:rPr>
          <w:ins w:id="98" w:author="Ericsson User 3" w:date="2022-02-10T09:25:00Z"/>
          <w:lang w:val="en-US"/>
        </w:rPr>
      </w:pPr>
      <w:ins w:id="99" w:author="Ericsson User 3" w:date="2022-02-10T09:25:00Z">
        <w:r>
          <w:rPr>
            <w:lang w:val="en-US"/>
          </w:rPr>
          <w:t>2)</w:t>
        </w:r>
        <w:r>
          <w:rPr>
            <w:lang w:val="en-US"/>
          </w:rPr>
          <w:tab/>
          <w:t>for each member removed from the group shall delete the corresponding individual group member resource.</w:t>
        </w:r>
      </w:ins>
    </w:p>
    <w:p w14:paraId="2FF5C8AD" w14:textId="77777777" w:rsidR="004E1FFA" w:rsidRDefault="004E1FFA" w:rsidP="004E1FFA">
      <w:pPr>
        <w:pStyle w:val="B1"/>
        <w:ind w:left="0" w:firstLine="0"/>
        <w:rPr>
          <w:ins w:id="100" w:author="Ericsson User 3" w:date="2022-02-10T09:25:00Z"/>
        </w:rPr>
      </w:pPr>
      <w:ins w:id="101" w:author="Ericsson User 3" w:date="2022-02-10T09:25:00Z">
        <w:r>
          <w:t>Upon successful modification of the group, the SGM-S shall notify all group members about the group modification by following the procedure specified in clause 6.2.8.2.X.2.</w:t>
        </w:r>
        <w:r w:rsidRPr="00344B5B">
          <w:t xml:space="preserve"> </w:t>
        </w:r>
      </w:ins>
    </w:p>
    <w:p w14:paraId="1352C254" w14:textId="04F6E943" w:rsidR="0033266D" w:rsidRDefault="0033266D" w:rsidP="0033266D">
      <w:pPr>
        <w:rPr>
          <w:lang w:val="en-US"/>
        </w:rPr>
      </w:pPr>
    </w:p>
    <w:p w14:paraId="0F5F71A8" w14:textId="77777777" w:rsidR="0033266D" w:rsidRDefault="0033266D" w:rsidP="0033266D">
      <w:pPr>
        <w:rPr>
          <w:lang w:val="en-US"/>
        </w:rPr>
      </w:pPr>
    </w:p>
    <w:p w14:paraId="68F5CF9A" w14:textId="77777777" w:rsidR="0033266D" w:rsidRPr="006B5418" w:rsidRDefault="0033266D" w:rsidP="003326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92A44E7" w14:textId="77777777" w:rsidR="0033266D" w:rsidRDefault="0033266D" w:rsidP="0033266D">
      <w:pPr>
        <w:rPr>
          <w:lang w:val="en-US"/>
        </w:rPr>
      </w:pPr>
    </w:p>
    <w:p w14:paraId="4D665570" w14:textId="77777777" w:rsidR="00AE7988" w:rsidRDefault="00AE7988" w:rsidP="00CB57BB">
      <w:pPr>
        <w:pStyle w:val="Heading3"/>
      </w:pPr>
    </w:p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sectPr w:rsidR="00AE798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45B40" w14:textId="77777777" w:rsidR="00EA43CF" w:rsidRDefault="00EA43CF">
      <w:r>
        <w:separator/>
      </w:r>
    </w:p>
  </w:endnote>
  <w:endnote w:type="continuationSeparator" w:id="0">
    <w:p w14:paraId="39FC448C" w14:textId="77777777" w:rsidR="00EA43CF" w:rsidRDefault="00EA4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20F61" w14:textId="77777777" w:rsidR="005331A3" w:rsidRDefault="005331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60711" w14:textId="77777777" w:rsidR="005331A3" w:rsidRDefault="005331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B965F" w14:textId="77777777" w:rsidR="005331A3" w:rsidRDefault="005331A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8A7EB" w14:textId="77777777" w:rsidR="008B3503" w:rsidRDefault="008B350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D2E89" w14:textId="77777777" w:rsidR="00EA43CF" w:rsidRDefault="00EA43CF">
      <w:r>
        <w:separator/>
      </w:r>
    </w:p>
  </w:footnote>
  <w:footnote w:type="continuationSeparator" w:id="0">
    <w:p w14:paraId="4B5DEEA7" w14:textId="77777777" w:rsidR="00EA43CF" w:rsidRDefault="00EA4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CE8F0" w14:textId="77777777" w:rsidR="003615DC" w:rsidRDefault="003615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8E1A7" w14:textId="77777777" w:rsidR="005331A3" w:rsidRDefault="005331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38A49" w14:textId="77777777" w:rsidR="005331A3" w:rsidRDefault="005331A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ABE30" w14:textId="1502ED46" w:rsidR="008B3503" w:rsidRDefault="008B350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E1FF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3EF51B" w14:textId="6BDC5B75" w:rsidR="008B3503" w:rsidRDefault="008B350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5A4DD317" w14:textId="7FC5BCA2" w:rsidR="008B3503" w:rsidRDefault="008B350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E1FF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6A801BA" w14:textId="77777777" w:rsidR="008B3503" w:rsidRDefault="008B350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C2FFD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906A4C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10077E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B3EB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6F677A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E4C89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FEEF2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55E0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4F922C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B226AFA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3" w15:restartNumberingAfterBreak="0">
    <w:nsid w:val="51533530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35506D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12"/>
  </w:num>
  <w:num w:numId="7">
    <w:abstractNumId w:val="16"/>
  </w:num>
  <w:num w:numId="8">
    <w:abstractNumId w:val="13"/>
  </w:num>
  <w:num w:numId="9">
    <w:abstractNumId w:val="11"/>
  </w:num>
  <w:num w:numId="10">
    <w:abstractNumId w:val="8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9A"/>
    <w:rsid w:val="00001314"/>
    <w:rsid w:val="00003720"/>
    <w:rsid w:val="000104F1"/>
    <w:rsid w:val="000211C4"/>
    <w:rsid w:val="000215D8"/>
    <w:rsid w:val="00027F74"/>
    <w:rsid w:val="0003328A"/>
    <w:rsid w:val="00033397"/>
    <w:rsid w:val="00035B50"/>
    <w:rsid w:val="00037963"/>
    <w:rsid w:val="00040095"/>
    <w:rsid w:val="00043925"/>
    <w:rsid w:val="0004521A"/>
    <w:rsid w:val="00050FB3"/>
    <w:rsid w:val="00051834"/>
    <w:rsid w:val="00052B60"/>
    <w:rsid w:val="00054A22"/>
    <w:rsid w:val="00062023"/>
    <w:rsid w:val="00064420"/>
    <w:rsid w:val="000655A6"/>
    <w:rsid w:val="00067C2F"/>
    <w:rsid w:val="00074670"/>
    <w:rsid w:val="00074F00"/>
    <w:rsid w:val="00080512"/>
    <w:rsid w:val="00084147"/>
    <w:rsid w:val="00087F2D"/>
    <w:rsid w:val="00094E36"/>
    <w:rsid w:val="000A0001"/>
    <w:rsid w:val="000B110A"/>
    <w:rsid w:val="000B4892"/>
    <w:rsid w:val="000C10BC"/>
    <w:rsid w:val="000C41B8"/>
    <w:rsid w:val="000C47C3"/>
    <w:rsid w:val="000D58AB"/>
    <w:rsid w:val="000E2F84"/>
    <w:rsid w:val="000F16DA"/>
    <w:rsid w:val="000F1716"/>
    <w:rsid w:val="000F1F8E"/>
    <w:rsid w:val="00124E74"/>
    <w:rsid w:val="0013214B"/>
    <w:rsid w:val="00133525"/>
    <w:rsid w:val="001335FF"/>
    <w:rsid w:val="001356A7"/>
    <w:rsid w:val="00137A4F"/>
    <w:rsid w:val="001429C6"/>
    <w:rsid w:val="001510E6"/>
    <w:rsid w:val="00171BFA"/>
    <w:rsid w:val="0017368D"/>
    <w:rsid w:val="00193AB5"/>
    <w:rsid w:val="001A15FE"/>
    <w:rsid w:val="001A4C42"/>
    <w:rsid w:val="001A694C"/>
    <w:rsid w:val="001A7420"/>
    <w:rsid w:val="001B6637"/>
    <w:rsid w:val="001B6B37"/>
    <w:rsid w:val="001C21C3"/>
    <w:rsid w:val="001C29A5"/>
    <w:rsid w:val="001D02C2"/>
    <w:rsid w:val="001D5B48"/>
    <w:rsid w:val="001D6D30"/>
    <w:rsid w:val="001E18FD"/>
    <w:rsid w:val="001E41FF"/>
    <w:rsid w:val="001F0C1D"/>
    <w:rsid w:val="001F1132"/>
    <w:rsid w:val="001F168B"/>
    <w:rsid w:val="001F1F82"/>
    <w:rsid w:val="001F204B"/>
    <w:rsid w:val="001F28FC"/>
    <w:rsid w:val="001F334A"/>
    <w:rsid w:val="001F7E39"/>
    <w:rsid w:val="002044A6"/>
    <w:rsid w:val="00222DA6"/>
    <w:rsid w:val="002308C9"/>
    <w:rsid w:val="00234666"/>
    <w:rsid w:val="002347A2"/>
    <w:rsid w:val="00243FEE"/>
    <w:rsid w:val="00254651"/>
    <w:rsid w:val="00260171"/>
    <w:rsid w:val="002675F0"/>
    <w:rsid w:val="0027265A"/>
    <w:rsid w:val="0028522A"/>
    <w:rsid w:val="0029660E"/>
    <w:rsid w:val="00297B8C"/>
    <w:rsid w:val="002B2ECC"/>
    <w:rsid w:val="002B3ADA"/>
    <w:rsid w:val="002B5BF0"/>
    <w:rsid w:val="002B6339"/>
    <w:rsid w:val="002D0671"/>
    <w:rsid w:val="002D1279"/>
    <w:rsid w:val="002D33FF"/>
    <w:rsid w:val="002D3830"/>
    <w:rsid w:val="002D55C6"/>
    <w:rsid w:val="002E00EE"/>
    <w:rsid w:val="002E4495"/>
    <w:rsid w:val="002F70CE"/>
    <w:rsid w:val="003172DC"/>
    <w:rsid w:val="00322661"/>
    <w:rsid w:val="00331D0E"/>
    <w:rsid w:val="0033266D"/>
    <w:rsid w:val="00342DF3"/>
    <w:rsid w:val="00343D11"/>
    <w:rsid w:val="00344B5B"/>
    <w:rsid w:val="00345A16"/>
    <w:rsid w:val="00347E47"/>
    <w:rsid w:val="0035462D"/>
    <w:rsid w:val="003615DC"/>
    <w:rsid w:val="003725ED"/>
    <w:rsid w:val="00372CD0"/>
    <w:rsid w:val="003765B8"/>
    <w:rsid w:val="0038077A"/>
    <w:rsid w:val="00387757"/>
    <w:rsid w:val="00390C72"/>
    <w:rsid w:val="00393DE9"/>
    <w:rsid w:val="00394237"/>
    <w:rsid w:val="003963E4"/>
    <w:rsid w:val="00397B17"/>
    <w:rsid w:val="003A0071"/>
    <w:rsid w:val="003A61B8"/>
    <w:rsid w:val="003B1E8E"/>
    <w:rsid w:val="003C3310"/>
    <w:rsid w:val="003C3971"/>
    <w:rsid w:val="003C62D3"/>
    <w:rsid w:val="003D796A"/>
    <w:rsid w:val="0040631B"/>
    <w:rsid w:val="00414336"/>
    <w:rsid w:val="00417D9C"/>
    <w:rsid w:val="00422CD0"/>
    <w:rsid w:val="00423334"/>
    <w:rsid w:val="00426374"/>
    <w:rsid w:val="00431F26"/>
    <w:rsid w:val="004329F8"/>
    <w:rsid w:val="004345EC"/>
    <w:rsid w:val="00436DC7"/>
    <w:rsid w:val="0044495A"/>
    <w:rsid w:val="00446A0D"/>
    <w:rsid w:val="004479CC"/>
    <w:rsid w:val="004528DA"/>
    <w:rsid w:val="00461600"/>
    <w:rsid w:val="00461D71"/>
    <w:rsid w:val="00465515"/>
    <w:rsid w:val="00467E3F"/>
    <w:rsid w:val="00471302"/>
    <w:rsid w:val="004719C1"/>
    <w:rsid w:val="0049075D"/>
    <w:rsid w:val="004A422E"/>
    <w:rsid w:val="004C1BF3"/>
    <w:rsid w:val="004D0650"/>
    <w:rsid w:val="004D1FBF"/>
    <w:rsid w:val="004D3578"/>
    <w:rsid w:val="004E1305"/>
    <w:rsid w:val="004E1FFA"/>
    <w:rsid w:val="004E213A"/>
    <w:rsid w:val="004E5B89"/>
    <w:rsid w:val="004F0988"/>
    <w:rsid w:val="004F3340"/>
    <w:rsid w:val="004F3F87"/>
    <w:rsid w:val="004F460A"/>
    <w:rsid w:val="004F511A"/>
    <w:rsid w:val="004F745D"/>
    <w:rsid w:val="0050667D"/>
    <w:rsid w:val="00506726"/>
    <w:rsid w:val="00506F04"/>
    <w:rsid w:val="00514887"/>
    <w:rsid w:val="00514F43"/>
    <w:rsid w:val="00522B07"/>
    <w:rsid w:val="00531082"/>
    <w:rsid w:val="005331A3"/>
    <w:rsid w:val="0053388B"/>
    <w:rsid w:val="00535773"/>
    <w:rsid w:val="00543E6C"/>
    <w:rsid w:val="00556A4D"/>
    <w:rsid w:val="00563D53"/>
    <w:rsid w:val="00565087"/>
    <w:rsid w:val="00581EF0"/>
    <w:rsid w:val="00585A79"/>
    <w:rsid w:val="00591BEF"/>
    <w:rsid w:val="00597B11"/>
    <w:rsid w:val="005B666C"/>
    <w:rsid w:val="005C1152"/>
    <w:rsid w:val="005C4505"/>
    <w:rsid w:val="005D0AB5"/>
    <w:rsid w:val="005D2A40"/>
    <w:rsid w:val="005D2E01"/>
    <w:rsid w:val="005D7526"/>
    <w:rsid w:val="005E4BB2"/>
    <w:rsid w:val="005F24A8"/>
    <w:rsid w:val="005F254C"/>
    <w:rsid w:val="005F39AC"/>
    <w:rsid w:val="005F7C74"/>
    <w:rsid w:val="00602AEA"/>
    <w:rsid w:val="00613390"/>
    <w:rsid w:val="00614FDF"/>
    <w:rsid w:val="006150AF"/>
    <w:rsid w:val="006244E8"/>
    <w:rsid w:val="00630498"/>
    <w:rsid w:val="00633DEC"/>
    <w:rsid w:val="00634B0E"/>
    <w:rsid w:val="0063543D"/>
    <w:rsid w:val="00645609"/>
    <w:rsid w:val="00647114"/>
    <w:rsid w:val="00655E3D"/>
    <w:rsid w:val="00667763"/>
    <w:rsid w:val="00667F7D"/>
    <w:rsid w:val="006711D4"/>
    <w:rsid w:val="006872A0"/>
    <w:rsid w:val="00690AA1"/>
    <w:rsid w:val="006916D1"/>
    <w:rsid w:val="00695E28"/>
    <w:rsid w:val="006A323F"/>
    <w:rsid w:val="006B006C"/>
    <w:rsid w:val="006B0E61"/>
    <w:rsid w:val="006B2692"/>
    <w:rsid w:val="006B30D0"/>
    <w:rsid w:val="006B3555"/>
    <w:rsid w:val="006B4ADA"/>
    <w:rsid w:val="006C3D95"/>
    <w:rsid w:val="006E154B"/>
    <w:rsid w:val="006E5C86"/>
    <w:rsid w:val="006F2A8B"/>
    <w:rsid w:val="00701116"/>
    <w:rsid w:val="00706D13"/>
    <w:rsid w:val="00710544"/>
    <w:rsid w:val="007124AF"/>
    <w:rsid w:val="007135EF"/>
    <w:rsid w:val="00713C44"/>
    <w:rsid w:val="00715ADD"/>
    <w:rsid w:val="00723040"/>
    <w:rsid w:val="007251D5"/>
    <w:rsid w:val="00734A5B"/>
    <w:rsid w:val="0074026F"/>
    <w:rsid w:val="007414C7"/>
    <w:rsid w:val="007418DE"/>
    <w:rsid w:val="007429F6"/>
    <w:rsid w:val="00744E76"/>
    <w:rsid w:val="00752A39"/>
    <w:rsid w:val="00753689"/>
    <w:rsid w:val="00761B36"/>
    <w:rsid w:val="00761E2D"/>
    <w:rsid w:val="007651D7"/>
    <w:rsid w:val="00771A38"/>
    <w:rsid w:val="00772C6A"/>
    <w:rsid w:val="00774A0F"/>
    <w:rsid w:val="00774DA4"/>
    <w:rsid w:val="00781E6C"/>
    <w:rsid w:val="00781F0F"/>
    <w:rsid w:val="00783A9D"/>
    <w:rsid w:val="0079534F"/>
    <w:rsid w:val="007A2256"/>
    <w:rsid w:val="007A2696"/>
    <w:rsid w:val="007A288F"/>
    <w:rsid w:val="007B31E6"/>
    <w:rsid w:val="007B600E"/>
    <w:rsid w:val="007B698D"/>
    <w:rsid w:val="007C3EB5"/>
    <w:rsid w:val="007C4F0D"/>
    <w:rsid w:val="007D1286"/>
    <w:rsid w:val="007E4329"/>
    <w:rsid w:val="007F0F4A"/>
    <w:rsid w:val="007F448A"/>
    <w:rsid w:val="007F66F1"/>
    <w:rsid w:val="007F6D46"/>
    <w:rsid w:val="00801FEA"/>
    <w:rsid w:val="008028A4"/>
    <w:rsid w:val="00805C89"/>
    <w:rsid w:val="00807981"/>
    <w:rsid w:val="008145CA"/>
    <w:rsid w:val="0081560A"/>
    <w:rsid w:val="00816FC7"/>
    <w:rsid w:val="00822E0F"/>
    <w:rsid w:val="00825BEA"/>
    <w:rsid w:val="00830747"/>
    <w:rsid w:val="008338EF"/>
    <w:rsid w:val="008409E6"/>
    <w:rsid w:val="008458C1"/>
    <w:rsid w:val="00847C64"/>
    <w:rsid w:val="0085101D"/>
    <w:rsid w:val="00857913"/>
    <w:rsid w:val="008768CA"/>
    <w:rsid w:val="008810D3"/>
    <w:rsid w:val="00881C60"/>
    <w:rsid w:val="0088683B"/>
    <w:rsid w:val="00887542"/>
    <w:rsid w:val="00895EE0"/>
    <w:rsid w:val="0089651D"/>
    <w:rsid w:val="00896FEC"/>
    <w:rsid w:val="008A363D"/>
    <w:rsid w:val="008A380C"/>
    <w:rsid w:val="008A6938"/>
    <w:rsid w:val="008A6E14"/>
    <w:rsid w:val="008B3503"/>
    <w:rsid w:val="008B79B6"/>
    <w:rsid w:val="008C0818"/>
    <w:rsid w:val="008C2AFB"/>
    <w:rsid w:val="008C384C"/>
    <w:rsid w:val="008C7BA9"/>
    <w:rsid w:val="008D74A6"/>
    <w:rsid w:val="008E5ABA"/>
    <w:rsid w:val="0090271F"/>
    <w:rsid w:val="00902C15"/>
    <w:rsid w:val="00902E23"/>
    <w:rsid w:val="009114D7"/>
    <w:rsid w:val="0091348E"/>
    <w:rsid w:val="00915C8F"/>
    <w:rsid w:val="00917CCB"/>
    <w:rsid w:val="00922DB4"/>
    <w:rsid w:val="00923549"/>
    <w:rsid w:val="009262E4"/>
    <w:rsid w:val="009276A7"/>
    <w:rsid w:val="0092782D"/>
    <w:rsid w:val="009329BC"/>
    <w:rsid w:val="009342F4"/>
    <w:rsid w:val="00937DB3"/>
    <w:rsid w:val="00942EC2"/>
    <w:rsid w:val="009442D5"/>
    <w:rsid w:val="009450B0"/>
    <w:rsid w:val="009617DD"/>
    <w:rsid w:val="00970B89"/>
    <w:rsid w:val="00982E5A"/>
    <w:rsid w:val="0098327F"/>
    <w:rsid w:val="0098550E"/>
    <w:rsid w:val="00990460"/>
    <w:rsid w:val="00997955"/>
    <w:rsid w:val="009A4870"/>
    <w:rsid w:val="009B1FB0"/>
    <w:rsid w:val="009C72F8"/>
    <w:rsid w:val="009D743E"/>
    <w:rsid w:val="009E0653"/>
    <w:rsid w:val="009E1D5D"/>
    <w:rsid w:val="009F37B7"/>
    <w:rsid w:val="00A10F02"/>
    <w:rsid w:val="00A16123"/>
    <w:rsid w:val="00A164B4"/>
    <w:rsid w:val="00A204DB"/>
    <w:rsid w:val="00A24869"/>
    <w:rsid w:val="00A26956"/>
    <w:rsid w:val="00A26AEE"/>
    <w:rsid w:val="00A27486"/>
    <w:rsid w:val="00A276DA"/>
    <w:rsid w:val="00A32981"/>
    <w:rsid w:val="00A3547D"/>
    <w:rsid w:val="00A36143"/>
    <w:rsid w:val="00A42F1D"/>
    <w:rsid w:val="00A44967"/>
    <w:rsid w:val="00A53724"/>
    <w:rsid w:val="00A55863"/>
    <w:rsid w:val="00A56066"/>
    <w:rsid w:val="00A61253"/>
    <w:rsid w:val="00A6251F"/>
    <w:rsid w:val="00A6735C"/>
    <w:rsid w:val="00A73129"/>
    <w:rsid w:val="00A74A9D"/>
    <w:rsid w:val="00A77374"/>
    <w:rsid w:val="00A802BE"/>
    <w:rsid w:val="00A82346"/>
    <w:rsid w:val="00A8775C"/>
    <w:rsid w:val="00A92BA1"/>
    <w:rsid w:val="00A9578A"/>
    <w:rsid w:val="00AA1995"/>
    <w:rsid w:val="00AA3AEC"/>
    <w:rsid w:val="00AB1A5A"/>
    <w:rsid w:val="00AC6BC6"/>
    <w:rsid w:val="00AD11FE"/>
    <w:rsid w:val="00AD691D"/>
    <w:rsid w:val="00AE47F9"/>
    <w:rsid w:val="00AE65E2"/>
    <w:rsid w:val="00AE7988"/>
    <w:rsid w:val="00AF1E6B"/>
    <w:rsid w:val="00AF414F"/>
    <w:rsid w:val="00B00239"/>
    <w:rsid w:val="00B14A08"/>
    <w:rsid w:val="00B15449"/>
    <w:rsid w:val="00B17863"/>
    <w:rsid w:val="00B17895"/>
    <w:rsid w:val="00B17945"/>
    <w:rsid w:val="00B24E88"/>
    <w:rsid w:val="00B40941"/>
    <w:rsid w:val="00B47A4D"/>
    <w:rsid w:val="00B50D17"/>
    <w:rsid w:val="00B551A9"/>
    <w:rsid w:val="00B61596"/>
    <w:rsid w:val="00B619FD"/>
    <w:rsid w:val="00B807DE"/>
    <w:rsid w:val="00B80F97"/>
    <w:rsid w:val="00B81FF1"/>
    <w:rsid w:val="00B825E3"/>
    <w:rsid w:val="00B8342C"/>
    <w:rsid w:val="00B93086"/>
    <w:rsid w:val="00BA19ED"/>
    <w:rsid w:val="00BA3655"/>
    <w:rsid w:val="00BA4B8D"/>
    <w:rsid w:val="00BB1353"/>
    <w:rsid w:val="00BB677D"/>
    <w:rsid w:val="00BB730A"/>
    <w:rsid w:val="00BC0B54"/>
    <w:rsid w:val="00BC0F7D"/>
    <w:rsid w:val="00BD7D31"/>
    <w:rsid w:val="00BE3255"/>
    <w:rsid w:val="00BF128E"/>
    <w:rsid w:val="00C03F8C"/>
    <w:rsid w:val="00C0662C"/>
    <w:rsid w:val="00C074DD"/>
    <w:rsid w:val="00C1196A"/>
    <w:rsid w:val="00C1496A"/>
    <w:rsid w:val="00C17DFE"/>
    <w:rsid w:val="00C200D4"/>
    <w:rsid w:val="00C2382D"/>
    <w:rsid w:val="00C33079"/>
    <w:rsid w:val="00C33D22"/>
    <w:rsid w:val="00C34DF5"/>
    <w:rsid w:val="00C41BB5"/>
    <w:rsid w:val="00C45231"/>
    <w:rsid w:val="00C5281E"/>
    <w:rsid w:val="00C557AD"/>
    <w:rsid w:val="00C64258"/>
    <w:rsid w:val="00C67934"/>
    <w:rsid w:val="00C701A0"/>
    <w:rsid w:val="00C71174"/>
    <w:rsid w:val="00C72833"/>
    <w:rsid w:val="00C80F1D"/>
    <w:rsid w:val="00C82877"/>
    <w:rsid w:val="00C93F40"/>
    <w:rsid w:val="00C95736"/>
    <w:rsid w:val="00C961D7"/>
    <w:rsid w:val="00C964FF"/>
    <w:rsid w:val="00CA3D0C"/>
    <w:rsid w:val="00CA4971"/>
    <w:rsid w:val="00CB1C27"/>
    <w:rsid w:val="00CB3230"/>
    <w:rsid w:val="00CB57BB"/>
    <w:rsid w:val="00CC04C3"/>
    <w:rsid w:val="00CC25B9"/>
    <w:rsid w:val="00CC35C7"/>
    <w:rsid w:val="00CE01DA"/>
    <w:rsid w:val="00CE58A4"/>
    <w:rsid w:val="00CE7785"/>
    <w:rsid w:val="00CE7943"/>
    <w:rsid w:val="00D006F7"/>
    <w:rsid w:val="00D11419"/>
    <w:rsid w:val="00D161B7"/>
    <w:rsid w:val="00D240B5"/>
    <w:rsid w:val="00D26D1B"/>
    <w:rsid w:val="00D27A01"/>
    <w:rsid w:val="00D3082D"/>
    <w:rsid w:val="00D30B9C"/>
    <w:rsid w:val="00D34D20"/>
    <w:rsid w:val="00D41635"/>
    <w:rsid w:val="00D549E9"/>
    <w:rsid w:val="00D57972"/>
    <w:rsid w:val="00D627B6"/>
    <w:rsid w:val="00D675A9"/>
    <w:rsid w:val="00D738D6"/>
    <w:rsid w:val="00D755EB"/>
    <w:rsid w:val="00D76048"/>
    <w:rsid w:val="00D7735D"/>
    <w:rsid w:val="00D87E00"/>
    <w:rsid w:val="00D9134D"/>
    <w:rsid w:val="00D9189A"/>
    <w:rsid w:val="00D91B3E"/>
    <w:rsid w:val="00D928A5"/>
    <w:rsid w:val="00DA7A03"/>
    <w:rsid w:val="00DB1818"/>
    <w:rsid w:val="00DB501C"/>
    <w:rsid w:val="00DC1FF9"/>
    <w:rsid w:val="00DC309B"/>
    <w:rsid w:val="00DC4DA2"/>
    <w:rsid w:val="00DD4B22"/>
    <w:rsid w:val="00DD4C17"/>
    <w:rsid w:val="00DD74A5"/>
    <w:rsid w:val="00DD7806"/>
    <w:rsid w:val="00DE6389"/>
    <w:rsid w:val="00DF2B1F"/>
    <w:rsid w:val="00DF2DEE"/>
    <w:rsid w:val="00DF62CD"/>
    <w:rsid w:val="00E03B08"/>
    <w:rsid w:val="00E046C7"/>
    <w:rsid w:val="00E06C11"/>
    <w:rsid w:val="00E11E9C"/>
    <w:rsid w:val="00E13787"/>
    <w:rsid w:val="00E14D8B"/>
    <w:rsid w:val="00E159D1"/>
    <w:rsid w:val="00E16509"/>
    <w:rsid w:val="00E21475"/>
    <w:rsid w:val="00E247C1"/>
    <w:rsid w:val="00E32E54"/>
    <w:rsid w:val="00E3375D"/>
    <w:rsid w:val="00E33AD6"/>
    <w:rsid w:val="00E37DA0"/>
    <w:rsid w:val="00E4387F"/>
    <w:rsid w:val="00E44582"/>
    <w:rsid w:val="00E521EB"/>
    <w:rsid w:val="00E57CAB"/>
    <w:rsid w:val="00E7529D"/>
    <w:rsid w:val="00E77645"/>
    <w:rsid w:val="00E8779C"/>
    <w:rsid w:val="00E908F3"/>
    <w:rsid w:val="00EA15B0"/>
    <w:rsid w:val="00EA43CF"/>
    <w:rsid w:val="00EA5EA7"/>
    <w:rsid w:val="00EA6FD0"/>
    <w:rsid w:val="00EB55B6"/>
    <w:rsid w:val="00EC4A25"/>
    <w:rsid w:val="00EC5B72"/>
    <w:rsid w:val="00EE3FF2"/>
    <w:rsid w:val="00EF39F1"/>
    <w:rsid w:val="00F025A2"/>
    <w:rsid w:val="00F04712"/>
    <w:rsid w:val="00F06D62"/>
    <w:rsid w:val="00F12183"/>
    <w:rsid w:val="00F13360"/>
    <w:rsid w:val="00F13914"/>
    <w:rsid w:val="00F1495C"/>
    <w:rsid w:val="00F21D3A"/>
    <w:rsid w:val="00F22EC7"/>
    <w:rsid w:val="00F325C8"/>
    <w:rsid w:val="00F36270"/>
    <w:rsid w:val="00F377CA"/>
    <w:rsid w:val="00F505E6"/>
    <w:rsid w:val="00F5388F"/>
    <w:rsid w:val="00F63448"/>
    <w:rsid w:val="00F653B8"/>
    <w:rsid w:val="00F66276"/>
    <w:rsid w:val="00F66CC1"/>
    <w:rsid w:val="00F67BC3"/>
    <w:rsid w:val="00F7604F"/>
    <w:rsid w:val="00F77105"/>
    <w:rsid w:val="00F80A1C"/>
    <w:rsid w:val="00F82E2D"/>
    <w:rsid w:val="00F9008D"/>
    <w:rsid w:val="00FA1266"/>
    <w:rsid w:val="00FA2BEE"/>
    <w:rsid w:val="00FA684D"/>
    <w:rsid w:val="00FA6C89"/>
    <w:rsid w:val="00FB0E5B"/>
    <w:rsid w:val="00FC016A"/>
    <w:rsid w:val="00FC1192"/>
    <w:rsid w:val="00FC733F"/>
    <w:rsid w:val="00FD5AED"/>
    <w:rsid w:val="00FE1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B12D9E1"/>
  <w15:chartTrackingRefBased/>
  <w15:docId w15:val="{FC407463-2BE7-4574-AA5E-06E998DCE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ja-JP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57B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next w:val="Normal"/>
    <w:qFormat/>
    <w:rsid w:val="00CB57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basedOn w:val="Heading1"/>
    <w:next w:val="Normal"/>
    <w:qFormat/>
    <w:rsid w:val="00CB57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B57B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B57B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B57B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9"/>
      </w:numPr>
      <w:outlineLvl w:val="5"/>
    </w:pPr>
  </w:style>
  <w:style w:type="paragraph" w:styleId="Heading7">
    <w:name w:val="heading 7"/>
    <w:basedOn w:val="H6"/>
    <w:next w:val="Normal"/>
    <w:semiHidden/>
    <w:qFormat/>
    <w:pPr>
      <w:numPr>
        <w:ilvl w:val="6"/>
        <w:numId w:val="9"/>
      </w:numPr>
      <w:outlineLvl w:val="6"/>
    </w:pPr>
  </w:style>
  <w:style w:type="paragraph" w:styleId="Heading8">
    <w:name w:val="heading 8"/>
    <w:basedOn w:val="Heading1"/>
    <w:next w:val="Normal"/>
    <w:qFormat/>
    <w:rsid w:val="00CB57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57B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B57BB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B57BB"/>
    <w:pPr>
      <w:ind w:left="360" w:hanging="360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 w:bidi="ar-SA"/>
    </w:rPr>
  </w:style>
  <w:style w:type="paragraph" w:styleId="Index1">
    <w:name w:val="index 1"/>
    <w:basedOn w:val="Normal"/>
    <w:next w:val="Normal"/>
    <w:autoRedefine/>
    <w:rsid w:val="00CB57BB"/>
    <w:pPr>
      <w:spacing w:after="0"/>
      <w:ind w:left="200" w:hanging="200"/>
    </w:pPr>
  </w:style>
  <w:style w:type="character" w:customStyle="1" w:styleId="ZGSM">
    <w:name w:val="ZGSM"/>
    <w:rsid w:val="00CB57BB"/>
  </w:style>
  <w:style w:type="paragraph" w:styleId="List2">
    <w:name w:val="List 2"/>
    <w:basedOn w:val="Normal"/>
    <w:rsid w:val="00CB57BB"/>
    <w:pPr>
      <w:ind w:left="720" w:hanging="360"/>
      <w:contextualSpacing/>
    </w:pPr>
  </w:style>
  <w:style w:type="paragraph" w:styleId="List3">
    <w:name w:val="List 3"/>
    <w:basedOn w:val="Normal"/>
    <w:rsid w:val="00CB57BB"/>
    <w:pPr>
      <w:ind w:left="1080" w:hanging="360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B57BB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B57BB"/>
    <w:pPr>
      <w:outlineLvl w:val="9"/>
    </w:pPr>
  </w:style>
  <w:style w:type="paragraph" w:styleId="List4">
    <w:name w:val="List 4"/>
    <w:basedOn w:val="Normal"/>
    <w:rsid w:val="00CB57BB"/>
    <w:pPr>
      <w:ind w:left="1440" w:hanging="360"/>
      <w:contextualSpacing/>
    </w:pPr>
  </w:style>
  <w:style w:type="paragraph" w:customStyle="1" w:styleId="NO">
    <w:name w:val="NO"/>
    <w:basedOn w:val="Normal"/>
    <w:link w:val="NOChar"/>
    <w:qFormat/>
    <w:rsid w:val="00CB57BB"/>
    <w:pPr>
      <w:keepLines/>
      <w:ind w:left="1135" w:hanging="851"/>
    </w:pPr>
  </w:style>
  <w:style w:type="paragraph" w:customStyle="1" w:styleId="PL">
    <w:name w:val="PL"/>
    <w:link w:val="PLChar"/>
    <w:rsid w:val="00CB57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CB57BB"/>
    <w:pPr>
      <w:jc w:val="right"/>
    </w:pPr>
  </w:style>
  <w:style w:type="paragraph" w:customStyle="1" w:styleId="TAL">
    <w:name w:val="TAL"/>
    <w:basedOn w:val="Normal"/>
    <w:link w:val="TALZchn"/>
    <w:rsid w:val="00CB57B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CB57BB"/>
    <w:rPr>
      <w:b/>
    </w:rPr>
  </w:style>
  <w:style w:type="paragraph" w:customStyle="1" w:styleId="TAC">
    <w:name w:val="TAC"/>
    <w:basedOn w:val="TAL"/>
    <w:rsid w:val="00CB57BB"/>
    <w:pPr>
      <w:jc w:val="center"/>
    </w:pPr>
  </w:style>
  <w:style w:type="paragraph" w:customStyle="1" w:styleId="B5">
    <w:name w:val="B5"/>
    <w:basedOn w:val="List5"/>
    <w:rsid w:val="00CB57BB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B57BB"/>
    <w:pPr>
      <w:keepLines/>
      <w:ind w:left="1702" w:hanging="1418"/>
    </w:pPr>
  </w:style>
  <w:style w:type="paragraph" w:customStyle="1" w:styleId="FP">
    <w:name w:val="FP"/>
    <w:basedOn w:val="Normal"/>
    <w:rsid w:val="00CB57BB"/>
    <w:pPr>
      <w:spacing w:after="0"/>
    </w:pPr>
  </w:style>
  <w:style w:type="paragraph" w:styleId="List5">
    <w:name w:val="List 5"/>
    <w:basedOn w:val="Normal"/>
    <w:rsid w:val="00CB57BB"/>
    <w:pPr>
      <w:ind w:left="1800" w:hanging="360"/>
      <w:contextualSpacing/>
    </w:pPr>
  </w:style>
  <w:style w:type="paragraph" w:customStyle="1" w:styleId="EW">
    <w:name w:val="EW"/>
    <w:basedOn w:val="EX"/>
    <w:rsid w:val="00CB57BB"/>
    <w:pPr>
      <w:spacing w:after="0"/>
    </w:pPr>
  </w:style>
  <w:style w:type="paragraph" w:customStyle="1" w:styleId="B1">
    <w:name w:val="B1"/>
    <w:basedOn w:val="List"/>
    <w:link w:val="B1Char"/>
    <w:qFormat/>
    <w:rsid w:val="00CB57BB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Q">
    <w:name w:val="EQ"/>
    <w:basedOn w:val="Normal"/>
    <w:next w:val="Normal"/>
    <w:rsid w:val="00CB57B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ditorsNote">
    <w:name w:val="Editor's Note"/>
    <w:basedOn w:val="NO"/>
    <w:rsid w:val="00CB57BB"/>
    <w:rPr>
      <w:color w:val="FF0000"/>
    </w:rPr>
  </w:style>
  <w:style w:type="paragraph" w:customStyle="1" w:styleId="TH">
    <w:name w:val="TH"/>
    <w:basedOn w:val="Normal"/>
    <w:link w:val="THChar"/>
    <w:rsid w:val="00CB57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B57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CB57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T">
    <w:name w:val="ZT"/>
    <w:rsid w:val="00CB57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customStyle="1" w:styleId="ZU">
    <w:name w:val="ZU"/>
    <w:rsid w:val="00CB57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AN">
    <w:name w:val="TAN"/>
    <w:basedOn w:val="TAL"/>
    <w:rsid w:val="00CB57BB"/>
    <w:pPr>
      <w:ind w:left="851" w:hanging="851"/>
    </w:pPr>
  </w:style>
  <w:style w:type="paragraph" w:customStyle="1" w:styleId="LD">
    <w:name w:val="LD"/>
    <w:rsid w:val="00CB57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F">
    <w:name w:val="NF"/>
    <w:basedOn w:val="NO"/>
    <w:rsid w:val="00CB57B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B57BB"/>
    <w:pPr>
      <w:spacing w:after="0"/>
    </w:pPr>
  </w:style>
  <w:style w:type="paragraph" w:customStyle="1" w:styleId="B2">
    <w:name w:val="B2"/>
    <w:basedOn w:val="List2"/>
    <w:link w:val="B2Char"/>
    <w:qFormat/>
    <w:rsid w:val="00CB57BB"/>
    <w:pPr>
      <w:ind w:left="851" w:hanging="284"/>
      <w:contextualSpacing w:val="0"/>
    </w:pPr>
  </w:style>
  <w:style w:type="paragraph" w:customStyle="1" w:styleId="B3">
    <w:name w:val="B3"/>
    <w:basedOn w:val="List3"/>
    <w:rsid w:val="00CB57BB"/>
    <w:pPr>
      <w:ind w:left="1135" w:hanging="284"/>
      <w:contextualSpacing w:val="0"/>
    </w:pPr>
  </w:style>
  <w:style w:type="paragraph" w:styleId="BodyText">
    <w:name w:val="Body Text"/>
    <w:basedOn w:val="Normal"/>
    <w:link w:val="BodyTextChar"/>
    <w:rsid w:val="00CB57B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57BB"/>
    <w:rPr>
      <w:lang w:val="en-GB" w:eastAsia="en-GB" w:bidi="ar-SA"/>
    </w:rPr>
  </w:style>
  <w:style w:type="paragraph" w:customStyle="1" w:styleId="TF">
    <w:name w:val="TF"/>
    <w:basedOn w:val="TH"/>
    <w:rsid w:val="00CB57BB"/>
    <w:pPr>
      <w:keepNext w:val="0"/>
      <w:spacing w:before="0" w:after="240"/>
    </w:pPr>
  </w:style>
  <w:style w:type="paragraph" w:customStyle="1" w:styleId="ZV">
    <w:name w:val="ZV"/>
    <w:basedOn w:val="ZU"/>
    <w:rsid w:val="00CB57B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locked/>
    <w:rsid w:val="0013214B"/>
    <w:rPr>
      <w:lang w:val="en-GB" w:eastAsia="en-GB" w:bidi="ar-SA"/>
    </w:rPr>
  </w:style>
  <w:style w:type="character" w:customStyle="1" w:styleId="B1Char">
    <w:name w:val="B1 Char"/>
    <w:link w:val="B1"/>
    <w:locked/>
    <w:rsid w:val="00667763"/>
    <w:rPr>
      <w:lang w:val="en-GB" w:eastAsia="en-GB" w:bidi="ar-SA"/>
    </w:rPr>
  </w:style>
  <w:style w:type="character" w:customStyle="1" w:styleId="B2Char">
    <w:name w:val="B2 Char"/>
    <w:link w:val="B2"/>
    <w:rsid w:val="00467E3F"/>
    <w:rPr>
      <w:lang w:val="en-GB" w:eastAsia="en-GB" w:bidi="ar-SA"/>
    </w:rPr>
  </w:style>
  <w:style w:type="character" w:customStyle="1" w:styleId="PLChar">
    <w:name w:val="PL Char"/>
    <w:link w:val="PL"/>
    <w:locked/>
    <w:rsid w:val="009E1D5D"/>
    <w:rPr>
      <w:rFonts w:ascii="Courier New" w:hAnsi="Courier New"/>
      <w:noProof/>
      <w:sz w:val="16"/>
      <w:lang w:val="en-GB" w:eastAsia="en-GB" w:bidi="ar-SA"/>
    </w:rPr>
  </w:style>
  <w:style w:type="character" w:customStyle="1" w:styleId="THChar">
    <w:name w:val="TH Char"/>
    <w:link w:val="TH"/>
    <w:locked/>
    <w:rsid w:val="000B110A"/>
    <w:rPr>
      <w:rFonts w:ascii="Arial" w:hAnsi="Arial"/>
      <w:b/>
      <w:lang w:val="en-GB" w:eastAsia="en-GB" w:bidi="ar-SA"/>
    </w:rPr>
  </w:style>
  <w:style w:type="character" w:customStyle="1" w:styleId="TAHChar">
    <w:name w:val="TAH Char"/>
    <w:link w:val="TAH"/>
    <w:locked/>
    <w:rsid w:val="000B110A"/>
    <w:rPr>
      <w:rFonts w:ascii="Arial" w:hAnsi="Arial"/>
      <w:b/>
      <w:sz w:val="18"/>
      <w:lang w:val="en-GB" w:eastAsia="en-GB" w:bidi="ar-SA"/>
    </w:rPr>
  </w:style>
  <w:style w:type="character" w:customStyle="1" w:styleId="TALZchn">
    <w:name w:val="TAL Zchn"/>
    <w:link w:val="TAL"/>
    <w:locked/>
    <w:rsid w:val="000B110A"/>
    <w:rPr>
      <w:rFonts w:ascii="Arial" w:hAnsi="Arial"/>
      <w:sz w:val="18"/>
      <w:lang w:val="en-GB" w:eastAsia="en-GB" w:bidi="ar-SA"/>
    </w:rPr>
  </w:style>
  <w:style w:type="paragraph" w:styleId="Header">
    <w:name w:val="header"/>
    <w:basedOn w:val="Normal"/>
    <w:link w:val="HeaderChar"/>
    <w:rsid w:val="00F5388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F5388F"/>
    <w:rPr>
      <w:lang w:val="en-GB" w:eastAsia="en-GB" w:bidi="ar-SA"/>
    </w:rPr>
  </w:style>
  <w:style w:type="paragraph" w:styleId="Footer">
    <w:name w:val="footer"/>
    <w:basedOn w:val="Normal"/>
    <w:link w:val="FooterChar"/>
    <w:rsid w:val="00F5388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F5388F"/>
    <w:rPr>
      <w:lang w:val="en-GB" w:eastAsia="en-GB" w:bidi="ar-SA"/>
    </w:rPr>
  </w:style>
  <w:style w:type="character" w:styleId="Hyperlink">
    <w:name w:val="Hyperlink"/>
    <w:basedOn w:val="DefaultParagraphFont"/>
    <w:rsid w:val="008A380C"/>
    <w:rPr>
      <w:color w:val="0563C1" w:themeColor="hyperlink"/>
      <w:u w:val="single"/>
    </w:rPr>
  </w:style>
  <w:style w:type="paragraph" w:customStyle="1" w:styleId="CRCoverPage">
    <w:name w:val="CR Cover Page"/>
    <w:rsid w:val="008A380C"/>
    <w:pPr>
      <w:spacing w:after="120"/>
    </w:pPr>
    <w:rPr>
      <w:rFonts w:ascii="Arial" w:hAnsi="Arial"/>
      <w:lang w:val="en-GB" w:eastAsia="en-US" w:bidi="ar-SA"/>
    </w:rPr>
  </w:style>
  <w:style w:type="character" w:customStyle="1" w:styleId="NOChar">
    <w:name w:val="NO Char"/>
    <w:link w:val="NO"/>
    <w:rsid w:val="004E1FFA"/>
    <w:rPr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9A95E-DBF0-48A3-92D7-87813EA10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1062</Words>
  <Characters>5563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24.544</vt:lpstr>
    </vt:vector>
  </TitlesOfParts>
  <Company>ETSI</Company>
  <LinksUpToDate>false</LinksUpToDate>
  <CharactersWithSpaces>6612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24.544</dc:title>
  <dc:subject>Group Management - Service Enabler Architecture Layer for Verticals (SEAL); Protocol specification; (Release 16)</dc:subject>
  <dc:creator>MCC Support</dc:creator>
  <cp:keywords/>
  <dc:description/>
  <cp:lastModifiedBy>Ericsson User 3</cp:lastModifiedBy>
  <cp:revision>3</cp:revision>
  <cp:lastPrinted>2019-02-25T14:05:00Z</cp:lastPrinted>
  <dcterms:created xsi:type="dcterms:W3CDTF">2022-02-10T08:33:00Z</dcterms:created>
  <dcterms:modified xsi:type="dcterms:W3CDTF">2022-02-10T11:59:00Z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D:\2020_Projects\CT1#122_eMeeting\Contributions\TS_For_Approval\SGM\24544-110-rm.docx</vt:lpwstr>
  </property>
  <property fmtid="{D5CDD505-2E9C-101B-9397-08002B2CF9AE}" pid="4" name="MCCCRsImpl0">
    <vt:lpwstr>9%24.544%Rel-17%0010%24.544%Rel-17%0011%24.544%Rel-17%0012%24.544%Rel-17%0013%24.544%Rel-17%0014%24.544%Rel-17%0015%24.544%Rel-17%0016%24.544%Rel-17%0018%24.544%Rel-17%0019%</vt:lpwstr>
  </property>
</Properties>
</file>