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99D0" w14:textId="517364BC" w:rsidR="00AD6C7F" w:rsidRDefault="00AD6C7F" w:rsidP="00AD6C7F">
      <w:pPr>
        <w:pStyle w:val="CRCoverPage"/>
        <w:tabs>
          <w:tab w:val="right" w:pos="9639"/>
        </w:tabs>
        <w:spacing w:after="0"/>
        <w:rPr>
          <w:b/>
          <w:i/>
          <w:noProof/>
          <w:sz w:val="28"/>
        </w:rPr>
      </w:pPr>
      <w:bookmarkStart w:id="0" w:name="_Toc20232823"/>
      <w:bookmarkStart w:id="1" w:name="_Toc27746926"/>
      <w:bookmarkStart w:id="2" w:name="_Toc36213110"/>
      <w:bookmarkStart w:id="3" w:name="_Toc36657287"/>
      <w:bookmarkStart w:id="4" w:name="_Toc45286952"/>
      <w:bookmarkStart w:id="5" w:name="_Toc51948221"/>
      <w:bookmarkStart w:id="6" w:name="_Toc51949313"/>
      <w:bookmarkStart w:id="7" w:name="_Toc91599248"/>
      <w:r>
        <w:rPr>
          <w:b/>
          <w:noProof/>
          <w:sz w:val="24"/>
        </w:rPr>
        <w:t>3GPP TSG-CT WG1 Meeting #134</w:t>
      </w:r>
      <w:r>
        <w:rPr>
          <w:b/>
          <w:noProof/>
          <w:sz w:val="24"/>
          <w:lang w:val="hr-HR"/>
        </w:rPr>
        <w:t>-</w:t>
      </w:r>
      <w:r>
        <w:rPr>
          <w:b/>
          <w:noProof/>
          <w:sz w:val="24"/>
        </w:rPr>
        <w:t>e</w:t>
      </w:r>
      <w:r>
        <w:rPr>
          <w:b/>
          <w:i/>
          <w:noProof/>
          <w:sz w:val="28"/>
        </w:rPr>
        <w:tab/>
      </w:r>
      <w:r w:rsidR="00A90E0B" w:rsidRPr="00A90E0B">
        <w:rPr>
          <w:b/>
          <w:noProof/>
          <w:sz w:val="24"/>
        </w:rPr>
        <w:t>C1-221113</w:t>
      </w:r>
    </w:p>
    <w:p w14:paraId="305EB1B5" w14:textId="77777777" w:rsidR="00AD6C7F" w:rsidRDefault="00AD6C7F" w:rsidP="00AD6C7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C7F" w14:paraId="557D76BD" w14:textId="77777777" w:rsidTr="00E93621">
        <w:tc>
          <w:tcPr>
            <w:tcW w:w="9641" w:type="dxa"/>
            <w:gridSpan w:val="9"/>
            <w:tcBorders>
              <w:top w:val="single" w:sz="4" w:space="0" w:color="auto"/>
              <w:left w:val="single" w:sz="4" w:space="0" w:color="auto"/>
              <w:right w:val="single" w:sz="4" w:space="0" w:color="auto"/>
            </w:tcBorders>
          </w:tcPr>
          <w:p w14:paraId="3BD42ADF" w14:textId="77777777" w:rsidR="00AD6C7F" w:rsidRDefault="00AD6C7F" w:rsidP="00E93621">
            <w:pPr>
              <w:pStyle w:val="CRCoverPage"/>
              <w:spacing w:after="0"/>
              <w:jc w:val="right"/>
              <w:rPr>
                <w:i/>
                <w:noProof/>
              </w:rPr>
            </w:pPr>
            <w:r>
              <w:rPr>
                <w:i/>
                <w:noProof/>
                <w:sz w:val="14"/>
              </w:rPr>
              <w:t>CR-Form-v12.1</w:t>
            </w:r>
          </w:p>
        </w:tc>
      </w:tr>
      <w:tr w:rsidR="00AD6C7F" w14:paraId="6375718B" w14:textId="77777777" w:rsidTr="00E93621">
        <w:tc>
          <w:tcPr>
            <w:tcW w:w="9641" w:type="dxa"/>
            <w:gridSpan w:val="9"/>
            <w:tcBorders>
              <w:left w:val="single" w:sz="4" w:space="0" w:color="auto"/>
              <w:right w:val="single" w:sz="4" w:space="0" w:color="auto"/>
            </w:tcBorders>
          </w:tcPr>
          <w:p w14:paraId="494126AC" w14:textId="77777777" w:rsidR="00AD6C7F" w:rsidRDefault="00AD6C7F" w:rsidP="00E93621">
            <w:pPr>
              <w:pStyle w:val="CRCoverPage"/>
              <w:spacing w:after="0"/>
              <w:jc w:val="center"/>
              <w:rPr>
                <w:noProof/>
              </w:rPr>
            </w:pPr>
            <w:r>
              <w:rPr>
                <w:b/>
                <w:noProof/>
                <w:sz w:val="32"/>
              </w:rPr>
              <w:t>CHANGE REQUEST</w:t>
            </w:r>
          </w:p>
        </w:tc>
      </w:tr>
      <w:tr w:rsidR="00AD6C7F" w14:paraId="143C3C58" w14:textId="77777777" w:rsidTr="00E93621">
        <w:tc>
          <w:tcPr>
            <w:tcW w:w="9641" w:type="dxa"/>
            <w:gridSpan w:val="9"/>
            <w:tcBorders>
              <w:left w:val="single" w:sz="4" w:space="0" w:color="auto"/>
              <w:right w:val="single" w:sz="4" w:space="0" w:color="auto"/>
            </w:tcBorders>
          </w:tcPr>
          <w:p w14:paraId="2B91D244" w14:textId="77777777" w:rsidR="00AD6C7F" w:rsidRDefault="00AD6C7F" w:rsidP="00E93621">
            <w:pPr>
              <w:pStyle w:val="CRCoverPage"/>
              <w:spacing w:after="0"/>
              <w:rPr>
                <w:noProof/>
                <w:sz w:val="8"/>
                <w:szCs w:val="8"/>
              </w:rPr>
            </w:pPr>
          </w:p>
        </w:tc>
      </w:tr>
      <w:tr w:rsidR="00AD6C7F" w14:paraId="5F050FAB" w14:textId="77777777" w:rsidTr="00E93621">
        <w:tc>
          <w:tcPr>
            <w:tcW w:w="142" w:type="dxa"/>
            <w:tcBorders>
              <w:left w:val="single" w:sz="4" w:space="0" w:color="auto"/>
            </w:tcBorders>
          </w:tcPr>
          <w:p w14:paraId="65E3B3F0" w14:textId="77777777" w:rsidR="00AD6C7F" w:rsidRDefault="00AD6C7F" w:rsidP="00E93621">
            <w:pPr>
              <w:pStyle w:val="CRCoverPage"/>
              <w:spacing w:after="0"/>
              <w:jc w:val="right"/>
              <w:rPr>
                <w:noProof/>
              </w:rPr>
            </w:pPr>
          </w:p>
        </w:tc>
        <w:tc>
          <w:tcPr>
            <w:tcW w:w="1559" w:type="dxa"/>
            <w:shd w:val="pct30" w:color="FFFF00" w:fill="auto"/>
          </w:tcPr>
          <w:p w14:paraId="6B7AF253" w14:textId="77777777" w:rsidR="00AD6C7F" w:rsidRPr="00410371" w:rsidRDefault="00AD6C7F" w:rsidP="00E93621">
            <w:pPr>
              <w:pStyle w:val="CRCoverPage"/>
              <w:spacing w:after="0"/>
              <w:jc w:val="right"/>
              <w:rPr>
                <w:b/>
                <w:noProof/>
                <w:sz w:val="28"/>
              </w:rPr>
            </w:pPr>
            <w:r w:rsidRPr="00AD6C7F">
              <w:rPr>
                <w:b/>
                <w:noProof/>
                <w:sz w:val="28"/>
              </w:rPr>
              <w:t>24.501</w:t>
            </w:r>
          </w:p>
        </w:tc>
        <w:tc>
          <w:tcPr>
            <w:tcW w:w="709" w:type="dxa"/>
          </w:tcPr>
          <w:p w14:paraId="66AF48D2" w14:textId="77777777" w:rsidR="00AD6C7F" w:rsidRDefault="00AD6C7F" w:rsidP="00E93621">
            <w:pPr>
              <w:pStyle w:val="CRCoverPage"/>
              <w:spacing w:after="0"/>
              <w:jc w:val="center"/>
              <w:rPr>
                <w:noProof/>
              </w:rPr>
            </w:pPr>
            <w:r>
              <w:rPr>
                <w:b/>
                <w:noProof/>
                <w:sz w:val="28"/>
              </w:rPr>
              <w:t>CR</w:t>
            </w:r>
          </w:p>
        </w:tc>
        <w:tc>
          <w:tcPr>
            <w:tcW w:w="1276" w:type="dxa"/>
            <w:shd w:val="pct30" w:color="FFFF00" w:fill="auto"/>
          </w:tcPr>
          <w:p w14:paraId="6D898511" w14:textId="0E70DDA4" w:rsidR="00AD6C7F" w:rsidRPr="00410371" w:rsidRDefault="00A90E0B" w:rsidP="00E93621">
            <w:pPr>
              <w:pStyle w:val="CRCoverPage"/>
              <w:spacing w:after="0"/>
              <w:rPr>
                <w:noProof/>
              </w:rPr>
            </w:pPr>
            <w:r w:rsidRPr="00A90E0B">
              <w:rPr>
                <w:b/>
                <w:noProof/>
                <w:sz w:val="28"/>
              </w:rPr>
              <w:t>3989</w:t>
            </w:r>
          </w:p>
        </w:tc>
        <w:tc>
          <w:tcPr>
            <w:tcW w:w="709" w:type="dxa"/>
          </w:tcPr>
          <w:p w14:paraId="4FC2C2C7" w14:textId="77777777" w:rsidR="00AD6C7F" w:rsidRDefault="00AD6C7F" w:rsidP="00E93621">
            <w:pPr>
              <w:pStyle w:val="CRCoverPage"/>
              <w:tabs>
                <w:tab w:val="right" w:pos="625"/>
              </w:tabs>
              <w:spacing w:after="0"/>
              <w:jc w:val="center"/>
              <w:rPr>
                <w:noProof/>
              </w:rPr>
            </w:pPr>
            <w:r>
              <w:rPr>
                <w:b/>
                <w:bCs/>
                <w:noProof/>
                <w:sz w:val="28"/>
              </w:rPr>
              <w:t>rev</w:t>
            </w:r>
          </w:p>
        </w:tc>
        <w:tc>
          <w:tcPr>
            <w:tcW w:w="992" w:type="dxa"/>
            <w:shd w:val="pct30" w:color="FFFF00" w:fill="auto"/>
          </w:tcPr>
          <w:p w14:paraId="7DB731D1" w14:textId="77777777" w:rsidR="00AD6C7F" w:rsidRPr="00410371" w:rsidRDefault="00AD6C7F" w:rsidP="00E93621">
            <w:pPr>
              <w:pStyle w:val="CRCoverPage"/>
              <w:spacing w:after="0"/>
              <w:jc w:val="center"/>
              <w:rPr>
                <w:b/>
                <w:noProof/>
              </w:rPr>
            </w:pPr>
            <w:r>
              <w:rPr>
                <w:b/>
                <w:noProof/>
                <w:sz w:val="28"/>
              </w:rPr>
              <w:t>-</w:t>
            </w:r>
          </w:p>
        </w:tc>
        <w:tc>
          <w:tcPr>
            <w:tcW w:w="2410" w:type="dxa"/>
          </w:tcPr>
          <w:p w14:paraId="77FF23D8" w14:textId="77777777" w:rsidR="00AD6C7F" w:rsidRDefault="00AD6C7F" w:rsidP="00E936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F1EAA" w14:textId="77777777" w:rsidR="00AD6C7F" w:rsidRPr="00410371" w:rsidRDefault="00AD6C7F" w:rsidP="00E93621">
            <w:pPr>
              <w:pStyle w:val="CRCoverPage"/>
              <w:spacing w:after="0"/>
              <w:jc w:val="center"/>
              <w:rPr>
                <w:noProof/>
                <w:sz w:val="28"/>
              </w:rPr>
            </w:pPr>
            <w:r w:rsidRPr="00492458">
              <w:rPr>
                <w:b/>
                <w:noProof/>
                <w:sz w:val="28"/>
              </w:rPr>
              <w:t>17.</w:t>
            </w:r>
            <w:r>
              <w:rPr>
                <w:b/>
                <w:noProof/>
                <w:sz w:val="28"/>
              </w:rPr>
              <w:t>5</w:t>
            </w:r>
            <w:r w:rsidRPr="00492458">
              <w:rPr>
                <w:b/>
                <w:noProof/>
                <w:sz w:val="28"/>
              </w:rPr>
              <w:t>.</w:t>
            </w:r>
            <w:r>
              <w:rPr>
                <w:b/>
                <w:noProof/>
                <w:sz w:val="28"/>
              </w:rPr>
              <w:t>0</w:t>
            </w:r>
          </w:p>
        </w:tc>
        <w:tc>
          <w:tcPr>
            <w:tcW w:w="143" w:type="dxa"/>
            <w:tcBorders>
              <w:right w:val="single" w:sz="4" w:space="0" w:color="auto"/>
            </w:tcBorders>
          </w:tcPr>
          <w:p w14:paraId="691829B6" w14:textId="77777777" w:rsidR="00AD6C7F" w:rsidRDefault="00AD6C7F" w:rsidP="00E93621">
            <w:pPr>
              <w:pStyle w:val="CRCoverPage"/>
              <w:spacing w:after="0"/>
              <w:rPr>
                <w:noProof/>
              </w:rPr>
            </w:pPr>
          </w:p>
        </w:tc>
      </w:tr>
      <w:tr w:rsidR="00AD6C7F" w14:paraId="3A8E789A" w14:textId="77777777" w:rsidTr="00E93621">
        <w:tc>
          <w:tcPr>
            <w:tcW w:w="9641" w:type="dxa"/>
            <w:gridSpan w:val="9"/>
            <w:tcBorders>
              <w:left w:val="single" w:sz="4" w:space="0" w:color="auto"/>
              <w:right w:val="single" w:sz="4" w:space="0" w:color="auto"/>
            </w:tcBorders>
          </w:tcPr>
          <w:p w14:paraId="60370A2E" w14:textId="77777777" w:rsidR="00AD6C7F" w:rsidRDefault="00AD6C7F" w:rsidP="00E93621">
            <w:pPr>
              <w:pStyle w:val="CRCoverPage"/>
              <w:spacing w:after="0"/>
              <w:rPr>
                <w:noProof/>
              </w:rPr>
            </w:pPr>
          </w:p>
        </w:tc>
      </w:tr>
      <w:tr w:rsidR="00AD6C7F" w14:paraId="7D643B7B" w14:textId="77777777" w:rsidTr="00E93621">
        <w:tc>
          <w:tcPr>
            <w:tcW w:w="9641" w:type="dxa"/>
            <w:gridSpan w:val="9"/>
            <w:tcBorders>
              <w:top w:val="single" w:sz="4" w:space="0" w:color="auto"/>
            </w:tcBorders>
          </w:tcPr>
          <w:p w14:paraId="06B58962" w14:textId="77777777" w:rsidR="00AD6C7F" w:rsidRPr="00F25D98" w:rsidRDefault="00AD6C7F" w:rsidP="00E9362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D6C7F" w14:paraId="1737EA56" w14:textId="77777777" w:rsidTr="00E93621">
        <w:tc>
          <w:tcPr>
            <w:tcW w:w="9641" w:type="dxa"/>
            <w:gridSpan w:val="9"/>
          </w:tcPr>
          <w:p w14:paraId="094AD772" w14:textId="77777777" w:rsidR="00AD6C7F" w:rsidRDefault="00AD6C7F" w:rsidP="00E93621">
            <w:pPr>
              <w:pStyle w:val="CRCoverPage"/>
              <w:spacing w:after="0"/>
              <w:rPr>
                <w:noProof/>
                <w:sz w:val="8"/>
                <w:szCs w:val="8"/>
              </w:rPr>
            </w:pPr>
          </w:p>
        </w:tc>
      </w:tr>
    </w:tbl>
    <w:p w14:paraId="5725A860" w14:textId="77777777" w:rsidR="00AD6C7F" w:rsidRDefault="00AD6C7F" w:rsidP="00AD6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C7F" w14:paraId="75B56ED6" w14:textId="77777777" w:rsidTr="00E93621">
        <w:tc>
          <w:tcPr>
            <w:tcW w:w="2835" w:type="dxa"/>
          </w:tcPr>
          <w:p w14:paraId="5AB9617C" w14:textId="77777777" w:rsidR="00AD6C7F" w:rsidRDefault="00AD6C7F" w:rsidP="00E93621">
            <w:pPr>
              <w:pStyle w:val="CRCoverPage"/>
              <w:tabs>
                <w:tab w:val="right" w:pos="2751"/>
              </w:tabs>
              <w:spacing w:after="0"/>
              <w:rPr>
                <w:b/>
                <w:i/>
                <w:noProof/>
              </w:rPr>
            </w:pPr>
            <w:r>
              <w:rPr>
                <w:b/>
                <w:i/>
                <w:noProof/>
              </w:rPr>
              <w:t>Proposed change affects:</w:t>
            </w:r>
          </w:p>
        </w:tc>
        <w:tc>
          <w:tcPr>
            <w:tcW w:w="1418" w:type="dxa"/>
          </w:tcPr>
          <w:p w14:paraId="14DDC07E" w14:textId="77777777" w:rsidR="00AD6C7F" w:rsidRDefault="00AD6C7F" w:rsidP="00E936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7193" w14:textId="77777777" w:rsidR="00AD6C7F" w:rsidRDefault="00AD6C7F" w:rsidP="00E93621">
            <w:pPr>
              <w:pStyle w:val="CRCoverPage"/>
              <w:spacing w:after="0"/>
              <w:jc w:val="center"/>
              <w:rPr>
                <w:b/>
                <w:caps/>
                <w:noProof/>
              </w:rPr>
            </w:pPr>
          </w:p>
        </w:tc>
        <w:tc>
          <w:tcPr>
            <w:tcW w:w="709" w:type="dxa"/>
            <w:tcBorders>
              <w:left w:val="single" w:sz="4" w:space="0" w:color="auto"/>
            </w:tcBorders>
          </w:tcPr>
          <w:p w14:paraId="02C7D90A" w14:textId="77777777" w:rsidR="00AD6C7F" w:rsidRDefault="00AD6C7F" w:rsidP="00E936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E16CB" w14:textId="77777777" w:rsidR="00AD6C7F" w:rsidRDefault="00AD6C7F" w:rsidP="00E93621">
            <w:pPr>
              <w:pStyle w:val="CRCoverPage"/>
              <w:spacing w:after="0"/>
              <w:jc w:val="center"/>
              <w:rPr>
                <w:b/>
                <w:caps/>
                <w:noProof/>
              </w:rPr>
            </w:pPr>
            <w:r>
              <w:rPr>
                <w:b/>
                <w:caps/>
                <w:noProof/>
              </w:rPr>
              <w:t>X</w:t>
            </w:r>
          </w:p>
        </w:tc>
        <w:tc>
          <w:tcPr>
            <w:tcW w:w="2126" w:type="dxa"/>
          </w:tcPr>
          <w:p w14:paraId="2E1D5280" w14:textId="77777777" w:rsidR="00AD6C7F" w:rsidRDefault="00AD6C7F" w:rsidP="00E936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2C06F" w14:textId="77777777" w:rsidR="00AD6C7F" w:rsidRDefault="00AD6C7F" w:rsidP="00E93621">
            <w:pPr>
              <w:pStyle w:val="CRCoverPage"/>
              <w:spacing w:after="0"/>
              <w:jc w:val="center"/>
              <w:rPr>
                <w:b/>
                <w:caps/>
                <w:noProof/>
              </w:rPr>
            </w:pPr>
          </w:p>
        </w:tc>
        <w:tc>
          <w:tcPr>
            <w:tcW w:w="1418" w:type="dxa"/>
            <w:tcBorders>
              <w:left w:val="nil"/>
            </w:tcBorders>
          </w:tcPr>
          <w:p w14:paraId="3CCD2430" w14:textId="77777777" w:rsidR="00AD6C7F" w:rsidRDefault="00AD6C7F" w:rsidP="00E936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21251" w14:textId="104B1BA5" w:rsidR="00AD6C7F" w:rsidRDefault="00AD6C7F" w:rsidP="00E93621">
            <w:pPr>
              <w:pStyle w:val="CRCoverPage"/>
              <w:spacing w:after="0"/>
              <w:rPr>
                <w:b/>
                <w:bCs/>
                <w:caps/>
                <w:noProof/>
              </w:rPr>
            </w:pPr>
          </w:p>
        </w:tc>
      </w:tr>
    </w:tbl>
    <w:p w14:paraId="4C69F789" w14:textId="77777777" w:rsidR="00AD6C7F" w:rsidRDefault="00AD6C7F" w:rsidP="00AD6C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C7F" w14:paraId="6E43DDD3" w14:textId="77777777" w:rsidTr="00E93621">
        <w:tc>
          <w:tcPr>
            <w:tcW w:w="9640" w:type="dxa"/>
            <w:gridSpan w:val="11"/>
          </w:tcPr>
          <w:p w14:paraId="184A1CE9" w14:textId="77777777" w:rsidR="00AD6C7F" w:rsidRDefault="00AD6C7F" w:rsidP="00E93621">
            <w:pPr>
              <w:pStyle w:val="CRCoverPage"/>
              <w:spacing w:after="0"/>
              <w:rPr>
                <w:noProof/>
                <w:sz w:val="8"/>
                <w:szCs w:val="8"/>
              </w:rPr>
            </w:pPr>
          </w:p>
        </w:tc>
      </w:tr>
      <w:tr w:rsidR="00AD6C7F" w14:paraId="625EAB67" w14:textId="77777777" w:rsidTr="00E93621">
        <w:tc>
          <w:tcPr>
            <w:tcW w:w="1843" w:type="dxa"/>
            <w:tcBorders>
              <w:top w:val="single" w:sz="4" w:space="0" w:color="auto"/>
              <w:left w:val="single" w:sz="4" w:space="0" w:color="auto"/>
            </w:tcBorders>
          </w:tcPr>
          <w:p w14:paraId="3CA1D6EC" w14:textId="77777777" w:rsidR="00AD6C7F" w:rsidRDefault="00AD6C7F" w:rsidP="00E936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EEB89" w14:textId="178D6203" w:rsidR="00AD6C7F" w:rsidRDefault="00AD6C7F" w:rsidP="00E93621">
            <w:pPr>
              <w:pStyle w:val="CRCoverPage"/>
              <w:spacing w:after="0"/>
              <w:ind w:left="100"/>
              <w:rPr>
                <w:noProof/>
              </w:rPr>
            </w:pPr>
            <w:r>
              <w:rPr>
                <w:noProof/>
              </w:rPr>
              <w:t xml:space="preserve">Lost text in </w:t>
            </w:r>
            <w:r>
              <w:t>6.4.1.2</w:t>
            </w:r>
          </w:p>
        </w:tc>
      </w:tr>
      <w:tr w:rsidR="00AD6C7F" w14:paraId="33B83544" w14:textId="77777777" w:rsidTr="00E93621">
        <w:tc>
          <w:tcPr>
            <w:tcW w:w="1843" w:type="dxa"/>
            <w:tcBorders>
              <w:left w:val="single" w:sz="4" w:space="0" w:color="auto"/>
            </w:tcBorders>
          </w:tcPr>
          <w:p w14:paraId="64E276F1" w14:textId="77777777" w:rsidR="00AD6C7F" w:rsidRDefault="00AD6C7F" w:rsidP="00E93621">
            <w:pPr>
              <w:pStyle w:val="CRCoverPage"/>
              <w:spacing w:after="0"/>
              <w:rPr>
                <w:b/>
                <w:i/>
                <w:noProof/>
                <w:sz w:val="8"/>
                <w:szCs w:val="8"/>
              </w:rPr>
            </w:pPr>
          </w:p>
        </w:tc>
        <w:tc>
          <w:tcPr>
            <w:tcW w:w="7797" w:type="dxa"/>
            <w:gridSpan w:val="10"/>
            <w:tcBorders>
              <w:right w:val="single" w:sz="4" w:space="0" w:color="auto"/>
            </w:tcBorders>
          </w:tcPr>
          <w:p w14:paraId="5EF9E44D" w14:textId="77777777" w:rsidR="00AD6C7F" w:rsidRDefault="00AD6C7F" w:rsidP="00E93621">
            <w:pPr>
              <w:pStyle w:val="CRCoverPage"/>
              <w:spacing w:after="0"/>
              <w:rPr>
                <w:noProof/>
                <w:sz w:val="8"/>
                <w:szCs w:val="8"/>
              </w:rPr>
            </w:pPr>
          </w:p>
        </w:tc>
      </w:tr>
      <w:tr w:rsidR="00AD6C7F" w14:paraId="14AE2BC6" w14:textId="77777777" w:rsidTr="00E93621">
        <w:tc>
          <w:tcPr>
            <w:tcW w:w="1843" w:type="dxa"/>
            <w:tcBorders>
              <w:left w:val="single" w:sz="4" w:space="0" w:color="auto"/>
            </w:tcBorders>
          </w:tcPr>
          <w:p w14:paraId="3CE03CA2" w14:textId="77777777" w:rsidR="00AD6C7F" w:rsidRDefault="00AD6C7F" w:rsidP="00E936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2DEE8" w14:textId="77777777" w:rsidR="00AD6C7F" w:rsidRDefault="00AD6C7F" w:rsidP="00E93621">
            <w:pPr>
              <w:pStyle w:val="CRCoverPage"/>
              <w:spacing w:after="0"/>
              <w:ind w:left="100"/>
              <w:rPr>
                <w:noProof/>
              </w:rPr>
            </w:pPr>
            <w:r>
              <w:rPr>
                <w:noProof/>
              </w:rPr>
              <w:t>Ericsson</w:t>
            </w:r>
          </w:p>
        </w:tc>
      </w:tr>
      <w:tr w:rsidR="00AD6C7F" w14:paraId="4E31327E" w14:textId="77777777" w:rsidTr="00E93621">
        <w:tc>
          <w:tcPr>
            <w:tcW w:w="1843" w:type="dxa"/>
            <w:tcBorders>
              <w:left w:val="single" w:sz="4" w:space="0" w:color="auto"/>
            </w:tcBorders>
          </w:tcPr>
          <w:p w14:paraId="78D1F4F6" w14:textId="77777777" w:rsidR="00AD6C7F" w:rsidRDefault="00AD6C7F" w:rsidP="00E936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F8940" w14:textId="77777777" w:rsidR="00AD6C7F" w:rsidRDefault="00AD6C7F" w:rsidP="00E93621">
            <w:pPr>
              <w:pStyle w:val="CRCoverPage"/>
              <w:spacing w:after="0"/>
              <w:ind w:left="100"/>
              <w:rPr>
                <w:noProof/>
              </w:rPr>
            </w:pPr>
            <w:r>
              <w:rPr>
                <w:noProof/>
              </w:rPr>
              <w:t>C1</w:t>
            </w:r>
          </w:p>
        </w:tc>
      </w:tr>
      <w:tr w:rsidR="00AD6C7F" w14:paraId="5A0B3851" w14:textId="77777777" w:rsidTr="00E93621">
        <w:tc>
          <w:tcPr>
            <w:tcW w:w="1843" w:type="dxa"/>
            <w:tcBorders>
              <w:left w:val="single" w:sz="4" w:space="0" w:color="auto"/>
            </w:tcBorders>
          </w:tcPr>
          <w:p w14:paraId="506AE83C" w14:textId="77777777" w:rsidR="00AD6C7F" w:rsidRDefault="00AD6C7F" w:rsidP="00E93621">
            <w:pPr>
              <w:pStyle w:val="CRCoverPage"/>
              <w:spacing w:after="0"/>
              <w:rPr>
                <w:b/>
                <w:i/>
                <w:noProof/>
                <w:sz w:val="8"/>
                <w:szCs w:val="8"/>
              </w:rPr>
            </w:pPr>
          </w:p>
        </w:tc>
        <w:tc>
          <w:tcPr>
            <w:tcW w:w="7797" w:type="dxa"/>
            <w:gridSpan w:val="10"/>
            <w:tcBorders>
              <w:right w:val="single" w:sz="4" w:space="0" w:color="auto"/>
            </w:tcBorders>
          </w:tcPr>
          <w:p w14:paraId="305C252F" w14:textId="77777777" w:rsidR="00AD6C7F" w:rsidRDefault="00AD6C7F" w:rsidP="00E93621">
            <w:pPr>
              <w:pStyle w:val="CRCoverPage"/>
              <w:spacing w:after="0"/>
              <w:rPr>
                <w:noProof/>
                <w:sz w:val="8"/>
                <w:szCs w:val="8"/>
              </w:rPr>
            </w:pPr>
          </w:p>
        </w:tc>
      </w:tr>
      <w:tr w:rsidR="00AD6C7F" w14:paraId="53291962" w14:textId="77777777" w:rsidTr="00E93621">
        <w:tc>
          <w:tcPr>
            <w:tcW w:w="1843" w:type="dxa"/>
            <w:tcBorders>
              <w:left w:val="single" w:sz="4" w:space="0" w:color="auto"/>
            </w:tcBorders>
          </w:tcPr>
          <w:p w14:paraId="7B7C56C3" w14:textId="77777777" w:rsidR="00AD6C7F" w:rsidRDefault="00AD6C7F" w:rsidP="00E93621">
            <w:pPr>
              <w:pStyle w:val="CRCoverPage"/>
              <w:tabs>
                <w:tab w:val="right" w:pos="1759"/>
              </w:tabs>
              <w:spacing w:after="0"/>
              <w:rPr>
                <w:b/>
                <w:i/>
                <w:noProof/>
              </w:rPr>
            </w:pPr>
            <w:r>
              <w:rPr>
                <w:b/>
                <w:i/>
                <w:noProof/>
              </w:rPr>
              <w:t>Work item code:</w:t>
            </w:r>
          </w:p>
        </w:tc>
        <w:tc>
          <w:tcPr>
            <w:tcW w:w="3686" w:type="dxa"/>
            <w:gridSpan w:val="5"/>
            <w:shd w:val="pct30" w:color="FFFF00" w:fill="auto"/>
          </w:tcPr>
          <w:p w14:paraId="6C1960C9" w14:textId="335DA835" w:rsidR="00AD6C7F" w:rsidRDefault="00AD6C7F" w:rsidP="00E93621">
            <w:pPr>
              <w:pStyle w:val="CRCoverPage"/>
              <w:spacing w:after="0"/>
              <w:ind w:left="100"/>
              <w:rPr>
                <w:noProof/>
              </w:rPr>
            </w:pPr>
            <w:r>
              <w:rPr>
                <w:noProof/>
              </w:rPr>
              <w:t>5GProtoc17</w:t>
            </w:r>
          </w:p>
        </w:tc>
        <w:tc>
          <w:tcPr>
            <w:tcW w:w="567" w:type="dxa"/>
            <w:tcBorders>
              <w:left w:val="nil"/>
            </w:tcBorders>
          </w:tcPr>
          <w:p w14:paraId="24A2F93B" w14:textId="77777777" w:rsidR="00AD6C7F" w:rsidRDefault="00AD6C7F" w:rsidP="00E93621">
            <w:pPr>
              <w:pStyle w:val="CRCoverPage"/>
              <w:spacing w:after="0"/>
              <w:ind w:right="100"/>
              <w:rPr>
                <w:noProof/>
              </w:rPr>
            </w:pPr>
          </w:p>
        </w:tc>
        <w:tc>
          <w:tcPr>
            <w:tcW w:w="1417" w:type="dxa"/>
            <w:gridSpan w:val="3"/>
            <w:tcBorders>
              <w:left w:val="nil"/>
            </w:tcBorders>
          </w:tcPr>
          <w:p w14:paraId="1B4009CD" w14:textId="77777777" w:rsidR="00AD6C7F" w:rsidRDefault="00AD6C7F" w:rsidP="00E936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4CE40" w14:textId="77777777" w:rsidR="00AD6C7F" w:rsidRDefault="00AD6C7F" w:rsidP="00E93621">
            <w:pPr>
              <w:pStyle w:val="CRCoverPage"/>
              <w:spacing w:after="0"/>
              <w:ind w:left="100"/>
              <w:rPr>
                <w:noProof/>
              </w:rPr>
            </w:pPr>
            <w:r>
              <w:rPr>
                <w:noProof/>
              </w:rPr>
              <w:t>2022-02-10</w:t>
            </w:r>
          </w:p>
        </w:tc>
      </w:tr>
      <w:tr w:rsidR="00AD6C7F" w14:paraId="4301118E" w14:textId="77777777" w:rsidTr="00E93621">
        <w:tc>
          <w:tcPr>
            <w:tcW w:w="1843" w:type="dxa"/>
            <w:tcBorders>
              <w:left w:val="single" w:sz="4" w:space="0" w:color="auto"/>
            </w:tcBorders>
          </w:tcPr>
          <w:p w14:paraId="6ABF9DEB" w14:textId="77777777" w:rsidR="00AD6C7F" w:rsidRDefault="00AD6C7F" w:rsidP="00E93621">
            <w:pPr>
              <w:pStyle w:val="CRCoverPage"/>
              <w:spacing w:after="0"/>
              <w:rPr>
                <w:b/>
                <w:i/>
                <w:noProof/>
                <w:sz w:val="8"/>
                <w:szCs w:val="8"/>
              </w:rPr>
            </w:pPr>
          </w:p>
        </w:tc>
        <w:tc>
          <w:tcPr>
            <w:tcW w:w="1986" w:type="dxa"/>
            <w:gridSpan w:val="4"/>
          </w:tcPr>
          <w:p w14:paraId="541A1EA1" w14:textId="77777777" w:rsidR="00AD6C7F" w:rsidRDefault="00AD6C7F" w:rsidP="00E93621">
            <w:pPr>
              <w:pStyle w:val="CRCoverPage"/>
              <w:spacing w:after="0"/>
              <w:rPr>
                <w:noProof/>
                <w:sz w:val="8"/>
                <w:szCs w:val="8"/>
              </w:rPr>
            </w:pPr>
          </w:p>
        </w:tc>
        <w:tc>
          <w:tcPr>
            <w:tcW w:w="2267" w:type="dxa"/>
            <w:gridSpan w:val="2"/>
          </w:tcPr>
          <w:p w14:paraId="0915F3AA" w14:textId="77777777" w:rsidR="00AD6C7F" w:rsidRDefault="00AD6C7F" w:rsidP="00E93621">
            <w:pPr>
              <w:pStyle w:val="CRCoverPage"/>
              <w:spacing w:after="0"/>
              <w:rPr>
                <w:noProof/>
                <w:sz w:val="8"/>
                <w:szCs w:val="8"/>
              </w:rPr>
            </w:pPr>
          </w:p>
        </w:tc>
        <w:tc>
          <w:tcPr>
            <w:tcW w:w="1417" w:type="dxa"/>
            <w:gridSpan w:val="3"/>
          </w:tcPr>
          <w:p w14:paraId="2A3166D3" w14:textId="77777777" w:rsidR="00AD6C7F" w:rsidRDefault="00AD6C7F" w:rsidP="00E93621">
            <w:pPr>
              <w:pStyle w:val="CRCoverPage"/>
              <w:spacing w:after="0"/>
              <w:rPr>
                <w:noProof/>
                <w:sz w:val="8"/>
                <w:szCs w:val="8"/>
              </w:rPr>
            </w:pPr>
          </w:p>
        </w:tc>
        <w:tc>
          <w:tcPr>
            <w:tcW w:w="2127" w:type="dxa"/>
            <w:tcBorders>
              <w:right w:val="single" w:sz="4" w:space="0" w:color="auto"/>
            </w:tcBorders>
          </w:tcPr>
          <w:p w14:paraId="44426A9E" w14:textId="77777777" w:rsidR="00AD6C7F" w:rsidRDefault="00AD6C7F" w:rsidP="00E93621">
            <w:pPr>
              <w:pStyle w:val="CRCoverPage"/>
              <w:spacing w:after="0"/>
              <w:rPr>
                <w:noProof/>
                <w:sz w:val="8"/>
                <w:szCs w:val="8"/>
              </w:rPr>
            </w:pPr>
          </w:p>
        </w:tc>
      </w:tr>
      <w:tr w:rsidR="00AD6C7F" w14:paraId="551ED059" w14:textId="77777777" w:rsidTr="00E93621">
        <w:trPr>
          <w:cantSplit/>
        </w:trPr>
        <w:tc>
          <w:tcPr>
            <w:tcW w:w="1843" w:type="dxa"/>
            <w:tcBorders>
              <w:left w:val="single" w:sz="4" w:space="0" w:color="auto"/>
            </w:tcBorders>
          </w:tcPr>
          <w:p w14:paraId="1B0B4C7B" w14:textId="77777777" w:rsidR="00AD6C7F" w:rsidRDefault="00AD6C7F" w:rsidP="00E93621">
            <w:pPr>
              <w:pStyle w:val="CRCoverPage"/>
              <w:tabs>
                <w:tab w:val="right" w:pos="1759"/>
              </w:tabs>
              <w:spacing w:after="0"/>
              <w:rPr>
                <w:b/>
                <w:i/>
                <w:noProof/>
              </w:rPr>
            </w:pPr>
            <w:r>
              <w:rPr>
                <w:b/>
                <w:i/>
                <w:noProof/>
              </w:rPr>
              <w:t>Category:</w:t>
            </w:r>
          </w:p>
        </w:tc>
        <w:tc>
          <w:tcPr>
            <w:tcW w:w="851" w:type="dxa"/>
            <w:shd w:val="pct30" w:color="FFFF00" w:fill="auto"/>
          </w:tcPr>
          <w:p w14:paraId="1B81C0A2" w14:textId="77777777" w:rsidR="00AD6C7F" w:rsidRDefault="00AD6C7F" w:rsidP="00E93621">
            <w:pPr>
              <w:pStyle w:val="CRCoverPage"/>
              <w:spacing w:after="0"/>
              <w:ind w:left="100" w:right="-609"/>
              <w:rPr>
                <w:b/>
                <w:noProof/>
              </w:rPr>
            </w:pPr>
            <w:r w:rsidRPr="00AD6C7F">
              <w:rPr>
                <w:b/>
                <w:noProof/>
              </w:rPr>
              <w:t>F</w:t>
            </w:r>
          </w:p>
        </w:tc>
        <w:tc>
          <w:tcPr>
            <w:tcW w:w="3402" w:type="dxa"/>
            <w:gridSpan w:val="5"/>
            <w:tcBorders>
              <w:left w:val="nil"/>
            </w:tcBorders>
          </w:tcPr>
          <w:p w14:paraId="5BC7D84C" w14:textId="77777777" w:rsidR="00AD6C7F" w:rsidRDefault="00AD6C7F" w:rsidP="00E93621">
            <w:pPr>
              <w:pStyle w:val="CRCoverPage"/>
              <w:spacing w:after="0"/>
              <w:rPr>
                <w:noProof/>
              </w:rPr>
            </w:pPr>
          </w:p>
        </w:tc>
        <w:tc>
          <w:tcPr>
            <w:tcW w:w="1417" w:type="dxa"/>
            <w:gridSpan w:val="3"/>
            <w:tcBorders>
              <w:left w:val="nil"/>
            </w:tcBorders>
          </w:tcPr>
          <w:p w14:paraId="1CC1C676" w14:textId="77777777" w:rsidR="00AD6C7F" w:rsidRDefault="00AD6C7F" w:rsidP="00E936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75117" w14:textId="77777777" w:rsidR="00AD6C7F" w:rsidRDefault="00AD6C7F" w:rsidP="00E93621">
            <w:pPr>
              <w:pStyle w:val="CRCoverPage"/>
              <w:spacing w:after="0"/>
              <w:ind w:left="100"/>
              <w:rPr>
                <w:noProof/>
              </w:rPr>
            </w:pPr>
            <w:r>
              <w:rPr>
                <w:noProof/>
              </w:rPr>
              <w:t>Rel-17</w:t>
            </w:r>
          </w:p>
        </w:tc>
      </w:tr>
      <w:tr w:rsidR="00AD6C7F" w14:paraId="3038E263" w14:textId="77777777" w:rsidTr="00E93621">
        <w:tc>
          <w:tcPr>
            <w:tcW w:w="1843" w:type="dxa"/>
            <w:tcBorders>
              <w:left w:val="single" w:sz="4" w:space="0" w:color="auto"/>
              <w:bottom w:val="single" w:sz="4" w:space="0" w:color="auto"/>
            </w:tcBorders>
          </w:tcPr>
          <w:p w14:paraId="1A2BBCE0" w14:textId="77777777" w:rsidR="00AD6C7F" w:rsidRDefault="00AD6C7F" w:rsidP="00E93621">
            <w:pPr>
              <w:pStyle w:val="CRCoverPage"/>
              <w:spacing w:after="0"/>
              <w:rPr>
                <w:b/>
                <w:i/>
                <w:noProof/>
              </w:rPr>
            </w:pPr>
          </w:p>
        </w:tc>
        <w:tc>
          <w:tcPr>
            <w:tcW w:w="4677" w:type="dxa"/>
            <w:gridSpan w:val="8"/>
            <w:tcBorders>
              <w:bottom w:val="single" w:sz="4" w:space="0" w:color="auto"/>
            </w:tcBorders>
          </w:tcPr>
          <w:p w14:paraId="1AF9AF59" w14:textId="77777777" w:rsidR="00AD6C7F" w:rsidRDefault="00AD6C7F" w:rsidP="00E936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8B83A" w14:textId="77777777" w:rsidR="00AD6C7F" w:rsidRDefault="00AD6C7F" w:rsidP="00E936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09389" w14:textId="77777777" w:rsidR="00AD6C7F" w:rsidRPr="007C2097" w:rsidRDefault="00AD6C7F" w:rsidP="00E936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6C7F" w14:paraId="3B22CC66" w14:textId="77777777" w:rsidTr="00E93621">
        <w:tc>
          <w:tcPr>
            <w:tcW w:w="1843" w:type="dxa"/>
          </w:tcPr>
          <w:p w14:paraId="1151ADDC" w14:textId="77777777" w:rsidR="00AD6C7F" w:rsidRDefault="00AD6C7F" w:rsidP="00E93621">
            <w:pPr>
              <w:pStyle w:val="CRCoverPage"/>
              <w:spacing w:after="0"/>
              <w:rPr>
                <w:b/>
                <w:i/>
                <w:noProof/>
                <w:sz w:val="8"/>
                <w:szCs w:val="8"/>
              </w:rPr>
            </w:pPr>
          </w:p>
        </w:tc>
        <w:tc>
          <w:tcPr>
            <w:tcW w:w="7797" w:type="dxa"/>
            <w:gridSpan w:val="10"/>
          </w:tcPr>
          <w:p w14:paraId="058785C0" w14:textId="77777777" w:rsidR="00AD6C7F" w:rsidRDefault="00AD6C7F" w:rsidP="00E93621">
            <w:pPr>
              <w:pStyle w:val="CRCoverPage"/>
              <w:spacing w:after="0"/>
              <w:rPr>
                <w:noProof/>
                <w:sz w:val="8"/>
                <w:szCs w:val="8"/>
              </w:rPr>
            </w:pPr>
          </w:p>
        </w:tc>
      </w:tr>
      <w:tr w:rsidR="00AD6C7F" w14:paraId="714B949C" w14:textId="77777777" w:rsidTr="00E93621">
        <w:tc>
          <w:tcPr>
            <w:tcW w:w="2694" w:type="dxa"/>
            <w:gridSpan w:val="2"/>
            <w:tcBorders>
              <w:top w:val="single" w:sz="4" w:space="0" w:color="auto"/>
              <w:left w:val="single" w:sz="4" w:space="0" w:color="auto"/>
            </w:tcBorders>
          </w:tcPr>
          <w:p w14:paraId="410840FE" w14:textId="77777777" w:rsidR="00AD6C7F" w:rsidRDefault="00AD6C7F" w:rsidP="00E936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9649B" w14:textId="06D6F7FD" w:rsidR="00AD6C7F" w:rsidRDefault="005D7D7E" w:rsidP="00E93621">
            <w:pPr>
              <w:pStyle w:val="CRCoverPage"/>
              <w:spacing w:after="0"/>
              <w:ind w:left="100"/>
              <w:rPr>
                <w:noProof/>
              </w:rPr>
            </w:pPr>
            <w:r>
              <w:rPr>
                <w:noProof/>
              </w:rPr>
              <w:t xml:space="preserve">TS </w:t>
            </w:r>
            <w:r w:rsidR="00AD6C7F">
              <w:rPr>
                <w:noProof/>
              </w:rPr>
              <w:t xml:space="preserve">24.501 </w:t>
            </w:r>
            <w:r>
              <w:rPr>
                <w:noProof/>
              </w:rPr>
              <w:t>v</w:t>
            </w:r>
            <w:r w:rsidR="00AD6C7F">
              <w:rPr>
                <w:noProof/>
              </w:rPr>
              <w:t>17.4.1 states:</w:t>
            </w:r>
          </w:p>
          <w:p w14:paraId="5A13B86B" w14:textId="77777777" w:rsidR="00AD6C7F" w:rsidRDefault="00AD6C7F" w:rsidP="00AD6C7F">
            <w:pPr>
              <w:pStyle w:val="CRCoverPage"/>
              <w:spacing w:after="0"/>
              <w:ind w:left="100"/>
              <w:rPr>
                <w:noProof/>
              </w:rPr>
            </w:pPr>
            <w:r>
              <w:rPr>
                <w:noProof/>
              </w:rPr>
              <w:t>------------------</w:t>
            </w:r>
          </w:p>
          <w:p w14:paraId="65BCB711" w14:textId="77777777" w:rsidR="00AD6C7F" w:rsidRDefault="00AD6C7F" w:rsidP="00AD6C7F">
            <w:bookmarkStart w:id="9" w:name="_Hlk7164795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3C806EE" w14:textId="77777777" w:rsidR="00AD6C7F" w:rsidRDefault="00AD6C7F" w:rsidP="00AD6C7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BBEA6AF" w14:textId="77777777" w:rsidR="00AD6C7F" w:rsidRDefault="00AD6C7F" w:rsidP="00AD6C7F">
            <w:pPr>
              <w:pStyle w:val="B1"/>
            </w:pPr>
            <w:r w:rsidRPr="00AD6C7F">
              <w:rPr>
                <w:highlight w:val="yellow"/>
              </w:rPr>
              <w:t>b)</w:t>
            </w:r>
            <w:r w:rsidRPr="00AD6C7F">
              <w:rPr>
                <w:highlight w:val="yellow"/>
              </w:rPr>
              <w:tab/>
            </w:r>
            <w:r w:rsidRPr="00AD6C7F">
              <w:rPr>
                <w:rFonts w:eastAsia="MS Mincho"/>
                <w:highlight w:val="yellow"/>
              </w:rPr>
              <w:t xml:space="preserve">if the UE requests </w:t>
            </w:r>
            <w:r w:rsidRPr="00AD6C7F">
              <w:rPr>
                <w:highlight w:val="yellow"/>
              </w:rPr>
              <w:t xml:space="preserve">to establish a PDU session of "IPv6" or "IPv4v6" PDU session type, </w:t>
            </w:r>
            <w:r w:rsidRPr="00AD6C7F">
              <w:rPr>
                <w:highlight w:val="yellow"/>
                <w:lang w:val="en-US"/>
              </w:rPr>
              <w:t xml:space="preserve">the UE </w:t>
            </w:r>
            <w:r w:rsidRPr="00AD6C7F">
              <w:rPr>
                <w:highlight w:val="yellow"/>
              </w:rPr>
              <w:t>shall include the DNS server IPv6 address request</w:t>
            </w:r>
            <w:r w:rsidRPr="00AD6C7F">
              <w:rPr>
                <w:highlight w:val="yellow"/>
                <w:lang w:val="en-US"/>
              </w:rPr>
              <w:t>.</w:t>
            </w:r>
          </w:p>
          <w:p w14:paraId="5C0D79B0" w14:textId="77777777" w:rsidR="00AD6C7F" w:rsidRDefault="00AD6C7F" w:rsidP="00AD6C7F">
            <w:r>
              <w:t xml:space="preserve">If the UE supporting UAS services requests to establish a PDU session for C2 communication, the UE shall include C2 aviation container IE </w:t>
            </w:r>
            <w:r>
              <w:rPr>
                <w:lang w:val="en-US"/>
              </w:rPr>
              <w:t xml:space="preserve">(or </w:t>
            </w:r>
            <w:r w:rsidRPr="002024A2">
              <w:rPr>
                <w:lang w:val="en-US"/>
              </w:rPr>
              <w:t>service-level AA container IE</w:t>
            </w:r>
            <w:r>
              <w:rPr>
                <w:lang w:val="en-US"/>
              </w:rPr>
              <w:t xml:space="preserve">) </w:t>
            </w:r>
            <w:r>
              <w:t xml:space="preserve">in the PDU SESSION ESTABLISHMENT REQUEST message. In the C2 aviation container IE </w:t>
            </w:r>
            <w:r>
              <w:rPr>
                <w:lang w:val="en-US"/>
              </w:rPr>
              <w:t xml:space="preserve">(or </w:t>
            </w:r>
            <w:r w:rsidRPr="002024A2">
              <w:rPr>
                <w:lang w:val="en-US"/>
              </w:rPr>
              <w:t>service-level AA container IE</w:t>
            </w:r>
            <w:r>
              <w:rPr>
                <w:lang w:val="en-US"/>
              </w:rPr>
              <w:t>)</w:t>
            </w:r>
            <w:r>
              <w:t>, the UE:</w:t>
            </w:r>
          </w:p>
          <w:p w14:paraId="0C02475B" w14:textId="77777777" w:rsidR="00AD6C7F" w:rsidRDefault="00AD6C7F" w:rsidP="00AD6C7F">
            <w:pPr>
              <w:pStyle w:val="B1"/>
            </w:pPr>
            <w:r>
              <w:t>-</w:t>
            </w:r>
            <w:r>
              <w:tab/>
              <w:t>shall include CAA-level UAV ID of the UE;</w:t>
            </w:r>
          </w:p>
          <w:p w14:paraId="4E782F8C" w14:textId="77777777" w:rsidR="00AD6C7F" w:rsidRDefault="00AD6C7F" w:rsidP="00AD6C7F">
            <w:pPr>
              <w:pStyle w:val="B1"/>
            </w:pPr>
            <w:r>
              <w:t>-</w:t>
            </w:r>
            <w:r>
              <w:tab/>
              <w:t>if available, shall include the identification information of UAV-C to pair; and</w:t>
            </w:r>
          </w:p>
          <w:p w14:paraId="73C4DE41" w14:textId="77777777" w:rsidR="00AD6C7F" w:rsidRDefault="00AD6C7F" w:rsidP="00AD6C7F">
            <w:pPr>
              <w:pStyle w:val="B1"/>
            </w:pPr>
            <w:r>
              <w:t>-</w:t>
            </w:r>
            <w:r>
              <w:tab/>
              <w:t>may include the flight authorization information</w:t>
            </w:r>
            <w:r>
              <w:rPr>
                <w:snapToGrid w:val="0"/>
              </w:rPr>
              <w:t>.</w:t>
            </w:r>
            <w:bookmarkEnd w:id="9"/>
          </w:p>
          <w:p w14:paraId="628F5FFE" w14:textId="77777777" w:rsidR="00AD6C7F" w:rsidRDefault="00AD6C7F" w:rsidP="00AD6C7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31628132" w14:textId="77777777" w:rsidR="00AD6C7F" w:rsidRDefault="00AD6C7F" w:rsidP="00AD6C7F">
            <w:pPr>
              <w:pStyle w:val="EditorsNote"/>
            </w:pPr>
            <w:r>
              <w:t>Editor's note:</w:t>
            </w:r>
            <w:r>
              <w:tab/>
              <w:t>Whether the identification information of UAV-C to pair is mandatory or optional if it is available is FFS.</w:t>
            </w:r>
          </w:p>
          <w:p w14:paraId="561864DE" w14:textId="0AB74071" w:rsidR="00AD6C7F" w:rsidRDefault="00AD6C7F" w:rsidP="00AD6C7F">
            <w:pPr>
              <w:pStyle w:val="CRCoverPage"/>
              <w:spacing w:after="0"/>
              <w:ind w:left="100"/>
              <w:rPr>
                <w:noProof/>
              </w:rPr>
            </w:pPr>
            <w:r>
              <w:rPr>
                <w:noProof/>
              </w:rPr>
              <w:t>------------------</w:t>
            </w:r>
          </w:p>
          <w:p w14:paraId="4E1E8AA0" w14:textId="77777777" w:rsidR="005D7D7E" w:rsidRDefault="005D7D7E" w:rsidP="00AD6C7F">
            <w:pPr>
              <w:pStyle w:val="CRCoverPage"/>
              <w:spacing w:after="0"/>
              <w:ind w:left="100"/>
              <w:rPr>
                <w:noProof/>
              </w:rPr>
            </w:pPr>
          </w:p>
          <w:p w14:paraId="21FE31DA" w14:textId="4A5586BB" w:rsidR="00AD6C7F" w:rsidRDefault="005D7D7E" w:rsidP="00AD6C7F">
            <w:pPr>
              <w:pStyle w:val="CRCoverPage"/>
              <w:spacing w:after="0"/>
              <w:ind w:left="100"/>
              <w:rPr>
                <w:noProof/>
              </w:rPr>
            </w:pPr>
            <w:r>
              <w:rPr>
                <w:noProof/>
              </w:rPr>
              <w:t xml:space="preserve">TS </w:t>
            </w:r>
            <w:r w:rsidR="00AD6C7F">
              <w:rPr>
                <w:noProof/>
              </w:rPr>
              <w:t xml:space="preserve">24.501 </w:t>
            </w:r>
            <w:r>
              <w:rPr>
                <w:noProof/>
              </w:rPr>
              <w:t>v</w:t>
            </w:r>
            <w:r w:rsidR="00AD6C7F">
              <w:rPr>
                <w:noProof/>
              </w:rPr>
              <w:t>17.5.0 states:</w:t>
            </w:r>
          </w:p>
          <w:p w14:paraId="46F64084" w14:textId="24E681A5" w:rsidR="00AD6C7F" w:rsidRDefault="00AD6C7F" w:rsidP="00E93621">
            <w:pPr>
              <w:pStyle w:val="CRCoverPage"/>
              <w:spacing w:after="0"/>
              <w:ind w:left="100"/>
              <w:rPr>
                <w:noProof/>
              </w:rPr>
            </w:pPr>
            <w:r>
              <w:rPr>
                <w:noProof/>
              </w:rPr>
              <w:lastRenderedPageBreak/>
              <w:t>------------------</w:t>
            </w:r>
          </w:p>
          <w:p w14:paraId="6F3AAD14" w14:textId="77777777" w:rsidR="00AD6C7F" w:rsidRDefault="00AD6C7F" w:rsidP="00AD6C7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90EC7C2" w14:textId="77777777" w:rsidR="00AD6C7F" w:rsidRDefault="00AD6C7F" w:rsidP="00AD6C7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712421C" w14:textId="77777777" w:rsidR="00AD6C7F" w:rsidRDefault="00AD6C7F" w:rsidP="00AD6C7F">
            <w:r w:rsidRPr="00AD6C7F">
              <w:rPr>
                <w:highlight w:val="yellow"/>
              </w:rPr>
              <w:t>b)</w:t>
            </w:r>
            <w:r w:rsidRPr="00AD6C7F">
              <w:rPr>
                <w:highlight w:val="yellow"/>
              </w:rPr>
              <w:tab/>
            </w:r>
            <w:r w:rsidRPr="00AD6C7F">
              <w:rPr>
                <w:rFonts w:eastAsia="MS Mincho"/>
                <w:highlight w:val="yellow"/>
              </w:rPr>
              <w:t xml:space="preserve">if the UE requests </w:t>
            </w:r>
            <w:r w:rsidRPr="00AD6C7F">
              <w:rPr>
                <w:highlight w:val="yellow"/>
              </w:rPr>
              <w:t xml:space="preserve">to establish a PDU session of "IPv6" or "IPv4v6" PDU session type, </w:t>
            </w:r>
            <w:r w:rsidRPr="00AD6C7F">
              <w:rPr>
                <w:highlight w:val="yellow"/>
                <w:lang w:val="en-US"/>
              </w:rPr>
              <w:t xml:space="preserve">the UE </w:t>
            </w:r>
            <w:r w:rsidRPr="00AD6C7F">
              <w:rPr>
                <w:highlight w:val="yellow"/>
              </w:rPr>
              <w:t>shall include</w:t>
            </w:r>
            <w:r>
              <w:t xml:space="preserv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27EDD79" w14:textId="77777777" w:rsidR="00AD6C7F" w:rsidRDefault="00AD6C7F" w:rsidP="00AD6C7F">
            <w:pPr>
              <w:pStyle w:val="B1"/>
            </w:pPr>
            <w:r>
              <w:t>a)</w:t>
            </w:r>
            <w:r>
              <w:tab/>
              <w:t>the service-level device ID with the value set to the CAA-level UAV ID of the UE;</w:t>
            </w:r>
          </w:p>
          <w:p w14:paraId="380358BA" w14:textId="77777777" w:rsidR="00AD6C7F" w:rsidRDefault="00AD6C7F" w:rsidP="00AD6C7F">
            <w:pPr>
              <w:pStyle w:val="B1"/>
            </w:pPr>
            <w:r>
              <w:t>b)</w:t>
            </w:r>
            <w:r>
              <w:tab/>
              <w:t>if available, the identification information of UAV-C to pair; and</w:t>
            </w:r>
          </w:p>
          <w:p w14:paraId="3A0865EB" w14:textId="1F8E33F7" w:rsidR="00AD6C7F" w:rsidRDefault="00AD6C7F" w:rsidP="00AD6C7F">
            <w:pPr>
              <w:pStyle w:val="B1"/>
            </w:pPr>
            <w:r>
              <w:t>c)</w:t>
            </w:r>
            <w:r>
              <w:tab/>
              <w:t>if available, the flight authorization information</w:t>
            </w:r>
            <w:r>
              <w:rPr>
                <w:snapToGrid w:val="0"/>
              </w:rPr>
              <w:t>.</w:t>
            </w:r>
          </w:p>
          <w:p w14:paraId="5231048F" w14:textId="77777777" w:rsidR="00AD6C7F" w:rsidRDefault="00AD6C7F" w:rsidP="00E93621">
            <w:pPr>
              <w:pStyle w:val="CRCoverPage"/>
              <w:spacing w:after="0"/>
              <w:ind w:left="100"/>
              <w:rPr>
                <w:noProof/>
              </w:rPr>
            </w:pPr>
            <w:r>
              <w:rPr>
                <w:noProof/>
              </w:rPr>
              <w:t>------------------</w:t>
            </w:r>
          </w:p>
          <w:p w14:paraId="439B8EE8" w14:textId="77777777" w:rsidR="00AD6C7F" w:rsidRDefault="00AD6C7F" w:rsidP="00E93621">
            <w:pPr>
              <w:pStyle w:val="CRCoverPage"/>
              <w:spacing w:after="0"/>
              <w:ind w:left="100"/>
              <w:rPr>
                <w:noProof/>
              </w:rPr>
            </w:pPr>
          </w:p>
          <w:p w14:paraId="74B2253D" w14:textId="502392A7" w:rsidR="00AD6C7F" w:rsidRDefault="00AD6C7F" w:rsidP="00E93621">
            <w:pPr>
              <w:pStyle w:val="CRCoverPage"/>
              <w:spacing w:after="0"/>
              <w:ind w:left="100"/>
              <w:rPr>
                <w:noProof/>
              </w:rPr>
            </w:pPr>
            <w:r>
              <w:rPr>
                <w:noProof/>
              </w:rPr>
              <w:t>Somehow a part of the bullet b) was removed</w:t>
            </w:r>
            <w:r w:rsidR="005D7D7E">
              <w:rPr>
                <w:noProof/>
              </w:rPr>
              <w:t xml:space="preserve"> and bullet b) was merged with subsequent paragraph.</w:t>
            </w:r>
          </w:p>
        </w:tc>
      </w:tr>
      <w:tr w:rsidR="00AD6C7F" w14:paraId="5E4CF639" w14:textId="77777777" w:rsidTr="00E93621">
        <w:tc>
          <w:tcPr>
            <w:tcW w:w="2694" w:type="dxa"/>
            <w:gridSpan w:val="2"/>
            <w:tcBorders>
              <w:left w:val="single" w:sz="4" w:space="0" w:color="auto"/>
            </w:tcBorders>
          </w:tcPr>
          <w:p w14:paraId="7B9123D2" w14:textId="77777777" w:rsidR="00AD6C7F" w:rsidRDefault="00AD6C7F" w:rsidP="00E93621">
            <w:pPr>
              <w:pStyle w:val="CRCoverPage"/>
              <w:spacing w:after="0"/>
              <w:rPr>
                <w:b/>
                <w:i/>
                <w:noProof/>
                <w:sz w:val="8"/>
                <w:szCs w:val="8"/>
              </w:rPr>
            </w:pPr>
          </w:p>
        </w:tc>
        <w:tc>
          <w:tcPr>
            <w:tcW w:w="6946" w:type="dxa"/>
            <w:gridSpan w:val="9"/>
            <w:tcBorders>
              <w:right w:val="single" w:sz="4" w:space="0" w:color="auto"/>
            </w:tcBorders>
          </w:tcPr>
          <w:p w14:paraId="0A1838F0" w14:textId="77777777" w:rsidR="00AD6C7F" w:rsidRDefault="00AD6C7F" w:rsidP="00E93621">
            <w:pPr>
              <w:pStyle w:val="CRCoverPage"/>
              <w:spacing w:after="0"/>
              <w:rPr>
                <w:noProof/>
                <w:sz w:val="8"/>
                <w:szCs w:val="8"/>
              </w:rPr>
            </w:pPr>
          </w:p>
        </w:tc>
      </w:tr>
      <w:tr w:rsidR="00AD6C7F" w14:paraId="5E651742" w14:textId="77777777" w:rsidTr="00E93621">
        <w:tc>
          <w:tcPr>
            <w:tcW w:w="2694" w:type="dxa"/>
            <w:gridSpan w:val="2"/>
            <w:tcBorders>
              <w:left w:val="single" w:sz="4" w:space="0" w:color="auto"/>
            </w:tcBorders>
          </w:tcPr>
          <w:p w14:paraId="498EDAE6" w14:textId="77777777" w:rsidR="00AD6C7F" w:rsidRDefault="00AD6C7F" w:rsidP="00E93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07C81" w14:textId="2A74C3D8" w:rsidR="00AD6C7F" w:rsidRDefault="00AD6C7F" w:rsidP="00E93621">
            <w:pPr>
              <w:pStyle w:val="CRCoverPage"/>
              <w:spacing w:after="0"/>
              <w:ind w:left="100"/>
              <w:rPr>
                <w:noProof/>
              </w:rPr>
            </w:pPr>
            <w:r>
              <w:rPr>
                <w:noProof/>
              </w:rPr>
              <w:t xml:space="preserve">In bullet b), </w:t>
            </w:r>
            <w:r w:rsidRPr="00AD6C7F">
              <w:rPr>
                <w:noProof/>
              </w:rPr>
              <w:t>if the UE requests to establish a PDU session of "IPv6" or "IPv4v6" PDU session type, the UE shall include the DNS server IPv6 address request.</w:t>
            </w:r>
          </w:p>
        </w:tc>
      </w:tr>
      <w:tr w:rsidR="00AD6C7F" w14:paraId="7E5FD134" w14:textId="77777777" w:rsidTr="00E93621">
        <w:tc>
          <w:tcPr>
            <w:tcW w:w="2694" w:type="dxa"/>
            <w:gridSpan w:val="2"/>
            <w:tcBorders>
              <w:left w:val="single" w:sz="4" w:space="0" w:color="auto"/>
            </w:tcBorders>
          </w:tcPr>
          <w:p w14:paraId="673A3A3B" w14:textId="77777777" w:rsidR="00AD6C7F" w:rsidRDefault="00AD6C7F" w:rsidP="00E93621">
            <w:pPr>
              <w:pStyle w:val="CRCoverPage"/>
              <w:spacing w:after="0"/>
              <w:rPr>
                <w:b/>
                <w:i/>
                <w:noProof/>
                <w:sz w:val="8"/>
                <w:szCs w:val="8"/>
              </w:rPr>
            </w:pPr>
          </w:p>
        </w:tc>
        <w:tc>
          <w:tcPr>
            <w:tcW w:w="6946" w:type="dxa"/>
            <w:gridSpan w:val="9"/>
            <w:tcBorders>
              <w:right w:val="single" w:sz="4" w:space="0" w:color="auto"/>
            </w:tcBorders>
          </w:tcPr>
          <w:p w14:paraId="3FD8E1EB" w14:textId="77777777" w:rsidR="00AD6C7F" w:rsidRDefault="00AD6C7F" w:rsidP="00E93621">
            <w:pPr>
              <w:pStyle w:val="CRCoverPage"/>
              <w:spacing w:after="0"/>
              <w:rPr>
                <w:noProof/>
                <w:sz w:val="8"/>
                <w:szCs w:val="8"/>
              </w:rPr>
            </w:pPr>
          </w:p>
        </w:tc>
      </w:tr>
      <w:tr w:rsidR="00AD6C7F" w14:paraId="299ABA82" w14:textId="77777777" w:rsidTr="00E93621">
        <w:tc>
          <w:tcPr>
            <w:tcW w:w="2694" w:type="dxa"/>
            <w:gridSpan w:val="2"/>
            <w:tcBorders>
              <w:left w:val="single" w:sz="4" w:space="0" w:color="auto"/>
              <w:bottom w:val="single" w:sz="4" w:space="0" w:color="auto"/>
            </w:tcBorders>
          </w:tcPr>
          <w:p w14:paraId="3CE9BA1E" w14:textId="77777777" w:rsidR="00AD6C7F" w:rsidRDefault="00AD6C7F" w:rsidP="00E93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5DF0C" w14:textId="0F4B2016" w:rsidR="00AD6C7F" w:rsidRDefault="00AD6C7F" w:rsidP="00E93621">
            <w:pPr>
              <w:pStyle w:val="CRCoverPage"/>
              <w:spacing w:after="0"/>
              <w:ind w:left="100"/>
              <w:rPr>
                <w:noProof/>
              </w:rPr>
            </w:pPr>
            <w:r>
              <w:rPr>
                <w:noProof/>
              </w:rPr>
              <w:t>Confusing specification</w:t>
            </w:r>
          </w:p>
        </w:tc>
      </w:tr>
      <w:tr w:rsidR="00AD6C7F" w14:paraId="29D49438" w14:textId="77777777" w:rsidTr="00E93621">
        <w:tc>
          <w:tcPr>
            <w:tcW w:w="2694" w:type="dxa"/>
            <w:gridSpan w:val="2"/>
          </w:tcPr>
          <w:p w14:paraId="2FF1DD7A" w14:textId="77777777" w:rsidR="00AD6C7F" w:rsidRDefault="00AD6C7F" w:rsidP="00E93621">
            <w:pPr>
              <w:pStyle w:val="CRCoverPage"/>
              <w:spacing w:after="0"/>
              <w:rPr>
                <w:b/>
                <w:i/>
                <w:noProof/>
                <w:sz w:val="8"/>
                <w:szCs w:val="8"/>
              </w:rPr>
            </w:pPr>
          </w:p>
        </w:tc>
        <w:tc>
          <w:tcPr>
            <w:tcW w:w="6946" w:type="dxa"/>
            <w:gridSpan w:val="9"/>
          </w:tcPr>
          <w:p w14:paraId="6CCA5966" w14:textId="77777777" w:rsidR="00AD6C7F" w:rsidRDefault="00AD6C7F" w:rsidP="00E93621">
            <w:pPr>
              <w:pStyle w:val="CRCoverPage"/>
              <w:spacing w:after="0"/>
              <w:rPr>
                <w:noProof/>
                <w:sz w:val="8"/>
                <w:szCs w:val="8"/>
              </w:rPr>
            </w:pPr>
          </w:p>
        </w:tc>
      </w:tr>
      <w:tr w:rsidR="00AD6C7F" w14:paraId="7FB2519B" w14:textId="77777777" w:rsidTr="00E93621">
        <w:tc>
          <w:tcPr>
            <w:tcW w:w="2694" w:type="dxa"/>
            <w:gridSpan w:val="2"/>
            <w:tcBorders>
              <w:top w:val="single" w:sz="4" w:space="0" w:color="auto"/>
              <w:left w:val="single" w:sz="4" w:space="0" w:color="auto"/>
            </w:tcBorders>
          </w:tcPr>
          <w:p w14:paraId="5B46ED0D" w14:textId="77777777" w:rsidR="00AD6C7F" w:rsidRDefault="00AD6C7F" w:rsidP="00E936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0FB37" w14:textId="1965F859" w:rsidR="00AD6C7F" w:rsidRDefault="00AD6C7F" w:rsidP="00E93621">
            <w:pPr>
              <w:pStyle w:val="CRCoverPage"/>
              <w:spacing w:after="0"/>
              <w:ind w:left="100"/>
              <w:rPr>
                <w:noProof/>
              </w:rPr>
            </w:pPr>
            <w:r>
              <w:t>6.4.1.2</w:t>
            </w:r>
          </w:p>
        </w:tc>
      </w:tr>
      <w:tr w:rsidR="00AD6C7F" w14:paraId="2E058AB8" w14:textId="77777777" w:rsidTr="00E93621">
        <w:tc>
          <w:tcPr>
            <w:tcW w:w="2694" w:type="dxa"/>
            <w:gridSpan w:val="2"/>
            <w:tcBorders>
              <w:left w:val="single" w:sz="4" w:space="0" w:color="auto"/>
            </w:tcBorders>
          </w:tcPr>
          <w:p w14:paraId="76F1A556" w14:textId="77777777" w:rsidR="00AD6C7F" w:rsidRDefault="00AD6C7F" w:rsidP="00E93621">
            <w:pPr>
              <w:pStyle w:val="CRCoverPage"/>
              <w:spacing w:after="0"/>
              <w:rPr>
                <w:b/>
                <w:i/>
                <w:noProof/>
                <w:sz w:val="8"/>
                <w:szCs w:val="8"/>
              </w:rPr>
            </w:pPr>
          </w:p>
        </w:tc>
        <w:tc>
          <w:tcPr>
            <w:tcW w:w="6946" w:type="dxa"/>
            <w:gridSpan w:val="9"/>
            <w:tcBorders>
              <w:right w:val="single" w:sz="4" w:space="0" w:color="auto"/>
            </w:tcBorders>
          </w:tcPr>
          <w:p w14:paraId="2F60C22A" w14:textId="77777777" w:rsidR="00AD6C7F" w:rsidRDefault="00AD6C7F" w:rsidP="00E93621">
            <w:pPr>
              <w:pStyle w:val="CRCoverPage"/>
              <w:spacing w:after="0"/>
              <w:rPr>
                <w:noProof/>
                <w:sz w:val="8"/>
                <w:szCs w:val="8"/>
              </w:rPr>
            </w:pPr>
          </w:p>
        </w:tc>
      </w:tr>
      <w:tr w:rsidR="00AD6C7F" w14:paraId="0997978D" w14:textId="77777777" w:rsidTr="00E93621">
        <w:tc>
          <w:tcPr>
            <w:tcW w:w="2694" w:type="dxa"/>
            <w:gridSpan w:val="2"/>
            <w:tcBorders>
              <w:left w:val="single" w:sz="4" w:space="0" w:color="auto"/>
            </w:tcBorders>
          </w:tcPr>
          <w:p w14:paraId="25A776EF" w14:textId="77777777" w:rsidR="00AD6C7F" w:rsidRDefault="00AD6C7F" w:rsidP="00E936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6A3F" w14:textId="77777777" w:rsidR="00AD6C7F" w:rsidRDefault="00AD6C7F" w:rsidP="00E936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AA7EF" w14:textId="77777777" w:rsidR="00AD6C7F" w:rsidRDefault="00AD6C7F" w:rsidP="00E93621">
            <w:pPr>
              <w:pStyle w:val="CRCoverPage"/>
              <w:spacing w:after="0"/>
              <w:jc w:val="center"/>
              <w:rPr>
                <w:b/>
                <w:caps/>
                <w:noProof/>
              </w:rPr>
            </w:pPr>
            <w:r>
              <w:rPr>
                <w:b/>
                <w:caps/>
                <w:noProof/>
              </w:rPr>
              <w:t>N</w:t>
            </w:r>
          </w:p>
        </w:tc>
        <w:tc>
          <w:tcPr>
            <w:tcW w:w="2977" w:type="dxa"/>
            <w:gridSpan w:val="4"/>
          </w:tcPr>
          <w:p w14:paraId="32A96CBE" w14:textId="77777777" w:rsidR="00AD6C7F" w:rsidRDefault="00AD6C7F" w:rsidP="00E936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84AD" w14:textId="77777777" w:rsidR="00AD6C7F" w:rsidRDefault="00AD6C7F" w:rsidP="00E93621">
            <w:pPr>
              <w:pStyle w:val="CRCoverPage"/>
              <w:spacing w:after="0"/>
              <w:ind w:left="99"/>
              <w:rPr>
                <w:noProof/>
              </w:rPr>
            </w:pPr>
          </w:p>
        </w:tc>
      </w:tr>
      <w:tr w:rsidR="00AD6C7F" w14:paraId="23BF3AFF" w14:textId="77777777" w:rsidTr="00E93621">
        <w:tc>
          <w:tcPr>
            <w:tcW w:w="2694" w:type="dxa"/>
            <w:gridSpan w:val="2"/>
            <w:tcBorders>
              <w:left w:val="single" w:sz="4" w:space="0" w:color="auto"/>
            </w:tcBorders>
          </w:tcPr>
          <w:p w14:paraId="179DA044" w14:textId="77777777" w:rsidR="00AD6C7F" w:rsidRDefault="00AD6C7F" w:rsidP="00E93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A1258" w14:textId="77777777" w:rsidR="00AD6C7F" w:rsidRDefault="00AD6C7F" w:rsidP="00E93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71F1" w14:textId="77777777" w:rsidR="00AD6C7F" w:rsidRDefault="00AD6C7F" w:rsidP="00E93621">
            <w:pPr>
              <w:pStyle w:val="CRCoverPage"/>
              <w:spacing w:after="0"/>
              <w:jc w:val="center"/>
              <w:rPr>
                <w:b/>
                <w:caps/>
                <w:noProof/>
              </w:rPr>
            </w:pPr>
            <w:r>
              <w:rPr>
                <w:b/>
                <w:caps/>
                <w:noProof/>
              </w:rPr>
              <w:t>X</w:t>
            </w:r>
          </w:p>
        </w:tc>
        <w:tc>
          <w:tcPr>
            <w:tcW w:w="2977" w:type="dxa"/>
            <w:gridSpan w:val="4"/>
          </w:tcPr>
          <w:p w14:paraId="0AA5F854" w14:textId="77777777" w:rsidR="00AD6C7F" w:rsidRDefault="00AD6C7F" w:rsidP="00E93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476D3" w14:textId="77777777" w:rsidR="00AD6C7F" w:rsidRDefault="00AD6C7F" w:rsidP="00E93621">
            <w:pPr>
              <w:pStyle w:val="CRCoverPage"/>
              <w:spacing w:after="0"/>
              <w:ind w:left="99"/>
              <w:rPr>
                <w:noProof/>
              </w:rPr>
            </w:pPr>
            <w:r>
              <w:rPr>
                <w:noProof/>
              </w:rPr>
              <w:t xml:space="preserve">TS/TR ... CR ... </w:t>
            </w:r>
          </w:p>
        </w:tc>
      </w:tr>
      <w:tr w:rsidR="00AD6C7F" w14:paraId="0B1DC204" w14:textId="77777777" w:rsidTr="00E93621">
        <w:tc>
          <w:tcPr>
            <w:tcW w:w="2694" w:type="dxa"/>
            <w:gridSpan w:val="2"/>
            <w:tcBorders>
              <w:left w:val="single" w:sz="4" w:space="0" w:color="auto"/>
            </w:tcBorders>
          </w:tcPr>
          <w:p w14:paraId="7A4700E8" w14:textId="77777777" w:rsidR="00AD6C7F" w:rsidRDefault="00AD6C7F" w:rsidP="00E93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AADEF" w14:textId="77777777" w:rsidR="00AD6C7F" w:rsidRDefault="00AD6C7F" w:rsidP="00E93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1CB" w14:textId="77777777" w:rsidR="00AD6C7F" w:rsidRDefault="00AD6C7F" w:rsidP="00E93621">
            <w:pPr>
              <w:pStyle w:val="CRCoverPage"/>
              <w:spacing w:after="0"/>
              <w:jc w:val="center"/>
              <w:rPr>
                <w:b/>
                <w:caps/>
                <w:noProof/>
              </w:rPr>
            </w:pPr>
            <w:r>
              <w:rPr>
                <w:b/>
                <w:caps/>
                <w:noProof/>
              </w:rPr>
              <w:t>X</w:t>
            </w:r>
          </w:p>
        </w:tc>
        <w:tc>
          <w:tcPr>
            <w:tcW w:w="2977" w:type="dxa"/>
            <w:gridSpan w:val="4"/>
          </w:tcPr>
          <w:p w14:paraId="29879CE3" w14:textId="77777777" w:rsidR="00AD6C7F" w:rsidRDefault="00AD6C7F" w:rsidP="00E93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9A78EB" w14:textId="77777777" w:rsidR="00AD6C7F" w:rsidRDefault="00AD6C7F" w:rsidP="00E93621">
            <w:pPr>
              <w:pStyle w:val="CRCoverPage"/>
              <w:spacing w:after="0"/>
              <w:ind w:left="99"/>
              <w:rPr>
                <w:noProof/>
              </w:rPr>
            </w:pPr>
            <w:r>
              <w:rPr>
                <w:noProof/>
              </w:rPr>
              <w:t xml:space="preserve">TS/TR ... CR ... </w:t>
            </w:r>
          </w:p>
        </w:tc>
      </w:tr>
      <w:tr w:rsidR="00AD6C7F" w14:paraId="701CA162" w14:textId="77777777" w:rsidTr="00E93621">
        <w:tc>
          <w:tcPr>
            <w:tcW w:w="2694" w:type="dxa"/>
            <w:gridSpan w:val="2"/>
            <w:tcBorders>
              <w:left w:val="single" w:sz="4" w:space="0" w:color="auto"/>
            </w:tcBorders>
          </w:tcPr>
          <w:p w14:paraId="0FA8C37C" w14:textId="77777777" w:rsidR="00AD6C7F" w:rsidRDefault="00AD6C7F" w:rsidP="00E93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03015" w14:textId="77777777" w:rsidR="00AD6C7F" w:rsidRDefault="00AD6C7F" w:rsidP="00E93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16CC4" w14:textId="77777777" w:rsidR="00AD6C7F" w:rsidRDefault="00AD6C7F" w:rsidP="00E93621">
            <w:pPr>
              <w:pStyle w:val="CRCoverPage"/>
              <w:spacing w:after="0"/>
              <w:jc w:val="center"/>
              <w:rPr>
                <w:b/>
                <w:caps/>
                <w:noProof/>
              </w:rPr>
            </w:pPr>
            <w:r>
              <w:rPr>
                <w:b/>
                <w:caps/>
                <w:noProof/>
              </w:rPr>
              <w:t>X</w:t>
            </w:r>
          </w:p>
        </w:tc>
        <w:tc>
          <w:tcPr>
            <w:tcW w:w="2977" w:type="dxa"/>
            <w:gridSpan w:val="4"/>
          </w:tcPr>
          <w:p w14:paraId="0656A4ED" w14:textId="77777777" w:rsidR="00AD6C7F" w:rsidRDefault="00AD6C7F" w:rsidP="00E93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1C62E" w14:textId="77777777" w:rsidR="00AD6C7F" w:rsidRDefault="00AD6C7F" w:rsidP="00E93621">
            <w:pPr>
              <w:pStyle w:val="CRCoverPage"/>
              <w:spacing w:after="0"/>
              <w:ind w:left="99"/>
              <w:rPr>
                <w:noProof/>
              </w:rPr>
            </w:pPr>
            <w:r>
              <w:rPr>
                <w:noProof/>
              </w:rPr>
              <w:t xml:space="preserve">TS/TR ... CR ... </w:t>
            </w:r>
          </w:p>
        </w:tc>
      </w:tr>
      <w:tr w:rsidR="00AD6C7F" w14:paraId="5659F403" w14:textId="77777777" w:rsidTr="00E93621">
        <w:tc>
          <w:tcPr>
            <w:tcW w:w="2694" w:type="dxa"/>
            <w:gridSpan w:val="2"/>
            <w:tcBorders>
              <w:left w:val="single" w:sz="4" w:space="0" w:color="auto"/>
            </w:tcBorders>
          </w:tcPr>
          <w:p w14:paraId="1568222B" w14:textId="77777777" w:rsidR="00AD6C7F" w:rsidRDefault="00AD6C7F" w:rsidP="00E93621">
            <w:pPr>
              <w:pStyle w:val="CRCoverPage"/>
              <w:spacing w:after="0"/>
              <w:rPr>
                <w:b/>
                <w:i/>
                <w:noProof/>
              </w:rPr>
            </w:pPr>
          </w:p>
        </w:tc>
        <w:tc>
          <w:tcPr>
            <w:tcW w:w="6946" w:type="dxa"/>
            <w:gridSpan w:val="9"/>
            <w:tcBorders>
              <w:right w:val="single" w:sz="4" w:space="0" w:color="auto"/>
            </w:tcBorders>
          </w:tcPr>
          <w:p w14:paraId="56F37EF2" w14:textId="77777777" w:rsidR="00AD6C7F" w:rsidRDefault="00AD6C7F" w:rsidP="00E93621">
            <w:pPr>
              <w:pStyle w:val="CRCoverPage"/>
              <w:spacing w:after="0"/>
              <w:rPr>
                <w:noProof/>
              </w:rPr>
            </w:pPr>
          </w:p>
        </w:tc>
      </w:tr>
      <w:tr w:rsidR="00AD6C7F" w14:paraId="4FA0725F" w14:textId="77777777" w:rsidTr="00E93621">
        <w:tc>
          <w:tcPr>
            <w:tcW w:w="2694" w:type="dxa"/>
            <w:gridSpan w:val="2"/>
            <w:tcBorders>
              <w:left w:val="single" w:sz="4" w:space="0" w:color="auto"/>
              <w:bottom w:val="single" w:sz="4" w:space="0" w:color="auto"/>
            </w:tcBorders>
          </w:tcPr>
          <w:p w14:paraId="53F2F8B8" w14:textId="77777777" w:rsidR="00AD6C7F" w:rsidRDefault="00AD6C7F" w:rsidP="00E936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C9EAF" w14:textId="77777777" w:rsidR="00AD6C7F" w:rsidRDefault="00AD6C7F" w:rsidP="00E93621">
            <w:pPr>
              <w:pStyle w:val="CRCoverPage"/>
              <w:spacing w:after="0"/>
              <w:ind w:left="100"/>
              <w:rPr>
                <w:noProof/>
              </w:rPr>
            </w:pPr>
          </w:p>
        </w:tc>
      </w:tr>
      <w:tr w:rsidR="00AD6C7F" w:rsidRPr="008863B9" w14:paraId="1782F79D" w14:textId="77777777" w:rsidTr="00E93621">
        <w:tc>
          <w:tcPr>
            <w:tcW w:w="2694" w:type="dxa"/>
            <w:gridSpan w:val="2"/>
            <w:tcBorders>
              <w:top w:val="single" w:sz="4" w:space="0" w:color="auto"/>
              <w:bottom w:val="single" w:sz="4" w:space="0" w:color="auto"/>
            </w:tcBorders>
          </w:tcPr>
          <w:p w14:paraId="59507556" w14:textId="77777777" w:rsidR="00AD6C7F" w:rsidRPr="008863B9" w:rsidRDefault="00AD6C7F" w:rsidP="00E936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24160" w14:textId="77777777" w:rsidR="00AD6C7F" w:rsidRPr="008863B9" w:rsidRDefault="00AD6C7F" w:rsidP="00E93621">
            <w:pPr>
              <w:pStyle w:val="CRCoverPage"/>
              <w:spacing w:after="0"/>
              <w:ind w:left="100"/>
              <w:rPr>
                <w:noProof/>
                <w:sz w:val="8"/>
                <w:szCs w:val="8"/>
              </w:rPr>
            </w:pPr>
          </w:p>
        </w:tc>
      </w:tr>
      <w:tr w:rsidR="00AD6C7F" w14:paraId="0C2548DD" w14:textId="77777777" w:rsidTr="00E93621">
        <w:tc>
          <w:tcPr>
            <w:tcW w:w="2694" w:type="dxa"/>
            <w:gridSpan w:val="2"/>
            <w:tcBorders>
              <w:top w:val="single" w:sz="4" w:space="0" w:color="auto"/>
              <w:left w:val="single" w:sz="4" w:space="0" w:color="auto"/>
              <w:bottom w:val="single" w:sz="4" w:space="0" w:color="auto"/>
            </w:tcBorders>
          </w:tcPr>
          <w:p w14:paraId="1661FFB4" w14:textId="77777777" w:rsidR="00AD6C7F" w:rsidRDefault="00AD6C7F" w:rsidP="00E936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B62AC" w14:textId="77777777" w:rsidR="00AD6C7F" w:rsidRDefault="00AD6C7F" w:rsidP="00E93621">
            <w:pPr>
              <w:pStyle w:val="CRCoverPage"/>
              <w:spacing w:after="0"/>
              <w:ind w:left="100"/>
              <w:rPr>
                <w:noProof/>
              </w:rPr>
            </w:pPr>
          </w:p>
        </w:tc>
      </w:tr>
    </w:tbl>
    <w:p w14:paraId="0D68FABD" w14:textId="77777777" w:rsidR="00AD6C7F" w:rsidRDefault="00AD6C7F" w:rsidP="00AD6C7F">
      <w:pPr>
        <w:pStyle w:val="CRCoverPage"/>
        <w:spacing w:after="0"/>
        <w:rPr>
          <w:noProof/>
          <w:sz w:val="8"/>
          <w:szCs w:val="8"/>
        </w:rPr>
      </w:pPr>
    </w:p>
    <w:p w14:paraId="0F67DDD5" w14:textId="77777777" w:rsidR="00AD6C7F" w:rsidRDefault="00AD6C7F" w:rsidP="00AD6C7F">
      <w:pPr>
        <w:rPr>
          <w:noProof/>
        </w:rPr>
        <w:sectPr w:rsidR="00AD6C7F">
          <w:headerReference w:type="even" r:id="rId15"/>
          <w:footnotePr>
            <w:numRestart w:val="eachSect"/>
          </w:footnotePr>
          <w:pgSz w:w="11907" w:h="16840" w:code="9"/>
          <w:pgMar w:top="1418" w:right="1134" w:bottom="1134" w:left="1134" w:header="680" w:footer="567" w:gutter="0"/>
          <w:cols w:space="720"/>
        </w:sectPr>
      </w:pPr>
    </w:p>
    <w:p w14:paraId="1EB5FE8F" w14:textId="77777777" w:rsidR="00AD6C7F" w:rsidRDefault="00AD6C7F" w:rsidP="00AD6C7F">
      <w:pPr>
        <w:jc w:val="center"/>
        <w:rPr>
          <w:noProof/>
          <w:highlight w:val="green"/>
        </w:rPr>
      </w:pPr>
      <w:r w:rsidRPr="00DB12B9">
        <w:rPr>
          <w:noProof/>
          <w:highlight w:val="green"/>
        </w:rPr>
        <w:lastRenderedPageBreak/>
        <w:t>***** change *****</w:t>
      </w:r>
    </w:p>
    <w:p w14:paraId="46F3870B" w14:textId="77777777" w:rsidR="00AD6C7F" w:rsidRDefault="00AD6C7F" w:rsidP="00AD6C7F">
      <w:pPr>
        <w:rPr>
          <w:noProof/>
        </w:rPr>
      </w:pPr>
    </w:p>
    <w:p w14:paraId="7E30D9A5" w14:textId="77777777" w:rsidR="00B23F03" w:rsidRPr="00440029" w:rsidRDefault="004B35BA" w:rsidP="00781477">
      <w:pPr>
        <w:pStyle w:val="Heading4"/>
      </w:pPr>
      <w:r>
        <w:t>6</w:t>
      </w:r>
      <w:r w:rsidR="00B23F03">
        <w:t>.</w:t>
      </w:r>
      <w:r>
        <w:t>4</w:t>
      </w:r>
      <w:r w:rsidR="00B23F03">
        <w:t>.</w:t>
      </w:r>
      <w:r>
        <w:t>1</w:t>
      </w:r>
      <w:r w:rsidR="00B23F03">
        <w:t>.2</w:t>
      </w:r>
      <w:r w:rsidR="00B23F03">
        <w:tab/>
        <w:t>UE-</w:t>
      </w:r>
      <w:r w:rsidR="00B23F03" w:rsidRPr="00440029">
        <w:t>requested PDU session establishment procedure initiation</w:t>
      </w:r>
      <w:bookmarkEnd w:id="0"/>
      <w:bookmarkEnd w:id="1"/>
      <w:bookmarkEnd w:id="2"/>
      <w:bookmarkEnd w:id="3"/>
      <w:bookmarkEnd w:id="4"/>
      <w:bookmarkEnd w:id="5"/>
      <w:bookmarkEnd w:id="6"/>
      <w:bookmarkEnd w:id="7"/>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4EC2C07" w14:textId="6DCCCD41" w:rsidR="008155CC" w:rsidRDefault="0059337B">
      <w:pPr>
        <w:pStyle w:val="B1"/>
        <w:rPr>
          <w:ins w:id="10" w:author="Ericsson User, R01" w:date="2022-02-07T16:26:00Z"/>
        </w:rPr>
        <w:pPrChange w:id="11" w:author="Ericsson User, R01" w:date="2022-02-07T16:26:00Z">
          <w:pPr/>
        </w:pPrChange>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ins w:id="12" w:author="Ericsson User, R01" w:date="2022-02-07T16:26:00Z">
        <w:r w:rsidR="008155CC" w:rsidRPr="008155CC">
          <w:t>the DNS server IPv6 address request</w:t>
        </w:r>
        <w:r w:rsidR="008155CC">
          <w:t>.</w:t>
        </w:r>
      </w:ins>
    </w:p>
    <w:p w14:paraId="68B4A571" w14:textId="6C069E1A" w:rsidR="003D508E" w:rsidRDefault="003D508E" w:rsidP="003D508E">
      <w:r>
        <w:t xml:space="preserve">If the UE supporting UAS services requests </w:t>
      </w:r>
      <w:bookmarkStart w:id="13" w:name="_Hlk71308496"/>
      <w:r>
        <w:t xml:space="preserve">to establish a PDU session for </w:t>
      </w:r>
      <w:bookmarkEnd w:id="13"/>
      <w:r>
        <w:t xml:space="preserve">C2 communication, </w:t>
      </w:r>
      <w:bookmarkStart w:id="14" w:name="_Hlk71308313"/>
      <w:r>
        <w:t xml:space="preserve">the UE shall include </w:t>
      </w:r>
      <w:r>
        <w:rPr>
          <w:lang w:val="en-US"/>
        </w:rPr>
        <w:t xml:space="preserve">the Service-level-AA container IE </w:t>
      </w:r>
      <w:r>
        <w:t>in the PDU SESSION ESTABLISHMENT REQUEST message</w:t>
      </w:r>
      <w:bookmarkStart w:id="15" w:name="_Hlk71891663"/>
      <w:r>
        <w:t xml:space="preserve">. In the </w:t>
      </w:r>
      <w:bookmarkEnd w:id="15"/>
      <w:r>
        <w:rPr>
          <w:lang w:val="en-US"/>
        </w:rPr>
        <w:t>Service-level-AA container IE</w:t>
      </w:r>
      <w:r>
        <w:t>, the UE shall include:</w:t>
      </w:r>
    </w:p>
    <w:p w14:paraId="753BBDDC" w14:textId="08278DC6" w:rsidR="003D508E" w:rsidRDefault="003D508E" w:rsidP="003D508E">
      <w:pPr>
        <w:pStyle w:val="B1"/>
      </w:pPr>
      <w:r>
        <w:t>a)</w:t>
      </w:r>
      <w:r>
        <w:tab/>
        <w:t>the service-level device ID with the value set to the CAA-level UAV ID of the UE;</w:t>
      </w:r>
    </w:p>
    <w:p w14:paraId="0FEF8AA6" w14:textId="12B8A8D3" w:rsidR="003D508E" w:rsidRDefault="003D508E" w:rsidP="003D508E">
      <w:pPr>
        <w:pStyle w:val="B1"/>
      </w:pPr>
      <w:bookmarkStart w:id="16" w:name="_Hlk80351069"/>
      <w:r>
        <w:t>b)</w:t>
      </w:r>
      <w:r>
        <w:tab/>
        <w:t>if available, the identification information of UAV-C to pair; and</w:t>
      </w:r>
    </w:p>
    <w:bookmarkEnd w:id="16"/>
    <w:p w14:paraId="73A6C12B" w14:textId="6E7528FC" w:rsidR="003D508E" w:rsidRDefault="003D508E" w:rsidP="003D508E">
      <w:pPr>
        <w:pStyle w:val="B1"/>
      </w:pPr>
      <w:r>
        <w:t>c)</w:t>
      </w:r>
      <w:r>
        <w:tab/>
        <w:t>if available, the flight authorization information</w:t>
      </w:r>
      <w:r>
        <w:rPr>
          <w:snapToGrid w:val="0"/>
        </w:rPr>
        <w:t>.</w:t>
      </w:r>
      <w:bookmarkEnd w:id="14"/>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77777777" w:rsidR="00433165" w:rsidRDefault="00433165" w:rsidP="00433165">
      <w:pPr>
        <w:pStyle w:val="B3"/>
      </w:pPr>
      <w:r>
        <w:t>i)</w:t>
      </w:r>
      <w:r>
        <w:tab/>
        <w:t xml:space="preserve">in case of a non-roaming scenario,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or</w:t>
      </w:r>
    </w:p>
    <w:p w14:paraId="57BDB0FE" w14:textId="77777777" w:rsidR="00433165" w:rsidRDefault="00433165" w:rsidP="00433165">
      <w:pPr>
        <w:pStyle w:val="B3"/>
      </w:pPr>
      <w:r>
        <w:t>ii)</w:t>
      </w:r>
      <w:r>
        <w:tab/>
        <w:t>in case of a roaming scenario:</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6" o:title=""/>
          </v:shape>
          <o:OLEObject Type="Embed" ProgID="Visio.Drawing.11" ShapeID="_x0000_i1025" DrawAspect="Content" ObjectID="_1705905547"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777777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24D32FEA" w14:textId="1E79A43D" w:rsidR="00993440" w:rsidRPr="002276C3" w:rsidRDefault="00993440" w:rsidP="00993440">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77A2411F" w14:textId="263D705F" w:rsidR="00DE263D" w:rsidRDefault="00DE263D" w:rsidP="00DE263D">
      <w:bookmarkStart w:id="17" w:name="_Toc20232824"/>
      <w:bookmarkStart w:id="18" w:name="_Toc27746927"/>
      <w:bookmarkStart w:id="19" w:name="_Toc36213111"/>
      <w:bookmarkStart w:id="20" w:name="_Toc36657288"/>
      <w:bookmarkStart w:id="21" w:name="_Toc45286953"/>
      <w:bookmarkStart w:id="22" w:name="_Toc51948222"/>
      <w:bookmarkStart w:id="23"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66C05C2E" w14:textId="69414A87" w:rsidR="000F2709" w:rsidRDefault="000F2709" w:rsidP="000F2709">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bookmarkEnd w:id="17"/>
      <w:bookmarkEnd w:id="18"/>
      <w:bookmarkEnd w:id="19"/>
      <w:bookmarkEnd w:id="20"/>
      <w:bookmarkEnd w:id="21"/>
      <w:bookmarkEnd w:id="22"/>
      <w:bookmarkEnd w:id="23"/>
    </w:p>
    <w:sectPr w:rsidR="008B3175"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5D57" w14:textId="77777777" w:rsidR="00994B96" w:rsidRDefault="00994B96">
      <w:r>
        <w:separator/>
      </w:r>
    </w:p>
    <w:p w14:paraId="53B1AF4A" w14:textId="77777777" w:rsidR="00994B96" w:rsidRDefault="00994B96"/>
  </w:endnote>
  <w:endnote w:type="continuationSeparator" w:id="0">
    <w:p w14:paraId="7A26D439" w14:textId="77777777" w:rsidR="00994B96" w:rsidRDefault="00994B96">
      <w:r>
        <w:continuationSeparator/>
      </w:r>
    </w:p>
    <w:p w14:paraId="3EA89188" w14:textId="77777777" w:rsidR="00994B96" w:rsidRDefault="00994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22707" w14:textId="77777777" w:rsidR="00994B96" w:rsidRDefault="00994B96">
      <w:r>
        <w:separator/>
      </w:r>
    </w:p>
    <w:p w14:paraId="325FE7F3" w14:textId="77777777" w:rsidR="00994B96" w:rsidRDefault="00994B96"/>
  </w:footnote>
  <w:footnote w:type="continuationSeparator" w:id="0">
    <w:p w14:paraId="7C1ACF47" w14:textId="77777777" w:rsidR="00994B96" w:rsidRDefault="00994B96">
      <w:r>
        <w:continuationSeparator/>
      </w:r>
    </w:p>
    <w:p w14:paraId="2B8EE263" w14:textId="77777777" w:rsidR="00994B96" w:rsidRDefault="00994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9BB3" w14:textId="77777777" w:rsidR="00AD6C7F" w:rsidRDefault="00AD6C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00E4D7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E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A310F8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E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009"/>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D7D7E"/>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5CC"/>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93"/>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4B96"/>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B56"/>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0E0B"/>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6C7F"/>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0BEA"/>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AD6C7F"/>
    <w:pPr>
      <w:spacing w:after="120"/>
    </w:pPr>
    <w:rPr>
      <w:rFonts w:ascii="Arial" w:eastAsia="Times New Roman" w:hAnsi="Arial"/>
      <w:lang w:val="en-GB"/>
    </w:rPr>
  </w:style>
  <w:style w:type="character" w:styleId="Hyperlink">
    <w:name w:val="Hyperlink"/>
    <w:rsid w:val="00AD6C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5536</Words>
  <Characters>31561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3</cp:revision>
  <dcterms:created xsi:type="dcterms:W3CDTF">2022-02-07T15:28:00Z</dcterms:created>
  <dcterms:modified xsi:type="dcterms:W3CDTF">2022-02-09T08:53:00Z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