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2A34C60D"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812BAB" w:rsidRPr="00812BAB">
        <w:rPr>
          <w:b/>
          <w:sz w:val="24"/>
        </w:rPr>
        <w:t>C1-220802</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55719F17" w:rsidR="001E41F3" w:rsidRPr="00AE6220" w:rsidRDefault="003D607C" w:rsidP="003D607C">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22A1991" w:rsidR="001E41F3" w:rsidRPr="00AE6220" w:rsidRDefault="003D607C" w:rsidP="00547111">
            <w:pPr>
              <w:pStyle w:val="CRCoverPage"/>
              <w:spacing w:after="0"/>
            </w:pPr>
            <w:r w:rsidRPr="003D607C">
              <w:rPr>
                <w:b/>
                <w:sz w:val="28"/>
              </w:rPr>
              <w:t>3937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040AA58" w:rsidR="001E41F3" w:rsidRPr="00AE6220" w:rsidRDefault="00812BAB" w:rsidP="00E13F3D">
            <w:pPr>
              <w:pStyle w:val="CRCoverPage"/>
              <w:spacing w:after="0"/>
              <w:jc w:val="center"/>
              <w:rPr>
                <w:b/>
              </w:rPr>
            </w:pPr>
            <w:r>
              <w:rPr>
                <w:b/>
                <w:sz w:val="28"/>
              </w:rPr>
              <w:t>1</w:t>
            </w:r>
            <w:bookmarkStart w:id="0" w:name="_GoBack"/>
            <w:bookmarkEnd w:id="0"/>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1" w:name="_Hlt497126619"/>
              <w:r w:rsidRPr="00AE6220">
                <w:rPr>
                  <w:rStyle w:val="Hyperlink"/>
                  <w:rFonts w:cs="Arial"/>
                  <w:b/>
                  <w:i/>
                  <w:color w:val="FF0000"/>
                </w:rPr>
                <w:t>L</w:t>
              </w:r>
              <w:bookmarkEnd w:id="1"/>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66E6A3E" w:rsidR="001E41F3" w:rsidRPr="00AE6220" w:rsidRDefault="003D607C" w:rsidP="00912562">
            <w:pPr>
              <w:pStyle w:val="CRCoverPage"/>
              <w:spacing w:after="0"/>
              <w:ind w:left="100"/>
            </w:pPr>
            <w:r w:rsidRPr="003D607C">
              <w:t>Collision between UCU and SR</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76E384D" w:rsidR="001E41F3" w:rsidRPr="00AE6220" w:rsidRDefault="0048252A" w:rsidP="005F183F">
            <w:pPr>
              <w:pStyle w:val="CRCoverPage"/>
              <w:spacing w:after="0"/>
              <w:ind w:left="100"/>
            </w:pPr>
            <w:r>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155E2BD" w14:textId="1C8ED700" w:rsidR="006F1C76" w:rsidRDefault="006F1C76" w:rsidP="0073499E">
            <w:pPr>
              <w:pStyle w:val="CRCoverPage"/>
              <w:spacing w:after="0"/>
            </w:pPr>
            <w:r>
              <w:t>When UE is executing leaving procedure by triggering SR with NAS signalling connection release procedure if there is a collision with UCU procedure then its not clear if network will release the NAS signalling connection or wait for UE to send the response message</w:t>
            </w:r>
            <w:r w:rsidR="00D52155">
              <w:t xml:space="preserve"> like CUC</w:t>
            </w:r>
            <w:r>
              <w:t xml:space="preserve"> response or registration procedure </w:t>
            </w:r>
            <w:r w:rsidR="00ED371F">
              <w:t>based on</w:t>
            </w:r>
            <w:r>
              <w:t xml:space="preserve"> </w:t>
            </w:r>
            <w:r w:rsidR="00ED371F">
              <w:t xml:space="preserve">indication in the </w:t>
            </w:r>
            <w:r w:rsidR="008F4A11">
              <w:t>CUC</w:t>
            </w:r>
            <w:r>
              <w:t xml:space="preserve"> </w:t>
            </w:r>
            <w:r w:rsidR="00ED371F">
              <w:t>message</w:t>
            </w:r>
            <w:r>
              <w:t>.</w:t>
            </w:r>
          </w:p>
          <w:p w14:paraId="22E92799" w14:textId="77777777" w:rsidR="006F1C76" w:rsidRDefault="006F1C76" w:rsidP="0073499E">
            <w:pPr>
              <w:pStyle w:val="CRCoverPage"/>
              <w:spacing w:after="0"/>
            </w:pPr>
          </w:p>
          <w:p w14:paraId="0C3DFDC5" w14:textId="7DDA86B5" w:rsidR="00EF58EB" w:rsidRDefault="006F1C76" w:rsidP="0073499E">
            <w:pPr>
              <w:pStyle w:val="CRCoverPage"/>
              <w:spacing w:after="0"/>
            </w:pPr>
            <w:r>
              <w:t>Given that UE has decided to leave the current network it</w:t>
            </w:r>
            <w:r w:rsidR="0088536C">
              <w:t xml:space="preserve"> i</w:t>
            </w:r>
            <w:r>
              <w:t xml:space="preserve">s proposed that </w:t>
            </w:r>
            <w:r w:rsidR="00BF22A4">
              <w:t>leaving</w:t>
            </w:r>
            <w:r>
              <w:t xml:space="preserve"> procedure takes precedence so that there </w:t>
            </w:r>
            <w:r w:rsidR="0088536C">
              <w:t xml:space="preserve">is </w:t>
            </w:r>
            <w:r w:rsidR="0052530C">
              <w:t>no</w:t>
            </w:r>
            <w:r>
              <w:t xml:space="preserve"> delay in execution of </w:t>
            </w:r>
            <w:r w:rsidR="00BF22A4">
              <w:t>leaving</w:t>
            </w:r>
            <w:r>
              <w:t xml:space="preserve"> procedure</w:t>
            </w:r>
            <w:r w:rsidR="0052530C">
              <w:t xml:space="preserve"> and </w:t>
            </w:r>
            <w:r w:rsidR="003C66BA">
              <w:t xml:space="preserve">as a consequence less delay in initiating the </w:t>
            </w:r>
            <w:r w:rsidR="0052530C">
              <w:t>services on alternate SIM</w:t>
            </w:r>
            <w:r>
              <w:t xml:space="preserve">. </w:t>
            </w:r>
          </w:p>
          <w:p w14:paraId="4AB1CFBA" w14:textId="7C3F1B1B" w:rsidR="0073499E" w:rsidRPr="00AE6220" w:rsidRDefault="0073499E" w:rsidP="0073499E">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24A15795" w:rsidR="00885EFE" w:rsidRPr="00AE6220" w:rsidRDefault="006F1C76" w:rsidP="008335D4">
            <w:pPr>
              <w:pStyle w:val="CRCoverPage"/>
              <w:spacing w:after="0"/>
            </w:pPr>
            <w:r>
              <w:t>If UE triggers SR with NAS signalling connection release and if there is a collision with UCU procedure. UCU procedure is aborted and SR procedure is progressed.</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60D5F3E" w:rsidR="00401D35" w:rsidRPr="00AE6220" w:rsidRDefault="00ED371F" w:rsidP="00221883">
            <w:pPr>
              <w:pStyle w:val="CRCoverPage"/>
              <w:spacing w:after="0"/>
            </w:pPr>
            <w:r>
              <w:t xml:space="preserve">Leaving procedure from the UE may be delayed. If </w:t>
            </w:r>
            <w:r w:rsidR="00221883">
              <w:t>CUC</w:t>
            </w:r>
            <w:r>
              <w:t xml:space="preserve"> indicates to perform registration then UE </w:t>
            </w:r>
            <w:r w:rsidR="0052530C">
              <w:t xml:space="preserve">will </w:t>
            </w:r>
            <w:r>
              <w:t xml:space="preserve">end up executing the registration procedure due to which there will be delay in starting service on another SIM. </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2360DD5E" w:rsidR="001E41F3" w:rsidRPr="00AE6220" w:rsidRDefault="0052530C" w:rsidP="008C5FE6">
            <w:pPr>
              <w:pStyle w:val="CRCoverPage"/>
              <w:spacing w:after="0"/>
            </w:pPr>
            <w:r>
              <w:t>5.4.4.5</w:t>
            </w:r>
            <w:r w:rsidR="009774D9">
              <w:t>, 5.4.4.6</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4F5A54A4" w14:textId="77777777" w:rsidR="00581344" w:rsidRDefault="00581344" w:rsidP="00581344">
      <w:pPr>
        <w:pStyle w:val="Heading4"/>
        <w:rPr>
          <w:noProof/>
          <w:lang w:val="en-US"/>
        </w:rPr>
      </w:pPr>
      <w:bookmarkStart w:id="2" w:name="_Toc20232649"/>
      <w:bookmarkStart w:id="3" w:name="_Toc27746742"/>
      <w:bookmarkStart w:id="4" w:name="_Toc36212924"/>
      <w:bookmarkStart w:id="5" w:name="_Toc36657101"/>
      <w:bookmarkStart w:id="6" w:name="_Toc45286765"/>
      <w:bookmarkStart w:id="7" w:name="_Toc51948034"/>
      <w:bookmarkStart w:id="8" w:name="_Toc51949126"/>
      <w:bookmarkStart w:id="9" w:name="_Toc91599049"/>
      <w:r>
        <w:rPr>
          <w:noProof/>
          <w:lang w:val="en-US"/>
        </w:rPr>
        <w:t>5.4.4.5</w:t>
      </w:r>
      <w:r>
        <w:rPr>
          <w:noProof/>
          <w:lang w:val="en-US"/>
        </w:rPr>
        <w:tab/>
        <w:t>Abnormal cases in the UE</w:t>
      </w:r>
      <w:bookmarkEnd w:id="2"/>
      <w:bookmarkEnd w:id="3"/>
      <w:bookmarkEnd w:id="4"/>
      <w:bookmarkEnd w:id="5"/>
      <w:bookmarkEnd w:id="6"/>
      <w:bookmarkEnd w:id="7"/>
      <w:bookmarkEnd w:id="8"/>
      <w:bookmarkEnd w:id="9"/>
    </w:p>
    <w:p w14:paraId="576DF337" w14:textId="77777777" w:rsidR="00581344" w:rsidRPr="009F1EF8" w:rsidRDefault="00581344" w:rsidP="00581344">
      <w:pPr>
        <w:rPr>
          <w:lang w:val="en-US"/>
        </w:rPr>
      </w:pPr>
      <w:r>
        <w:rPr>
          <w:lang w:val="en-US"/>
        </w:rPr>
        <w:t>The following abnormal cases can be identified:</w:t>
      </w:r>
    </w:p>
    <w:p w14:paraId="30186471" w14:textId="77777777" w:rsidR="00581344" w:rsidRPr="003168A2" w:rsidRDefault="00581344" w:rsidP="00581344">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14:paraId="32D20643" w14:textId="77777777" w:rsidR="00581344" w:rsidRPr="003168A2" w:rsidRDefault="00581344" w:rsidP="00581344">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3E470F8F" w14:textId="77777777" w:rsidR="00581344" w:rsidRPr="003168A2" w:rsidRDefault="00581344" w:rsidP="00581344">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472CA4E9" w14:textId="77777777" w:rsidR="00581344" w:rsidRPr="003168A2" w:rsidRDefault="00581344" w:rsidP="00581344">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16BF4ED2" w14:textId="77777777" w:rsidR="00581344" w:rsidRDefault="00581344" w:rsidP="00581344">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14:paraId="443F8F67" w14:textId="77777777" w:rsidR="00581344" w:rsidRDefault="00581344" w:rsidP="00581344">
      <w:pPr>
        <w:pStyle w:val="B1"/>
        <w:rPr>
          <w:lang w:val="en-US"/>
        </w:rPr>
      </w:pPr>
      <w:r>
        <w:rPr>
          <w:lang w:val="en-US"/>
        </w:rPr>
        <w:t>c)</w:t>
      </w:r>
      <w:r>
        <w:rPr>
          <w:lang w:val="en-US"/>
        </w:rPr>
        <w:tab/>
        <w:t>Generic UE configuration update and de-registration procedure collision</w:t>
      </w:r>
    </w:p>
    <w:p w14:paraId="556D3656" w14:textId="77777777" w:rsidR="00581344" w:rsidRDefault="00581344" w:rsidP="00581344">
      <w:pPr>
        <w:pStyle w:val="B1"/>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9CA6BDD" w14:textId="77777777" w:rsidR="00581344" w:rsidRDefault="00581344" w:rsidP="00581344">
      <w:pPr>
        <w:pStyle w:val="B1"/>
      </w:pPr>
      <w:r>
        <w:t>d)</w:t>
      </w:r>
      <w:r>
        <w:tab/>
        <w:t>Void</w:t>
      </w:r>
    </w:p>
    <w:p w14:paraId="4598E955" w14:textId="77777777" w:rsidR="00581344" w:rsidRDefault="00581344" w:rsidP="00581344">
      <w:pPr>
        <w:pStyle w:val="B1"/>
      </w:pPr>
      <w:r>
        <w:t>e)</w:t>
      </w:r>
      <w:r>
        <w:tab/>
        <w:t>Generic UE configuration update and service request procedure collision</w:t>
      </w:r>
    </w:p>
    <w:p w14:paraId="163C38E0" w14:textId="51749F6C" w:rsidR="00581344" w:rsidRDefault="00581344" w:rsidP="006F1C76">
      <w:pPr>
        <w:pStyle w:val="B1"/>
        <w:rPr>
          <w:ins w:id="10" w:author="Lalit Kumar/Standards /SRI-Bangalore/Staff Engineer/삼성전자" w:date="2022-01-10T15:17:00Z"/>
        </w:rPr>
      </w:pPr>
      <w:r>
        <w:tab/>
      </w:r>
      <w:ins w:id="11" w:author="Lalit Kumar/Standards /SRI-Bangalore/Staff Engineer/삼성전자" w:date="2022-01-10T15:15:00Z">
        <w:r w:rsidR="00F92F97">
          <w:t xml:space="preserve">If the SERVICE REQUEST message </w:t>
        </w:r>
      </w:ins>
      <w:ins w:id="12" w:author="Lalit Kumar/Standards /SRI-Bangalore/Staff Engineer/삼성전자" w:date="2022-01-10T15:18:00Z">
        <w:r w:rsidR="006606A1">
          <w:t xml:space="preserve">does not </w:t>
        </w:r>
      </w:ins>
      <w:ins w:id="13" w:author="Lalit Kumar/Standards /SRI-Bangalore/Staff Engineer/삼성전자" w:date="2022-01-10T15:16:00Z">
        <w:r w:rsidR="00F92F97">
          <w:t>include UE request type</w:t>
        </w:r>
        <w:r w:rsidR="00F92F97" w:rsidRPr="00CC0C94">
          <w:t xml:space="preserve"> IE</w:t>
        </w:r>
      </w:ins>
      <w:ins w:id="14" w:author="Lalit Kumar/Standards /SRI-Bangalore/Staff Engineer/삼성전자" w:date="2022-01-10T15:31:00Z">
        <w:r w:rsidR="00F65F29">
          <w:t xml:space="preserve"> with</w:t>
        </w:r>
      </w:ins>
      <w:ins w:id="15" w:author="Lalit Kumar/Standards /SRI-Bangalore/Staff Engineer/삼성전자" w:date="2022-01-10T15:21:00Z">
        <w:r w:rsidR="006606A1">
          <w:t xml:space="preserve"> </w:t>
        </w:r>
      </w:ins>
      <w:ins w:id="16" w:author="Lalit Kumar/Standards /SRI-Bangalore/Staff Engineer/삼성전자" w:date="2022-01-10T15:15:00Z">
        <w:r w:rsidR="00F92F97">
          <w:t xml:space="preserve">Request type </w:t>
        </w:r>
      </w:ins>
      <w:ins w:id="17" w:author="Lalit Kumar/Standards /SRI-Bangalore/Staff Engineer/삼성전자" w:date="2022-01-10T15:16:00Z">
        <w:r w:rsidR="00F92F97">
          <w:t xml:space="preserve">value </w:t>
        </w:r>
      </w:ins>
      <w:ins w:id="18" w:author="Lalit Kumar/Standards /SRI-Bangalore/Staff Engineer/삼성전자" w:date="2022-01-10T15:17:00Z">
        <w:r w:rsidR="00F92F97">
          <w:t xml:space="preserve">set </w:t>
        </w:r>
      </w:ins>
      <w:ins w:id="19" w:author="Lalit Kumar/Standards /SRI-Bangalore/Staff Engineer/삼성전자" w:date="2022-01-10T15:15:00Z">
        <w:r w:rsidR="00F92F97" w:rsidRPr="00CC0C94">
          <w:t>to "</w:t>
        </w:r>
        <w:r w:rsidR="00F92F97">
          <w:t>NAS signalling connection release</w:t>
        </w:r>
        <w:r w:rsidR="00F92F97" w:rsidRPr="00CC0C94">
          <w:t>"</w:t>
        </w:r>
      </w:ins>
      <w:ins w:id="20" w:author="Lalit Kumar/Standards /SRI-Bangalore/Staff Engineer/삼성전자" w:date="2022-01-10T15:21:00Z">
        <w:r w:rsidR="006606A1">
          <w:t xml:space="preserve"> and </w:t>
        </w:r>
      </w:ins>
      <w:del w:id="21" w:author="Lalit Kumar/Standards /SRI-Bangalore/Staff Engineer/삼성전자" w:date="2022-01-10T15:31:00Z">
        <w:r w:rsidDel="00F65F29">
          <w:delText xml:space="preserve">If </w:delText>
        </w:r>
      </w:del>
      <w:r>
        <w:t>the UE receives a CONFIGURATION UPDATE COMMAND message before the ongoing service request procedure has been completed, the UE shall proceed with both the procedures.</w:t>
      </w:r>
    </w:p>
    <w:p w14:paraId="668F7F4E" w14:textId="5A0A4D8A" w:rsidR="00F92F97" w:rsidRPr="00920167" w:rsidRDefault="00F92F97" w:rsidP="006F1C76">
      <w:pPr>
        <w:pStyle w:val="B1"/>
      </w:pPr>
      <w:ins w:id="22" w:author="Lalit Kumar/Standards /SRI-Bangalore/Staff Engineer/삼성전자" w:date="2022-01-10T15:18:00Z">
        <w:r w:rsidRPr="006606A1">
          <w:tab/>
        </w:r>
      </w:ins>
      <w:ins w:id="23" w:author="Lalit Kumar/Standards /SRI-Bangalore/Staff Engineer/삼성전자" w:date="2022-01-10T15:17:00Z">
        <w:r w:rsidRPr="006606A1">
          <w:t>If the SERVICE REQUEST message includes UE request type IE with Request type value set to "NAS signalling connection release"</w:t>
        </w:r>
        <w:r w:rsidR="006606A1" w:rsidRPr="006606A1">
          <w:t xml:space="preserve"> and</w:t>
        </w:r>
      </w:ins>
      <w:ins w:id="24" w:author="Lalit Kumar/Standards /SRI-Bangalore/Staff Engineer/삼성전자" w:date="2022-01-10T15:21:00Z">
        <w:r w:rsidR="006606A1">
          <w:t xml:space="preserve"> </w:t>
        </w:r>
      </w:ins>
      <w:ins w:id="25" w:author="Lalit Kumar/Standards /SRI-Bangalore/Staff Engineer/삼성전자" w:date="2022-01-10T15:17:00Z">
        <w:r>
          <w:t xml:space="preserve">the UE receives a CONFIGURATION UPDATE COMMAND message before the ongoing service request procedure has been completed, the UE shall </w:t>
        </w:r>
      </w:ins>
      <w:ins w:id="26" w:author="Lalit Kumar/Standards /SRI-Bangalore/Staff Engineer/삼성전자" w:date="2022-01-10T15:19:00Z">
        <w:r w:rsidR="006606A1">
          <w:t xml:space="preserve">ignore the </w:t>
        </w:r>
        <w:r w:rsidR="006606A1" w:rsidRPr="001A127D">
          <w:t xml:space="preserve">CONFIGURATION UPDATE COMMAND message and proceed </w:t>
        </w:r>
        <w:r w:rsidR="006606A1">
          <w:t>with the service request</w:t>
        </w:r>
      </w:ins>
      <w:ins w:id="27" w:author="Lalit Kumar/Standards /SRI-Bangalore/Staff Engineer/삼성전자" w:date="2022-01-10T15:17:00Z">
        <w:r w:rsidR="006606A1">
          <w:t xml:space="preserve"> procedure</w:t>
        </w:r>
        <w:r>
          <w:t>.</w:t>
        </w:r>
      </w:ins>
    </w:p>
    <w:p w14:paraId="1F5E986F" w14:textId="77777777" w:rsidR="00581344" w:rsidRPr="009100D0" w:rsidRDefault="00581344" w:rsidP="00581344">
      <w:pPr>
        <w:pStyle w:val="B1"/>
      </w:pPr>
      <w:r>
        <w:t>f</w:t>
      </w:r>
      <w:r w:rsidRPr="00F84759">
        <w:t>)</w:t>
      </w:r>
      <w:r w:rsidRPr="00F84759">
        <w:tab/>
        <w:t>"</w:t>
      </w:r>
      <w:r w:rsidRPr="009100D0">
        <w:t xml:space="preserve">CAG information list" is received </w:t>
      </w:r>
      <w:r>
        <w:t>and the UE is operating in</w:t>
      </w:r>
      <w:r w:rsidRPr="009100D0">
        <w:t xml:space="preserve"> </w:t>
      </w:r>
      <w:r>
        <w:t>SNPN access operation mode</w:t>
      </w:r>
    </w:p>
    <w:p w14:paraId="0B0A9080" w14:textId="77777777" w:rsidR="00581344" w:rsidRPr="00920167" w:rsidRDefault="00581344" w:rsidP="00581344">
      <w:pPr>
        <w:pStyle w:val="B1"/>
      </w:pPr>
      <w:r w:rsidRPr="009100D0">
        <w:tab/>
        <w:t xml:space="preserve">If the UE receives the CAG information list IE in the CONFIGURATION UPDATE COMMAND message </w:t>
      </w:r>
      <w:r>
        <w:t xml:space="preserve">and the UE is operating in SNPN access operation mode, </w:t>
      </w:r>
      <w:r w:rsidRPr="009100D0">
        <w:t>the UE shall ignore the content of CAG information list IE</w:t>
      </w:r>
      <w:r w:rsidRPr="00F84759">
        <w:t>.</w:t>
      </w:r>
    </w:p>
    <w:p w14:paraId="719A161E" w14:textId="77F6BA69" w:rsidR="00A84FD4" w:rsidRDefault="00A84FD4" w:rsidP="00A84FD4">
      <w:pPr>
        <w:rPr>
          <w:noProof/>
        </w:rPr>
      </w:pPr>
    </w:p>
    <w:p w14:paraId="06F8D93B" w14:textId="77777777" w:rsidR="00D85ACB" w:rsidRDefault="00D85ACB" w:rsidP="00D85ACB">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329033AE" w14:textId="77777777" w:rsidR="001E49C0" w:rsidRDefault="001E49C0" w:rsidP="001E49C0">
      <w:pPr>
        <w:pStyle w:val="Heading4"/>
        <w:rPr>
          <w:lang w:val="en-US"/>
        </w:rPr>
      </w:pPr>
      <w:bookmarkStart w:id="28" w:name="_Toc27746743"/>
      <w:bookmarkStart w:id="29" w:name="_Toc36212925"/>
      <w:bookmarkStart w:id="30" w:name="_Toc36657102"/>
      <w:bookmarkStart w:id="31" w:name="_Toc45286766"/>
      <w:bookmarkStart w:id="32" w:name="_Toc51948035"/>
      <w:bookmarkStart w:id="33" w:name="_Toc51949127"/>
      <w:bookmarkStart w:id="34" w:name="_Toc91599050"/>
      <w:r>
        <w:rPr>
          <w:lang w:val="en-US"/>
        </w:rPr>
        <w:t>5.4.4.6</w:t>
      </w:r>
      <w:r>
        <w:rPr>
          <w:lang w:val="en-US"/>
        </w:rPr>
        <w:tab/>
        <w:t>Abnormal cases on the network side</w:t>
      </w:r>
      <w:bookmarkEnd w:id="28"/>
      <w:bookmarkEnd w:id="29"/>
      <w:bookmarkEnd w:id="30"/>
      <w:bookmarkEnd w:id="31"/>
      <w:bookmarkEnd w:id="32"/>
      <w:bookmarkEnd w:id="33"/>
      <w:bookmarkEnd w:id="34"/>
    </w:p>
    <w:p w14:paraId="611B62F7" w14:textId="77777777" w:rsidR="001E49C0" w:rsidRPr="007070C4" w:rsidRDefault="001E49C0" w:rsidP="001E49C0">
      <w:pPr>
        <w:rPr>
          <w:lang w:val="en-US"/>
        </w:rPr>
      </w:pPr>
      <w:r w:rsidRPr="007070C4">
        <w:rPr>
          <w:lang w:val="en-US"/>
        </w:rPr>
        <w:t>The following abnormal cases can be identified:</w:t>
      </w:r>
    </w:p>
    <w:p w14:paraId="72B085E1" w14:textId="77777777" w:rsidR="001E49C0" w:rsidRDefault="001E49C0" w:rsidP="001E49C0">
      <w:pPr>
        <w:pStyle w:val="B1"/>
        <w:rPr>
          <w:lang w:val="en-US"/>
        </w:rPr>
      </w:pPr>
      <w:r>
        <w:rPr>
          <w:lang w:val="en-US"/>
        </w:rPr>
        <w:t>a)</w:t>
      </w:r>
      <w:r w:rsidRPr="003168A2">
        <w:tab/>
      </w:r>
      <w:r>
        <w:rPr>
          <w:lang w:val="en-US"/>
        </w:rPr>
        <w:t>Expiry of timer T3555.</w:t>
      </w:r>
    </w:p>
    <w:p w14:paraId="790CF502" w14:textId="77777777" w:rsidR="001E49C0" w:rsidRDefault="001E49C0" w:rsidP="001E49C0">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012039B4" w14:textId="77777777" w:rsidR="001E49C0" w:rsidRPr="003168A2" w:rsidRDefault="001E49C0" w:rsidP="001E49C0">
      <w:pPr>
        <w:pStyle w:val="B1"/>
      </w:pPr>
      <w:r>
        <w:t>b</w:t>
      </w:r>
      <w:r w:rsidRPr="003168A2">
        <w:t>)</w:t>
      </w:r>
      <w:r w:rsidRPr="003168A2">
        <w:tab/>
        <w:t>Lower layer failure</w:t>
      </w:r>
      <w:r>
        <w:t>.</w:t>
      </w:r>
    </w:p>
    <w:p w14:paraId="4C525820" w14:textId="77777777" w:rsidR="001E49C0" w:rsidRDefault="001E49C0" w:rsidP="001E49C0">
      <w:pPr>
        <w:pStyle w:val="B1"/>
      </w:pPr>
      <w:r w:rsidRPr="003168A2">
        <w:lastRenderedPageBreak/>
        <w:tab/>
        <w:t xml:space="preserve">If a lower layer failure is detected before the </w:t>
      </w:r>
      <w:r>
        <w:t>CONFIGURATION UPDATE COMPLETE</w:t>
      </w:r>
      <w:r w:rsidRPr="003168A2">
        <w:t xml:space="preserve"> message is received</w:t>
      </w:r>
      <w:r>
        <w:t xml:space="preserve"> and:</w:t>
      </w:r>
    </w:p>
    <w:p w14:paraId="0E0BA423" w14:textId="77777777" w:rsidR="001E49C0" w:rsidRPr="003168A2" w:rsidRDefault="001E49C0" w:rsidP="001E49C0">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6FA48FDB" w14:textId="77777777" w:rsidR="001E49C0" w:rsidRPr="003168A2" w:rsidRDefault="001E49C0" w:rsidP="001E49C0">
      <w:pPr>
        <w:pStyle w:val="B2"/>
      </w:pPr>
      <w:r w:rsidRPr="003168A2">
        <w:tab/>
        <w:t xml:space="preserve">During this period the </w:t>
      </w:r>
      <w:r>
        <w:t>AMF</w:t>
      </w:r>
      <w:r w:rsidRPr="003168A2">
        <w:t>:</w:t>
      </w:r>
    </w:p>
    <w:p w14:paraId="172FA6CB" w14:textId="77777777" w:rsidR="001E49C0" w:rsidRPr="003168A2" w:rsidRDefault="001E49C0" w:rsidP="001E49C0">
      <w:pPr>
        <w:pStyle w:val="B3"/>
      </w:pPr>
      <w:r>
        <w:t>i)</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1A1E7252" w14:textId="77777777" w:rsidR="001E49C0" w:rsidRPr="003168A2" w:rsidRDefault="001E49C0" w:rsidP="001E49C0">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1D146C96" w14:textId="77777777" w:rsidR="001E49C0" w:rsidRPr="003168A2" w:rsidRDefault="001E49C0" w:rsidP="001E49C0">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33968432" w14:textId="77777777" w:rsidR="001E49C0" w:rsidRDefault="001E49C0" w:rsidP="001E49C0">
      <w:pPr>
        <w:pStyle w:val="B2"/>
      </w:pPr>
      <w:r>
        <w:t>2)</w:t>
      </w:r>
      <w:r w:rsidRPr="003168A2">
        <w:tab/>
      </w:r>
      <w:r>
        <w:t>if the CONFIGURATION UPDATE COMMAND message does not include the 5G-GUTI IE and:</w:t>
      </w:r>
    </w:p>
    <w:p w14:paraId="305A3381" w14:textId="77777777" w:rsidR="001E49C0" w:rsidRDefault="001E49C0" w:rsidP="001E49C0">
      <w:pPr>
        <w:pStyle w:val="B3"/>
      </w:pPr>
      <w:r w:rsidRPr="00A80E9F">
        <w:t>i)</w:t>
      </w:r>
      <w:r>
        <w:tab/>
      </w:r>
      <w:r w:rsidRPr="00A80E9F">
        <w:t xml:space="preserve">the CONFIGURATION </w:t>
      </w:r>
      <w:r>
        <w:t xml:space="preserve">UPDATE </w:t>
      </w:r>
      <w:r w:rsidRPr="00A80E9F">
        <w:t xml:space="preserve">COMMAND message does not contain the </w:t>
      </w:r>
      <w:r>
        <w:t>A</w:t>
      </w:r>
      <w:r w:rsidRPr="00A80E9F">
        <w:t xml:space="preserve">llowed NSSAI IE, the </w:t>
      </w:r>
      <w:r>
        <w:t>R</w:t>
      </w:r>
      <w:r w:rsidRPr="00A80E9F">
        <w:t xml:space="preserve">ejected NSSAI IE, </w:t>
      </w:r>
      <w:r>
        <w:t xml:space="preserve">or the Extended rejected NSSAI IE, </w:t>
      </w:r>
      <w:r w:rsidRPr="009E58C6">
        <w:t>the network shall abort the procedure;</w:t>
      </w:r>
      <w:r>
        <w:t xml:space="preserve"> or</w:t>
      </w:r>
    </w:p>
    <w:p w14:paraId="0F769E54" w14:textId="77777777" w:rsidR="001E49C0" w:rsidRPr="003168A2" w:rsidRDefault="001E49C0" w:rsidP="001E49C0">
      <w:pPr>
        <w:pStyle w:val="B3"/>
      </w:pPr>
      <w:r>
        <w:t>ii)</w:t>
      </w:r>
      <w:r>
        <w:tab/>
        <w:t>the CONFIGURATION UPDATE COMMAND message contains the Allowed NSSAI IE, the Rejected NSSAI IE, or the Extended rejected NSSAI IE, the 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54A4B469" w14:textId="77777777" w:rsidR="001E49C0" w:rsidRDefault="001E49C0" w:rsidP="001E49C0">
      <w:pPr>
        <w:pStyle w:val="B1"/>
      </w:pPr>
      <w:r>
        <w:t>c)</w:t>
      </w:r>
      <w:r>
        <w:tab/>
        <w:t>Generic UE configuration update and UE initiated de-registration procedure collision.</w:t>
      </w:r>
    </w:p>
    <w:p w14:paraId="4DAA0D51" w14:textId="77777777" w:rsidR="001E49C0" w:rsidRPr="00997EB4" w:rsidRDefault="001E49C0" w:rsidP="001E49C0">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0FCDA8DB" w14:textId="77777777" w:rsidR="001E49C0" w:rsidRDefault="001E49C0" w:rsidP="001E49C0">
      <w:pPr>
        <w:pStyle w:val="B1"/>
      </w:pPr>
      <w:r>
        <w:t>d)</w:t>
      </w:r>
      <w:r>
        <w:tab/>
        <w:t>Generic UE configuration update and registration procedure for mobility and periodic registration update collision</w:t>
      </w:r>
    </w:p>
    <w:p w14:paraId="5FD39786" w14:textId="77777777" w:rsidR="001E49C0" w:rsidRDefault="001E49C0" w:rsidP="001E49C0">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5368D1D6" w14:textId="77777777" w:rsidR="001E49C0" w:rsidRDefault="001E49C0" w:rsidP="001E49C0">
      <w:pPr>
        <w:pStyle w:val="B1"/>
      </w:pPr>
      <w:r>
        <w:t>e)</w:t>
      </w:r>
      <w:r>
        <w:tab/>
        <w:t>Generic UE configuration update and service request procedure collision</w:t>
      </w:r>
    </w:p>
    <w:p w14:paraId="7746D6A1" w14:textId="56FB3F18" w:rsidR="001E49C0" w:rsidRPr="006A1B28" w:rsidRDefault="001E49C0" w:rsidP="001E49C0">
      <w:pPr>
        <w:pStyle w:val="B1"/>
        <w:rPr>
          <w:rStyle w:val="B1Char"/>
        </w:rPr>
      </w:pPr>
      <w:r>
        <w:tab/>
        <w:t xml:space="preserve">If the network receives a SERVICE REQUEST message before the ongoing generic UE configuration update </w:t>
      </w:r>
      <w:r w:rsidRPr="006A1B28">
        <w:t>procedure has been completed</w:t>
      </w:r>
      <w:ins w:id="35" w:author="Lalit Kumar/Standards /SRI-Bangalore/Staff Engineer/삼성전자" w:date="2022-01-10T16:18:00Z">
        <w:r w:rsidR="00873FBB">
          <w:t xml:space="preserve"> and the </w:t>
        </w:r>
      </w:ins>
      <w:ins w:id="36" w:author="Lalit Kumar/Standards /SRI-Bangalore/Staff Engineer/삼성전자" w:date="2022-01-10T16:19:00Z">
        <w:r w:rsidR="00873FBB">
          <w:t>SERVICE REQUEST message does not include UE request type</w:t>
        </w:r>
        <w:r w:rsidR="00873FBB" w:rsidRPr="00CC0C94">
          <w:t xml:space="preserve"> IE</w:t>
        </w:r>
        <w:r w:rsidR="00873FBB">
          <w:t xml:space="preserve"> with Request type value set </w:t>
        </w:r>
        <w:r w:rsidR="00873FBB" w:rsidRPr="00CC0C94">
          <w:t>to "</w:t>
        </w:r>
        <w:r w:rsidR="00873FBB">
          <w:t>NAS signalling connection release</w:t>
        </w:r>
        <w:r w:rsidR="00873FBB" w:rsidRPr="00CC0C94">
          <w:t>"</w:t>
        </w:r>
      </w:ins>
      <w:r w:rsidRPr="006A1B28">
        <w:t>,</w:t>
      </w:r>
      <w:r>
        <w:t xml:space="preserve"> both the procedures shall be progressed.</w:t>
      </w:r>
    </w:p>
    <w:p w14:paraId="66CB6098" w14:textId="6E8FC8C3" w:rsidR="00873FBB" w:rsidRPr="006A1B28" w:rsidRDefault="00873FBB" w:rsidP="00873FBB">
      <w:pPr>
        <w:pStyle w:val="B1"/>
        <w:rPr>
          <w:ins w:id="37" w:author="Lalit Kumar/Standards /SRI-Bangalore/Staff Engineer/삼성전자" w:date="2022-01-10T16:19:00Z"/>
          <w:rStyle w:val="B1Char"/>
        </w:rPr>
      </w:pPr>
      <w:ins w:id="38" w:author="Lalit Kumar/Standards /SRI-Bangalore/Staff Engineer/삼성전자" w:date="2022-01-10T16:19:00Z">
        <w:r>
          <w:tab/>
          <w:t xml:space="preserve">If the network receives a SERVICE REQUEST message before the ongoing generic UE configuration update </w:t>
        </w:r>
        <w:r w:rsidRPr="006A1B28">
          <w:t>procedure has been completed</w:t>
        </w:r>
        <w:r>
          <w:t xml:space="preserve"> and the SERVICE REQUEST message includes UE request type</w:t>
        </w:r>
        <w:r w:rsidRPr="00CC0C94">
          <w:t xml:space="preserve"> IE</w:t>
        </w:r>
        <w:r>
          <w:t xml:space="preserve"> with Request type value set </w:t>
        </w:r>
        <w:r w:rsidRPr="00CC0C94">
          <w:t>to "</w:t>
        </w:r>
        <w:r>
          <w:t>NAS signalling connection release</w:t>
        </w:r>
        <w:r w:rsidRPr="00CC0C94">
          <w:t>"</w:t>
        </w:r>
        <w:r w:rsidRPr="006A1B28">
          <w:t>,</w:t>
        </w:r>
        <w:r>
          <w:t xml:space="preserve"> </w:t>
        </w:r>
      </w:ins>
      <w:ins w:id="39" w:author="Lalit Kumar/Standards /SRI-Bangalore/Staff Engineer/삼성전자" w:date="2022-01-10T16:20:00Z">
        <w:r w:rsidRPr="00FE6D50">
          <w:t xml:space="preserve">the network shall abort the generic UE configuration update procedure and shall progress the </w:t>
        </w:r>
      </w:ins>
      <w:ins w:id="40" w:author="Lalit Kumar/Standards /SRI-Bangalore/Staff Engineer/삼성전자" w:date="2022-01-10T16:19:00Z">
        <w:r>
          <w:t>service request procedure.</w:t>
        </w:r>
      </w:ins>
    </w:p>
    <w:p w14:paraId="08FFED06" w14:textId="2F563E7D" w:rsidR="0026684D" w:rsidRDefault="0026684D" w:rsidP="00341201"/>
    <w:sectPr w:rsidR="0026684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D0195" w14:textId="77777777" w:rsidR="00B8723B" w:rsidRDefault="00B8723B">
      <w:r>
        <w:separator/>
      </w:r>
    </w:p>
  </w:endnote>
  <w:endnote w:type="continuationSeparator" w:id="0">
    <w:p w14:paraId="15C4FB83" w14:textId="77777777" w:rsidR="00B8723B" w:rsidRDefault="00B8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2F4A0" w14:textId="77777777" w:rsidR="00B8723B" w:rsidRDefault="00B8723B">
      <w:r>
        <w:separator/>
      </w:r>
    </w:p>
  </w:footnote>
  <w:footnote w:type="continuationSeparator" w:id="0">
    <w:p w14:paraId="423D93E9" w14:textId="77777777" w:rsidR="00B8723B" w:rsidRDefault="00B87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EC"/>
    <w:rsid w:val="00007512"/>
    <w:rsid w:val="00014B7F"/>
    <w:rsid w:val="0002151A"/>
    <w:rsid w:val="000228DC"/>
    <w:rsid w:val="00022E4A"/>
    <w:rsid w:val="000232BD"/>
    <w:rsid w:val="000241A9"/>
    <w:rsid w:val="00030DCD"/>
    <w:rsid w:val="00037E3A"/>
    <w:rsid w:val="000407E4"/>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665C"/>
    <w:rsid w:val="001D36DD"/>
    <w:rsid w:val="001E35FD"/>
    <w:rsid w:val="001E41F3"/>
    <w:rsid w:val="001E49C0"/>
    <w:rsid w:val="001F1650"/>
    <w:rsid w:val="001F21FD"/>
    <w:rsid w:val="001F4EB2"/>
    <w:rsid w:val="0020202E"/>
    <w:rsid w:val="00202B25"/>
    <w:rsid w:val="00204022"/>
    <w:rsid w:val="00214E6D"/>
    <w:rsid w:val="00221122"/>
    <w:rsid w:val="00221883"/>
    <w:rsid w:val="00224204"/>
    <w:rsid w:val="00224C72"/>
    <w:rsid w:val="00227EAD"/>
    <w:rsid w:val="00230865"/>
    <w:rsid w:val="00235535"/>
    <w:rsid w:val="00236A0E"/>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E2E04"/>
    <w:rsid w:val="002F56EA"/>
    <w:rsid w:val="002F7914"/>
    <w:rsid w:val="00305409"/>
    <w:rsid w:val="00306278"/>
    <w:rsid w:val="003066F6"/>
    <w:rsid w:val="003071F4"/>
    <w:rsid w:val="00316B3C"/>
    <w:rsid w:val="00340140"/>
    <w:rsid w:val="00341201"/>
    <w:rsid w:val="003478C4"/>
    <w:rsid w:val="00360301"/>
    <w:rsid w:val="003609EF"/>
    <w:rsid w:val="0036231A"/>
    <w:rsid w:val="00363DF6"/>
    <w:rsid w:val="003674C0"/>
    <w:rsid w:val="0037021B"/>
    <w:rsid w:val="00373BAC"/>
    <w:rsid w:val="00374DD4"/>
    <w:rsid w:val="00376974"/>
    <w:rsid w:val="00381067"/>
    <w:rsid w:val="0038501E"/>
    <w:rsid w:val="00385C66"/>
    <w:rsid w:val="00391CFA"/>
    <w:rsid w:val="00395C00"/>
    <w:rsid w:val="003A24A3"/>
    <w:rsid w:val="003B729C"/>
    <w:rsid w:val="003C1469"/>
    <w:rsid w:val="003C38A7"/>
    <w:rsid w:val="003C61B8"/>
    <w:rsid w:val="003C66BA"/>
    <w:rsid w:val="003D5347"/>
    <w:rsid w:val="003D607C"/>
    <w:rsid w:val="003E1A36"/>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5071E"/>
    <w:rsid w:val="00457C1D"/>
    <w:rsid w:val="0048252A"/>
    <w:rsid w:val="00491F60"/>
    <w:rsid w:val="0049272A"/>
    <w:rsid w:val="00493BAA"/>
    <w:rsid w:val="004A6835"/>
    <w:rsid w:val="004B2942"/>
    <w:rsid w:val="004B36A6"/>
    <w:rsid w:val="004B75B7"/>
    <w:rsid w:val="004C3FDA"/>
    <w:rsid w:val="004D3756"/>
    <w:rsid w:val="004D64CB"/>
    <w:rsid w:val="004E1669"/>
    <w:rsid w:val="004E4D4F"/>
    <w:rsid w:val="004E5294"/>
    <w:rsid w:val="004F229B"/>
    <w:rsid w:val="00512317"/>
    <w:rsid w:val="00513609"/>
    <w:rsid w:val="00514DA4"/>
    <w:rsid w:val="005155C1"/>
    <w:rsid w:val="0051580D"/>
    <w:rsid w:val="00515B3F"/>
    <w:rsid w:val="005207E6"/>
    <w:rsid w:val="0052530C"/>
    <w:rsid w:val="00530F74"/>
    <w:rsid w:val="00547111"/>
    <w:rsid w:val="0055216F"/>
    <w:rsid w:val="0055325C"/>
    <w:rsid w:val="005538DC"/>
    <w:rsid w:val="00554C41"/>
    <w:rsid w:val="005650A4"/>
    <w:rsid w:val="00570453"/>
    <w:rsid w:val="0057770A"/>
    <w:rsid w:val="00581344"/>
    <w:rsid w:val="00592D74"/>
    <w:rsid w:val="0059404D"/>
    <w:rsid w:val="0059743D"/>
    <w:rsid w:val="005A000E"/>
    <w:rsid w:val="005A1B70"/>
    <w:rsid w:val="005A2452"/>
    <w:rsid w:val="005A36AB"/>
    <w:rsid w:val="005E2C44"/>
    <w:rsid w:val="005E33F2"/>
    <w:rsid w:val="005E5704"/>
    <w:rsid w:val="005F00F1"/>
    <w:rsid w:val="005F183F"/>
    <w:rsid w:val="005F5393"/>
    <w:rsid w:val="006025E7"/>
    <w:rsid w:val="006116F5"/>
    <w:rsid w:val="00614723"/>
    <w:rsid w:val="006179CD"/>
    <w:rsid w:val="00621188"/>
    <w:rsid w:val="006217B9"/>
    <w:rsid w:val="006257ED"/>
    <w:rsid w:val="00631088"/>
    <w:rsid w:val="00632C11"/>
    <w:rsid w:val="00634740"/>
    <w:rsid w:val="0064046F"/>
    <w:rsid w:val="006426D7"/>
    <w:rsid w:val="00645FF3"/>
    <w:rsid w:val="00652FDE"/>
    <w:rsid w:val="006606A1"/>
    <w:rsid w:val="0066097D"/>
    <w:rsid w:val="00666411"/>
    <w:rsid w:val="00667B71"/>
    <w:rsid w:val="00675106"/>
    <w:rsid w:val="006765D5"/>
    <w:rsid w:val="00677E82"/>
    <w:rsid w:val="00684F96"/>
    <w:rsid w:val="00691148"/>
    <w:rsid w:val="00692665"/>
    <w:rsid w:val="00692A91"/>
    <w:rsid w:val="00695576"/>
    <w:rsid w:val="00695808"/>
    <w:rsid w:val="00696E2A"/>
    <w:rsid w:val="006A1709"/>
    <w:rsid w:val="006A7375"/>
    <w:rsid w:val="006B2CE6"/>
    <w:rsid w:val="006B46FB"/>
    <w:rsid w:val="006B7EC8"/>
    <w:rsid w:val="006C3217"/>
    <w:rsid w:val="006D1677"/>
    <w:rsid w:val="006E21FB"/>
    <w:rsid w:val="006E4FFF"/>
    <w:rsid w:val="006F1617"/>
    <w:rsid w:val="006F1C76"/>
    <w:rsid w:val="006F4634"/>
    <w:rsid w:val="006F675C"/>
    <w:rsid w:val="006F7761"/>
    <w:rsid w:val="007065C2"/>
    <w:rsid w:val="00713D56"/>
    <w:rsid w:val="00713E1E"/>
    <w:rsid w:val="0072570F"/>
    <w:rsid w:val="00725D86"/>
    <w:rsid w:val="007308C7"/>
    <w:rsid w:val="0073499E"/>
    <w:rsid w:val="00747CEC"/>
    <w:rsid w:val="00753716"/>
    <w:rsid w:val="00760D0B"/>
    <w:rsid w:val="00763D05"/>
    <w:rsid w:val="0076678C"/>
    <w:rsid w:val="00771ADC"/>
    <w:rsid w:val="00785E2B"/>
    <w:rsid w:val="00792342"/>
    <w:rsid w:val="007977A8"/>
    <w:rsid w:val="007A0680"/>
    <w:rsid w:val="007A1591"/>
    <w:rsid w:val="007A2D87"/>
    <w:rsid w:val="007B512A"/>
    <w:rsid w:val="007C1B89"/>
    <w:rsid w:val="007C2097"/>
    <w:rsid w:val="007D55B7"/>
    <w:rsid w:val="007D6A07"/>
    <w:rsid w:val="007F0ECD"/>
    <w:rsid w:val="007F14CF"/>
    <w:rsid w:val="007F2DB8"/>
    <w:rsid w:val="007F7259"/>
    <w:rsid w:val="00803B82"/>
    <w:rsid w:val="008040A8"/>
    <w:rsid w:val="00806DED"/>
    <w:rsid w:val="00810184"/>
    <w:rsid w:val="00812BAB"/>
    <w:rsid w:val="00821276"/>
    <w:rsid w:val="0082242C"/>
    <w:rsid w:val="008272C5"/>
    <w:rsid w:val="008279FA"/>
    <w:rsid w:val="008335D4"/>
    <w:rsid w:val="008402FD"/>
    <w:rsid w:val="008438B9"/>
    <w:rsid w:val="00843F64"/>
    <w:rsid w:val="00852CF0"/>
    <w:rsid w:val="008626E7"/>
    <w:rsid w:val="00867559"/>
    <w:rsid w:val="00870EE7"/>
    <w:rsid w:val="00871EB8"/>
    <w:rsid w:val="00873FBB"/>
    <w:rsid w:val="0088048D"/>
    <w:rsid w:val="0088536C"/>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E7441"/>
    <w:rsid w:val="008F430B"/>
    <w:rsid w:val="008F4A11"/>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4D9"/>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4C49"/>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75FCD"/>
    <w:rsid w:val="00A7671C"/>
    <w:rsid w:val="00A81199"/>
    <w:rsid w:val="00A84FD4"/>
    <w:rsid w:val="00A92250"/>
    <w:rsid w:val="00A9249E"/>
    <w:rsid w:val="00A92642"/>
    <w:rsid w:val="00A94591"/>
    <w:rsid w:val="00AA271B"/>
    <w:rsid w:val="00AA2CBC"/>
    <w:rsid w:val="00AA6EC5"/>
    <w:rsid w:val="00AB07E3"/>
    <w:rsid w:val="00AB6BA0"/>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6BDA"/>
    <w:rsid w:val="00B4215E"/>
    <w:rsid w:val="00B45ABC"/>
    <w:rsid w:val="00B468EF"/>
    <w:rsid w:val="00B50933"/>
    <w:rsid w:val="00B56508"/>
    <w:rsid w:val="00B67B97"/>
    <w:rsid w:val="00B76371"/>
    <w:rsid w:val="00B8723B"/>
    <w:rsid w:val="00B927B8"/>
    <w:rsid w:val="00B9348F"/>
    <w:rsid w:val="00B951AA"/>
    <w:rsid w:val="00B968C8"/>
    <w:rsid w:val="00BA3EC5"/>
    <w:rsid w:val="00BA51D9"/>
    <w:rsid w:val="00BA7775"/>
    <w:rsid w:val="00BB5DFC"/>
    <w:rsid w:val="00BB6028"/>
    <w:rsid w:val="00BD279D"/>
    <w:rsid w:val="00BD53CA"/>
    <w:rsid w:val="00BD6BB8"/>
    <w:rsid w:val="00BD78AE"/>
    <w:rsid w:val="00BE70D2"/>
    <w:rsid w:val="00BF22A4"/>
    <w:rsid w:val="00BF29E6"/>
    <w:rsid w:val="00C062DC"/>
    <w:rsid w:val="00C1100E"/>
    <w:rsid w:val="00C156DB"/>
    <w:rsid w:val="00C17D97"/>
    <w:rsid w:val="00C2218A"/>
    <w:rsid w:val="00C25D29"/>
    <w:rsid w:val="00C34405"/>
    <w:rsid w:val="00C40B0C"/>
    <w:rsid w:val="00C43D29"/>
    <w:rsid w:val="00C44202"/>
    <w:rsid w:val="00C61776"/>
    <w:rsid w:val="00C66BA2"/>
    <w:rsid w:val="00C7375A"/>
    <w:rsid w:val="00C75CB0"/>
    <w:rsid w:val="00C8250B"/>
    <w:rsid w:val="00C957CB"/>
    <w:rsid w:val="00C95985"/>
    <w:rsid w:val="00CA0404"/>
    <w:rsid w:val="00CA14D8"/>
    <w:rsid w:val="00CA21C3"/>
    <w:rsid w:val="00CA2981"/>
    <w:rsid w:val="00CA4608"/>
    <w:rsid w:val="00CC5026"/>
    <w:rsid w:val="00CC68D0"/>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2155"/>
    <w:rsid w:val="00D52586"/>
    <w:rsid w:val="00D649FF"/>
    <w:rsid w:val="00D66520"/>
    <w:rsid w:val="00D85ACB"/>
    <w:rsid w:val="00D8629B"/>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27CE"/>
    <w:rsid w:val="00DF2D89"/>
    <w:rsid w:val="00DF4638"/>
    <w:rsid w:val="00E01B7D"/>
    <w:rsid w:val="00E02C44"/>
    <w:rsid w:val="00E0443A"/>
    <w:rsid w:val="00E13F3D"/>
    <w:rsid w:val="00E215E6"/>
    <w:rsid w:val="00E269B1"/>
    <w:rsid w:val="00E27D3E"/>
    <w:rsid w:val="00E3399C"/>
    <w:rsid w:val="00E34898"/>
    <w:rsid w:val="00E43982"/>
    <w:rsid w:val="00E47A01"/>
    <w:rsid w:val="00E506AB"/>
    <w:rsid w:val="00E57535"/>
    <w:rsid w:val="00E650B7"/>
    <w:rsid w:val="00E72421"/>
    <w:rsid w:val="00E7385A"/>
    <w:rsid w:val="00E80611"/>
    <w:rsid w:val="00E8079D"/>
    <w:rsid w:val="00E97042"/>
    <w:rsid w:val="00EB0277"/>
    <w:rsid w:val="00EB09B7"/>
    <w:rsid w:val="00EB180E"/>
    <w:rsid w:val="00EB4860"/>
    <w:rsid w:val="00EC02F2"/>
    <w:rsid w:val="00EC5C59"/>
    <w:rsid w:val="00EC7E27"/>
    <w:rsid w:val="00ED371F"/>
    <w:rsid w:val="00EE7D7C"/>
    <w:rsid w:val="00EF464E"/>
    <w:rsid w:val="00EF58EB"/>
    <w:rsid w:val="00EF7C9E"/>
    <w:rsid w:val="00F00C45"/>
    <w:rsid w:val="00F10329"/>
    <w:rsid w:val="00F106E3"/>
    <w:rsid w:val="00F22392"/>
    <w:rsid w:val="00F25012"/>
    <w:rsid w:val="00F25D98"/>
    <w:rsid w:val="00F300FB"/>
    <w:rsid w:val="00F5217B"/>
    <w:rsid w:val="00F52479"/>
    <w:rsid w:val="00F537E3"/>
    <w:rsid w:val="00F561D7"/>
    <w:rsid w:val="00F57EC9"/>
    <w:rsid w:val="00F65F29"/>
    <w:rsid w:val="00F713AE"/>
    <w:rsid w:val="00F91042"/>
    <w:rsid w:val="00F91815"/>
    <w:rsid w:val="00F92F97"/>
    <w:rsid w:val="00FA3AEF"/>
    <w:rsid w:val="00FA6B4C"/>
    <w:rsid w:val="00FB6386"/>
    <w:rsid w:val="00FC4170"/>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67DD8AC-6CBF-4650-A2EF-708D9FB87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3</Pages>
  <Words>1432</Words>
  <Characters>8168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443</cp:revision>
  <cp:lastPrinted>1900-01-01T06:00:00Z</cp:lastPrinted>
  <dcterms:created xsi:type="dcterms:W3CDTF">2018-11-05T09:14:00Z</dcterms:created>
  <dcterms:modified xsi:type="dcterms:W3CDTF">2022-01-20T11:57:00Z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