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A1EFF7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0BE0">
        <w:rPr>
          <w:rFonts w:hint="eastAsia"/>
          <w:b/>
          <w:noProof/>
          <w:sz w:val="24"/>
          <w:lang w:eastAsia="ja-JP"/>
        </w:rPr>
        <w:t>1</w:t>
      </w:r>
      <w:r w:rsidR="00DD104D">
        <w:rPr>
          <w:b/>
          <w:noProof/>
          <w:sz w:val="24"/>
          <w:lang w:eastAsia="ja-JP"/>
        </w:rPr>
        <w:t>965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ja-JP"/>
              </w:rPr>
            </w:pPr>
          </w:p>
        </w:tc>
        <w:tc>
          <w:tcPr>
            <w:tcW w:w="1559" w:type="dxa"/>
            <w:shd w:val="pct30" w:color="FFFF00" w:fill="auto"/>
          </w:tcPr>
          <w:p w14:paraId="52508B66" w14:textId="482B90A3" w:rsidR="001E41F3" w:rsidRPr="00410371" w:rsidRDefault="008C3E6F" w:rsidP="00E13F3D">
            <w:pPr>
              <w:pStyle w:val="CRCoverPage"/>
              <w:spacing w:after="0"/>
              <w:jc w:val="right"/>
              <w:rPr>
                <w:b/>
                <w:noProof/>
                <w:sz w:val="28"/>
              </w:rPr>
            </w:pPr>
            <w:r>
              <w:fldChar w:fldCharType="begin"/>
            </w:r>
            <w:r>
              <w:instrText xml:space="preserve"> DOCPROPERTY  Spec#  \* MERGEFORMAT </w:instrText>
            </w:r>
            <w:r>
              <w:fldChar w:fldCharType="separate"/>
            </w:r>
            <w:r w:rsidR="00FB320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7C095" w:rsidR="001E41F3" w:rsidRPr="00410371" w:rsidRDefault="00410BE0" w:rsidP="00547111">
            <w:pPr>
              <w:pStyle w:val="CRCoverPage"/>
              <w:spacing w:after="0"/>
              <w:rPr>
                <w:noProof/>
              </w:rPr>
            </w:pPr>
            <w:r>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44A1A" w:rsidR="001E41F3" w:rsidRPr="00410371" w:rsidRDefault="00026C32" w:rsidP="00E13F3D">
            <w:pPr>
              <w:pStyle w:val="CRCoverPage"/>
              <w:spacing w:after="0"/>
              <w:jc w:val="center"/>
              <w:rPr>
                <w:b/>
                <w:noProof/>
                <w:lang w:eastAsia="ja-JP"/>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25DA" w:rsidR="001E41F3" w:rsidRPr="00410371" w:rsidRDefault="008C3E6F">
            <w:pPr>
              <w:pStyle w:val="CRCoverPage"/>
              <w:spacing w:after="0"/>
              <w:jc w:val="center"/>
              <w:rPr>
                <w:noProof/>
                <w:sz w:val="28"/>
              </w:rPr>
            </w:pPr>
            <w:r>
              <w:fldChar w:fldCharType="begin"/>
            </w:r>
            <w:r>
              <w:instrText xml:space="preserve"> DOCPROPERTY  Version  \* MERGEFORMAT </w:instrText>
            </w:r>
            <w:r>
              <w:fldChar w:fldCharType="separate"/>
            </w:r>
            <w:r w:rsidR="00FB320D">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DE2A3" w:rsidR="00F25D98" w:rsidRDefault="00B54B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C73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DB997" w:rsidR="001E41F3" w:rsidRDefault="00FE5BD6">
            <w:pPr>
              <w:pStyle w:val="CRCoverPage"/>
              <w:spacing w:after="0"/>
              <w:ind w:left="100"/>
              <w:rPr>
                <w:noProof/>
              </w:rPr>
            </w:pPr>
            <w:r w:rsidRPr="00FE5BD6">
              <w:t xml:space="preserve">Clarification of the UE </w:t>
            </w:r>
            <w:proofErr w:type="spellStart"/>
            <w:r w:rsidRPr="00FE5BD6">
              <w:t>behavior</w:t>
            </w:r>
            <w:proofErr w:type="spellEnd"/>
            <w:r w:rsidRPr="00FE5BD6">
              <w:t xml:space="preserve"> for the </w:t>
            </w:r>
            <w:r w:rsidR="002D5B33">
              <w:t xml:space="preserve">rejected </w:t>
            </w:r>
            <w:r w:rsidRPr="00FE5BD6">
              <w:t xml:space="preserve">NSSAI </w:t>
            </w:r>
            <w:r w:rsidR="002D5B33">
              <w:rPr>
                <w:lang w:val="en-US"/>
              </w:rPr>
              <w:t>for the failed or revoked NSSAA</w:t>
            </w:r>
            <w:r w:rsidR="002D5B33" w:rsidRPr="00FE5BD6">
              <w:t xml:space="preserve"> </w:t>
            </w:r>
            <w:r w:rsidRPr="00FE5BD6">
              <w:t>for the current SNP</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5B3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3754B" w:rsidR="001E41F3" w:rsidRDefault="00FE5BD6">
            <w:pPr>
              <w:pStyle w:val="CRCoverPage"/>
              <w:spacing w:after="0"/>
              <w:ind w:left="100"/>
              <w:rPr>
                <w:noProof/>
                <w:lang w:eastAsia="ja-JP"/>
              </w:rPr>
            </w:pPr>
            <w:r>
              <w:rPr>
                <w:rFonts w:hint="eastAsia"/>
                <w:noProof/>
                <w:lang w:eastAsia="ja-JP"/>
              </w:rPr>
              <w:t>S</w:t>
            </w:r>
            <w:r>
              <w:rPr>
                <w:noProof/>
                <w:lang w:eastAsia="ja-JP"/>
              </w:rPr>
              <w:t>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2ECEE" w:rsidR="001E41F3" w:rsidRDefault="002D5B3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73542" w:rsidR="001E41F3" w:rsidRDefault="002D5B33">
            <w:pPr>
              <w:pStyle w:val="CRCoverPage"/>
              <w:spacing w:after="0"/>
              <w:ind w:left="100"/>
              <w:rPr>
                <w:noProof/>
              </w:rPr>
            </w:pPr>
            <w:r>
              <w:t>2022-02-</w:t>
            </w:r>
            <w:r w:rsidR="00BF1C3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AD8B0" w:rsidR="001E41F3" w:rsidRDefault="002D5B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5A673" w:rsidR="001E41F3" w:rsidRDefault="002D5B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3DF4A" w14:textId="5447429D" w:rsidR="005D5399" w:rsidRDefault="002D5B33">
            <w:pPr>
              <w:pStyle w:val="CRCoverPage"/>
              <w:spacing w:after="0"/>
              <w:ind w:left="100"/>
              <w:rPr>
                <w:noProof/>
                <w:lang w:eastAsia="ja-JP"/>
              </w:rPr>
            </w:pPr>
            <w:r>
              <w:rPr>
                <w:noProof/>
                <w:lang w:eastAsia="ja-JP"/>
              </w:rPr>
              <w:t xml:space="preserve">The phrase </w:t>
            </w:r>
            <w:r>
              <w:t>“</w:t>
            </w:r>
            <w:r w:rsidRPr="00437171">
              <w:t>the rejected NSSAI for the current PLMN</w:t>
            </w:r>
            <w:r>
              <w:t xml:space="preserve">” is not correct, so it should be corrected to </w:t>
            </w:r>
            <w:r w:rsidR="002F3C71">
              <w:t xml:space="preserve">the phrase </w:t>
            </w:r>
            <w:r>
              <w:t>“</w:t>
            </w:r>
            <w:r w:rsidRPr="00437171">
              <w:t>the rejected NSSAI for the current PLMN</w:t>
            </w:r>
            <w:r>
              <w:t xml:space="preserve"> </w:t>
            </w:r>
            <w:r w:rsidRPr="002F3C71">
              <w:rPr>
                <w:highlight w:val="green"/>
              </w:rPr>
              <w:t>or SNPN</w:t>
            </w:r>
            <w:r>
              <w:t>”.</w:t>
            </w:r>
          </w:p>
          <w:p w14:paraId="708AA7DE" w14:textId="34A67A05" w:rsidR="005D5399" w:rsidRDefault="005D5399">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7143F" w:rsidR="005D5399" w:rsidRPr="005D5399" w:rsidRDefault="002F3C71" w:rsidP="00B056EE">
            <w:pPr>
              <w:pStyle w:val="CRCoverPage"/>
              <w:spacing w:after="0"/>
              <w:ind w:left="100"/>
              <w:rPr>
                <w:rFonts w:cs="Arial"/>
                <w:lang w:eastAsia="ja-JP"/>
              </w:rPr>
            </w:pPr>
            <w:r>
              <w:rPr>
                <w:noProof/>
                <w:lang w:eastAsia="ja-JP"/>
              </w:rPr>
              <w:t xml:space="preserve">The phrase </w:t>
            </w:r>
            <w:r>
              <w:t>“</w:t>
            </w:r>
            <w:r w:rsidRPr="00437171">
              <w:t>the rejected NSSAI for the current PLMN</w:t>
            </w:r>
            <w:r>
              <w:t>” is corrected to the phrase</w:t>
            </w:r>
            <w:r>
              <w:rPr>
                <w:noProof/>
                <w:lang w:eastAsia="ja-JP"/>
              </w:rPr>
              <w:t xml:space="preserve"> </w:t>
            </w:r>
            <w:r>
              <w:t>“</w:t>
            </w:r>
            <w:r w:rsidRPr="00437171">
              <w:t>the rejected NSSAI for the current PLMN</w:t>
            </w:r>
            <w:r>
              <w:t xml:space="preserve"> </w:t>
            </w:r>
            <w:r w:rsidR="00E2349E">
              <w:t>or</w:t>
            </w:r>
            <w:r>
              <w:t xml:space="preserve"> SNPN”</w:t>
            </w:r>
            <w:r w:rsidR="0087763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FBE1" w:rsidR="001E41F3" w:rsidRDefault="00E2349E">
            <w:pPr>
              <w:pStyle w:val="CRCoverPage"/>
              <w:spacing w:after="0"/>
              <w:ind w:left="100"/>
              <w:rPr>
                <w:noProof/>
                <w:lang w:eastAsia="ja-JP"/>
              </w:rPr>
            </w:pPr>
            <w:r>
              <w:rPr>
                <w:noProof/>
                <w:lang w:eastAsia="ja-JP"/>
              </w:rPr>
              <w:t>the rejected NSSAI keeps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97281" w:rsidR="001E41F3" w:rsidRDefault="00B056EE">
            <w:pPr>
              <w:pStyle w:val="CRCoverPage"/>
              <w:spacing w:after="0"/>
              <w:ind w:left="100"/>
              <w:rPr>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DABFB4" w14:textId="77777777" w:rsidR="004B16BE" w:rsidRDefault="004B16BE" w:rsidP="004B16BE">
      <w:pPr>
        <w:pStyle w:val="4"/>
      </w:pPr>
      <w:bookmarkStart w:id="1" w:name="_Toc27746522"/>
      <w:bookmarkStart w:id="2" w:name="_Toc36212702"/>
      <w:bookmarkStart w:id="3" w:name="_Toc36656879"/>
      <w:bookmarkStart w:id="4" w:name="_Toc45286540"/>
      <w:bookmarkStart w:id="5" w:name="_Toc51947807"/>
      <w:bookmarkStart w:id="6" w:name="_Toc51948899"/>
      <w:bookmarkStart w:id="7" w:name="_Toc91598829"/>
      <w:r>
        <w:t>4.6</w:t>
      </w:r>
      <w:r w:rsidRPr="006D3938">
        <w:t>.</w:t>
      </w:r>
      <w:r>
        <w:t>2</w:t>
      </w:r>
      <w:r w:rsidRPr="006D3938">
        <w:t>.2</w:t>
      </w:r>
      <w:r w:rsidRPr="006D3938">
        <w:tab/>
        <w:t>NSSAI storage</w:t>
      </w:r>
      <w:bookmarkEnd w:id="1"/>
      <w:bookmarkEnd w:id="2"/>
      <w:bookmarkEnd w:id="3"/>
      <w:bookmarkEnd w:id="4"/>
      <w:bookmarkEnd w:id="5"/>
      <w:bookmarkEnd w:id="6"/>
      <w:bookmarkEnd w:id="7"/>
    </w:p>
    <w:p w14:paraId="52F93BD9" w14:textId="77777777" w:rsidR="004B16BE" w:rsidRPr="00EC66BC" w:rsidRDefault="004B16BE" w:rsidP="004B16BE">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8"/>
    <w:p w14:paraId="3E79DD68" w14:textId="77777777" w:rsidR="004B16BE" w:rsidRDefault="004B16BE" w:rsidP="004B16BE">
      <w:r>
        <w:t>The allowed NSSAI(s) should be stored in a non-volatile memory in the ME as specified in annex </w:t>
      </w:r>
      <w:r w:rsidRPr="002426CF">
        <w:t>C</w:t>
      </w:r>
      <w:r>
        <w:t>.</w:t>
      </w:r>
    </w:p>
    <w:p w14:paraId="642FB5FF" w14:textId="77777777" w:rsidR="004B16BE" w:rsidRPr="006D3938" w:rsidRDefault="004B16BE" w:rsidP="004B16B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565E1F6" w14:textId="77777777" w:rsidR="004B16BE" w:rsidRPr="006D3938" w:rsidRDefault="004B16BE" w:rsidP="004B16BE">
      <w:r>
        <w:t>The UE stores NSSAIs as follows:</w:t>
      </w:r>
    </w:p>
    <w:p w14:paraId="009A6A8B" w14:textId="77777777" w:rsidR="004B16BE" w:rsidRDefault="004B16BE" w:rsidP="004B16B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F6179C" w14:textId="77777777" w:rsidR="004B16BE" w:rsidRDefault="004B16BE" w:rsidP="004B16B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01F48F99" w14:textId="77777777" w:rsidR="004B16BE" w:rsidRDefault="004B16BE" w:rsidP="004B16B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1E3589F2" w14:textId="77777777" w:rsidR="004B16BE" w:rsidRDefault="004B16BE" w:rsidP="004B16B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06F9C696" w14:textId="77777777" w:rsidR="004B16BE" w:rsidRDefault="004B16BE" w:rsidP="004B16BE">
      <w:pPr>
        <w:pStyle w:val="B2"/>
      </w:pPr>
      <w:r>
        <w:t>4)</w:t>
      </w:r>
      <w:r>
        <w:tab/>
        <w:t xml:space="preserve">delete any stored </w:t>
      </w:r>
      <w:r w:rsidRPr="00437171">
        <w:t xml:space="preserve">rejected </w:t>
      </w:r>
      <w:proofErr w:type="gramStart"/>
      <w:r w:rsidRPr="00437171">
        <w:t>NSSAI</w:t>
      </w:r>
      <w:r>
        <w:t>;</w:t>
      </w:r>
      <w:proofErr w:type="gramEnd"/>
    </w:p>
    <w:p w14:paraId="37441F6A" w14:textId="77777777" w:rsidR="004B16BE" w:rsidRDefault="004B16BE" w:rsidP="004B16BE">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4B7604D1" w14:textId="77777777" w:rsidR="004B16BE" w:rsidRPr="00CC5372" w:rsidRDefault="004B16BE" w:rsidP="004B16BE">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09A3A191" w14:textId="77777777" w:rsidR="004B16BE" w:rsidRPr="00437171" w:rsidRDefault="004B16BE" w:rsidP="004B16BE">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6579F0C5" w14:textId="77777777" w:rsidR="004B16BE" w:rsidRDefault="004B16BE" w:rsidP="004B16BE">
      <w:pPr>
        <w:pStyle w:val="B1"/>
      </w:pPr>
      <w:r>
        <w:lastRenderedPageBreak/>
        <w:tab/>
        <w:t>The UE may continue storing a received configured NSSAI for a PLMN and associated mapped S-NSSAI(s), if available, when the UE registers in another PLMN.</w:t>
      </w:r>
    </w:p>
    <w:p w14:paraId="12169F25" w14:textId="77777777" w:rsidR="004B16BE" w:rsidRPr="00437171" w:rsidRDefault="004B16BE" w:rsidP="004B16B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E3FF4C" w14:textId="77777777" w:rsidR="004B16BE" w:rsidRDefault="004B16BE" w:rsidP="004B16BE">
      <w:pPr>
        <w:pStyle w:val="B1"/>
      </w:pPr>
      <w:r>
        <w:t>b)</w:t>
      </w:r>
      <w:r w:rsidRPr="006D3938">
        <w:tab/>
      </w:r>
      <w:r w:rsidRPr="00437171">
        <w:t>The allowed NSSAI shall be stored until</w:t>
      </w:r>
      <w:r>
        <w:t>:</w:t>
      </w:r>
    </w:p>
    <w:p w14:paraId="2DC5CA92" w14:textId="77777777" w:rsidR="004B16BE" w:rsidRDefault="004B16BE" w:rsidP="004B16BE">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17F91337" w14:textId="77777777" w:rsidR="004B16BE" w:rsidRDefault="004B16BE" w:rsidP="004B16BE">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962E618" w14:textId="77777777" w:rsidR="004B16BE" w:rsidRDefault="004B16BE" w:rsidP="004B16BE">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221FAA3" w14:textId="77777777" w:rsidR="004B16BE" w:rsidRDefault="004B16BE" w:rsidP="004B16BE">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C9929D7" w14:textId="77777777" w:rsidR="004B16BE" w:rsidRDefault="004B16BE" w:rsidP="004B16BE">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3AE6E2DD" w14:textId="77777777" w:rsidR="004B16BE" w:rsidRPr="00EC66BC" w:rsidRDefault="004B16BE" w:rsidP="004B16BE">
      <w:pPr>
        <w:pStyle w:val="B2"/>
      </w:pPr>
      <w:r w:rsidRPr="00EC66BC">
        <w:t>2)</w:t>
      </w:r>
      <w:r w:rsidRPr="00EC66BC">
        <w:tab/>
        <w:t>delete any stored mapped S-NSSAI(s) for the allowed NSSAI for this PL</w:t>
      </w:r>
      <w:r>
        <w:t>M</w:t>
      </w:r>
      <w:r w:rsidRPr="00EC66BC">
        <w:t xml:space="preserve">N or SNPN and its equivalent PLMN(s) and, if available, store the mapped S-NSSAI(s) for the new allowed </w:t>
      </w:r>
      <w:proofErr w:type="gramStart"/>
      <w:r w:rsidRPr="00EC66BC">
        <w:t>NSSAI;</w:t>
      </w:r>
      <w:proofErr w:type="gramEnd"/>
    </w:p>
    <w:p w14:paraId="469A163F" w14:textId="77777777" w:rsidR="004B16BE" w:rsidRDefault="004B16BE" w:rsidP="004B16BE">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0544030" w14:textId="77777777" w:rsidR="004B16BE" w:rsidRDefault="004B16BE" w:rsidP="004B16BE">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5B2F27FC" w14:textId="77777777" w:rsidR="004B16BE" w:rsidRDefault="004B16BE" w:rsidP="004B16BE">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3B1DD161" w14:textId="77777777" w:rsidR="004B16BE" w:rsidRPr="00EC66BC" w:rsidRDefault="004B16BE" w:rsidP="004B16BE">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1F6401F" w14:textId="77777777" w:rsidR="004B16BE" w:rsidRDefault="004B16BE" w:rsidP="004B16B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5F069C7B" w14:textId="77777777" w:rsidR="004B16BE" w:rsidRPr="009D3C9B" w:rsidRDefault="004B16BE" w:rsidP="004B16B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BAE15DF" w14:textId="77777777" w:rsidR="004B16BE" w:rsidRDefault="004B16BE" w:rsidP="004B16BE">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089C7CF" w14:textId="77777777" w:rsidR="004B16BE" w:rsidRDefault="004B16BE" w:rsidP="004B16BE">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40C301BA" w14:textId="77777777" w:rsidR="004B16BE" w:rsidRDefault="004B16BE" w:rsidP="004B16BE">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42618E3"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14957304"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446A1CEC"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35E4539D" w14:textId="77777777" w:rsidR="004B16BE" w:rsidRDefault="004B16BE" w:rsidP="004B16BE">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3688BA0"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or</w:t>
      </w:r>
    </w:p>
    <w:p w14:paraId="2CC12795"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and</w:t>
      </w:r>
    </w:p>
    <w:p w14:paraId="09184A49"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03E68D1E" w14:textId="77777777" w:rsidR="004B16BE" w:rsidRPr="00CC183D" w:rsidRDefault="004B16BE" w:rsidP="004B16BE">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3EC06D06" w14:textId="77777777" w:rsidR="004B16BE" w:rsidRPr="00A14A21" w:rsidRDefault="004B16BE" w:rsidP="004B16BE">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72350B3" w14:textId="77777777" w:rsidR="004B16BE" w:rsidRDefault="004B16BE" w:rsidP="004B16BE">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20DBD4D8"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2C813903" w14:textId="77777777" w:rsidR="004B16BE" w:rsidRDefault="004B16BE" w:rsidP="004B16BE">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474FA0F" w14:textId="77777777" w:rsidR="004B16BE" w:rsidRDefault="004B16BE" w:rsidP="004B16B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6AA06B6" w14:textId="77777777" w:rsidR="004B16BE" w:rsidRDefault="004B16BE" w:rsidP="004B16BE">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3D0584D" w14:textId="77777777" w:rsidR="004B16BE" w:rsidRDefault="004B16BE" w:rsidP="004B16B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6AD82FD4" w14:textId="77777777" w:rsidR="004B16BE" w:rsidRPr="00873661"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02AFB827" w14:textId="77777777" w:rsidR="004B16BE" w:rsidRPr="00873661"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2A386572" w14:textId="77777777" w:rsidR="004B16BE" w:rsidRDefault="004B16BE" w:rsidP="004B16BE">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0987F83" w14:textId="77777777" w:rsidR="004B16BE" w:rsidRDefault="004B16BE" w:rsidP="004B16BE">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or</w:t>
      </w:r>
    </w:p>
    <w:p w14:paraId="05609ECF"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w:t>
      </w:r>
    </w:p>
    <w:p w14:paraId="66B912FC" w14:textId="77777777" w:rsidR="004B16BE" w:rsidRPr="00873661" w:rsidRDefault="004B16BE" w:rsidP="004B16BE">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651A38B1" w14:textId="77777777" w:rsidR="004B16BE" w:rsidRDefault="004B16BE" w:rsidP="004B16BE">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9FDD4C3" w14:textId="77777777" w:rsidR="004B16BE" w:rsidRPr="00BC1109" w:rsidRDefault="004B16BE" w:rsidP="004B16BE">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59D81D59"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52EAB75F" w14:textId="77777777" w:rsidR="004B16BE" w:rsidRPr="00BC1109" w:rsidRDefault="004B16BE" w:rsidP="004B16BE">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189A1C3" w14:textId="77777777" w:rsidR="004B16BE" w:rsidRPr="00BC1109" w:rsidRDefault="004B16BE" w:rsidP="004B16BE">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80F7F0B" w14:textId="77777777" w:rsidR="004B16BE" w:rsidRDefault="004B16BE" w:rsidP="004B16BE">
      <w:pPr>
        <w:pStyle w:val="B1"/>
      </w:pPr>
      <w:r>
        <w:tab/>
        <w:t>When</w:t>
      </w:r>
      <w:r w:rsidRPr="00437171">
        <w:t xml:space="preserve"> the UE</w:t>
      </w:r>
      <w:r>
        <w:t>:</w:t>
      </w:r>
    </w:p>
    <w:p w14:paraId="3589B498" w14:textId="5E96F188" w:rsidR="004B16BE" w:rsidRDefault="004B16BE" w:rsidP="004B16BE">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00B54B2F">
        <w:rPr>
          <w:rFonts w:hint="eastAsia"/>
          <w:lang w:eastAsia="ja-JP"/>
        </w:rPr>
        <w:t xml:space="preserve"> </w:t>
      </w:r>
      <w:r w:rsidR="00B54B2F">
        <w:rPr>
          <w:lang w:eastAsia="ja-JP"/>
        </w:rPr>
        <w:t xml:space="preserve">or </w:t>
      </w:r>
      <w:proofErr w:type="gramStart"/>
      <w:r w:rsidR="00B54B2F">
        <w:rPr>
          <w:lang w:eastAsia="ja-JP"/>
        </w:rPr>
        <w:t>SNPN</w:t>
      </w:r>
      <w:r>
        <w:t>;</w:t>
      </w:r>
      <w:proofErr w:type="gramEnd"/>
    </w:p>
    <w:p w14:paraId="7EE1FEC3" w14:textId="77777777" w:rsidR="004B16BE" w:rsidRDefault="004B16BE" w:rsidP="004B16BE">
      <w:pPr>
        <w:pStyle w:val="B2"/>
      </w:pPr>
      <w:r>
        <w:t>2)</w:t>
      </w:r>
      <w:r>
        <w:tab/>
        <w:t xml:space="preserve">successfully registers with a new </w:t>
      </w:r>
      <w:proofErr w:type="gramStart"/>
      <w:r>
        <w:t>PLMN;</w:t>
      </w:r>
      <w:proofErr w:type="gramEnd"/>
    </w:p>
    <w:p w14:paraId="3EF76CFC" w14:textId="77777777" w:rsidR="004B16BE" w:rsidRDefault="004B16BE" w:rsidP="004B16BE">
      <w:pPr>
        <w:pStyle w:val="B2"/>
      </w:pPr>
      <w:r>
        <w:t>3)</w:t>
      </w:r>
      <w:r>
        <w:tab/>
        <w:t>enters state 5GMM-DEREGISTERED following an unsuccessful registration with a new PLMN; or</w:t>
      </w:r>
    </w:p>
    <w:p w14:paraId="351CD9FC"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2EE37B9A" w14:textId="7FCCC239" w:rsidR="004B16BE" w:rsidRDefault="004B16BE" w:rsidP="004B16BE">
      <w:pPr>
        <w:pStyle w:val="B1"/>
      </w:pPr>
      <w:r>
        <w:tab/>
        <w:t xml:space="preserve">and the UE is not registered with the current PLMN </w:t>
      </w:r>
      <w:r w:rsidR="00B54B2F">
        <w:t xml:space="preserve">or SNPN </w:t>
      </w:r>
      <w:r>
        <w:t>over another access</w:t>
      </w:r>
      <w:r w:rsidRPr="00437171">
        <w:t>, the rejected NSSAI for the current PLMN</w:t>
      </w:r>
      <w:r>
        <w:t xml:space="preserve"> </w:t>
      </w:r>
      <w:ins w:id="9" w:author="SHARP0" w:date="2022-02-09T15:18:00Z">
        <w:r w:rsidR="00B54B2F">
          <w:t xml:space="preserve">or SNPN </w:t>
        </w:r>
      </w:ins>
      <w:r>
        <w:t>and the rejected NSSAI for the failed or revoked NSSAA shall be deleted.</w:t>
      </w:r>
    </w:p>
    <w:p w14:paraId="6809A1BA" w14:textId="77777777" w:rsidR="004B16BE" w:rsidRDefault="004B16BE" w:rsidP="004B16BE">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48E5428" w14:textId="77777777" w:rsidR="004B16BE" w:rsidRDefault="004B16BE" w:rsidP="004B16BE">
      <w:pPr>
        <w:pStyle w:val="B1"/>
      </w:pPr>
      <w:r>
        <w:tab/>
        <w:t>When the UE:</w:t>
      </w:r>
    </w:p>
    <w:p w14:paraId="733F5879" w14:textId="77777777" w:rsidR="004B16BE" w:rsidRDefault="004B16BE" w:rsidP="004B16BE">
      <w:pPr>
        <w:pStyle w:val="B2"/>
      </w:pPr>
      <w:r>
        <w:t>1)</w:t>
      </w:r>
      <w:r>
        <w:tab/>
        <w:t xml:space="preserve">deregisters over an access </w:t>
      </w:r>
      <w:proofErr w:type="gramStart"/>
      <w:r>
        <w:t>type;</w:t>
      </w:r>
      <w:proofErr w:type="gramEnd"/>
    </w:p>
    <w:p w14:paraId="603200E8" w14:textId="77777777" w:rsidR="004B16BE" w:rsidRDefault="004B16BE" w:rsidP="004B16BE">
      <w:pPr>
        <w:pStyle w:val="B2"/>
      </w:pPr>
      <w:r>
        <w:t>2)</w:t>
      </w:r>
      <w:r>
        <w:tab/>
        <w:t>successfully registers in a new registration area</w:t>
      </w:r>
      <w:r w:rsidRPr="00052509">
        <w:t xml:space="preserve"> </w:t>
      </w:r>
      <w:r>
        <w:t xml:space="preserve">over an access </w:t>
      </w:r>
      <w:proofErr w:type="gramStart"/>
      <w:r>
        <w:t>type;</w:t>
      </w:r>
      <w:proofErr w:type="gramEnd"/>
    </w:p>
    <w:p w14:paraId="7959B44C" w14:textId="77777777" w:rsidR="004B16BE" w:rsidRDefault="004B16BE" w:rsidP="004B16BE">
      <w:pPr>
        <w:pStyle w:val="B2"/>
      </w:pPr>
      <w:r>
        <w:t>3)</w:t>
      </w:r>
      <w:r>
        <w:tab/>
        <w:t>enters state 5GMM-DEREGISTERED or 5GMM-REGISTERED following an unsuccessful registration in a new registration area</w:t>
      </w:r>
      <w:r w:rsidRPr="00052509">
        <w:t xml:space="preserve"> </w:t>
      </w:r>
      <w:r>
        <w:t>over an access type; or</w:t>
      </w:r>
    </w:p>
    <w:p w14:paraId="0166B6A8"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5C7A0600" w14:textId="77777777" w:rsidR="004B16BE" w:rsidRDefault="004B16BE" w:rsidP="004B16BE">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504505F7" w14:textId="77777777" w:rsidR="004B16BE" w:rsidRDefault="004B16BE" w:rsidP="004B16B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302C37B" w14:textId="77777777" w:rsidR="004B16BE" w:rsidRDefault="004B16BE" w:rsidP="004B16B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C11E4A2" w14:textId="77777777" w:rsidR="004B16BE" w:rsidRDefault="004B16BE" w:rsidP="004B16BE">
      <w:pPr>
        <w:pStyle w:val="B1"/>
      </w:pPr>
      <w:r>
        <w:tab/>
        <w:t>When</w:t>
      </w:r>
      <w:r w:rsidRPr="00437171">
        <w:t xml:space="preserve"> the UE</w:t>
      </w:r>
      <w:r>
        <w:t>:</w:t>
      </w:r>
    </w:p>
    <w:p w14:paraId="757CCF00" w14:textId="5CC972F5" w:rsidR="004B16BE" w:rsidRDefault="004B16BE" w:rsidP="004B16BE">
      <w:pPr>
        <w:pStyle w:val="B2"/>
      </w:pPr>
      <w:r>
        <w:t>1)</w:t>
      </w:r>
      <w:r>
        <w:tab/>
        <w:t xml:space="preserve">deregisters with the current PLMN using explicit signalling or enters state 5GMM-DEREGISTERED for the current </w:t>
      </w:r>
      <w:proofErr w:type="gramStart"/>
      <w:r>
        <w:t>PLMN;</w:t>
      </w:r>
      <w:proofErr w:type="gramEnd"/>
    </w:p>
    <w:p w14:paraId="501E3407" w14:textId="77777777" w:rsidR="004B16BE" w:rsidRDefault="004B16BE" w:rsidP="004B16BE">
      <w:pPr>
        <w:pStyle w:val="B2"/>
      </w:pPr>
      <w:r>
        <w:t>2)</w:t>
      </w:r>
      <w:r>
        <w:tab/>
        <w:t xml:space="preserve">successfully registers with a new </w:t>
      </w:r>
      <w:proofErr w:type="gramStart"/>
      <w:r>
        <w:t>PLMN;</w:t>
      </w:r>
      <w:proofErr w:type="gramEnd"/>
    </w:p>
    <w:p w14:paraId="31BEC24A" w14:textId="77777777" w:rsidR="004B16BE" w:rsidRDefault="004B16BE" w:rsidP="004B16BE">
      <w:pPr>
        <w:pStyle w:val="B2"/>
      </w:pPr>
      <w:r>
        <w:t>3)</w:t>
      </w:r>
      <w:r>
        <w:tab/>
        <w:t>enters state 5GMM-DEREGISTERED following an unsuccessful registration with a new PLMN; or</w:t>
      </w:r>
    </w:p>
    <w:p w14:paraId="7E30713D" w14:textId="77777777" w:rsidR="004B16BE" w:rsidRDefault="004B16BE" w:rsidP="004B16BE">
      <w:pPr>
        <w:pStyle w:val="B2"/>
      </w:pPr>
      <w:r>
        <w:lastRenderedPageBreak/>
        <w:t>4)</w:t>
      </w:r>
      <w:r>
        <w:tab/>
        <w:t xml:space="preserve">successfully initiates an attach or tracking area update procedure in S1 mode and the UE is operating in </w:t>
      </w:r>
      <w:proofErr w:type="gramStart"/>
      <w:r>
        <w:t>single-registration</w:t>
      </w:r>
      <w:proofErr w:type="gramEnd"/>
      <w:r>
        <w:t xml:space="preserve"> mode;</w:t>
      </w:r>
    </w:p>
    <w:p w14:paraId="237521A1" w14:textId="6A804532" w:rsidR="004B16BE" w:rsidRPr="00D65B7A" w:rsidRDefault="004B16BE" w:rsidP="004B16B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w:t>
      </w:r>
      <w:proofErr w:type="gramStart"/>
      <w:r>
        <w:t>deleted</w:t>
      </w:r>
      <w:r>
        <w:rPr>
          <w:rFonts w:hint="eastAsia"/>
          <w:lang w:eastAsia="zh-CN"/>
        </w:rPr>
        <w:t>;</w:t>
      </w:r>
      <w:proofErr w:type="gramEnd"/>
    </w:p>
    <w:p w14:paraId="5F97E9B0" w14:textId="77777777" w:rsidR="004B16BE" w:rsidRDefault="004B16BE" w:rsidP="004B16BE">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1A6218E3" w14:textId="7CB83497" w:rsidR="00F15DE3" w:rsidRPr="004B16BE" w:rsidRDefault="004B16BE" w:rsidP="004B16BE">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528B" w14:textId="77777777" w:rsidR="008C3E6F" w:rsidRDefault="008C3E6F">
      <w:r>
        <w:separator/>
      </w:r>
    </w:p>
  </w:endnote>
  <w:endnote w:type="continuationSeparator" w:id="0">
    <w:p w14:paraId="5107AF50" w14:textId="77777777" w:rsidR="008C3E6F" w:rsidRDefault="008C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F8089" w14:textId="77777777" w:rsidR="008C3E6F" w:rsidRDefault="008C3E6F">
      <w:r>
        <w:separator/>
      </w:r>
    </w:p>
  </w:footnote>
  <w:footnote w:type="continuationSeparator" w:id="0">
    <w:p w14:paraId="4C2DBB8E" w14:textId="77777777" w:rsidR="008C3E6F" w:rsidRDefault="008C3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C3E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C3E6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B3"/>
    <w:rsid w:val="00022E4A"/>
    <w:rsid w:val="00026C32"/>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5B33"/>
    <w:rsid w:val="002E472E"/>
    <w:rsid w:val="002E64DC"/>
    <w:rsid w:val="002F3C71"/>
    <w:rsid w:val="00305409"/>
    <w:rsid w:val="00325AF4"/>
    <w:rsid w:val="0034631F"/>
    <w:rsid w:val="003609EF"/>
    <w:rsid w:val="0036231A"/>
    <w:rsid w:val="00374DD4"/>
    <w:rsid w:val="003A0E63"/>
    <w:rsid w:val="003A54A9"/>
    <w:rsid w:val="003D1C51"/>
    <w:rsid w:val="003D454E"/>
    <w:rsid w:val="003E1A36"/>
    <w:rsid w:val="003F08F5"/>
    <w:rsid w:val="00410371"/>
    <w:rsid w:val="00410BE0"/>
    <w:rsid w:val="004242F1"/>
    <w:rsid w:val="004825FB"/>
    <w:rsid w:val="004B16BE"/>
    <w:rsid w:val="004B75B7"/>
    <w:rsid w:val="004D30BB"/>
    <w:rsid w:val="0051580D"/>
    <w:rsid w:val="00532A46"/>
    <w:rsid w:val="00547111"/>
    <w:rsid w:val="00580F25"/>
    <w:rsid w:val="00592D74"/>
    <w:rsid w:val="00595C59"/>
    <w:rsid w:val="005D5399"/>
    <w:rsid w:val="005E2C44"/>
    <w:rsid w:val="00621188"/>
    <w:rsid w:val="006257ED"/>
    <w:rsid w:val="00665C47"/>
    <w:rsid w:val="00695808"/>
    <w:rsid w:val="006A61E8"/>
    <w:rsid w:val="006B402A"/>
    <w:rsid w:val="006B46FB"/>
    <w:rsid w:val="006E21FB"/>
    <w:rsid w:val="006F4DA5"/>
    <w:rsid w:val="00792342"/>
    <w:rsid w:val="007977A8"/>
    <w:rsid w:val="007B512A"/>
    <w:rsid w:val="007C2097"/>
    <w:rsid w:val="007D6A07"/>
    <w:rsid w:val="007F7259"/>
    <w:rsid w:val="008040A8"/>
    <w:rsid w:val="008279FA"/>
    <w:rsid w:val="008626E7"/>
    <w:rsid w:val="00870EE7"/>
    <w:rsid w:val="0087303B"/>
    <w:rsid w:val="0087763F"/>
    <w:rsid w:val="008863B9"/>
    <w:rsid w:val="0089666F"/>
    <w:rsid w:val="008A45A6"/>
    <w:rsid w:val="008C3E6F"/>
    <w:rsid w:val="008F3789"/>
    <w:rsid w:val="008F686C"/>
    <w:rsid w:val="0091443E"/>
    <w:rsid w:val="009148DE"/>
    <w:rsid w:val="00916A68"/>
    <w:rsid w:val="00930EDF"/>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056EE"/>
    <w:rsid w:val="00B258BB"/>
    <w:rsid w:val="00B52AAE"/>
    <w:rsid w:val="00B54B2F"/>
    <w:rsid w:val="00B65353"/>
    <w:rsid w:val="00B67B97"/>
    <w:rsid w:val="00B968C8"/>
    <w:rsid w:val="00BA3EC5"/>
    <w:rsid w:val="00BA51D9"/>
    <w:rsid w:val="00BB5DFC"/>
    <w:rsid w:val="00BD279D"/>
    <w:rsid w:val="00BD6BB8"/>
    <w:rsid w:val="00BF1C3E"/>
    <w:rsid w:val="00C322D7"/>
    <w:rsid w:val="00C5629D"/>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84E47"/>
    <w:rsid w:val="00DD104D"/>
    <w:rsid w:val="00DE34CF"/>
    <w:rsid w:val="00E13F3D"/>
    <w:rsid w:val="00E22AF6"/>
    <w:rsid w:val="00E2349E"/>
    <w:rsid w:val="00E34898"/>
    <w:rsid w:val="00E53B23"/>
    <w:rsid w:val="00E660F0"/>
    <w:rsid w:val="00EA6D6D"/>
    <w:rsid w:val="00EB09B7"/>
    <w:rsid w:val="00EC5544"/>
    <w:rsid w:val="00EE7D7C"/>
    <w:rsid w:val="00F04AF6"/>
    <w:rsid w:val="00F15DE3"/>
    <w:rsid w:val="00F25D98"/>
    <w:rsid w:val="00F300FB"/>
    <w:rsid w:val="00F57D1B"/>
    <w:rsid w:val="00FB2A66"/>
    <w:rsid w:val="00FB320D"/>
    <w:rsid w:val="00FB6386"/>
    <w:rsid w:val="00FE5B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B16BE"/>
    <w:rPr>
      <w:rFonts w:ascii="Times New Roman" w:hAnsi="Times New Roman"/>
      <w:lang w:val="en-GB" w:eastAsia="en-US"/>
    </w:rPr>
  </w:style>
  <w:style w:type="character" w:customStyle="1" w:styleId="B1Char">
    <w:name w:val="B1 Char"/>
    <w:link w:val="B1"/>
    <w:qFormat/>
    <w:locked/>
    <w:rsid w:val="004B16BE"/>
    <w:rPr>
      <w:rFonts w:ascii="Times New Roman" w:hAnsi="Times New Roman"/>
      <w:lang w:val="en-GB" w:eastAsia="en-US"/>
    </w:rPr>
  </w:style>
  <w:style w:type="character" w:customStyle="1" w:styleId="B2Char">
    <w:name w:val="B2 Char"/>
    <w:link w:val="B2"/>
    <w:qFormat/>
    <w:rsid w:val="004B16BE"/>
    <w:rPr>
      <w:rFonts w:ascii="Times New Roman" w:hAnsi="Times New Roman"/>
      <w:lang w:val="en-GB" w:eastAsia="en-US"/>
    </w:rPr>
  </w:style>
  <w:style w:type="character" w:customStyle="1" w:styleId="B3Car">
    <w:name w:val="B3 Car"/>
    <w:link w:val="B3"/>
    <w:rsid w:val="004B16BE"/>
    <w:rPr>
      <w:rFonts w:ascii="Times New Roman" w:hAnsi="Times New Roman"/>
      <w:lang w:val="en-GB" w:eastAsia="en-US"/>
    </w:rPr>
  </w:style>
  <w:style w:type="paragraph" w:styleId="af1">
    <w:name w:val="Revision"/>
    <w:hidden/>
    <w:uiPriority w:val="99"/>
    <w:semiHidden/>
    <w:rsid w:val="00C56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1109595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4578929">
      <w:bodyDiv w:val="1"/>
      <w:marLeft w:val="0"/>
      <w:marRight w:val="0"/>
      <w:marTop w:val="0"/>
      <w:marBottom w:val="0"/>
      <w:divBdr>
        <w:top w:val="none" w:sz="0" w:space="0" w:color="auto"/>
        <w:left w:val="none" w:sz="0" w:space="0" w:color="auto"/>
        <w:bottom w:val="none" w:sz="0" w:space="0" w:color="auto"/>
        <w:right w:val="none" w:sz="0" w:space="0" w:color="auto"/>
      </w:divBdr>
    </w:div>
    <w:div w:id="201969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2872</Words>
  <Characters>16374</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9</cp:revision>
  <cp:lastPrinted>1900-01-01T00:00:00Z</cp:lastPrinted>
  <dcterms:created xsi:type="dcterms:W3CDTF">2022-02-09T06:55:00Z</dcterms:created>
  <dcterms:modified xsi:type="dcterms:W3CDTF">2022-02-24T07:31:00Z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