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81D35" w14:textId="66E54AFB" w:rsidR="00846861" w:rsidRDefault="00846861" w:rsidP="00846861">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sidR="00CF6C81" w:rsidRPr="00CF6C81">
        <w:rPr>
          <w:b/>
          <w:noProof/>
          <w:sz w:val="24"/>
        </w:rPr>
        <w:t>C1-222048</w:t>
      </w:r>
    </w:p>
    <w:p w14:paraId="4D5B427C" w14:textId="3A0E0240" w:rsidR="00FD48F2" w:rsidRDefault="00846861" w:rsidP="00846861">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2581" w14:paraId="55F5CE0A" w14:textId="77777777" w:rsidTr="00856255">
        <w:tc>
          <w:tcPr>
            <w:tcW w:w="9641" w:type="dxa"/>
            <w:gridSpan w:val="9"/>
            <w:tcBorders>
              <w:top w:val="single" w:sz="4" w:space="0" w:color="auto"/>
              <w:left w:val="single" w:sz="4" w:space="0" w:color="auto"/>
              <w:right w:val="single" w:sz="4" w:space="0" w:color="auto"/>
            </w:tcBorders>
          </w:tcPr>
          <w:p w14:paraId="26D8605E" w14:textId="77777777" w:rsidR="000A2581" w:rsidRDefault="000A2581" w:rsidP="00856255">
            <w:pPr>
              <w:pStyle w:val="CRCoverPage"/>
              <w:spacing w:after="0"/>
              <w:jc w:val="right"/>
              <w:rPr>
                <w:i/>
                <w:noProof/>
              </w:rPr>
            </w:pPr>
            <w:r>
              <w:rPr>
                <w:i/>
                <w:noProof/>
                <w:sz w:val="14"/>
              </w:rPr>
              <w:t>CR-Form-v12.1</w:t>
            </w:r>
          </w:p>
        </w:tc>
      </w:tr>
      <w:tr w:rsidR="000A2581" w14:paraId="39FEE25D" w14:textId="77777777" w:rsidTr="00856255">
        <w:tc>
          <w:tcPr>
            <w:tcW w:w="9641" w:type="dxa"/>
            <w:gridSpan w:val="9"/>
            <w:tcBorders>
              <w:left w:val="single" w:sz="4" w:space="0" w:color="auto"/>
              <w:right w:val="single" w:sz="4" w:space="0" w:color="auto"/>
            </w:tcBorders>
          </w:tcPr>
          <w:p w14:paraId="51EE31F2" w14:textId="77777777" w:rsidR="000A2581" w:rsidRDefault="000A2581" w:rsidP="00856255">
            <w:pPr>
              <w:pStyle w:val="CRCoverPage"/>
              <w:spacing w:after="0"/>
              <w:jc w:val="center"/>
              <w:rPr>
                <w:noProof/>
              </w:rPr>
            </w:pPr>
            <w:r>
              <w:rPr>
                <w:b/>
                <w:noProof/>
                <w:sz w:val="32"/>
              </w:rPr>
              <w:t>CHANGE REQUEST</w:t>
            </w:r>
          </w:p>
        </w:tc>
      </w:tr>
      <w:tr w:rsidR="000A2581" w14:paraId="3E7C07A8" w14:textId="77777777" w:rsidTr="00856255">
        <w:tc>
          <w:tcPr>
            <w:tcW w:w="9641" w:type="dxa"/>
            <w:gridSpan w:val="9"/>
            <w:tcBorders>
              <w:left w:val="single" w:sz="4" w:space="0" w:color="auto"/>
              <w:right w:val="single" w:sz="4" w:space="0" w:color="auto"/>
            </w:tcBorders>
          </w:tcPr>
          <w:p w14:paraId="023ECE46" w14:textId="77777777" w:rsidR="000A2581" w:rsidRDefault="000A2581" w:rsidP="00856255">
            <w:pPr>
              <w:pStyle w:val="CRCoverPage"/>
              <w:spacing w:after="0"/>
              <w:rPr>
                <w:noProof/>
                <w:sz w:val="8"/>
                <w:szCs w:val="8"/>
              </w:rPr>
            </w:pPr>
          </w:p>
        </w:tc>
      </w:tr>
      <w:tr w:rsidR="000A2581" w14:paraId="644E2624" w14:textId="77777777" w:rsidTr="00856255">
        <w:tc>
          <w:tcPr>
            <w:tcW w:w="142" w:type="dxa"/>
            <w:tcBorders>
              <w:left w:val="single" w:sz="4" w:space="0" w:color="auto"/>
            </w:tcBorders>
          </w:tcPr>
          <w:p w14:paraId="373E82AA" w14:textId="77777777" w:rsidR="000A2581" w:rsidRDefault="000A2581" w:rsidP="00856255">
            <w:pPr>
              <w:pStyle w:val="CRCoverPage"/>
              <w:spacing w:after="0"/>
              <w:jc w:val="right"/>
              <w:rPr>
                <w:noProof/>
              </w:rPr>
            </w:pPr>
          </w:p>
        </w:tc>
        <w:tc>
          <w:tcPr>
            <w:tcW w:w="1559" w:type="dxa"/>
            <w:shd w:val="pct30" w:color="FFFF00" w:fill="auto"/>
          </w:tcPr>
          <w:p w14:paraId="74277AF0" w14:textId="77777777" w:rsidR="000A2581" w:rsidRPr="00410371" w:rsidRDefault="000A2581" w:rsidP="00856255">
            <w:pPr>
              <w:pStyle w:val="CRCoverPage"/>
              <w:spacing w:after="0"/>
              <w:jc w:val="right"/>
              <w:rPr>
                <w:b/>
                <w:noProof/>
                <w:sz w:val="28"/>
              </w:rPr>
            </w:pPr>
            <w:r w:rsidRPr="00657463">
              <w:rPr>
                <w:b/>
                <w:noProof/>
                <w:sz w:val="28"/>
              </w:rPr>
              <w:t>24.501</w:t>
            </w:r>
          </w:p>
        </w:tc>
        <w:tc>
          <w:tcPr>
            <w:tcW w:w="709" w:type="dxa"/>
          </w:tcPr>
          <w:p w14:paraId="29A43875" w14:textId="77777777" w:rsidR="000A2581" w:rsidRDefault="000A2581" w:rsidP="00856255">
            <w:pPr>
              <w:pStyle w:val="CRCoverPage"/>
              <w:spacing w:after="0"/>
              <w:jc w:val="center"/>
              <w:rPr>
                <w:noProof/>
              </w:rPr>
            </w:pPr>
            <w:r>
              <w:rPr>
                <w:b/>
                <w:noProof/>
                <w:sz w:val="28"/>
              </w:rPr>
              <w:t>CR</w:t>
            </w:r>
          </w:p>
        </w:tc>
        <w:tc>
          <w:tcPr>
            <w:tcW w:w="1276" w:type="dxa"/>
            <w:shd w:val="pct30" w:color="FFFF00" w:fill="auto"/>
          </w:tcPr>
          <w:p w14:paraId="1C16B04E" w14:textId="6009F333" w:rsidR="000A2581" w:rsidRPr="00410371" w:rsidRDefault="00C52091" w:rsidP="00856255">
            <w:pPr>
              <w:pStyle w:val="CRCoverPage"/>
              <w:spacing w:after="0"/>
              <w:rPr>
                <w:noProof/>
              </w:rPr>
            </w:pPr>
            <w:r w:rsidRPr="00C52091">
              <w:rPr>
                <w:b/>
                <w:noProof/>
                <w:sz w:val="28"/>
              </w:rPr>
              <w:t>3987</w:t>
            </w:r>
          </w:p>
        </w:tc>
        <w:tc>
          <w:tcPr>
            <w:tcW w:w="709" w:type="dxa"/>
          </w:tcPr>
          <w:p w14:paraId="2D7664F9" w14:textId="77777777" w:rsidR="000A2581" w:rsidRDefault="000A2581" w:rsidP="00856255">
            <w:pPr>
              <w:pStyle w:val="CRCoverPage"/>
              <w:tabs>
                <w:tab w:val="right" w:pos="625"/>
              </w:tabs>
              <w:spacing w:after="0"/>
              <w:jc w:val="center"/>
              <w:rPr>
                <w:noProof/>
              </w:rPr>
            </w:pPr>
            <w:r>
              <w:rPr>
                <w:b/>
                <w:bCs/>
                <w:noProof/>
                <w:sz w:val="28"/>
              </w:rPr>
              <w:t>rev</w:t>
            </w:r>
          </w:p>
        </w:tc>
        <w:tc>
          <w:tcPr>
            <w:tcW w:w="992" w:type="dxa"/>
            <w:shd w:val="pct30" w:color="FFFF00" w:fill="auto"/>
          </w:tcPr>
          <w:p w14:paraId="320C669F" w14:textId="457061EA" w:rsidR="000A2581" w:rsidRPr="00410371" w:rsidRDefault="00CF6C81" w:rsidP="00856255">
            <w:pPr>
              <w:pStyle w:val="CRCoverPage"/>
              <w:spacing w:after="0"/>
              <w:jc w:val="center"/>
              <w:rPr>
                <w:b/>
                <w:noProof/>
              </w:rPr>
            </w:pPr>
            <w:r>
              <w:rPr>
                <w:b/>
                <w:noProof/>
                <w:sz w:val="28"/>
              </w:rPr>
              <w:t>1</w:t>
            </w:r>
          </w:p>
        </w:tc>
        <w:tc>
          <w:tcPr>
            <w:tcW w:w="2410" w:type="dxa"/>
          </w:tcPr>
          <w:p w14:paraId="20C9A427" w14:textId="77777777" w:rsidR="000A2581" w:rsidRDefault="000A2581" w:rsidP="008562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AB1D18" w14:textId="001A50EE" w:rsidR="000A2581" w:rsidRPr="00410371" w:rsidRDefault="000A2581" w:rsidP="00856255">
            <w:pPr>
              <w:pStyle w:val="CRCoverPage"/>
              <w:spacing w:after="0"/>
              <w:jc w:val="center"/>
              <w:rPr>
                <w:noProof/>
                <w:sz w:val="28"/>
              </w:rPr>
            </w:pPr>
            <w:r w:rsidRPr="006A55C0">
              <w:rPr>
                <w:b/>
                <w:noProof/>
                <w:sz w:val="28"/>
              </w:rPr>
              <w:t>17.</w:t>
            </w:r>
            <w:r w:rsidR="009A6AF7" w:rsidRPr="006A55C0">
              <w:rPr>
                <w:b/>
                <w:noProof/>
                <w:sz w:val="28"/>
              </w:rPr>
              <w:t>5</w:t>
            </w:r>
            <w:r w:rsidRPr="006A55C0">
              <w:rPr>
                <w:b/>
                <w:noProof/>
                <w:sz w:val="28"/>
              </w:rPr>
              <w:t>.</w:t>
            </w:r>
            <w:r w:rsidR="009A6AF7" w:rsidRPr="006A55C0">
              <w:rPr>
                <w:b/>
                <w:noProof/>
                <w:sz w:val="28"/>
              </w:rPr>
              <w:t>0</w:t>
            </w:r>
          </w:p>
        </w:tc>
        <w:tc>
          <w:tcPr>
            <w:tcW w:w="143" w:type="dxa"/>
            <w:tcBorders>
              <w:right w:val="single" w:sz="4" w:space="0" w:color="auto"/>
            </w:tcBorders>
          </w:tcPr>
          <w:p w14:paraId="29881303" w14:textId="77777777" w:rsidR="000A2581" w:rsidRDefault="000A2581" w:rsidP="00856255">
            <w:pPr>
              <w:pStyle w:val="CRCoverPage"/>
              <w:spacing w:after="0"/>
              <w:rPr>
                <w:noProof/>
              </w:rPr>
            </w:pPr>
          </w:p>
        </w:tc>
      </w:tr>
      <w:tr w:rsidR="000A2581" w14:paraId="7587ECDB" w14:textId="77777777" w:rsidTr="00856255">
        <w:tc>
          <w:tcPr>
            <w:tcW w:w="9641" w:type="dxa"/>
            <w:gridSpan w:val="9"/>
            <w:tcBorders>
              <w:left w:val="single" w:sz="4" w:space="0" w:color="auto"/>
              <w:right w:val="single" w:sz="4" w:space="0" w:color="auto"/>
            </w:tcBorders>
          </w:tcPr>
          <w:p w14:paraId="251A1AEE" w14:textId="77777777" w:rsidR="000A2581" w:rsidRDefault="000A2581" w:rsidP="00856255">
            <w:pPr>
              <w:pStyle w:val="CRCoverPage"/>
              <w:spacing w:after="0"/>
              <w:rPr>
                <w:noProof/>
              </w:rPr>
            </w:pPr>
          </w:p>
        </w:tc>
      </w:tr>
      <w:tr w:rsidR="000A2581" w14:paraId="7C36AA1B" w14:textId="77777777" w:rsidTr="00856255">
        <w:tc>
          <w:tcPr>
            <w:tcW w:w="9641" w:type="dxa"/>
            <w:gridSpan w:val="9"/>
            <w:tcBorders>
              <w:top w:val="single" w:sz="4" w:space="0" w:color="auto"/>
            </w:tcBorders>
          </w:tcPr>
          <w:p w14:paraId="7A9689F0" w14:textId="77777777" w:rsidR="000A2581" w:rsidRPr="00F25D98" w:rsidRDefault="000A2581" w:rsidP="0085625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A2581" w14:paraId="2D663E04" w14:textId="77777777" w:rsidTr="00856255">
        <w:tc>
          <w:tcPr>
            <w:tcW w:w="9641" w:type="dxa"/>
            <w:gridSpan w:val="9"/>
          </w:tcPr>
          <w:p w14:paraId="5828B9A1" w14:textId="77777777" w:rsidR="000A2581" w:rsidRDefault="000A2581" w:rsidP="00856255">
            <w:pPr>
              <w:pStyle w:val="CRCoverPage"/>
              <w:spacing w:after="0"/>
              <w:rPr>
                <w:noProof/>
                <w:sz w:val="8"/>
                <w:szCs w:val="8"/>
              </w:rPr>
            </w:pPr>
          </w:p>
        </w:tc>
      </w:tr>
    </w:tbl>
    <w:p w14:paraId="4665E1D7" w14:textId="77777777" w:rsidR="000A2581" w:rsidRDefault="000A2581" w:rsidP="000A25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2581" w14:paraId="3BDEA86B" w14:textId="77777777" w:rsidTr="00856255">
        <w:tc>
          <w:tcPr>
            <w:tcW w:w="2835" w:type="dxa"/>
          </w:tcPr>
          <w:p w14:paraId="4D95CC65" w14:textId="77777777" w:rsidR="000A2581" w:rsidRDefault="000A2581" w:rsidP="00856255">
            <w:pPr>
              <w:pStyle w:val="CRCoverPage"/>
              <w:tabs>
                <w:tab w:val="right" w:pos="2751"/>
              </w:tabs>
              <w:spacing w:after="0"/>
              <w:rPr>
                <w:b/>
                <w:i/>
                <w:noProof/>
              </w:rPr>
            </w:pPr>
            <w:r>
              <w:rPr>
                <w:b/>
                <w:i/>
                <w:noProof/>
              </w:rPr>
              <w:t>Proposed change affects:</w:t>
            </w:r>
          </w:p>
        </w:tc>
        <w:tc>
          <w:tcPr>
            <w:tcW w:w="1418" w:type="dxa"/>
          </w:tcPr>
          <w:p w14:paraId="06CF2FFD" w14:textId="77777777" w:rsidR="000A2581" w:rsidRDefault="000A2581" w:rsidP="008562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70A299" w14:textId="77777777" w:rsidR="000A2581" w:rsidRDefault="000A2581" w:rsidP="00856255">
            <w:pPr>
              <w:pStyle w:val="CRCoverPage"/>
              <w:spacing w:after="0"/>
              <w:jc w:val="center"/>
              <w:rPr>
                <w:b/>
                <w:caps/>
                <w:noProof/>
              </w:rPr>
            </w:pPr>
          </w:p>
        </w:tc>
        <w:tc>
          <w:tcPr>
            <w:tcW w:w="709" w:type="dxa"/>
            <w:tcBorders>
              <w:left w:val="single" w:sz="4" w:space="0" w:color="auto"/>
            </w:tcBorders>
          </w:tcPr>
          <w:p w14:paraId="5D1AAF6E" w14:textId="77777777" w:rsidR="000A2581" w:rsidRDefault="000A2581" w:rsidP="008562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C905B8" w14:textId="182148F5" w:rsidR="000A2581" w:rsidRDefault="009A6AF7" w:rsidP="00856255">
            <w:pPr>
              <w:pStyle w:val="CRCoverPage"/>
              <w:spacing w:after="0"/>
              <w:jc w:val="center"/>
              <w:rPr>
                <w:b/>
                <w:caps/>
                <w:noProof/>
              </w:rPr>
            </w:pPr>
            <w:r>
              <w:rPr>
                <w:b/>
                <w:caps/>
                <w:noProof/>
              </w:rPr>
              <w:t>x</w:t>
            </w:r>
          </w:p>
        </w:tc>
        <w:tc>
          <w:tcPr>
            <w:tcW w:w="2126" w:type="dxa"/>
          </w:tcPr>
          <w:p w14:paraId="31ED603A" w14:textId="77777777" w:rsidR="000A2581" w:rsidRDefault="000A2581" w:rsidP="008562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9158A0" w14:textId="77777777" w:rsidR="000A2581" w:rsidRDefault="000A2581" w:rsidP="00856255">
            <w:pPr>
              <w:pStyle w:val="CRCoverPage"/>
              <w:spacing w:after="0"/>
              <w:jc w:val="center"/>
              <w:rPr>
                <w:b/>
                <w:caps/>
                <w:noProof/>
              </w:rPr>
            </w:pPr>
          </w:p>
        </w:tc>
        <w:tc>
          <w:tcPr>
            <w:tcW w:w="1418" w:type="dxa"/>
            <w:tcBorders>
              <w:left w:val="nil"/>
            </w:tcBorders>
          </w:tcPr>
          <w:p w14:paraId="3501DDDF" w14:textId="77777777" w:rsidR="000A2581" w:rsidRDefault="000A2581" w:rsidP="008562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95A5" w14:textId="77777777" w:rsidR="000A2581" w:rsidRDefault="000A2581" w:rsidP="00856255">
            <w:pPr>
              <w:pStyle w:val="CRCoverPage"/>
              <w:spacing w:after="0"/>
              <w:rPr>
                <w:b/>
                <w:bCs/>
                <w:caps/>
                <w:noProof/>
              </w:rPr>
            </w:pPr>
            <w:r>
              <w:rPr>
                <w:b/>
                <w:bCs/>
                <w:caps/>
                <w:noProof/>
              </w:rPr>
              <w:t>x</w:t>
            </w:r>
          </w:p>
        </w:tc>
      </w:tr>
    </w:tbl>
    <w:p w14:paraId="67EFE3AA" w14:textId="77777777" w:rsidR="000A2581" w:rsidRDefault="000A2581" w:rsidP="000A25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2581" w14:paraId="3F6B520D" w14:textId="77777777" w:rsidTr="00856255">
        <w:tc>
          <w:tcPr>
            <w:tcW w:w="9640" w:type="dxa"/>
            <w:gridSpan w:val="11"/>
          </w:tcPr>
          <w:p w14:paraId="78FDE5F1" w14:textId="77777777" w:rsidR="000A2581" w:rsidRDefault="000A2581" w:rsidP="00856255">
            <w:pPr>
              <w:pStyle w:val="CRCoverPage"/>
              <w:spacing w:after="0"/>
              <w:rPr>
                <w:noProof/>
                <w:sz w:val="8"/>
                <w:szCs w:val="8"/>
              </w:rPr>
            </w:pPr>
          </w:p>
        </w:tc>
      </w:tr>
      <w:tr w:rsidR="000A2581" w14:paraId="5D43C02E" w14:textId="77777777" w:rsidTr="00856255">
        <w:tc>
          <w:tcPr>
            <w:tcW w:w="1843" w:type="dxa"/>
            <w:tcBorders>
              <w:top w:val="single" w:sz="4" w:space="0" w:color="auto"/>
              <w:left w:val="single" w:sz="4" w:space="0" w:color="auto"/>
            </w:tcBorders>
          </w:tcPr>
          <w:p w14:paraId="13378E2C" w14:textId="77777777" w:rsidR="000A2581" w:rsidRDefault="000A2581" w:rsidP="008562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55F278" w14:textId="5FFFF0B2" w:rsidR="000A2581" w:rsidRDefault="00693BEB" w:rsidP="00856255">
            <w:pPr>
              <w:pStyle w:val="CRCoverPage"/>
              <w:spacing w:after="0"/>
              <w:ind w:left="100"/>
              <w:rPr>
                <w:noProof/>
              </w:rPr>
            </w:pPr>
            <w:r>
              <w:rPr>
                <w:noProof/>
              </w:rPr>
              <w:t>UE requesting PVS information</w:t>
            </w:r>
          </w:p>
        </w:tc>
      </w:tr>
      <w:tr w:rsidR="000A2581" w14:paraId="3386D2CC" w14:textId="77777777" w:rsidTr="00856255">
        <w:tc>
          <w:tcPr>
            <w:tcW w:w="1843" w:type="dxa"/>
            <w:tcBorders>
              <w:left w:val="single" w:sz="4" w:space="0" w:color="auto"/>
            </w:tcBorders>
          </w:tcPr>
          <w:p w14:paraId="0B3095B5" w14:textId="77777777" w:rsidR="000A2581" w:rsidRDefault="000A2581" w:rsidP="00856255">
            <w:pPr>
              <w:pStyle w:val="CRCoverPage"/>
              <w:spacing w:after="0"/>
              <w:rPr>
                <w:b/>
                <w:i/>
                <w:noProof/>
                <w:sz w:val="8"/>
                <w:szCs w:val="8"/>
              </w:rPr>
            </w:pPr>
          </w:p>
        </w:tc>
        <w:tc>
          <w:tcPr>
            <w:tcW w:w="7797" w:type="dxa"/>
            <w:gridSpan w:val="10"/>
            <w:tcBorders>
              <w:right w:val="single" w:sz="4" w:space="0" w:color="auto"/>
            </w:tcBorders>
          </w:tcPr>
          <w:p w14:paraId="61EBF0EE" w14:textId="77777777" w:rsidR="000A2581" w:rsidRDefault="000A2581" w:rsidP="00856255">
            <w:pPr>
              <w:pStyle w:val="CRCoverPage"/>
              <w:spacing w:after="0"/>
              <w:rPr>
                <w:noProof/>
                <w:sz w:val="8"/>
                <w:szCs w:val="8"/>
              </w:rPr>
            </w:pPr>
          </w:p>
        </w:tc>
      </w:tr>
      <w:tr w:rsidR="000A2581" w14:paraId="0A756BA2" w14:textId="77777777" w:rsidTr="00856255">
        <w:tc>
          <w:tcPr>
            <w:tcW w:w="1843" w:type="dxa"/>
            <w:tcBorders>
              <w:left w:val="single" w:sz="4" w:space="0" w:color="auto"/>
            </w:tcBorders>
          </w:tcPr>
          <w:p w14:paraId="5651AB02" w14:textId="77777777" w:rsidR="000A2581" w:rsidRDefault="000A2581" w:rsidP="008562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1A4FD5" w14:textId="77777777" w:rsidR="000A2581" w:rsidRDefault="000A2581" w:rsidP="00856255">
            <w:pPr>
              <w:pStyle w:val="CRCoverPage"/>
              <w:spacing w:after="0"/>
              <w:ind w:left="100"/>
              <w:rPr>
                <w:noProof/>
              </w:rPr>
            </w:pPr>
            <w:r>
              <w:rPr>
                <w:noProof/>
              </w:rPr>
              <w:t>Ericsson</w:t>
            </w:r>
          </w:p>
        </w:tc>
      </w:tr>
      <w:tr w:rsidR="000A2581" w14:paraId="5C77B2A1" w14:textId="77777777" w:rsidTr="00856255">
        <w:tc>
          <w:tcPr>
            <w:tcW w:w="1843" w:type="dxa"/>
            <w:tcBorders>
              <w:left w:val="single" w:sz="4" w:space="0" w:color="auto"/>
            </w:tcBorders>
          </w:tcPr>
          <w:p w14:paraId="55AEE3BE" w14:textId="77777777" w:rsidR="000A2581" w:rsidRDefault="000A2581" w:rsidP="008562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63CB36" w14:textId="77777777" w:rsidR="000A2581" w:rsidRDefault="000A2581" w:rsidP="00856255">
            <w:pPr>
              <w:pStyle w:val="CRCoverPage"/>
              <w:spacing w:after="0"/>
              <w:ind w:left="100"/>
              <w:rPr>
                <w:noProof/>
              </w:rPr>
            </w:pPr>
            <w:r>
              <w:rPr>
                <w:noProof/>
              </w:rPr>
              <w:t>C1</w:t>
            </w:r>
          </w:p>
        </w:tc>
      </w:tr>
      <w:tr w:rsidR="000A2581" w14:paraId="72732BEA" w14:textId="77777777" w:rsidTr="00856255">
        <w:tc>
          <w:tcPr>
            <w:tcW w:w="1843" w:type="dxa"/>
            <w:tcBorders>
              <w:left w:val="single" w:sz="4" w:space="0" w:color="auto"/>
            </w:tcBorders>
          </w:tcPr>
          <w:p w14:paraId="770CA66C" w14:textId="77777777" w:rsidR="000A2581" w:rsidRDefault="000A2581" w:rsidP="00856255">
            <w:pPr>
              <w:pStyle w:val="CRCoverPage"/>
              <w:spacing w:after="0"/>
              <w:rPr>
                <w:b/>
                <w:i/>
                <w:noProof/>
                <w:sz w:val="8"/>
                <w:szCs w:val="8"/>
              </w:rPr>
            </w:pPr>
          </w:p>
        </w:tc>
        <w:tc>
          <w:tcPr>
            <w:tcW w:w="7797" w:type="dxa"/>
            <w:gridSpan w:val="10"/>
            <w:tcBorders>
              <w:right w:val="single" w:sz="4" w:space="0" w:color="auto"/>
            </w:tcBorders>
          </w:tcPr>
          <w:p w14:paraId="3B597891" w14:textId="77777777" w:rsidR="000A2581" w:rsidRDefault="000A2581" w:rsidP="00856255">
            <w:pPr>
              <w:pStyle w:val="CRCoverPage"/>
              <w:spacing w:after="0"/>
              <w:rPr>
                <w:noProof/>
                <w:sz w:val="8"/>
                <w:szCs w:val="8"/>
              </w:rPr>
            </w:pPr>
          </w:p>
        </w:tc>
      </w:tr>
      <w:tr w:rsidR="000A2581" w14:paraId="726D4EA3" w14:textId="77777777" w:rsidTr="00856255">
        <w:tc>
          <w:tcPr>
            <w:tcW w:w="1843" w:type="dxa"/>
            <w:tcBorders>
              <w:left w:val="single" w:sz="4" w:space="0" w:color="auto"/>
            </w:tcBorders>
          </w:tcPr>
          <w:p w14:paraId="476896A9" w14:textId="77777777" w:rsidR="000A2581" w:rsidRDefault="000A2581" w:rsidP="00856255">
            <w:pPr>
              <w:pStyle w:val="CRCoverPage"/>
              <w:tabs>
                <w:tab w:val="right" w:pos="1759"/>
              </w:tabs>
              <w:spacing w:after="0"/>
              <w:rPr>
                <w:b/>
                <w:i/>
                <w:noProof/>
              </w:rPr>
            </w:pPr>
            <w:r>
              <w:rPr>
                <w:b/>
                <w:i/>
                <w:noProof/>
              </w:rPr>
              <w:t>Work item code:</w:t>
            </w:r>
          </w:p>
        </w:tc>
        <w:tc>
          <w:tcPr>
            <w:tcW w:w="3686" w:type="dxa"/>
            <w:gridSpan w:val="5"/>
            <w:shd w:val="pct30" w:color="FFFF00" w:fill="auto"/>
          </w:tcPr>
          <w:p w14:paraId="1268A58B" w14:textId="77777777" w:rsidR="000A2581" w:rsidRDefault="000A2581" w:rsidP="00856255">
            <w:pPr>
              <w:pStyle w:val="CRCoverPage"/>
              <w:spacing w:after="0"/>
              <w:ind w:left="100"/>
              <w:rPr>
                <w:noProof/>
              </w:rPr>
            </w:pPr>
            <w:r>
              <w:rPr>
                <w:noProof/>
              </w:rPr>
              <w:t>eNPN</w:t>
            </w:r>
          </w:p>
        </w:tc>
        <w:tc>
          <w:tcPr>
            <w:tcW w:w="567" w:type="dxa"/>
            <w:tcBorders>
              <w:left w:val="nil"/>
            </w:tcBorders>
          </w:tcPr>
          <w:p w14:paraId="53A3784C" w14:textId="77777777" w:rsidR="000A2581" w:rsidRDefault="000A2581" w:rsidP="00856255">
            <w:pPr>
              <w:pStyle w:val="CRCoverPage"/>
              <w:spacing w:after="0"/>
              <w:ind w:right="100"/>
              <w:rPr>
                <w:noProof/>
              </w:rPr>
            </w:pPr>
          </w:p>
        </w:tc>
        <w:tc>
          <w:tcPr>
            <w:tcW w:w="1417" w:type="dxa"/>
            <w:gridSpan w:val="3"/>
            <w:tcBorders>
              <w:left w:val="nil"/>
            </w:tcBorders>
          </w:tcPr>
          <w:p w14:paraId="414ADB4B" w14:textId="77777777" w:rsidR="000A2581" w:rsidRDefault="000A2581" w:rsidP="008562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CBA45C" w14:textId="4AE50606" w:rsidR="000A2581" w:rsidRDefault="00314431" w:rsidP="00856255">
            <w:pPr>
              <w:pStyle w:val="CRCoverPage"/>
              <w:spacing w:after="0"/>
              <w:ind w:left="100"/>
              <w:rPr>
                <w:noProof/>
              </w:rPr>
            </w:pPr>
            <w:r>
              <w:rPr>
                <w:noProof/>
              </w:rPr>
              <w:t>202</w:t>
            </w:r>
            <w:r w:rsidR="00E61B5B">
              <w:rPr>
                <w:noProof/>
              </w:rPr>
              <w:t>2</w:t>
            </w:r>
            <w:r>
              <w:rPr>
                <w:noProof/>
              </w:rPr>
              <w:t>-</w:t>
            </w:r>
            <w:r w:rsidR="00E61B5B">
              <w:rPr>
                <w:noProof/>
              </w:rPr>
              <w:t>0</w:t>
            </w:r>
            <w:r w:rsidR="00D216C7">
              <w:rPr>
                <w:noProof/>
              </w:rPr>
              <w:t>2</w:t>
            </w:r>
            <w:r>
              <w:rPr>
                <w:noProof/>
              </w:rPr>
              <w:t>-</w:t>
            </w:r>
            <w:r w:rsidR="00326360">
              <w:rPr>
                <w:noProof/>
              </w:rPr>
              <w:t>24</w:t>
            </w:r>
          </w:p>
        </w:tc>
      </w:tr>
      <w:tr w:rsidR="000A2581" w14:paraId="7F842840" w14:textId="77777777" w:rsidTr="00856255">
        <w:tc>
          <w:tcPr>
            <w:tcW w:w="1843" w:type="dxa"/>
            <w:tcBorders>
              <w:left w:val="single" w:sz="4" w:space="0" w:color="auto"/>
            </w:tcBorders>
          </w:tcPr>
          <w:p w14:paraId="666EAEBC" w14:textId="77777777" w:rsidR="000A2581" w:rsidRDefault="000A2581" w:rsidP="00856255">
            <w:pPr>
              <w:pStyle w:val="CRCoverPage"/>
              <w:spacing w:after="0"/>
              <w:rPr>
                <w:b/>
                <w:i/>
                <w:noProof/>
                <w:sz w:val="8"/>
                <w:szCs w:val="8"/>
              </w:rPr>
            </w:pPr>
          </w:p>
        </w:tc>
        <w:tc>
          <w:tcPr>
            <w:tcW w:w="1986" w:type="dxa"/>
            <w:gridSpan w:val="4"/>
          </w:tcPr>
          <w:p w14:paraId="3F325550" w14:textId="77777777" w:rsidR="000A2581" w:rsidRDefault="000A2581" w:rsidP="00856255">
            <w:pPr>
              <w:pStyle w:val="CRCoverPage"/>
              <w:spacing w:after="0"/>
              <w:rPr>
                <w:noProof/>
                <w:sz w:val="8"/>
                <w:szCs w:val="8"/>
              </w:rPr>
            </w:pPr>
          </w:p>
        </w:tc>
        <w:tc>
          <w:tcPr>
            <w:tcW w:w="2267" w:type="dxa"/>
            <w:gridSpan w:val="2"/>
          </w:tcPr>
          <w:p w14:paraId="08FFB0F0" w14:textId="77777777" w:rsidR="000A2581" w:rsidRDefault="000A2581" w:rsidP="00856255">
            <w:pPr>
              <w:pStyle w:val="CRCoverPage"/>
              <w:spacing w:after="0"/>
              <w:rPr>
                <w:noProof/>
                <w:sz w:val="8"/>
                <w:szCs w:val="8"/>
              </w:rPr>
            </w:pPr>
          </w:p>
        </w:tc>
        <w:tc>
          <w:tcPr>
            <w:tcW w:w="1417" w:type="dxa"/>
            <w:gridSpan w:val="3"/>
          </w:tcPr>
          <w:p w14:paraId="5433969E" w14:textId="77777777" w:rsidR="000A2581" w:rsidRDefault="000A2581" w:rsidP="00856255">
            <w:pPr>
              <w:pStyle w:val="CRCoverPage"/>
              <w:spacing w:after="0"/>
              <w:rPr>
                <w:noProof/>
                <w:sz w:val="8"/>
                <w:szCs w:val="8"/>
              </w:rPr>
            </w:pPr>
          </w:p>
        </w:tc>
        <w:tc>
          <w:tcPr>
            <w:tcW w:w="2127" w:type="dxa"/>
            <w:tcBorders>
              <w:right w:val="single" w:sz="4" w:space="0" w:color="auto"/>
            </w:tcBorders>
          </w:tcPr>
          <w:p w14:paraId="5A260469" w14:textId="77777777" w:rsidR="000A2581" w:rsidRDefault="000A2581" w:rsidP="00856255">
            <w:pPr>
              <w:pStyle w:val="CRCoverPage"/>
              <w:spacing w:after="0"/>
              <w:rPr>
                <w:noProof/>
                <w:sz w:val="8"/>
                <w:szCs w:val="8"/>
              </w:rPr>
            </w:pPr>
          </w:p>
        </w:tc>
      </w:tr>
      <w:tr w:rsidR="000A2581" w14:paraId="31C1AEFF" w14:textId="77777777" w:rsidTr="00856255">
        <w:trPr>
          <w:cantSplit/>
        </w:trPr>
        <w:tc>
          <w:tcPr>
            <w:tcW w:w="1843" w:type="dxa"/>
            <w:tcBorders>
              <w:left w:val="single" w:sz="4" w:space="0" w:color="auto"/>
            </w:tcBorders>
          </w:tcPr>
          <w:p w14:paraId="0C0925F9" w14:textId="77777777" w:rsidR="000A2581" w:rsidRDefault="000A2581" w:rsidP="00856255">
            <w:pPr>
              <w:pStyle w:val="CRCoverPage"/>
              <w:tabs>
                <w:tab w:val="right" w:pos="1759"/>
              </w:tabs>
              <w:spacing w:after="0"/>
              <w:rPr>
                <w:b/>
                <w:i/>
                <w:noProof/>
              </w:rPr>
            </w:pPr>
            <w:r>
              <w:rPr>
                <w:b/>
                <w:i/>
                <w:noProof/>
              </w:rPr>
              <w:t>Category:</w:t>
            </w:r>
          </w:p>
        </w:tc>
        <w:tc>
          <w:tcPr>
            <w:tcW w:w="851" w:type="dxa"/>
            <w:shd w:val="pct30" w:color="FFFF00" w:fill="auto"/>
          </w:tcPr>
          <w:p w14:paraId="56028BB6" w14:textId="3DE053A6" w:rsidR="000A2581" w:rsidRDefault="007B74ED" w:rsidP="00856255">
            <w:pPr>
              <w:pStyle w:val="CRCoverPage"/>
              <w:spacing w:after="0"/>
              <w:ind w:left="100" w:right="-609"/>
              <w:rPr>
                <w:b/>
                <w:noProof/>
              </w:rPr>
            </w:pPr>
            <w:r>
              <w:rPr>
                <w:b/>
                <w:noProof/>
              </w:rPr>
              <w:t>F</w:t>
            </w:r>
          </w:p>
        </w:tc>
        <w:tc>
          <w:tcPr>
            <w:tcW w:w="3402" w:type="dxa"/>
            <w:gridSpan w:val="5"/>
            <w:tcBorders>
              <w:left w:val="nil"/>
            </w:tcBorders>
          </w:tcPr>
          <w:p w14:paraId="3AB69F2F" w14:textId="77777777" w:rsidR="000A2581" w:rsidRDefault="000A2581" w:rsidP="00856255">
            <w:pPr>
              <w:pStyle w:val="CRCoverPage"/>
              <w:spacing w:after="0"/>
              <w:rPr>
                <w:noProof/>
              </w:rPr>
            </w:pPr>
          </w:p>
        </w:tc>
        <w:tc>
          <w:tcPr>
            <w:tcW w:w="1417" w:type="dxa"/>
            <w:gridSpan w:val="3"/>
            <w:tcBorders>
              <w:left w:val="nil"/>
            </w:tcBorders>
          </w:tcPr>
          <w:p w14:paraId="0B058E4B" w14:textId="77777777" w:rsidR="000A2581" w:rsidRDefault="000A2581" w:rsidP="008562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3079E8" w14:textId="77777777" w:rsidR="000A2581" w:rsidRDefault="000A2581" w:rsidP="00856255">
            <w:pPr>
              <w:pStyle w:val="CRCoverPage"/>
              <w:spacing w:after="0"/>
              <w:ind w:left="100"/>
              <w:rPr>
                <w:noProof/>
              </w:rPr>
            </w:pPr>
            <w:r>
              <w:rPr>
                <w:noProof/>
              </w:rPr>
              <w:t>Rel-17</w:t>
            </w:r>
          </w:p>
        </w:tc>
      </w:tr>
      <w:tr w:rsidR="000A2581" w14:paraId="0B77B100" w14:textId="77777777" w:rsidTr="00856255">
        <w:tc>
          <w:tcPr>
            <w:tcW w:w="1843" w:type="dxa"/>
            <w:tcBorders>
              <w:left w:val="single" w:sz="4" w:space="0" w:color="auto"/>
              <w:bottom w:val="single" w:sz="4" w:space="0" w:color="auto"/>
            </w:tcBorders>
          </w:tcPr>
          <w:p w14:paraId="6E632DE6" w14:textId="77777777" w:rsidR="000A2581" w:rsidRDefault="000A2581" w:rsidP="00856255">
            <w:pPr>
              <w:pStyle w:val="CRCoverPage"/>
              <w:spacing w:after="0"/>
              <w:rPr>
                <w:b/>
                <w:i/>
                <w:noProof/>
              </w:rPr>
            </w:pPr>
          </w:p>
        </w:tc>
        <w:tc>
          <w:tcPr>
            <w:tcW w:w="4677" w:type="dxa"/>
            <w:gridSpan w:val="8"/>
            <w:tcBorders>
              <w:bottom w:val="single" w:sz="4" w:space="0" w:color="auto"/>
            </w:tcBorders>
          </w:tcPr>
          <w:p w14:paraId="6DE4B269" w14:textId="77777777" w:rsidR="000A2581" w:rsidRDefault="000A2581" w:rsidP="008562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9D48AC" w14:textId="77777777" w:rsidR="000A2581" w:rsidRDefault="000A2581" w:rsidP="0085625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F9E94B" w14:textId="77777777" w:rsidR="000A2581" w:rsidRPr="007C2097" w:rsidRDefault="000A2581" w:rsidP="008562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A2581" w14:paraId="4078BA05" w14:textId="77777777" w:rsidTr="00856255">
        <w:tc>
          <w:tcPr>
            <w:tcW w:w="1843" w:type="dxa"/>
          </w:tcPr>
          <w:p w14:paraId="09CDFCCF" w14:textId="77777777" w:rsidR="000A2581" w:rsidRDefault="000A2581" w:rsidP="00856255">
            <w:pPr>
              <w:pStyle w:val="CRCoverPage"/>
              <w:spacing w:after="0"/>
              <w:rPr>
                <w:b/>
                <w:i/>
                <w:noProof/>
                <w:sz w:val="8"/>
                <w:szCs w:val="8"/>
              </w:rPr>
            </w:pPr>
          </w:p>
        </w:tc>
        <w:tc>
          <w:tcPr>
            <w:tcW w:w="7797" w:type="dxa"/>
            <w:gridSpan w:val="10"/>
          </w:tcPr>
          <w:p w14:paraId="3E684054" w14:textId="77777777" w:rsidR="000A2581" w:rsidRDefault="000A2581" w:rsidP="00856255">
            <w:pPr>
              <w:pStyle w:val="CRCoverPage"/>
              <w:spacing w:after="0"/>
              <w:rPr>
                <w:noProof/>
                <w:sz w:val="8"/>
                <w:szCs w:val="8"/>
              </w:rPr>
            </w:pPr>
          </w:p>
        </w:tc>
      </w:tr>
      <w:tr w:rsidR="000A2581" w14:paraId="2AC52FB0" w14:textId="77777777" w:rsidTr="00856255">
        <w:tc>
          <w:tcPr>
            <w:tcW w:w="2694" w:type="dxa"/>
            <w:gridSpan w:val="2"/>
            <w:tcBorders>
              <w:top w:val="single" w:sz="4" w:space="0" w:color="auto"/>
              <w:left w:val="single" w:sz="4" w:space="0" w:color="auto"/>
            </w:tcBorders>
          </w:tcPr>
          <w:p w14:paraId="7285340B" w14:textId="77777777" w:rsidR="000A2581" w:rsidRDefault="000A2581" w:rsidP="008562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FAAF9B" w14:textId="4627DE9C" w:rsidR="0057403C" w:rsidRDefault="0057403C" w:rsidP="0057403C">
            <w:pPr>
              <w:pStyle w:val="CRCoverPage"/>
              <w:spacing w:after="0"/>
              <w:ind w:left="100"/>
              <w:rPr>
                <w:noProof/>
              </w:rPr>
            </w:pPr>
            <w:r>
              <w:rPr>
                <w:noProof/>
              </w:rPr>
              <w:t xml:space="preserve">TS </w:t>
            </w:r>
            <w:r w:rsidRPr="00461165">
              <w:rPr>
                <w:noProof/>
              </w:rPr>
              <w:t>23.501</w:t>
            </w:r>
            <w:r>
              <w:rPr>
                <w:noProof/>
              </w:rPr>
              <w:t xml:space="preserve"> </w:t>
            </w:r>
            <w:r w:rsidRPr="00461165">
              <w:rPr>
                <w:noProof/>
              </w:rPr>
              <w:t>CR</w:t>
            </w:r>
            <w:r>
              <w:rPr>
                <w:noProof/>
              </w:rPr>
              <w:t xml:space="preserve"> </w:t>
            </w:r>
            <w:r w:rsidRPr="00461165">
              <w:rPr>
                <w:noProof/>
              </w:rPr>
              <w:t>3510</w:t>
            </w:r>
            <w:r>
              <w:rPr>
                <w:noProof/>
              </w:rPr>
              <w:t xml:space="preserve"> (</w:t>
            </w:r>
            <w:r w:rsidRPr="00461165">
              <w:rPr>
                <w:noProof/>
              </w:rPr>
              <w:t>S2-2200476</w:t>
            </w:r>
            <w:r>
              <w:rPr>
                <w:noProof/>
              </w:rPr>
              <w:t xml:space="preserve">) submitted to Feb 2022 SA2 meeting proposes that when the UE wants to obtain </w:t>
            </w:r>
            <w:r w:rsidRPr="00DA3BBC">
              <w:t>credentials used for NSSAA</w:t>
            </w:r>
            <w:r>
              <w:t xml:space="preserve"> (change in </w:t>
            </w:r>
            <w:r w:rsidRPr="008C144E">
              <w:t>5.39.</w:t>
            </w:r>
            <w:r>
              <w:t>2),</w:t>
            </w:r>
            <w:r w:rsidRPr="00DA3BBC">
              <w:t xml:space="preserve"> credentials used for secondary authentication/authorization</w:t>
            </w:r>
            <w:r>
              <w:t xml:space="preserve"> (change in </w:t>
            </w:r>
            <w:r w:rsidRPr="008C144E">
              <w:t>5.39.</w:t>
            </w:r>
            <w:r>
              <w:t xml:space="preserve">2), or </w:t>
            </w:r>
            <w:r w:rsidRPr="00E12724">
              <w:rPr>
                <w:noProof/>
              </w:rPr>
              <w:t>SNPN subscription parameters</w:t>
            </w:r>
            <w:r>
              <w:rPr>
                <w:noProof/>
              </w:rPr>
              <w:t xml:space="preserve"> </w:t>
            </w:r>
            <w:r>
              <w:t xml:space="preserve">(change in </w:t>
            </w:r>
            <w:r w:rsidRPr="008C144E">
              <w:t>5.30.2.10.4.4</w:t>
            </w:r>
            <w:r>
              <w:t>)</w:t>
            </w:r>
            <w:r>
              <w:rPr>
                <w:noProof/>
              </w:rPr>
              <w:t>, the SMF provides PVS information only if the UE requested the PVS information in PCO of PDU SESSION ESTABLISHMENT REQUEST.</w:t>
            </w:r>
          </w:p>
          <w:p w14:paraId="682FC57E" w14:textId="77777777" w:rsidR="0057403C" w:rsidRDefault="0057403C" w:rsidP="0057403C">
            <w:pPr>
              <w:pStyle w:val="CRCoverPage"/>
              <w:spacing w:after="0"/>
              <w:ind w:left="100"/>
              <w:rPr>
                <w:noProof/>
              </w:rPr>
            </w:pPr>
          </w:p>
          <w:p w14:paraId="46A065E1" w14:textId="4F1C7DCD" w:rsidR="006F2E71" w:rsidRDefault="0057403C" w:rsidP="0057403C">
            <w:pPr>
              <w:pStyle w:val="CRCoverPage"/>
              <w:spacing w:after="0"/>
              <w:ind w:left="100"/>
              <w:rPr>
                <w:noProof/>
              </w:rPr>
            </w:pPr>
            <w:r>
              <w:rPr>
                <w:noProof/>
              </w:rPr>
              <w:t xml:space="preserve">This enables </w:t>
            </w:r>
            <w:r w:rsidR="00AF7B03">
              <w:rPr>
                <w:noProof/>
              </w:rPr>
              <w:t xml:space="preserve">the </w:t>
            </w:r>
            <w:r>
              <w:rPr>
                <w:noProof/>
              </w:rPr>
              <w:t xml:space="preserve">SMF to avoid sending of the PVS information, e.g. when the DN where PVS is located, provides access to other services as well, the UE wants to access those other services (rather than accessing PVS server for obtaining </w:t>
            </w:r>
            <w:r w:rsidRPr="00DA3BBC">
              <w:t>credentials used for NSSAA</w:t>
            </w:r>
            <w:r>
              <w:t>,</w:t>
            </w:r>
            <w:r w:rsidRPr="00DA3BBC">
              <w:t xml:space="preserve"> </w:t>
            </w:r>
            <w:r>
              <w:rPr>
                <w:noProof/>
              </w:rPr>
              <w:t xml:space="preserve">obtaining </w:t>
            </w:r>
            <w:r w:rsidRPr="00DA3BBC">
              <w:t>credentials used for secondary authentication/authorization</w:t>
            </w:r>
            <w:r>
              <w:t xml:space="preserve">, or obtaining </w:t>
            </w:r>
            <w:r w:rsidRPr="00E12724">
              <w:rPr>
                <w:noProof/>
              </w:rPr>
              <w:t>SNPN subscription parameters</w:t>
            </w:r>
            <w:r>
              <w:rPr>
                <w:noProof/>
              </w:rPr>
              <w:t>).</w:t>
            </w:r>
          </w:p>
          <w:p w14:paraId="1C1CF012" w14:textId="77777777" w:rsidR="0057403C" w:rsidRDefault="0057403C" w:rsidP="0057403C">
            <w:pPr>
              <w:pStyle w:val="CRCoverPage"/>
              <w:spacing w:after="0"/>
              <w:ind w:left="100"/>
              <w:rPr>
                <w:noProof/>
              </w:rPr>
            </w:pPr>
          </w:p>
          <w:p w14:paraId="1D32B437" w14:textId="5708F429" w:rsidR="0057403C" w:rsidRDefault="0057403C" w:rsidP="0057403C">
            <w:pPr>
              <w:pStyle w:val="CRCoverPage"/>
              <w:spacing w:after="0"/>
              <w:ind w:left="100"/>
              <w:rPr>
                <w:noProof/>
              </w:rPr>
            </w:pPr>
            <w:r>
              <w:rPr>
                <w:noProof/>
              </w:rPr>
              <w:t xml:space="preserve">NOTE: When the UE is registered for onboarding services in SNPN, the UE can only use the restricted PDU session for onboarding services </w:t>
            </w:r>
            <w:r w:rsidR="00025131">
              <w:rPr>
                <w:noProof/>
              </w:rPr>
              <w:t xml:space="preserve">providing solely access to PVS, </w:t>
            </w:r>
            <w:r>
              <w:rPr>
                <w:noProof/>
              </w:rPr>
              <w:t>and thus the UE does not need to request PVS information.</w:t>
            </w:r>
          </w:p>
          <w:p w14:paraId="7B2A8F37" w14:textId="12713578" w:rsidR="0057403C" w:rsidRDefault="0057403C" w:rsidP="0057403C">
            <w:pPr>
              <w:pStyle w:val="CRCoverPage"/>
              <w:spacing w:after="0"/>
              <w:ind w:left="100"/>
              <w:rPr>
                <w:noProof/>
              </w:rPr>
            </w:pPr>
          </w:p>
        </w:tc>
      </w:tr>
      <w:tr w:rsidR="000A2581" w14:paraId="24810F5B" w14:textId="77777777" w:rsidTr="00856255">
        <w:tc>
          <w:tcPr>
            <w:tcW w:w="2694" w:type="dxa"/>
            <w:gridSpan w:val="2"/>
            <w:tcBorders>
              <w:left w:val="single" w:sz="4" w:space="0" w:color="auto"/>
            </w:tcBorders>
          </w:tcPr>
          <w:p w14:paraId="69C32C68" w14:textId="77777777" w:rsidR="000A2581" w:rsidRDefault="000A2581" w:rsidP="00856255">
            <w:pPr>
              <w:pStyle w:val="CRCoverPage"/>
              <w:spacing w:after="0"/>
              <w:rPr>
                <w:b/>
                <w:i/>
                <w:noProof/>
                <w:sz w:val="8"/>
                <w:szCs w:val="8"/>
              </w:rPr>
            </w:pPr>
          </w:p>
        </w:tc>
        <w:tc>
          <w:tcPr>
            <w:tcW w:w="6946" w:type="dxa"/>
            <w:gridSpan w:val="9"/>
            <w:tcBorders>
              <w:right w:val="single" w:sz="4" w:space="0" w:color="auto"/>
            </w:tcBorders>
          </w:tcPr>
          <w:p w14:paraId="7F8B77D4" w14:textId="77777777" w:rsidR="000A2581" w:rsidRDefault="000A2581" w:rsidP="00856255">
            <w:pPr>
              <w:pStyle w:val="CRCoverPage"/>
              <w:spacing w:after="0"/>
              <w:rPr>
                <w:noProof/>
                <w:sz w:val="8"/>
                <w:szCs w:val="8"/>
              </w:rPr>
            </w:pPr>
          </w:p>
        </w:tc>
      </w:tr>
      <w:tr w:rsidR="000A2581" w14:paraId="2B83AF8C" w14:textId="77777777" w:rsidTr="00856255">
        <w:tc>
          <w:tcPr>
            <w:tcW w:w="2694" w:type="dxa"/>
            <w:gridSpan w:val="2"/>
            <w:tcBorders>
              <w:left w:val="single" w:sz="4" w:space="0" w:color="auto"/>
            </w:tcBorders>
          </w:tcPr>
          <w:p w14:paraId="0636DBF8" w14:textId="77777777" w:rsidR="000A2581" w:rsidRDefault="000A2581" w:rsidP="008562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FF135F" w14:textId="3810019A" w:rsidR="00D216C7" w:rsidRDefault="00D216C7" w:rsidP="00856255">
            <w:pPr>
              <w:pStyle w:val="CRCoverPage"/>
              <w:spacing w:after="0"/>
              <w:ind w:left="100"/>
              <w:rPr>
                <w:noProof/>
              </w:rPr>
            </w:pPr>
            <w:r>
              <w:rPr>
                <w:noProof/>
              </w:rPr>
              <w:t xml:space="preserve">When the UE needs PVS information except when the UE is registered for onboarding services in SNPN, UE </w:t>
            </w:r>
            <w:r w:rsidRPr="00654249">
              <w:rPr>
                <w:noProof/>
              </w:rPr>
              <w:t>request</w:t>
            </w:r>
            <w:r>
              <w:rPr>
                <w:noProof/>
              </w:rPr>
              <w:t>s</w:t>
            </w:r>
            <w:r w:rsidRPr="00654249">
              <w:rPr>
                <w:noProof/>
              </w:rPr>
              <w:t xml:space="preserve"> PVS </w:t>
            </w:r>
            <w:r>
              <w:rPr>
                <w:noProof/>
              </w:rPr>
              <w:t>information using PVS information PCO parameter.</w:t>
            </w:r>
          </w:p>
          <w:p w14:paraId="73D8212E" w14:textId="77777777" w:rsidR="00D216C7" w:rsidRDefault="00D216C7" w:rsidP="00856255">
            <w:pPr>
              <w:pStyle w:val="CRCoverPage"/>
              <w:spacing w:after="0"/>
              <w:ind w:left="100"/>
              <w:rPr>
                <w:noProof/>
              </w:rPr>
            </w:pPr>
          </w:p>
          <w:p w14:paraId="01A17EA2" w14:textId="4CCA483A" w:rsidR="006F2E71" w:rsidRDefault="00D216C7" w:rsidP="00D216C7">
            <w:pPr>
              <w:pStyle w:val="CRCoverPage"/>
              <w:spacing w:after="0"/>
              <w:ind w:left="100"/>
              <w:rPr>
                <w:noProof/>
              </w:rPr>
            </w:pPr>
            <w:r>
              <w:rPr>
                <w:noProof/>
              </w:rPr>
              <w:t xml:space="preserve">The SMF provides the </w:t>
            </w:r>
            <w:r w:rsidR="001242EC">
              <w:rPr>
                <w:noProof/>
              </w:rPr>
              <w:t xml:space="preserve">PVS </w:t>
            </w:r>
            <w:r>
              <w:rPr>
                <w:noProof/>
              </w:rPr>
              <w:t>information only when the UE requests PVS information or when the UE is registered for onboarding services in SNPN</w:t>
            </w:r>
            <w:r w:rsidR="001242EC">
              <w:rPr>
                <w:noProof/>
              </w:rPr>
              <w:t>.</w:t>
            </w:r>
          </w:p>
        </w:tc>
      </w:tr>
      <w:tr w:rsidR="000A2581" w14:paraId="3230AC15" w14:textId="77777777" w:rsidTr="00856255">
        <w:tc>
          <w:tcPr>
            <w:tcW w:w="2694" w:type="dxa"/>
            <w:gridSpan w:val="2"/>
            <w:tcBorders>
              <w:left w:val="single" w:sz="4" w:space="0" w:color="auto"/>
            </w:tcBorders>
          </w:tcPr>
          <w:p w14:paraId="75F24528" w14:textId="77777777" w:rsidR="000A2581" w:rsidRDefault="000A2581" w:rsidP="00856255">
            <w:pPr>
              <w:pStyle w:val="CRCoverPage"/>
              <w:spacing w:after="0"/>
              <w:rPr>
                <w:b/>
                <w:i/>
                <w:noProof/>
                <w:sz w:val="8"/>
                <w:szCs w:val="8"/>
              </w:rPr>
            </w:pPr>
          </w:p>
        </w:tc>
        <w:tc>
          <w:tcPr>
            <w:tcW w:w="6946" w:type="dxa"/>
            <w:gridSpan w:val="9"/>
            <w:tcBorders>
              <w:right w:val="single" w:sz="4" w:space="0" w:color="auto"/>
            </w:tcBorders>
          </w:tcPr>
          <w:p w14:paraId="6A53F6D1" w14:textId="77777777" w:rsidR="000A2581" w:rsidRDefault="000A2581" w:rsidP="00856255">
            <w:pPr>
              <w:pStyle w:val="CRCoverPage"/>
              <w:spacing w:after="0"/>
              <w:rPr>
                <w:noProof/>
                <w:sz w:val="8"/>
                <w:szCs w:val="8"/>
              </w:rPr>
            </w:pPr>
          </w:p>
        </w:tc>
      </w:tr>
      <w:tr w:rsidR="000A2581" w14:paraId="5FD4894B" w14:textId="77777777" w:rsidTr="00856255">
        <w:tc>
          <w:tcPr>
            <w:tcW w:w="2694" w:type="dxa"/>
            <w:gridSpan w:val="2"/>
            <w:tcBorders>
              <w:left w:val="single" w:sz="4" w:space="0" w:color="auto"/>
              <w:bottom w:val="single" w:sz="4" w:space="0" w:color="auto"/>
            </w:tcBorders>
          </w:tcPr>
          <w:p w14:paraId="10467AA6" w14:textId="77777777" w:rsidR="000A2581" w:rsidRDefault="000A2581" w:rsidP="008562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DBDDAF" w14:textId="7F17E118" w:rsidR="000A2581" w:rsidRDefault="00D216C7" w:rsidP="00856255">
            <w:pPr>
              <w:pStyle w:val="CRCoverPage"/>
              <w:spacing w:after="0"/>
              <w:ind w:left="100"/>
              <w:rPr>
                <w:noProof/>
              </w:rPr>
            </w:pPr>
            <w:r>
              <w:rPr>
                <w:noProof/>
              </w:rPr>
              <w:t>Stage-2 not addressed in stage-3</w:t>
            </w:r>
          </w:p>
        </w:tc>
      </w:tr>
      <w:tr w:rsidR="000A2581" w14:paraId="5500570F" w14:textId="77777777" w:rsidTr="00856255">
        <w:tc>
          <w:tcPr>
            <w:tcW w:w="2694" w:type="dxa"/>
            <w:gridSpan w:val="2"/>
          </w:tcPr>
          <w:p w14:paraId="77A3F2DC" w14:textId="77777777" w:rsidR="000A2581" w:rsidRDefault="000A2581" w:rsidP="00856255">
            <w:pPr>
              <w:pStyle w:val="CRCoverPage"/>
              <w:spacing w:after="0"/>
              <w:rPr>
                <w:b/>
                <w:i/>
                <w:noProof/>
                <w:sz w:val="8"/>
                <w:szCs w:val="8"/>
              </w:rPr>
            </w:pPr>
          </w:p>
        </w:tc>
        <w:tc>
          <w:tcPr>
            <w:tcW w:w="6946" w:type="dxa"/>
            <w:gridSpan w:val="9"/>
          </w:tcPr>
          <w:p w14:paraId="67A8E259" w14:textId="77777777" w:rsidR="000A2581" w:rsidRDefault="000A2581" w:rsidP="00856255">
            <w:pPr>
              <w:pStyle w:val="CRCoverPage"/>
              <w:spacing w:after="0"/>
              <w:rPr>
                <w:noProof/>
                <w:sz w:val="8"/>
                <w:szCs w:val="8"/>
              </w:rPr>
            </w:pPr>
          </w:p>
        </w:tc>
      </w:tr>
      <w:tr w:rsidR="000A2581" w14:paraId="22AAF156" w14:textId="77777777" w:rsidTr="00856255">
        <w:tc>
          <w:tcPr>
            <w:tcW w:w="2694" w:type="dxa"/>
            <w:gridSpan w:val="2"/>
            <w:tcBorders>
              <w:top w:val="single" w:sz="4" w:space="0" w:color="auto"/>
              <w:left w:val="single" w:sz="4" w:space="0" w:color="auto"/>
            </w:tcBorders>
          </w:tcPr>
          <w:p w14:paraId="0918B56A" w14:textId="77777777" w:rsidR="000A2581" w:rsidRDefault="000A2581" w:rsidP="00856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F46A9E" w14:textId="5ACF0C6B" w:rsidR="000A2581" w:rsidRDefault="00D44C56" w:rsidP="00856255">
            <w:pPr>
              <w:pStyle w:val="CRCoverPage"/>
              <w:spacing w:after="0"/>
              <w:ind w:left="100"/>
              <w:rPr>
                <w:noProof/>
              </w:rPr>
            </w:pPr>
            <w:r>
              <w:t xml:space="preserve">6.4.1.2, </w:t>
            </w:r>
            <w:r w:rsidR="00B53377">
              <w:t>6.4.1.3</w:t>
            </w:r>
          </w:p>
        </w:tc>
      </w:tr>
      <w:tr w:rsidR="000A2581" w14:paraId="7FEB211B" w14:textId="77777777" w:rsidTr="00856255">
        <w:tc>
          <w:tcPr>
            <w:tcW w:w="2694" w:type="dxa"/>
            <w:gridSpan w:val="2"/>
            <w:tcBorders>
              <w:left w:val="single" w:sz="4" w:space="0" w:color="auto"/>
            </w:tcBorders>
          </w:tcPr>
          <w:p w14:paraId="12F94417" w14:textId="77777777" w:rsidR="000A2581" w:rsidRDefault="000A2581" w:rsidP="00856255">
            <w:pPr>
              <w:pStyle w:val="CRCoverPage"/>
              <w:spacing w:after="0"/>
              <w:rPr>
                <w:b/>
                <w:i/>
                <w:noProof/>
                <w:sz w:val="8"/>
                <w:szCs w:val="8"/>
              </w:rPr>
            </w:pPr>
          </w:p>
        </w:tc>
        <w:tc>
          <w:tcPr>
            <w:tcW w:w="6946" w:type="dxa"/>
            <w:gridSpan w:val="9"/>
            <w:tcBorders>
              <w:right w:val="single" w:sz="4" w:space="0" w:color="auto"/>
            </w:tcBorders>
          </w:tcPr>
          <w:p w14:paraId="7FB5E3A5" w14:textId="77777777" w:rsidR="000A2581" w:rsidRDefault="000A2581" w:rsidP="00856255">
            <w:pPr>
              <w:pStyle w:val="CRCoverPage"/>
              <w:spacing w:after="0"/>
              <w:rPr>
                <w:noProof/>
                <w:sz w:val="8"/>
                <w:szCs w:val="8"/>
              </w:rPr>
            </w:pPr>
          </w:p>
        </w:tc>
      </w:tr>
      <w:tr w:rsidR="000A2581" w14:paraId="34ECAE49" w14:textId="77777777" w:rsidTr="00856255">
        <w:tc>
          <w:tcPr>
            <w:tcW w:w="2694" w:type="dxa"/>
            <w:gridSpan w:val="2"/>
            <w:tcBorders>
              <w:left w:val="single" w:sz="4" w:space="0" w:color="auto"/>
            </w:tcBorders>
          </w:tcPr>
          <w:p w14:paraId="7A6205DC" w14:textId="77777777" w:rsidR="000A2581" w:rsidRDefault="000A2581" w:rsidP="00856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87CF45" w14:textId="77777777" w:rsidR="000A2581" w:rsidRDefault="000A2581" w:rsidP="00856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2757C3" w14:textId="77777777" w:rsidR="000A2581" w:rsidRDefault="000A2581" w:rsidP="00856255">
            <w:pPr>
              <w:pStyle w:val="CRCoverPage"/>
              <w:spacing w:after="0"/>
              <w:jc w:val="center"/>
              <w:rPr>
                <w:b/>
                <w:caps/>
                <w:noProof/>
              </w:rPr>
            </w:pPr>
            <w:r>
              <w:rPr>
                <w:b/>
                <w:caps/>
                <w:noProof/>
              </w:rPr>
              <w:t>N</w:t>
            </w:r>
          </w:p>
        </w:tc>
        <w:tc>
          <w:tcPr>
            <w:tcW w:w="2977" w:type="dxa"/>
            <w:gridSpan w:val="4"/>
          </w:tcPr>
          <w:p w14:paraId="465EE1E7" w14:textId="77777777" w:rsidR="000A2581" w:rsidRDefault="000A2581" w:rsidP="008562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0D43BE" w14:textId="77777777" w:rsidR="000A2581" w:rsidRDefault="000A2581" w:rsidP="00856255">
            <w:pPr>
              <w:pStyle w:val="CRCoverPage"/>
              <w:spacing w:after="0"/>
              <w:ind w:left="99"/>
              <w:rPr>
                <w:noProof/>
              </w:rPr>
            </w:pPr>
          </w:p>
        </w:tc>
      </w:tr>
      <w:tr w:rsidR="000A2581" w14:paraId="5A8C7804" w14:textId="77777777" w:rsidTr="00856255">
        <w:tc>
          <w:tcPr>
            <w:tcW w:w="2694" w:type="dxa"/>
            <w:gridSpan w:val="2"/>
            <w:tcBorders>
              <w:left w:val="single" w:sz="4" w:space="0" w:color="auto"/>
            </w:tcBorders>
          </w:tcPr>
          <w:p w14:paraId="76E6ED53" w14:textId="77777777" w:rsidR="000A2581" w:rsidRDefault="000A2581" w:rsidP="00856255">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42B7BF2" w14:textId="7D9A036B" w:rsidR="000A2581" w:rsidRDefault="00A17652" w:rsidP="0085625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3EB0E1" w14:textId="18822432" w:rsidR="000A2581" w:rsidRDefault="000A2581" w:rsidP="00856255">
            <w:pPr>
              <w:pStyle w:val="CRCoverPage"/>
              <w:spacing w:after="0"/>
              <w:jc w:val="center"/>
              <w:rPr>
                <w:b/>
                <w:caps/>
                <w:noProof/>
              </w:rPr>
            </w:pPr>
          </w:p>
        </w:tc>
        <w:tc>
          <w:tcPr>
            <w:tcW w:w="2977" w:type="dxa"/>
            <w:gridSpan w:val="4"/>
          </w:tcPr>
          <w:p w14:paraId="771489E4" w14:textId="77777777" w:rsidR="000A2581" w:rsidRDefault="000A2581" w:rsidP="00856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FAEE14" w14:textId="5F61C2E7" w:rsidR="000A2581" w:rsidRDefault="00A17652" w:rsidP="00856255">
            <w:pPr>
              <w:pStyle w:val="CRCoverPage"/>
              <w:spacing w:after="0"/>
              <w:ind w:left="99"/>
              <w:rPr>
                <w:noProof/>
              </w:rPr>
            </w:pPr>
            <w:r>
              <w:rPr>
                <w:noProof/>
              </w:rPr>
              <w:t xml:space="preserve">TS </w:t>
            </w:r>
            <w:r w:rsidRPr="00461165">
              <w:rPr>
                <w:noProof/>
              </w:rPr>
              <w:t>23.501</w:t>
            </w:r>
            <w:r>
              <w:rPr>
                <w:noProof/>
              </w:rPr>
              <w:t xml:space="preserve"> </w:t>
            </w:r>
            <w:r w:rsidRPr="00461165">
              <w:rPr>
                <w:noProof/>
              </w:rPr>
              <w:t>CR</w:t>
            </w:r>
            <w:r>
              <w:rPr>
                <w:noProof/>
              </w:rPr>
              <w:t xml:space="preserve"> </w:t>
            </w:r>
            <w:r w:rsidRPr="00461165">
              <w:rPr>
                <w:noProof/>
              </w:rPr>
              <w:t>3510</w:t>
            </w:r>
          </w:p>
        </w:tc>
      </w:tr>
      <w:tr w:rsidR="000A2581" w14:paraId="23158638" w14:textId="77777777" w:rsidTr="00856255">
        <w:tc>
          <w:tcPr>
            <w:tcW w:w="2694" w:type="dxa"/>
            <w:gridSpan w:val="2"/>
            <w:tcBorders>
              <w:left w:val="single" w:sz="4" w:space="0" w:color="auto"/>
            </w:tcBorders>
          </w:tcPr>
          <w:p w14:paraId="59E509DE" w14:textId="77777777" w:rsidR="000A2581" w:rsidRDefault="000A2581" w:rsidP="00856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B87060" w14:textId="77777777" w:rsidR="000A2581" w:rsidRDefault="000A2581" w:rsidP="00856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BBEDD7" w14:textId="77777777" w:rsidR="000A2581" w:rsidRDefault="000A2581" w:rsidP="00856255">
            <w:pPr>
              <w:pStyle w:val="CRCoverPage"/>
              <w:spacing w:after="0"/>
              <w:jc w:val="center"/>
              <w:rPr>
                <w:b/>
                <w:caps/>
                <w:noProof/>
              </w:rPr>
            </w:pPr>
            <w:r>
              <w:rPr>
                <w:b/>
                <w:caps/>
                <w:noProof/>
              </w:rPr>
              <w:t>X</w:t>
            </w:r>
          </w:p>
        </w:tc>
        <w:tc>
          <w:tcPr>
            <w:tcW w:w="2977" w:type="dxa"/>
            <w:gridSpan w:val="4"/>
          </w:tcPr>
          <w:p w14:paraId="1CA01837" w14:textId="77777777" w:rsidR="000A2581" w:rsidRDefault="000A2581" w:rsidP="00856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CDB7EB" w14:textId="77777777" w:rsidR="000A2581" w:rsidRDefault="000A2581" w:rsidP="00856255">
            <w:pPr>
              <w:pStyle w:val="CRCoverPage"/>
              <w:spacing w:after="0"/>
              <w:ind w:left="99"/>
              <w:rPr>
                <w:noProof/>
              </w:rPr>
            </w:pPr>
            <w:r>
              <w:rPr>
                <w:noProof/>
              </w:rPr>
              <w:t xml:space="preserve">TS/TR ... CR ... </w:t>
            </w:r>
          </w:p>
        </w:tc>
      </w:tr>
      <w:tr w:rsidR="000A2581" w14:paraId="046E6D09" w14:textId="77777777" w:rsidTr="00856255">
        <w:tc>
          <w:tcPr>
            <w:tcW w:w="2694" w:type="dxa"/>
            <w:gridSpan w:val="2"/>
            <w:tcBorders>
              <w:left w:val="single" w:sz="4" w:space="0" w:color="auto"/>
            </w:tcBorders>
          </w:tcPr>
          <w:p w14:paraId="0BCACFA3" w14:textId="77777777" w:rsidR="000A2581" w:rsidRDefault="000A2581" w:rsidP="00856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8C6A04" w14:textId="77777777" w:rsidR="000A2581" w:rsidRDefault="000A2581" w:rsidP="00856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CC186E" w14:textId="77777777" w:rsidR="000A2581" w:rsidRDefault="000A2581" w:rsidP="00856255">
            <w:pPr>
              <w:pStyle w:val="CRCoverPage"/>
              <w:spacing w:after="0"/>
              <w:jc w:val="center"/>
              <w:rPr>
                <w:b/>
                <w:caps/>
                <w:noProof/>
              </w:rPr>
            </w:pPr>
            <w:r>
              <w:rPr>
                <w:b/>
                <w:caps/>
                <w:noProof/>
              </w:rPr>
              <w:t>X</w:t>
            </w:r>
          </w:p>
        </w:tc>
        <w:tc>
          <w:tcPr>
            <w:tcW w:w="2977" w:type="dxa"/>
            <w:gridSpan w:val="4"/>
          </w:tcPr>
          <w:p w14:paraId="0FD23344" w14:textId="77777777" w:rsidR="000A2581" w:rsidRDefault="000A2581" w:rsidP="00856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05828F" w14:textId="77777777" w:rsidR="000A2581" w:rsidRDefault="000A2581" w:rsidP="00856255">
            <w:pPr>
              <w:pStyle w:val="CRCoverPage"/>
              <w:spacing w:after="0"/>
              <w:ind w:left="99"/>
              <w:rPr>
                <w:noProof/>
              </w:rPr>
            </w:pPr>
            <w:r>
              <w:rPr>
                <w:noProof/>
              </w:rPr>
              <w:t xml:space="preserve">TS/TR ... CR ... </w:t>
            </w:r>
          </w:p>
        </w:tc>
      </w:tr>
      <w:tr w:rsidR="000A2581" w14:paraId="21A6CC62" w14:textId="77777777" w:rsidTr="00856255">
        <w:tc>
          <w:tcPr>
            <w:tcW w:w="2694" w:type="dxa"/>
            <w:gridSpan w:val="2"/>
            <w:tcBorders>
              <w:left w:val="single" w:sz="4" w:space="0" w:color="auto"/>
            </w:tcBorders>
          </w:tcPr>
          <w:p w14:paraId="1B59B7E1" w14:textId="77777777" w:rsidR="000A2581" w:rsidRDefault="000A2581" w:rsidP="00856255">
            <w:pPr>
              <w:pStyle w:val="CRCoverPage"/>
              <w:spacing w:after="0"/>
              <w:rPr>
                <w:b/>
                <w:i/>
                <w:noProof/>
              </w:rPr>
            </w:pPr>
          </w:p>
        </w:tc>
        <w:tc>
          <w:tcPr>
            <w:tcW w:w="6946" w:type="dxa"/>
            <w:gridSpan w:val="9"/>
            <w:tcBorders>
              <w:right w:val="single" w:sz="4" w:space="0" w:color="auto"/>
            </w:tcBorders>
          </w:tcPr>
          <w:p w14:paraId="5BF002C3" w14:textId="77777777" w:rsidR="000A2581" w:rsidRDefault="000A2581" w:rsidP="00856255">
            <w:pPr>
              <w:pStyle w:val="CRCoverPage"/>
              <w:spacing w:after="0"/>
              <w:rPr>
                <w:noProof/>
              </w:rPr>
            </w:pPr>
          </w:p>
        </w:tc>
      </w:tr>
      <w:tr w:rsidR="000A2581" w14:paraId="1C8FEA31" w14:textId="77777777" w:rsidTr="00856255">
        <w:tc>
          <w:tcPr>
            <w:tcW w:w="2694" w:type="dxa"/>
            <w:gridSpan w:val="2"/>
            <w:tcBorders>
              <w:left w:val="single" w:sz="4" w:space="0" w:color="auto"/>
              <w:bottom w:val="single" w:sz="4" w:space="0" w:color="auto"/>
            </w:tcBorders>
          </w:tcPr>
          <w:p w14:paraId="16FB8167" w14:textId="77777777" w:rsidR="000A2581" w:rsidRDefault="000A2581" w:rsidP="00856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A00FEE" w14:textId="77777777" w:rsidR="000A2581" w:rsidRDefault="000A2581" w:rsidP="00856255">
            <w:pPr>
              <w:pStyle w:val="CRCoverPage"/>
              <w:spacing w:after="0"/>
              <w:ind w:left="100"/>
              <w:rPr>
                <w:noProof/>
              </w:rPr>
            </w:pPr>
          </w:p>
        </w:tc>
      </w:tr>
      <w:tr w:rsidR="000A2581" w:rsidRPr="008863B9" w14:paraId="0D7D64A0" w14:textId="77777777" w:rsidTr="00856255">
        <w:tc>
          <w:tcPr>
            <w:tcW w:w="2694" w:type="dxa"/>
            <w:gridSpan w:val="2"/>
            <w:tcBorders>
              <w:top w:val="single" w:sz="4" w:space="0" w:color="auto"/>
              <w:bottom w:val="single" w:sz="4" w:space="0" w:color="auto"/>
            </w:tcBorders>
          </w:tcPr>
          <w:p w14:paraId="58180D46" w14:textId="77777777" w:rsidR="000A2581" w:rsidRPr="008863B9" w:rsidRDefault="000A2581" w:rsidP="00856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C22E77" w14:textId="77777777" w:rsidR="000A2581" w:rsidRPr="008863B9" w:rsidRDefault="000A2581" w:rsidP="00856255">
            <w:pPr>
              <w:pStyle w:val="CRCoverPage"/>
              <w:spacing w:after="0"/>
              <w:ind w:left="100"/>
              <w:rPr>
                <w:noProof/>
                <w:sz w:val="8"/>
                <w:szCs w:val="8"/>
              </w:rPr>
            </w:pPr>
          </w:p>
        </w:tc>
      </w:tr>
      <w:tr w:rsidR="000A2581" w14:paraId="22A263BD" w14:textId="77777777" w:rsidTr="00856255">
        <w:tc>
          <w:tcPr>
            <w:tcW w:w="2694" w:type="dxa"/>
            <w:gridSpan w:val="2"/>
            <w:tcBorders>
              <w:top w:val="single" w:sz="4" w:space="0" w:color="auto"/>
              <w:left w:val="single" w:sz="4" w:space="0" w:color="auto"/>
              <w:bottom w:val="single" w:sz="4" w:space="0" w:color="auto"/>
            </w:tcBorders>
          </w:tcPr>
          <w:p w14:paraId="1E89F5FD" w14:textId="77777777" w:rsidR="000A2581" w:rsidRDefault="000A2581" w:rsidP="00856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AEB6AA" w14:textId="090393A6" w:rsidR="00EB340F" w:rsidRDefault="00EB340F" w:rsidP="00856255">
            <w:pPr>
              <w:pStyle w:val="CRCoverPage"/>
              <w:spacing w:after="0"/>
              <w:ind w:left="100"/>
              <w:rPr>
                <w:noProof/>
              </w:rPr>
            </w:pPr>
          </w:p>
        </w:tc>
      </w:tr>
    </w:tbl>
    <w:p w14:paraId="4AD9042E" w14:textId="77777777" w:rsidR="000A2581" w:rsidRDefault="000A2581" w:rsidP="000A2581">
      <w:pPr>
        <w:pStyle w:val="CRCoverPage"/>
        <w:spacing w:after="0"/>
        <w:rPr>
          <w:noProof/>
          <w:sz w:val="8"/>
          <w:szCs w:val="8"/>
        </w:rPr>
      </w:pPr>
    </w:p>
    <w:p w14:paraId="02822D3C" w14:textId="77777777" w:rsidR="000A2581" w:rsidRDefault="000A2581" w:rsidP="000A2581">
      <w:pPr>
        <w:rPr>
          <w:noProof/>
        </w:rPr>
        <w:sectPr w:rsidR="000A2581">
          <w:headerReference w:type="even" r:id="rId12"/>
          <w:footnotePr>
            <w:numRestart w:val="eachSect"/>
          </w:footnotePr>
          <w:pgSz w:w="11907" w:h="16840" w:code="9"/>
          <w:pgMar w:top="1418" w:right="1134" w:bottom="1134" w:left="1134" w:header="680" w:footer="567" w:gutter="0"/>
          <w:cols w:space="720"/>
        </w:sectPr>
      </w:pPr>
    </w:p>
    <w:p w14:paraId="6A16C11B" w14:textId="77777777" w:rsidR="0004577D" w:rsidRDefault="0004577D" w:rsidP="0004577D">
      <w:pPr>
        <w:jc w:val="center"/>
        <w:rPr>
          <w:noProof/>
          <w:highlight w:val="green"/>
        </w:rPr>
      </w:pPr>
      <w:bookmarkStart w:id="0" w:name="_Toc75770403"/>
      <w:bookmarkStart w:id="1" w:name="_Toc20232824"/>
      <w:bookmarkStart w:id="2" w:name="_Toc27746927"/>
      <w:bookmarkStart w:id="3" w:name="_Toc36213111"/>
      <w:bookmarkStart w:id="4" w:name="_Toc36657288"/>
      <w:bookmarkStart w:id="5" w:name="_Toc45286953"/>
      <w:bookmarkStart w:id="6" w:name="_Toc51948222"/>
      <w:bookmarkStart w:id="7" w:name="_Toc51949314"/>
      <w:bookmarkStart w:id="8" w:name="_Toc68203049"/>
      <w:r w:rsidRPr="00DB12B9">
        <w:rPr>
          <w:noProof/>
          <w:highlight w:val="green"/>
        </w:rPr>
        <w:lastRenderedPageBreak/>
        <w:t>***** change *****</w:t>
      </w:r>
    </w:p>
    <w:p w14:paraId="4F6016D7" w14:textId="77777777" w:rsidR="00394842" w:rsidRPr="00440029" w:rsidRDefault="00394842" w:rsidP="00394842">
      <w:pPr>
        <w:pStyle w:val="Heading4"/>
      </w:pPr>
      <w:bookmarkStart w:id="9" w:name="_Toc91599248"/>
      <w:bookmarkStart w:id="10" w:name="_Toc45286952"/>
      <w:bookmarkStart w:id="11" w:name="_Toc51948221"/>
      <w:bookmarkStart w:id="12" w:name="_Toc51949313"/>
      <w:bookmarkStart w:id="13" w:name="_Toc82896013"/>
      <w:bookmarkStart w:id="14" w:name="_Toc82896014"/>
      <w:r>
        <w:t>6.4.1.2</w:t>
      </w:r>
      <w:r>
        <w:tab/>
        <w:t>UE-</w:t>
      </w:r>
      <w:r w:rsidRPr="00440029">
        <w:t>requested PDU session establishment procedure initiation</w:t>
      </w:r>
      <w:bookmarkEnd w:id="9"/>
    </w:p>
    <w:p w14:paraId="34591AE3" w14:textId="77777777" w:rsidR="00394842" w:rsidRDefault="00394842" w:rsidP="00394842">
      <w:r w:rsidRPr="00440029">
        <w:t xml:space="preserve">In order to initiate the </w:t>
      </w:r>
      <w:r>
        <w:t>UE-</w:t>
      </w:r>
      <w:r w:rsidRPr="00440029">
        <w:t>requested PDU session establishment procedure, the UE shall create a PDU SESSION ESTABLISHMENT REQUEST message.</w:t>
      </w:r>
    </w:p>
    <w:p w14:paraId="596935B4" w14:textId="77777777" w:rsidR="00394842" w:rsidRDefault="00394842" w:rsidP="00394842">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343E1FEB" w14:textId="77777777" w:rsidR="00394842" w:rsidRDefault="00394842" w:rsidP="00394842">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4E5B58EE" w14:textId="77777777" w:rsidR="00394842" w:rsidRPr="00EE0C95" w:rsidRDefault="00394842" w:rsidP="00394842">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216F8525" w14:textId="77777777" w:rsidR="00394842" w:rsidRDefault="00394842" w:rsidP="00394842">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4E539862" w14:textId="77777777" w:rsidR="00394842" w:rsidRDefault="00394842" w:rsidP="00394842">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7809CD6D" w14:textId="77777777" w:rsidR="00394842" w:rsidRDefault="00394842" w:rsidP="00394842">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2B1AC908" w14:textId="77777777" w:rsidR="00394842" w:rsidRPr="00E86707" w:rsidRDefault="00394842" w:rsidP="00394842">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3D9F0A41" w14:textId="77777777" w:rsidR="00394842" w:rsidRPr="00820E63" w:rsidRDefault="00394842" w:rsidP="00394842">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19592AFE" w14:textId="77777777" w:rsidR="00394842" w:rsidRPr="00770D08" w:rsidRDefault="00394842" w:rsidP="00394842">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0CD321C7" w14:textId="77777777" w:rsidR="00394842" w:rsidRPr="00770D08" w:rsidRDefault="00394842" w:rsidP="00394842">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1AC3780E" w14:textId="77777777" w:rsidR="00394842" w:rsidRPr="00E86707" w:rsidRDefault="00394842" w:rsidP="00394842">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57E183BB" w14:textId="77777777" w:rsidR="00394842" w:rsidRPr="00D34E54" w:rsidRDefault="00394842" w:rsidP="00394842">
      <w:pPr>
        <w:pStyle w:val="NO"/>
        <w:rPr>
          <w:lang w:val="en-US" w:eastAsia="zh-CN"/>
        </w:rPr>
      </w:pPr>
      <w:r>
        <w:rPr>
          <w:rFonts w:hint="eastAsia"/>
          <w:lang w:eastAsia="zh-CN"/>
        </w:rPr>
        <w:lastRenderedPageBreak/>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01878430" w14:textId="77777777" w:rsidR="00394842" w:rsidRDefault="00394842" w:rsidP="00394842">
      <w:r w:rsidRPr="00A6223F">
        <w:t>If the UE reque</w:t>
      </w:r>
      <w:r>
        <w:t xml:space="preserve">sts to establish a new PDU session associated with multicast sessions and the UE at the same time intends to join one or more MBS multicast sessions, the UE should include the </w:t>
      </w:r>
      <w:r w:rsidRPr="00697564">
        <w:t>Requested MBS container</w:t>
      </w:r>
      <w:r>
        <w:t xml:space="preserve"> IE in the </w:t>
      </w:r>
      <w:r w:rsidRPr="008F69EC">
        <w:t xml:space="preserve">PDU SESSION </w:t>
      </w:r>
      <w:r>
        <w:t>ESTABLISHMENT</w:t>
      </w:r>
      <w:r w:rsidRPr="008F69EC">
        <w:t xml:space="preserve"> REQUEST message</w:t>
      </w:r>
      <w:r>
        <w:t xml:space="preserve">. In that case, the UE shall set the </w:t>
      </w:r>
      <w:r w:rsidRPr="00156D6E">
        <w:t>MBS operation</w:t>
      </w:r>
      <w:r>
        <w:t xml:space="preserve"> to "</w:t>
      </w:r>
      <w:r w:rsidRPr="00156D6E">
        <w:t>Join MBS session</w:t>
      </w:r>
      <w:r>
        <w:t>" and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Then the remaining values of each of the MBS session information shall be set as following:</w:t>
      </w:r>
    </w:p>
    <w:p w14:paraId="46E6E474" w14:textId="77777777" w:rsidR="00394842" w:rsidRDefault="00394842" w:rsidP="00394842">
      <w:pPr>
        <w:pStyle w:val="B1"/>
      </w:pPr>
      <w:r>
        <w:t>a)</w:t>
      </w:r>
      <w:r>
        <w:tab/>
        <w:t>if the Type of MBS session ID is set to "Temporary Mobile Group Identity (TMGI)", the UE shall set the MBS session ID to the TMGI; or</w:t>
      </w:r>
    </w:p>
    <w:p w14:paraId="22D706C4" w14:textId="77777777" w:rsidR="00394842" w:rsidRDefault="00394842" w:rsidP="00394842">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2E2B5D3A" w14:textId="77777777" w:rsidR="00394842" w:rsidRDefault="00394842" w:rsidP="00394842">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50A4539C" w14:textId="77777777" w:rsidR="00394842" w:rsidRDefault="00394842" w:rsidP="00394842">
      <w:r>
        <w:t>The UE should set the RQoS bit to "Reflective QoS supported" in the 5GSM capability IE of the PDU SESSION ESTABLISHMENT REQUEST message if the UE supports reflective QoS and:</w:t>
      </w:r>
    </w:p>
    <w:p w14:paraId="4B2863D5" w14:textId="77777777" w:rsidR="00394842" w:rsidRDefault="00394842" w:rsidP="00394842">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678ACC40" w14:textId="77777777" w:rsidR="00394842" w:rsidRDefault="00394842" w:rsidP="00394842">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52CAA657" w14:textId="77777777" w:rsidR="00394842" w:rsidRDefault="00394842" w:rsidP="00394842">
      <w:pPr>
        <w:pStyle w:val="B1"/>
        <w:rPr>
          <w:noProof/>
        </w:rPr>
      </w:pPr>
      <w:r>
        <w:rPr>
          <w:noProof/>
        </w:rPr>
        <w:t>c)</w:t>
      </w:r>
      <w:r>
        <w:rPr>
          <w:noProof/>
        </w:rPr>
        <w:tab/>
        <w:t>the UE requests to transfer an existing PDN connection in an untrusted non-3GPP access connected to the EPC of "IPv4", "IPv6" or "IPv4v6" PDN type to the 5GS.</w:t>
      </w:r>
    </w:p>
    <w:p w14:paraId="435C3172" w14:textId="77777777" w:rsidR="00394842" w:rsidRDefault="00394842" w:rsidP="00394842">
      <w:pPr>
        <w:pStyle w:val="NO"/>
      </w:pPr>
      <w:r>
        <w:rPr>
          <w:noProof/>
        </w:rPr>
        <w:t>NOTE</w:t>
      </w:r>
      <w:r>
        <w:t> 5</w:t>
      </w:r>
      <w:r>
        <w:rPr>
          <w:noProof/>
        </w:rPr>
        <w:t>:</w:t>
      </w:r>
      <w:r>
        <w:rPr>
          <w:noProof/>
        </w:rPr>
        <w:tab/>
        <w:t>The determination to not request the usage of reflective QoS by the UE for a PDU session is implementation dependent.</w:t>
      </w:r>
    </w:p>
    <w:p w14:paraId="42E1B416" w14:textId="77777777" w:rsidR="00394842" w:rsidRDefault="00394842" w:rsidP="00394842">
      <w:r>
        <w:t>The UE shall indicate the maximum number of packet filters that can be supported for the PDU session in the Maximum number of supported packet filters IE of the PDU SESSION ESTABLISHMENT REQUEST message if:</w:t>
      </w:r>
    </w:p>
    <w:p w14:paraId="67C68961" w14:textId="77777777" w:rsidR="00394842" w:rsidRDefault="00394842" w:rsidP="00394842">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469142D4" w14:textId="77777777" w:rsidR="00394842" w:rsidRDefault="00394842" w:rsidP="00394842">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4DBD8AC5" w14:textId="77777777" w:rsidR="00394842" w:rsidRDefault="00394842" w:rsidP="00394842">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7B81738A" w14:textId="77777777" w:rsidR="00394842" w:rsidRDefault="00394842" w:rsidP="00394842">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303A7C61" w14:textId="77777777" w:rsidR="00394842" w:rsidRDefault="00394842" w:rsidP="00394842">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4EC269D5" w14:textId="77777777" w:rsidR="00394842" w:rsidRDefault="00394842" w:rsidP="00394842">
      <w:pPr>
        <w:pStyle w:val="B1"/>
      </w:pPr>
      <w:r>
        <w:t>a)</w:t>
      </w:r>
      <w:r>
        <w:tab/>
        <w:t>the UE requests to establish a new PDU session of "IPv6" or "IPv4v6" PDU session type; or.</w:t>
      </w:r>
    </w:p>
    <w:p w14:paraId="1362ECFE" w14:textId="77777777" w:rsidR="00394842" w:rsidRDefault="00394842" w:rsidP="00394842">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552A933B" w14:textId="77777777" w:rsidR="00394842" w:rsidRDefault="00394842" w:rsidP="00394842">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5D5F18CC" w14:textId="77777777" w:rsidR="00394842" w:rsidRPr="003512BA" w:rsidRDefault="00394842" w:rsidP="00394842">
      <w:pPr>
        <w:rPr>
          <w:rFonts w:eastAsia="MS Mincho"/>
        </w:rPr>
      </w:pPr>
      <w:r w:rsidRPr="003512BA">
        <w:rPr>
          <w:rFonts w:eastAsia="MS Mincho"/>
        </w:rPr>
        <w:lastRenderedPageBreak/>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24472633" w14:textId="77777777" w:rsidR="00394842" w:rsidRPr="003512BA" w:rsidRDefault="00394842" w:rsidP="00394842">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58912F11" w14:textId="77777777" w:rsidR="00394842" w:rsidRDefault="00394842" w:rsidP="00394842">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54C79663" w14:textId="77777777" w:rsidR="00394842" w:rsidRDefault="00394842" w:rsidP="00394842">
      <w:r>
        <w:rPr>
          <w:rFonts w:hint="eastAsia"/>
        </w:rPr>
        <w:t>If</w:t>
      </w:r>
      <w:r>
        <w:t>:</w:t>
      </w:r>
    </w:p>
    <w:p w14:paraId="07E12D6F" w14:textId="77777777" w:rsidR="00394842" w:rsidRDefault="00394842" w:rsidP="00394842">
      <w:pPr>
        <w:pStyle w:val="B1"/>
      </w:pPr>
      <w:r>
        <w:t>a)</w:t>
      </w:r>
      <w:r>
        <w:tab/>
        <w:t xml:space="preserve">the UE requests to perform handover of an existing PDU session </w:t>
      </w:r>
      <w:r w:rsidRPr="00FB237F">
        <w:t>between 3GPP access and non-3GPP access</w:t>
      </w:r>
      <w:r>
        <w:t>;</w:t>
      </w:r>
    </w:p>
    <w:p w14:paraId="6498AA27" w14:textId="77777777" w:rsidR="00394842" w:rsidRDefault="00394842" w:rsidP="00394842">
      <w:pPr>
        <w:pStyle w:val="B1"/>
        <w:rPr>
          <w:noProof/>
        </w:rPr>
      </w:pPr>
      <w:r>
        <w:t>b)</w:t>
      </w:r>
      <w:r>
        <w:tab/>
        <w:t>the UE requests to perform transfer an existing PDN connection in the EPS to the 5GS;</w:t>
      </w:r>
      <w:r>
        <w:rPr>
          <w:noProof/>
        </w:rPr>
        <w:t xml:space="preserve"> or</w:t>
      </w:r>
    </w:p>
    <w:p w14:paraId="4FC48829" w14:textId="77777777" w:rsidR="00394842" w:rsidRDefault="00394842" w:rsidP="00394842">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41A87F9C" w14:textId="77777777" w:rsidR="00394842" w:rsidRDefault="00394842" w:rsidP="00394842">
      <w:pPr>
        <w:rPr>
          <w:noProof/>
        </w:rPr>
      </w:pPr>
      <w:r>
        <w:rPr>
          <w:noProof/>
        </w:rPr>
        <w:t>the UE shall:</w:t>
      </w:r>
    </w:p>
    <w:p w14:paraId="78346108" w14:textId="77777777" w:rsidR="00394842" w:rsidRDefault="00394842" w:rsidP="00394842">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0C7B5630" w14:textId="77777777" w:rsidR="00394842" w:rsidRDefault="00394842" w:rsidP="00394842">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72A620AA" w14:textId="77777777" w:rsidR="00394842" w:rsidRDefault="00394842" w:rsidP="00394842">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6A40008F" w14:textId="77777777" w:rsidR="00394842" w:rsidRPr="00DA7B58" w:rsidRDefault="00394842" w:rsidP="00394842">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34624FE2" w14:textId="77777777" w:rsidR="00394842" w:rsidRDefault="00394842" w:rsidP="00394842">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3A9F5417" w14:textId="77777777" w:rsidR="00394842" w:rsidRDefault="00394842" w:rsidP="00394842">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0D69B8AC" w14:textId="77777777" w:rsidR="00394842" w:rsidRDefault="00394842" w:rsidP="00394842">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2BDE4872" w14:textId="77777777" w:rsidR="00394842" w:rsidRDefault="00394842" w:rsidP="00394842">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098E0C78" w14:textId="77777777" w:rsidR="00394842" w:rsidRDefault="00394842" w:rsidP="00394842">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2980FCE9" w14:textId="77777777" w:rsidR="00394842" w:rsidRDefault="00394842" w:rsidP="00394842">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54733BA7" w14:textId="77777777" w:rsidR="00394842" w:rsidRDefault="00394842" w:rsidP="00394842">
      <w:pPr>
        <w:pStyle w:val="B1"/>
        <w:rPr>
          <w:noProof/>
        </w:rPr>
      </w:pPr>
      <w:r>
        <w:rPr>
          <w:noProof/>
        </w:rPr>
        <w:lastRenderedPageBreak/>
        <w:t>c)</w:t>
      </w:r>
      <w:r>
        <w:rPr>
          <w:noProof/>
        </w:rPr>
        <w:tab/>
        <w:t>set the S-NSSAI in the UL NAS TRANSPORT message to the stored S-NSSAI associated with the PDU session ID.</w:t>
      </w:r>
    </w:p>
    <w:p w14:paraId="63C45AAB" w14:textId="77777777" w:rsidR="00394842" w:rsidRDefault="00394842" w:rsidP="00394842">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7ED74CA0" w14:textId="77777777" w:rsidR="00394842" w:rsidRDefault="00394842" w:rsidP="00394842">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24A395A8" w14:textId="77777777" w:rsidR="00394842" w:rsidRDefault="00394842" w:rsidP="00394842">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32B10781" w14:textId="77777777" w:rsidR="00394842" w:rsidRDefault="00394842" w:rsidP="00394842">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4C799F8D" w14:textId="77777777" w:rsidR="00394842" w:rsidRDefault="00394842" w:rsidP="00394842">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70EACD32" w14:textId="77777777" w:rsidR="00394842" w:rsidRDefault="00394842" w:rsidP="00394842">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7ACEE35B" w14:textId="77777777" w:rsidR="00394842" w:rsidRDefault="00394842" w:rsidP="00394842">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6DF52559" w14:textId="77777777" w:rsidR="00394842" w:rsidRPr="00292D57" w:rsidRDefault="00394842" w:rsidP="00394842">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70A6BAF2" w14:textId="77777777" w:rsidR="00394842" w:rsidRDefault="00394842" w:rsidP="00394842">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475EBA3E" w14:textId="77777777" w:rsidR="00394842" w:rsidRPr="00CF661E" w:rsidRDefault="00394842" w:rsidP="00394842">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r w:rsidRPr="0042512F">
        <w:t xml:space="preserve"> </w:t>
      </w:r>
      <w:r>
        <w:t xml:space="preserve">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t>it may include</w:t>
      </w:r>
      <w:r w:rsidRPr="00095DAB">
        <w:t xml:space="preserve"> </w:t>
      </w:r>
      <w:r>
        <w:t xml:space="preserve">the </w:t>
      </w:r>
      <w:r w:rsidRPr="00515E7D">
        <w:t>DNS server security protocol support</w:t>
      </w:r>
      <w:r w:rsidRPr="00CF661E">
        <w:rPr>
          <w:snapToGrid w:val="0"/>
        </w:rPr>
        <w:t>.</w:t>
      </w:r>
    </w:p>
    <w:p w14:paraId="181BBEC2" w14:textId="77777777" w:rsidR="00394842" w:rsidRPr="00496914" w:rsidRDefault="00394842" w:rsidP="00394842">
      <w:pPr>
        <w:pStyle w:val="NO"/>
      </w:pPr>
      <w:r w:rsidRPr="00E821E2">
        <w:rPr>
          <w:lang w:val="en-US"/>
        </w:rPr>
        <w:t>NOTE</w:t>
      </w:r>
      <w:r>
        <w:rPr>
          <w:lang w:eastAsia="ko-KR"/>
        </w:rPr>
        <w:t> 8</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7B71D0F8" w14:textId="77777777" w:rsidR="00394842" w:rsidRDefault="00394842" w:rsidP="00394842">
      <w:r w:rsidRPr="00CC0C94">
        <w:t>If</w:t>
      </w:r>
      <w:r>
        <w:t>:</w:t>
      </w:r>
    </w:p>
    <w:p w14:paraId="586AB8A5" w14:textId="77777777" w:rsidR="00394842" w:rsidRDefault="00394842" w:rsidP="00394842">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113A8A34" w14:textId="77777777" w:rsidR="00394842" w:rsidRDefault="00394842" w:rsidP="00394842">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0DD4B4D3" w14:textId="77777777" w:rsidR="00394842" w:rsidRDefault="00394842" w:rsidP="00394842">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3429C484" w14:textId="77777777" w:rsidR="00394842" w:rsidRDefault="00394842" w:rsidP="00394842">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4164C8D4" w14:textId="77777777" w:rsidR="00394842" w:rsidRDefault="00394842" w:rsidP="00394842">
      <w:r w:rsidRPr="00CC0C94">
        <w:lastRenderedPageBreak/>
        <w:t>If</w:t>
      </w:r>
      <w:r>
        <w:t>:</w:t>
      </w:r>
    </w:p>
    <w:p w14:paraId="527954CA" w14:textId="77777777" w:rsidR="00394842" w:rsidRDefault="00394842" w:rsidP="00394842">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13B6B92E" w14:textId="77777777" w:rsidR="00394842" w:rsidRDefault="00394842" w:rsidP="00394842">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63EACD7C" w14:textId="77777777" w:rsidR="00394842" w:rsidRDefault="00394842" w:rsidP="00394842">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41D9FB98" w14:textId="77777777" w:rsidR="00394842" w:rsidRDefault="00394842" w:rsidP="00394842">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6295BF1F" w14:textId="77777777" w:rsidR="00394842" w:rsidRDefault="00394842" w:rsidP="00394842">
      <w:r>
        <w:t>If the UE supports transfer of port management information containers, the UE shall:</w:t>
      </w:r>
    </w:p>
    <w:p w14:paraId="25D1FE5A" w14:textId="77777777" w:rsidR="00394842" w:rsidRDefault="00394842" w:rsidP="00394842">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0417805E" w14:textId="77777777" w:rsidR="00394842" w:rsidRDefault="00394842" w:rsidP="00394842">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14A43612" w14:textId="77777777" w:rsidR="00394842" w:rsidRDefault="00394842" w:rsidP="00394842">
      <w:pPr>
        <w:pStyle w:val="B1"/>
      </w:pPr>
      <w:r>
        <w:t>c)</w:t>
      </w:r>
      <w:r>
        <w:tab/>
        <w:t>if the UE-DS-TT residence time is available at the UE, include the UE-DS-TT residence time IE and set its contents to the UE-DS-TT residence time; and</w:t>
      </w:r>
    </w:p>
    <w:p w14:paraId="7ABB128C" w14:textId="77777777" w:rsidR="00394842" w:rsidRDefault="00394842" w:rsidP="00394842">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75C38608" w14:textId="77777777" w:rsidR="00394842" w:rsidRPr="00820E63" w:rsidRDefault="00394842" w:rsidP="00394842">
      <w:pPr>
        <w:pStyle w:val="NO"/>
      </w:pPr>
      <w:r>
        <w:t>NOTE 9:</w:t>
      </w:r>
      <w:r>
        <w:tab/>
      </w:r>
      <w:r w:rsidRPr="003512BA">
        <w:t>Only SSC mode 1 is supported for a PDU session which is for time synchronization or TSC.</w:t>
      </w:r>
    </w:p>
    <w:p w14:paraId="68F9E6CD" w14:textId="77777777" w:rsidR="00394842" w:rsidRDefault="00394842" w:rsidP="00394842">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56183717" w14:textId="77777777" w:rsidR="00394842" w:rsidRDefault="00394842" w:rsidP="00394842">
      <w:r>
        <w:t>If:</w:t>
      </w:r>
    </w:p>
    <w:p w14:paraId="7A06476B" w14:textId="77777777" w:rsidR="00394842" w:rsidRDefault="00394842" w:rsidP="00394842">
      <w:pPr>
        <w:pStyle w:val="B1"/>
      </w:pPr>
      <w:r>
        <w:t>-</w:t>
      </w:r>
      <w:r>
        <w:tab/>
      </w:r>
      <w:r w:rsidRPr="00042604">
        <w:t>the UE is operating in single-registration mode</w:t>
      </w:r>
      <w:r>
        <w:t>;</w:t>
      </w:r>
    </w:p>
    <w:p w14:paraId="5DEEBA72" w14:textId="77777777" w:rsidR="00394842" w:rsidRDefault="00394842" w:rsidP="00394842">
      <w:pPr>
        <w:pStyle w:val="B1"/>
      </w:pPr>
      <w:r>
        <w:t>-</w:t>
      </w:r>
      <w:r>
        <w:tab/>
      </w:r>
      <w:r w:rsidRPr="00CC0C94">
        <w:t>the UE supports local IP address in traffic flow aggregate description and TFT filter</w:t>
      </w:r>
      <w:r>
        <w:t xml:space="preserve"> in S1 mode; and</w:t>
      </w:r>
    </w:p>
    <w:p w14:paraId="2A739AE1" w14:textId="77777777" w:rsidR="00394842" w:rsidRPr="009417B5" w:rsidRDefault="00394842" w:rsidP="00394842">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3009800F" w14:textId="77777777" w:rsidR="00394842" w:rsidRDefault="00394842" w:rsidP="00394842">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77827C83" w14:textId="77777777" w:rsidR="00394842" w:rsidRDefault="00394842" w:rsidP="00394842">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63EFAF37" w14:textId="77777777" w:rsidR="00394842" w:rsidRDefault="00394842" w:rsidP="00394842">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7D21B41B" w14:textId="77777777" w:rsidR="00394842" w:rsidRDefault="00394842" w:rsidP="00394842">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11077BED" w14:textId="77777777" w:rsidR="00394842" w:rsidRDefault="00394842" w:rsidP="00394842">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672A0059" w14:textId="77777777" w:rsidR="00394842" w:rsidRDefault="00394842" w:rsidP="00394842">
      <w:r>
        <w:lastRenderedPageBreak/>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If the UE supporting UAS services requests to establish a PDU session for C2 communication, the UE shall include </w:t>
      </w:r>
      <w:r>
        <w:rPr>
          <w:lang w:val="en-US"/>
        </w:rPr>
        <w:t xml:space="preserve">the Service-level-AA container IE </w:t>
      </w:r>
      <w:r>
        <w:t xml:space="preserve">in the PDU SESSION ESTABLISHMENT REQUEST message. In the </w:t>
      </w:r>
      <w:r>
        <w:rPr>
          <w:lang w:val="en-US"/>
        </w:rPr>
        <w:t>Service-level-AA container IE</w:t>
      </w:r>
      <w:r>
        <w:t>, the UE shall include:</w:t>
      </w:r>
    </w:p>
    <w:p w14:paraId="515C3A96" w14:textId="77777777" w:rsidR="00394842" w:rsidRDefault="00394842" w:rsidP="00394842">
      <w:pPr>
        <w:pStyle w:val="B1"/>
      </w:pPr>
      <w:r>
        <w:t>a)</w:t>
      </w:r>
      <w:r>
        <w:tab/>
        <w:t>the service-level device ID with the value set to the CAA-level UAV ID of the UE;</w:t>
      </w:r>
    </w:p>
    <w:p w14:paraId="5A4067AE" w14:textId="77777777" w:rsidR="00394842" w:rsidRDefault="00394842" w:rsidP="00394842">
      <w:pPr>
        <w:pStyle w:val="B1"/>
      </w:pPr>
      <w:r>
        <w:t>b)</w:t>
      </w:r>
      <w:r>
        <w:tab/>
        <w:t>if available, the identification information of UAV-C to pair; and</w:t>
      </w:r>
    </w:p>
    <w:p w14:paraId="73D65A38" w14:textId="77777777" w:rsidR="00394842" w:rsidRDefault="00394842" w:rsidP="00394842">
      <w:pPr>
        <w:pStyle w:val="B1"/>
      </w:pPr>
      <w:r>
        <w:t>c)</w:t>
      </w:r>
      <w:r>
        <w:tab/>
        <w:t>if available, the flight authorization information</w:t>
      </w:r>
      <w:r>
        <w:rPr>
          <w:snapToGrid w:val="0"/>
        </w:rPr>
        <w:t>.</w:t>
      </w:r>
    </w:p>
    <w:p w14:paraId="015018A6" w14:textId="77777777" w:rsidR="00394842" w:rsidRDefault="00394842" w:rsidP="00394842">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78CE46FB" w14:textId="77777777" w:rsidR="00394842" w:rsidRDefault="00394842" w:rsidP="00394842">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66C7D614" w14:textId="5DDFE5D9" w:rsidR="00394842" w:rsidRDefault="00394842" w:rsidP="00394842">
      <w:pPr>
        <w:rPr>
          <w:ins w:id="15" w:author="Ericsson User, R01" w:date="2022-01-05T14:36:00Z"/>
        </w:rPr>
      </w:pPr>
      <w:ins w:id="16" w:author="Ericsson User, R01" w:date="2022-01-05T14:36:00Z">
        <w:r w:rsidRPr="00292D57">
          <w:t xml:space="preserve">If </w:t>
        </w:r>
        <w:r>
          <w:rPr>
            <w:bCs/>
          </w:rPr>
          <w:t xml:space="preserve">the UE is not registered </w:t>
        </w:r>
        <w:r w:rsidRPr="009D266B">
          <w:rPr>
            <w:bCs/>
          </w:rPr>
          <w:t>for onboarding services in SNPN</w:t>
        </w:r>
        <w:r>
          <w:rPr>
            <w:bCs/>
          </w:rPr>
          <w:t xml:space="preserve"> and needs PVS </w:t>
        </w:r>
      </w:ins>
      <w:ins w:id="17" w:author="Ericsson User, R01" w:date="2022-02-02T12:01:00Z">
        <w:r w:rsidR="00F64C2B">
          <w:rPr>
            <w:bCs/>
          </w:rPr>
          <w:t>information</w:t>
        </w:r>
      </w:ins>
      <w:ins w:id="18" w:author="Ericsson User, R01" w:date="2022-01-05T14:36:00Z">
        <w:r w:rsidRPr="00292D57">
          <w:rPr>
            <w:snapToGrid w:val="0"/>
          </w:rPr>
          <w:t xml:space="preserve">, </w:t>
        </w:r>
        <w:r w:rsidRPr="00292D57">
          <w:t xml:space="preserve">the UE </w:t>
        </w:r>
      </w:ins>
      <w:ins w:id="19" w:author="Ericsson User, R01" w:date="2022-02-02T12:01:00Z">
        <w:r w:rsidR="00237257">
          <w:t xml:space="preserve">shall </w:t>
        </w:r>
      </w:ins>
      <w:ins w:id="20" w:author="Ericsson User, R01" w:date="2022-01-05T14:36:00Z">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 xml:space="preserve">PVS </w:t>
        </w:r>
      </w:ins>
      <w:ins w:id="21" w:author="Ericsson User, R01" w:date="2022-02-02T12:01:00Z">
        <w:r w:rsidR="00237257">
          <w:rPr>
            <w:lang w:val="en-US"/>
          </w:rPr>
          <w:t xml:space="preserve">information </w:t>
        </w:r>
      </w:ins>
      <w:ins w:id="22" w:author="Ericsson User, R01" w:date="2022-01-05T14:36:00Z">
        <w:r>
          <w:rPr>
            <w:lang w:val="en-US"/>
          </w:rPr>
          <w:t>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ins>
    </w:p>
    <w:p w14:paraId="1C86119C" w14:textId="77777777" w:rsidR="00394842" w:rsidRDefault="00394842" w:rsidP="00394842">
      <w:r w:rsidRPr="00440029">
        <w:t>The UE shall transport</w:t>
      </w:r>
      <w:r>
        <w:t>:</w:t>
      </w:r>
    </w:p>
    <w:p w14:paraId="5E5E4771" w14:textId="77777777" w:rsidR="00394842" w:rsidRDefault="00394842" w:rsidP="00394842">
      <w:pPr>
        <w:pStyle w:val="B1"/>
      </w:pPr>
      <w:r>
        <w:t>a)</w:t>
      </w:r>
      <w:r>
        <w:tab/>
      </w:r>
      <w:r w:rsidRPr="00440029">
        <w:t>the PDU SESSION ESTABLISHMENT REQUEST message</w:t>
      </w:r>
      <w:r>
        <w:t>;</w:t>
      </w:r>
    </w:p>
    <w:p w14:paraId="61E7959D" w14:textId="77777777" w:rsidR="00394842" w:rsidRDefault="00394842" w:rsidP="00394842">
      <w:pPr>
        <w:pStyle w:val="B1"/>
      </w:pPr>
      <w:r>
        <w:t>b)</w:t>
      </w:r>
      <w:r>
        <w:tab/>
      </w:r>
      <w:r w:rsidRPr="00440029">
        <w:t>the PDU session ID</w:t>
      </w:r>
      <w:r>
        <w:t xml:space="preserve"> of the PDU session being established, being handed over, being transferred, or been established as an MA PDU session;</w:t>
      </w:r>
    </w:p>
    <w:p w14:paraId="0C638087" w14:textId="77777777" w:rsidR="00394842" w:rsidRDefault="00394842" w:rsidP="00394842">
      <w:pPr>
        <w:pStyle w:val="B1"/>
      </w:pPr>
      <w:r>
        <w:t>c)</w:t>
      </w:r>
      <w:r>
        <w:tab/>
        <w:t>if the request type is set to:</w:t>
      </w:r>
    </w:p>
    <w:p w14:paraId="60468260" w14:textId="77777777" w:rsidR="00394842" w:rsidRDefault="00394842" w:rsidP="00394842">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0C0473B8" w14:textId="77777777" w:rsidR="00394842" w:rsidRDefault="00394842" w:rsidP="00394842">
      <w:pPr>
        <w:pStyle w:val="B3"/>
      </w:pPr>
      <w:r>
        <w:t>i)</w:t>
      </w:r>
      <w:r>
        <w:tab/>
        <w:t xml:space="preserve">in case of a non-roaming scenario,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21D82154" w14:textId="77777777" w:rsidR="00394842" w:rsidRDefault="00394842" w:rsidP="00394842">
      <w:pPr>
        <w:pStyle w:val="B3"/>
      </w:pPr>
      <w:r>
        <w:t>ii)</w:t>
      </w:r>
      <w:r>
        <w:tab/>
        <w:t>in case of a roaming scenario:</w:t>
      </w:r>
    </w:p>
    <w:p w14:paraId="7B8351ED" w14:textId="77777777" w:rsidR="00394842" w:rsidRDefault="00394842" w:rsidP="00394842">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77EAFD10" w14:textId="77777777" w:rsidR="00394842" w:rsidRDefault="00394842" w:rsidP="00394842">
      <w:pPr>
        <w:pStyle w:val="B4"/>
      </w:pPr>
      <w:r>
        <w:t>B)</w:t>
      </w:r>
      <w:r>
        <w:tab/>
        <w:t>the S-NSSAI in the allowed NSSAI associated with the S-NSSAI in A); or</w:t>
      </w:r>
    </w:p>
    <w:p w14:paraId="0CFB3458" w14:textId="77777777" w:rsidR="00394842" w:rsidRDefault="00394842" w:rsidP="00394842">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1C13CC3E" w14:textId="77777777" w:rsidR="00394842" w:rsidRDefault="00394842" w:rsidP="00394842">
      <w:pPr>
        <w:pStyle w:val="B1"/>
      </w:pPr>
      <w:r>
        <w:t>d)</w:t>
      </w:r>
      <w:r>
        <w:tab/>
        <w:t>if the request type is set to:</w:t>
      </w:r>
    </w:p>
    <w:p w14:paraId="3E8F29CF" w14:textId="77777777" w:rsidR="00394842" w:rsidRDefault="00394842" w:rsidP="00394842">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 or</w:t>
      </w:r>
    </w:p>
    <w:p w14:paraId="1543C863" w14:textId="77777777" w:rsidR="00394842" w:rsidRDefault="00394842" w:rsidP="00394842">
      <w:pPr>
        <w:pStyle w:val="B2"/>
      </w:pPr>
      <w:r>
        <w:t>2)</w:t>
      </w:r>
      <w:r>
        <w:tab/>
        <w:t>"existing PDU session", a DNN which is a DNN associated with the PDU session;</w:t>
      </w:r>
    </w:p>
    <w:p w14:paraId="646B3DCD" w14:textId="77777777" w:rsidR="00394842" w:rsidRDefault="00394842" w:rsidP="00394842">
      <w:pPr>
        <w:pStyle w:val="B1"/>
      </w:pPr>
      <w:r>
        <w:t>e)</w:t>
      </w:r>
      <w:r>
        <w:tab/>
        <w:t>the request type which is set to:</w:t>
      </w:r>
    </w:p>
    <w:p w14:paraId="012ED863" w14:textId="77777777" w:rsidR="00394842" w:rsidRDefault="00394842" w:rsidP="00394842">
      <w:pPr>
        <w:pStyle w:val="B2"/>
      </w:pPr>
      <w:r>
        <w:lastRenderedPageBreak/>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7D300B8D" w14:textId="77777777" w:rsidR="00394842" w:rsidRDefault="00394842" w:rsidP="00394842">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37382C44" w14:textId="77777777" w:rsidR="00394842" w:rsidRDefault="00394842" w:rsidP="00394842">
      <w:pPr>
        <w:pStyle w:val="B3"/>
      </w:pPr>
      <w:r>
        <w:t>i)</w:t>
      </w:r>
      <w:r>
        <w:tab/>
      </w:r>
      <w:r w:rsidRPr="00FB237F">
        <w:t xml:space="preserve">handover </w:t>
      </w:r>
      <w:r>
        <w:t xml:space="preserve">of an existing non-emergency PDU session </w:t>
      </w:r>
      <w:r w:rsidRPr="00FB237F">
        <w:t>between 3GPP access and non-3GPP access</w:t>
      </w:r>
      <w:r>
        <w:t>;</w:t>
      </w:r>
    </w:p>
    <w:p w14:paraId="0106FE74" w14:textId="77777777" w:rsidR="00394842" w:rsidRDefault="00394842" w:rsidP="00394842">
      <w:pPr>
        <w:pStyle w:val="B3"/>
      </w:pPr>
      <w:r>
        <w:t>ii)</w:t>
      </w:r>
      <w:r>
        <w:tab/>
        <w:t>transfer of an existing PDN connection for non-emergency bearer services in the EPS to the 5GS; or</w:t>
      </w:r>
    </w:p>
    <w:p w14:paraId="045C6224" w14:textId="77777777" w:rsidR="00394842" w:rsidRDefault="00394842" w:rsidP="00394842">
      <w:pPr>
        <w:pStyle w:val="B3"/>
      </w:pPr>
      <w:r>
        <w:t>iii)</w:t>
      </w:r>
      <w:r>
        <w:tab/>
        <w:t>transfer of an existing PDN connection for non-emergency bearer services in an untrusted non-3GPP access connected to the EPC to the 5GS;</w:t>
      </w:r>
    </w:p>
    <w:p w14:paraId="672DA2D1" w14:textId="77777777" w:rsidR="00394842" w:rsidRDefault="00394842" w:rsidP="00394842">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5CCC29E9" w14:textId="77777777" w:rsidR="00394842" w:rsidRDefault="00394842" w:rsidP="00394842">
      <w:pPr>
        <w:pStyle w:val="B2"/>
      </w:pPr>
      <w:r>
        <w:t>4)</w:t>
      </w:r>
      <w:r>
        <w:tab/>
        <w:t>"existing emergency PDU session", if the UE requests:</w:t>
      </w:r>
    </w:p>
    <w:p w14:paraId="1F70C582" w14:textId="77777777" w:rsidR="00394842" w:rsidRDefault="00394842" w:rsidP="00394842">
      <w:pPr>
        <w:pStyle w:val="B3"/>
      </w:pPr>
      <w:r w:rsidRPr="00851F89">
        <w:t>i)</w:t>
      </w:r>
      <w:r w:rsidRPr="00851F89">
        <w:tab/>
      </w:r>
      <w:r>
        <w:t xml:space="preserve">handover </w:t>
      </w:r>
      <w:r w:rsidRPr="00851F89">
        <w:t>of an existing emergency PDU session between 3GPP access and non-3GPP access;</w:t>
      </w:r>
    </w:p>
    <w:p w14:paraId="4455DB5A" w14:textId="77777777" w:rsidR="00394842" w:rsidRDefault="00394842" w:rsidP="00394842">
      <w:pPr>
        <w:pStyle w:val="B3"/>
      </w:pPr>
      <w:r>
        <w:t>ii)</w:t>
      </w:r>
      <w:r>
        <w:tab/>
        <w:t>transfer of an existing PDN connection for emergency bearer services in the EPS to the 5GS; or</w:t>
      </w:r>
    </w:p>
    <w:p w14:paraId="2CCCDE58" w14:textId="77777777" w:rsidR="00394842" w:rsidRDefault="00394842" w:rsidP="00394842">
      <w:pPr>
        <w:pStyle w:val="B3"/>
      </w:pPr>
      <w:r>
        <w:t>iii)</w:t>
      </w:r>
      <w:r>
        <w:tab/>
        <w:t>transfer of an existing PDN connection for emergency bearer services in an untrusted non-3GPP access connected to the EPC to the 5GS; or</w:t>
      </w:r>
    </w:p>
    <w:p w14:paraId="4A7A96DB" w14:textId="77777777" w:rsidR="00394842" w:rsidRDefault="00394842" w:rsidP="00394842">
      <w:pPr>
        <w:pStyle w:val="B2"/>
      </w:pPr>
      <w:r>
        <w:t>5)</w:t>
      </w:r>
      <w:r>
        <w:tab/>
        <w:t>"MA PDU request", if:</w:t>
      </w:r>
    </w:p>
    <w:p w14:paraId="5BFA34EF" w14:textId="77777777" w:rsidR="00394842" w:rsidRDefault="00394842" w:rsidP="00394842">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28CDABD0" w14:textId="77777777" w:rsidR="00394842" w:rsidRDefault="00394842" w:rsidP="00394842">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75450F1E" w14:textId="77777777" w:rsidR="00394842" w:rsidRDefault="00394842" w:rsidP="00394842">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7561F9D1" w14:textId="77777777" w:rsidR="00394842" w:rsidRPr="00E22692" w:rsidRDefault="00394842" w:rsidP="00394842">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4AB9B3F2" w14:textId="77777777" w:rsidR="00394842" w:rsidRPr="00440029" w:rsidRDefault="00394842" w:rsidP="00394842">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51392FD7" w14:textId="77777777" w:rsidR="00394842" w:rsidRPr="00440029" w:rsidRDefault="00394842" w:rsidP="00394842">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19ED3EA6" w14:textId="77777777" w:rsidR="00394842" w:rsidRDefault="00394842" w:rsidP="00394842">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3D891D3A" w14:textId="77777777" w:rsidR="00394842" w:rsidRDefault="00394842" w:rsidP="00394842">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50331961" w14:textId="77777777" w:rsidR="00394842" w:rsidRPr="00440029" w:rsidRDefault="00394842" w:rsidP="00394842">
      <w:pPr>
        <w:pStyle w:val="B1"/>
      </w:pPr>
      <w:r>
        <w:rPr>
          <w:noProof/>
        </w:rPr>
        <w:t>b)</w:t>
      </w:r>
      <w:r>
        <w:rPr>
          <w:noProof/>
        </w:rPr>
        <w:tab/>
        <w:t>otherwise, the UE shall not provide any DNN in a PDU session establishment procedure.</w:t>
      </w:r>
    </w:p>
    <w:p w14:paraId="536179E0" w14:textId="77777777" w:rsidR="00394842" w:rsidRPr="00440029" w:rsidRDefault="00394842" w:rsidP="00394842">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5D8D65D5" w14:textId="77777777" w:rsidR="00394842" w:rsidRPr="00BD0557" w:rsidRDefault="00394842" w:rsidP="00394842">
      <w:pPr>
        <w:pStyle w:val="TH"/>
      </w:pPr>
      <w:r w:rsidRPr="00BD0557">
        <w:object w:dxaOrig="10455" w:dyaOrig="5085" w14:anchorId="6FEF6E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216.6pt" o:ole="">
            <v:imagedata r:id="rId13" o:title=""/>
          </v:shape>
          <o:OLEObject Type="Embed" ProgID="Visio.Drawing.11" ShapeID="_x0000_i1025" DrawAspect="Content" ObjectID="_1707214277" r:id="rId14"/>
        </w:object>
      </w:r>
    </w:p>
    <w:p w14:paraId="148885F5" w14:textId="77777777" w:rsidR="00394842" w:rsidRPr="00BD0557" w:rsidRDefault="00394842" w:rsidP="00394842">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5487B8DB" w14:textId="77777777" w:rsidR="00394842" w:rsidRPr="00440029" w:rsidRDefault="00394842" w:rsidP="00394842">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75CB93E1" w14:textId="77777777" w:rsidR="00394842" w:rsidRDefault="00394842" w:rsidP="00394842">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1DF51547" w14:textId="77777777" w:rsidR="00394842" w:rsidRDefault="00394842" w:rsidP="00394842">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5E3E060E" w14:textId="77777777" w:rsidR="00394842" w:rsidRDefault="00394842" w:rsidP="00394842">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0C7B28F2" w14:textId="77777777" w:rsidR="00394842" w:rsidRPr="002276C3" w:rsidRDefault="00394842" w:rsidP="00394842">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6BDE87EE" w14:textId="77777777" w:rsidR="00394842" w:rsidRPr="002276C3" w:rsidRDefault="00394842" w:rsidP="00394842">
      <w:r>
        <w:t>If the PDU session being established is a non-emergency PDU session, the request type is</w:t>
      </w:r>
      <w:r w:rsidRPr="000357C5">
        <w:t xml:space="preserve"> not set to "existing PDU session"</w:t>
      </w:r>
      <w:r>
        <w:t>,</w:t>
      </w:r>
      <w:r w:rsidRPr="000357C5">
        <w:t xml:space="preserve"> </w:t>
      </w:r>
      <w:r>
        <w:t xml:space="preserve">the Service-level-AA container IE is included in the </w:t>
      </w:r>
      <w:r w:rsidRPr="00440029">
        <w:t>PDU SESSION ESTABLISHMENT REQUEST</w:t>
      </w:r>
      <w:r>
        <w:t xml:space="preserve"> message, </w:t>
      </w:r>
      <w:r w:rsidRPr="003168A2">
        <w:t xml:space="preserve">the </w:t>
      </w:r>
      <w:r>
        <w:t>service-level</w:t>
      </w:r>
      <w:r w:rsidRPr="00844A2D">
        <w:t xml:space="preserve"> authentication and authorization by the external DN</w:t>
      </w:r>
      <w:r>
        <w:t xml:space="preserve"> is required due to local policy and user's subscription data, and the information for the service-level authentication and authorization by the external DN in the Service-level-AA container IE includes CAA-level UAV ID, the SMF shall proceed with the UUAA-SM procedure as specified in 3GPP TS 23.256 [6AB] and refrain from accepting or rejecting the PDU SESSION ESTABLISHMENT REQUEST message until the Service-level authentication and authorization procedure is completed.</w:t>
      </w:r>
    </w:p>
    <w:p w14:paraId="5311A242" w14:textId="77777777" w:rsidR="00394842" w:rsidRDefault="00394842" w:rsidP="00394842">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668A8DEC" w14:textId="77777777" w:rsidR="00394842" w:rsidRDefault="00394842" w:rsidP="00394842">
      <w:pPr>
        <w:rPr>
          <w:lang w:eastAsia="ko-KR"/>
        </w:rPr>
      </w:pPr>
      <w:r>
        <w:rPr>
          <w:lang w:val="en-US"/>
        </w:rPr>
        <w:lastRenderedPageBreak/>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6C738FAB" w14:textId="77777777" w:rsidR="00394842" w:rsidRDefault="00394842" w:rsidP="00394842">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285B7368" w14:textId="77777777" w:rsidR="00394842" w:rsidRDefault="00394842" w:rsidP="00394842">
      <w:r>
        <w:t>I</w:t>
      </w:r>
      <w:r w:rsidRPr="00DB1537">
        <w:t>f requested by the upper layers the UE supporting UAS services initiates request to establish a PDU session for UAS services</w:t>
      </w:r>
      <w:r>
        <w:t>, the UE shall include the service-level device ID in the Service-level-AA container IE of the PDU SESSION ESTABLISHMENT REQUEST message and set the value to the CAA-level UAV ID. The UE may include the service-level-AA server address in the Service-level-AA container IE of the PDU SESSION ESTABLISHMENT REQUEST message and set the value to the USS address, if it is configured in the UE, and the UE may include</w:t>
      </w:r>
      <w:r w:rsidRPr="004450B7">
        <w:t xml:space="preserve"> </w:t>
      </w:r>
      <w:r>
        <w:t xml:space="preserve">the </w:t>
      </w:r>
      <w:r w:rsidRPr="00240CF7">
        <w:t>Service-level-AA payload type</w:t>
      </w:r>
      <w:r>
        <w:t>,</w:t>
      </w:r>
      <w:r w:rsidRPr="004450B7">
        <w:t xml:space="preserve"> </w:t>
      </w:r>
      <w:r>
        <w:t xml:space="preserve"> s</w:t>
      </w:r>
      <w:r w:rsidRPr="00CA586C">
        <w:t>ervice-level-AA payload</w:t>
      </w:r>
      <w:r>
        <w:t xml:space="preserve"> </w:t>
      </w:r>
      <w:r w:rsidRPr="00CA586C">
        <w:t xml:space="preserve">in the </w:t>
      </w:r>
      <w:r>
        <w:t>S</w:t>
      </w:r>
      <w:r w:rsidRPr="00CA586C">
        <w:t>ervice-level-AA container IE of the PDU SESSION ESTABLISHMENT REQUEST message</w:t>
      </w:r>
      <w:r>
        <w:t xml:space="preserve"> and set the value to</w:t>
      </w:r>
      <w:r w:rsidRPr="008249B2">
        <w:t xml:space="preserve"> "UUAA payload" an</w:t>
      </w:r>
      <w:r>
        <w:t xml:space="preserve">d the </w:t>
      </w:r>
      <w:r w:rsidRPr="00A80D8F">
        <w:t xml:space="preserve">UUAA </w:t>
      </w:r>
      <w:r>
        <w:t>a</w:t>
      </w:r>
      <w:r w:rsidRPr="00A80D8F">
        <w:t xml:space="preserve">viation </w:t>
      </w:r>
      <w:r>
        <w:t>p</w:t>
      </w:r>
      <w:r w:rsidRPr="00A80D8F">
        <w:t>ayload</w:t>
      </w:r>
      <w:r>
        <w:t xml:space="preserve"> respectively, if it is provided by the upper layer.</w:t>
      </w:r>
    </w:p>
    <w:p w14:paraId="57671FFE" w14:textId="77777777" w:rsidR="00394842" w:rsidRDefault="00394842" w:rsidP="00394842">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2A432A7E" w14:textId="77777777" w:rsidR="00394842" w:rsidRDefault="00394842" w:rsidP="00394842">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bookmarkEnd w:id="10"/>
    <w:bookmarkEnd w:id="11"/>
    <w:bookmarkEnd w:id="12"/>
    <w:bookmarkEnd w:id="13"/>
    <w:p w14:paraId="51B36EBA" w14:textId="77777777" w:rsidR="009A6AF7" w:rsidRDefault="009A6AF7" w:rsidP="009A6AF7">
      <w:pPr>
        <w:jc w:val="center"/>
        <w:rPr>
          <w:noProof/>
          <w:highlight w:val="green"/>
        </w:rPr>
      </w:pPr>
      <w:r w:rsidRPr="00DB12B9">
        <w:rPr>
          <w:noProof/>
          <w:highlight w:val="green"/>
        </w:rPr>
        <w:t>***** change *****</w:t>
      </w:r>
    </w:p>
    <w:p w14:paraId="4D769EC5" w14:textId="77777777" w:rsidR="00394842" w:rsidRPr="00440029" w:rsidRDefault="00394842" w:rsidP="00394842">
      <w:pPr>
        <w:pStyle w:val="Heading4"/>
      </w:pPr>
      <w:bookmarkStart w:id="23" w:name="_Toc91599249"/>
      <w:r>
        <w:t>6.4.1.3</w:t>
      </w:r>
      <w:r>
        <w:tab/>
        <w:t>UE-</w:t>
      </w:r>
      <w:r w:rsidRPr="00440029">
        <w:t>requested PDU session establishment procedure accepted</w:t>
      </w:r>
      <w:r w:rsidRPr="00286D09">
        <w:t xml:space="preserve"> </w:t>
      </w:r>
      <w:r>
        <w:t>by the network</w:t>
      </w:r>
      <w:bookmarkEnd w:id="23"/>
    </w:p>
    <w:p w14:paraId="5AB5D4D7" w14:textId="77777777" w:rsidR="00394842" w:rsidRDefault="00394842" w:rsidP="00394842">
      <w:r w:rsidRPr="00440029">
        <w:t>If the connectivity with the requested DN is accepted by the network, the SMF shall create a PDU SESSION ESTABLISHMENT ACCEPT message.</w:t>
      </w:r>
    </w:p>
    <w:p w14:paraId="0CB31DD1" w14:textId="77777777" w:rsidR="00394842" w:rsidRDefault="00394842" w:rsidP="00394842">
      <w:r>
        <w:t>If the UE requests establishing an emergency PDU session, the network shall not check for service area restrictions or subscription restrictions when processing the PDU SESSION ESTABLISHMENT REQUEST message.</w:t>
      </w:r>
    </w:p>
    <w:p w14:paraId="4E8B8902" w14:textId="77777777" w:rsidR="00394842" w:rsidRDefault="00394842" w:rsidP="00394842">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5A13E066" w14:textId="77777777" w:rsidR="00394842" w:rsidRDefault="00394842" w:rsidP="00394842">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47949E9E" w14:textId="77777777" w:rsidR="00394842" w:rsidRPr="00EE0C95" w:rsidRDefault="00394842" w:rsidP="00394842">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2B95ED04" w14:textId="77777777" w:rsidR="00394842" w:rsidRDefault="00394842" w:rsidP="00394842">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31B26F39" w14:textId="77777777" w:rsidR="00394842" w:rsidRDefault="00394842" w:rsidP="00394842">
      <w:pPr>
        <w:pStyle w:val="B1"/>
      </w:pPr>
      <w:r>
        <w:t>a)</w:t>
      </w:r>
      <w:r>
        <w:tab/>
        <w:t>the Authorized QoS rules IE contains at least one GBR QoS flow;</w:t>
      </w:r>
    </w:p>
    <w:p w14:paraId="25619D19" w14:textId="77777777" w:rsidR="00394842" w:rsidRDefault="00394842" w:rsidP="00394842">
      <w:pPr>
        <w:pStyle w:val="B1"/>
      </w:pPr>
      <w:r>
        <w:t>b)</w:t>
      </w:r>
      <w:r>
        <w:tab/>
        <w:t>the QFI is not the same as the 5QI of the QoS flow identified by the QFI; or</w:t>
      </w:r>
    </w:p>
    <w:p w14:paraId="2CD4952F" w14:textId="77777777" w:rsidR="00394842" w:rsidRPr="00EE0C95" w:rsidRDefault="00394842" w:rsidP="00394842">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726C0264" w14:textId="77777777" w:rsidR="00394842" w:rsidRDefault="00394842" w:rsidP="00394842">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34A499C2" w14:textId="77777777" w:rsidR="00394842" w:rsidRDefault="00394842" w:rsidP="00394842">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29AB82D1" w14:textId="77777777" w:rsidR="00394842" w:rsidRDefault="00394842" w:rsidP="00394842">
      <w:pPr>
        <w:pStyle w:val="B1"/>
        <w:rPr>
          <w:lang w:eastAsia="zh-CN"/>
        </w:rPr>
      </w:pPr>
      <w:r>
        <w:rPr>
          <w:lang w:eastAsia="zh-CN"/>
        </w:rPr>
        <w:lastRenderedPageBreak/>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33C64F83" w14:textId="77777777" w:rsidR="00394842" w:rsidRDefault="00394842" w:rsidP="00394842">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59E52849" w14:textId="77777777" w:rsidR="00394842" w:rsidRPr="003F7202" w:rsidRDefault="00394842" w:rsidP="00394842">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47474E3D" w14:textId="77777777" w:rsidR="00394842" w:rsidRPr="00EE0C95" w:rsidRDefault="00394842" w:rsidP="00394842">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15914C36" w14:textId="77777777" w:rsidR="00394842" w:rsidRPr="000032F7" w:rsidRDefault="00394842" w:rsidP="00394842">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02256320" w14:textId="77777777" w:rsidR="00394842" w:rsidRPr="000032F7" w:rsidRDefault="00394842" w:rsidP="00394842">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6F587C3E" w14:textId="77777777" w:rsidR="00394842" w:rsidRDefault="00394842" w:rsidP="00394842">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30A34A84" w14:textId="77777777" w:rsidR="00394842" w:rsidRDefault="00394842" w:rsidP="00394842">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036E7B67" w14:textId="77777777" w:rsidR="00394842" w:rsidRDefault="00394842" w:rsidP="00394842">
      <w:pPr>
        <w:pStyle w:val="B1"/>
      </w:pPr>
      <w:r>
        <w:t>a)</w:t>
      </w:r>
      <w:r>
        <w:tab/>
      </w:r>
      <w:r w:rsidRPr="00EE0C95">
        <w:rPr>
          <w:rFonts w:eastAsia="MS Mincho"/>
        </w:rPr>
        <w:t xml:space="preserve">the </w:t>
      </w:r>
      <w:r w:rsidRPr="00EE0C95">
        <w:t>S-NSSAI</w:t>
      </w:r>
      <w:r>
        <w:t xml:space="preserve"> of the PDU session; and</w:t>
      </w:r>
    </w:p>
    <w:p w14:paraId="4080E2E7" w14:textId="77777777" w:rsidR="00394842" w:rsidRPr="00EE0C95" w:rsidRDefault="00394842" w:rsidP="00394842">
      <w:pPr>
        <w:pStyle w:val="B1"/>
      </w:pPr>
      <w:r>
        <w:t>b)</w:t>
      </w:r>
      <w:r>
        <w:tab/>
        <w:t xml:space="preserve">the mapped S-NSSAI </w:t>
      </w:r>
      <w:r w:rsidRPr="00E118DD">
        <w:t>(</w:t>
      </w:r>
      <w:r>
        <w:t>if available in roaming scenarios</w:t>
      </w:r>
      <w:r w:rsidRPr="00E118DD">
        <w:t>)</w:t>
      </w:r>
      <w:r w:rsidRPr="00EE0C95">
        <w:t>.</w:t>
      </w:r>
    </w:p>
    <w:p w14:paraId="2B8D9282" w14:textId="77777777" w:rsidR="00394842" w:rsidRPr="00EE0C95" w:rsidRDefault="00394842" w:rsidP="00394842">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713A4FDA" w14:textId="77777777" w:rsidR="00394842" w:rsidRDefault="00394842" w:rsidP="00394842">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65165B19" w14:textId="77777777" w:rsidR="00394842" w:rsidRPr="00440029" w:rsidRDefault="00394842" w:rsidP="00394842">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25B1C67E" w14:textId="77777777" w:rsidR="00394842" w:rsidRPr="00440029" w:rsidRDefault="00394842" w:rsidP="00394842">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3018A5A4" w14:textId="77777777" w:rsidR="00394842" w:rsidRPr="00440029" w:rsidRDefault="00394842" w:rsidP="00394842">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3C976490" w14:textId="77777777" w:rsidR="00394842" w:rsidRPr="00440029" w:rsidRDefault="00394842" w:rsidP="00394842">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16F9B5F1" w14:textId="77777777" w:rsidR="00394842" w:rsidRPr="0046178B" w:rsidRDefault="00394842" w:rsidP="00394842">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04C598ED" w14:textId="77777777" w:rsidR="00394842" w:rsidRPr="00EE0C95" w:rsidRDefault="00394842" w:rsidP="00394842">
      <w:r w:rsidRPr="00EE0C95">
        <w:rPr>
          <w:rFonts w:eastAsia="MS Mincho"/>
        </w:rPr>
        <w:lastRenderedPageBreak/>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2B885C52" w14:textId="77777777" w:rsidR="00394842" w:rsidRDefault="00394842" w:rsidP="00394842">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294A6D50" w14:textId="77777777" w:rsidR="00394842" w:rsidRPr="00373C2E" w:rsidRDefault="00394842" w:rsidP="00394842">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27506065" w14:textId="77777777" w:rsidR="00394842" w:rsidRPr="00373C2E" w:rsidRDefault="00394842" w:rsidP="00394842">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518EBD5C" w14:textId="77777777" w:rsidR="00394842" w:rsidRPr="00EE0C95" w:rsidRDefault="00394842" w:rsidP="00394842">
      <w:r>
        <w:t>If the value of the RQ timer is set to "deactivated" or has a value of zero, the UE considers that RQoS is not applied for this PDU session.</w:t>
      </w:r>
    </w:p>
    <w:p w14:paraId="6C0354E0" w14:textId="77777777" w:rsidR="00394842" w:rsidRDefault="00394842" w:rsidP="00394842">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56DC0923" w14:textId="77777777" w:rsidR="00394842" w:rsidRDefault="00394842" w:rsidP="00394842">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525775FB" w14:textId="77777777" w:rsidR="00394842" w:rsidRDefault="00394842" w:rsidP="00394842">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0055F81A" w14:textId="77777777" w:rsidR="00394842" w:rsidRPr="0046178B" w:rsidRDefault="00394842" w:rsidP="00394842">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7D1BAFB8" w14:textId="77777777" w:rsidR="00394842" w:rsidRPr="00F95AEC" w:rsidRDefault="00394842" w:rsidP="00394842">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2A31217B" w14:textId="77777777" w:rsidR="00394842" w:rsidRPr="003512BA" w:rsidRDefault="00394842" w:rsidP="00394842">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39DE224F" w14:textId="77777777" w:rsidR="00394842" w:rsidRPr="00F95AEC" w:rsidRDefault="00394842" w:rsidP="00394842">
      <w:pPr>
        <w:pStyle w:val="B1"/>
      </w:pPr>
      <w:r w:rsidRPr="00F95AEC">
        <w:t>b)</w:t>
      </w:r>
      <w:r w:rsidRPr="00F95AEC">
        <w:tab/>
        <w:t>the requested PDU session shall not be established as an always-on PDU session and:</w:t>
      </w:r>
    </w:p>
    <w:p w14:paraId="19D6F423" w14:textId="77777777" w:rsidR="00394842" w:rsidRPr="00F95AEC" w:rsidRDefault="00394842" w:rsidP="00394842">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6660A879" w14:textId="77777777" w:rsidR="00394842" w:rsidRPr="00F95AEC" w:rsidRDefault="00394842" w:rsidP="00394842">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252C07EB" w14:textId="77777777" w:rsidR="00394842" w:rsidRPr="00005BB5" w:rsidRDefault="00394842" w:rsidP="00394842">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253893AC" w14:textId="77777777" w:rsidR="00394842" w:rsidRDefault="00394842" w:rsidP="00394842">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0685E409" w14:textId="77777777" w:rsidR="00394842" w:rsidRDefault="00394842" w:rsidP="00394842">
      <w:pPr>
        <w:pStyle w:val="B1"/>
      </w:pPr>
      <w:r>
        <w:lastRenderedPageBreak/>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5989E9BC" w14:textId="77777777" w:rsidR="00394842" w:rsidRPr="00116AE4" w:rsidRDefault="00394842" w:rsidP="00394842">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1AD8C18B" w14:textId="77777777" w:rsidR="00394842" w:rsidRPr="001449C7" w:rsidRDefault="00394842" w:rsidP="00394842">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0885A8B9" w14:textId="77777777" w:rsidR="00394842" w:rsidRDefault="00394842" w:rsidP="00394842">
      <w:r w:rsidRPr="00CC0C94">
        <w:t>If</w:t>
      </w:r>
      <w:r>
        <w:t>:</w:t>
      </w:r>
    </w:p>
    <w:p w14:paraId="0AA66FAB" w14:textId="77777777" w:rsidR="00394842" w:rsidRDefault="00394842" w:rsidP="00394842">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2E1697EA" w14:textId="77777777" w:rsidR="00394842" w:rsidRDefault="00394842" w:rsidP="00394842">
      <w:pPr>
        <w:pStyle w:val="B1"/>
      </w:pPr>
      <w:r>
        <w:t>b)</w:t>
      </w:r>
      <w:r>
        <w:tab/>
        <w:t>the SMF supports</w:t>
      </w:r>
      <w:r w:rsidRPr="007B0020">
        <w:t xml:space="preserve"> </w:t>
      </w:r>
      <w:r>
        <w:t>IP h</w:t>
      </w:r>
      <w:r w:rsidRPr="00CC0C94">
        <w:t>eader compression</w:t>
      </w:r>
      <w:r>
        <w:t xml:space="preserve"> for control plane CIoT 5GS optimization;</w:t>
      </w:r>
    </w:p>
    <w:p w14:paraId="33CEA69A" w14:textId="77777777" w:rsidR="00394842" w:rsidRDefault="00394842" w:rsidP="00394842">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19DA3D6F" w14:textId="77777777" w:rsidR="00394842" w:rsidRDefault="00394842" w:rsidP="00394842">
      <w:r w:rsidRPr="00CC0C94">
        <w:t>If</w:t>
      </w:r>
      <w:r>
        <w:t>:</w:t>
      </w:r>
    </w:p>
    <w:p w14:paraId="64739CD8" w14:textId="77777777" w:rsidR="00394842" w:rsidRDefault="00394842" w:rsidP="00394842">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4254FC49" w14:textId="77777777" w:rsidR="00394842" w:rsidRDefault="00394842" w:rsidP="00394842">
      <w:pPr>
        <w:pStyle w:val="B1"/>
      </w:pPr>
      <w:r>
        <w:t>b)</w:t>
      </w:r>
      <w:r>
        <w:tab/>
        <w:t>the SMF supports</w:t>
      </w:r>
      <w:r w:rsidRPr="007B0020">
        <w:t xml:space="preserve"> </w:t>
      </w:r>
      <w:r>
        <w:t>Ethernet h</w:t>
      </w:r>
      <w:r w:rsidRPr="00CC0C94">
        <w:t>eader compression</w:t>
      </w:r>
      <w:r>
        <w:t xml:space="preserve"> for control plane CIoT 5GS optimization;</w:t>
      </w:r>
    </w:p>
    <w:p w14:paraId="515F52FC" w14:textId="77777777" w:rsidR="00394842" w:rsidRDefault="00394842" w:rsidP="00394842">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50FF7EEA" w14:textId="77777777" w:rsidR="00394842" w:rsidRDefault="00394842" w:rsidP="00394842">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74B4AA07" w14:textId="77777777" w:rsidR="00394842" w:rsidRDefault="00394842" w:rsidP="00394842">
      <w:pPr>
        <w:pStyle w:val="B1"/>
      </w:pPr>
      <w:r w:rsidRPr="00F203A2">
        <w:t>a)</w:t>
      </w:r>
      <w:r w:rsidRPr="00F203A2">
        <w:tab/>
      </w:r>
      <w:r>
        <w:t>shall include the TMGI for the MBS session IDs that the UE is allowed to join, if any, in the Received MBS container IE and shall set the MBS Decision to "</w:t>
      </w:r>
      <w:r w:rsidRPr="000313BC">
        <w:t>MBS join is accepted</w:t>
      </w:r>
      <w:r>
        <w:t>" for each of those Received MBS information;</w:t>
      </w:r>
    </w:p>
    <w:p w14:paraId="51EBB246" w14:textId="77777777" w:rsidR="00394842" w:rsidRDefault="00394842" w:rsidP="00394842">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5A22F847" w14:textId="77777777" w:rsidR="00394842" w:rsidRDefault="00394842" w:rsidP="00394842">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0A9B9543" w14:textId="77777777" w:rsidR="00394842" w:rsidRDefault="00394842" w:rsidP="00394842">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0DB9DA2C" w14:textId="77777777" w:rsidR="00394842" w:rsidRDefault="00394842" w:rsidP="00394842">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2DF3919E" w14:textId="77777777" w:rsidR="00394842" w:rsidRPr="00C04A45" w:rsidRDefault="00394842" w:rsidP="00394842">
      <w:pPr>
        <w:pStyle w:val="NO"/>
        <w:rPr>
          <w:lang w:val="en-US"/>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r w:rsidRPr="00E34702">
        <w:t>.</w:t>
      </w:r>
    </w:p>
    <w:p w14:paraId="742626BF" w14:textId="77777777" w:rsidR="00394842" w:rsidRPr="00C04A45" w:rsidRDefault="00394842" w:rsidP="00394842">
      <w:pPr>
        <w:rPr>
          <w:lang w:val="en-US" w:eastAsia="zh-CN"/>
        </w:rPr>
      </w:pPr>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w:t>
      </w:r>
    </w:p>
    <w:p w14:paraId="76A9711C" w14:textId="77777777" w:rsidR="00394842" w:rsidRPr="00440029" w:rsidRDefault="00394842" w:rsidP="00394842">
      <w:pPr>
        <w:rPr>
          <w:lang w:val="en-US"/>
        </w:rPr>
      </w:pPr>
      <w:r w:rsidRPr="00440029">
        <w:t xml:space="preserve">The SMF shall send the PDU SESSION ESTABLISHMENT ACCEPT </w:t>
      </w:r>
      <w:r w:rsidRPr="00440029">
        <w:rPr>
          <w:lang w:val="en-US"/>
        </w:rPr>
        <w:t>message</w:t>
      </w:r>
      <w:r>
        <w:rPr>
          <w:lang w:val="en-US"/>
        </w:rPr>
        <w:t>.</w:t>
      </w:r>
    </w:p>
    <w:p w14:paraId="5D652599" w14:textId="77777777" w:rsidR="00394842" w:rsidRPr="00E86707" w:rsidRDefault="00394842" w:rsidP="00394842">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0C60441D" w14:textId="77777777" w:rsidR="00394842" w:rsidRPr="00D74CA1" w:rsidRDefault="00394842" w:rsidP="00394842">
      <w:r w:rsidRPr="00820EB8">
        <w:lastRenderedPageBreak/>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6421C4BB" w14:textId="77777777" w:rsidR="00394842" w:rsidRPr="00D74CA1" w:rsidRDefault="00394842" w:rsidP="00394842">
      <w:pPr>
        <w:pStyle w:val="NO"/>
        <w:rPr>
          <w:highlight w:val="yellow"/>
        </w:rPr>
      </w:pPr>
      <w:r w:rsidRPr="00820EB8">
        <w:t>NO</w:t>
      </w:r>
      <w:r w:rsidRPr="00205F1F">
        <w:t>T</w:t>
      </w:r>
      <w:r w:rsidRPr="00B01BB5">
        <w:t>E </w:t>
      </w:r>
      <w:r>
        <w:t>5</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7E851C9C" w14:textId="77777777" w:rsidR="00394842" w:rsidRDefault="00394842" w:rsidP="00394842">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53A79557" w14:textId="77777777" w:rsidR="00394842" w:rsidRDefault="00394842" w:rsidP="00394842">
      <w:pPr>
        <w:pStyle w:val="B1"/>
      </w:pPr>
      <w:r>
        <w:t>a)</w:t>
      </w:r>
      <w:r>
        <w:tab/>
        <w:t>the UE shall delete the stored authorized QoS rules;</w:t>
      </w:r>
    </w:p>
    <w:p w14:paraId="5F19106E" w14:textId="77777777" w:rsidR="00394842" w:rsidRDefault="00394842" w:rsidP="00394842">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5F984664" w14:textId="77777777" w:rsidR="00394842" w:rsidRDefault="00394842" w:rsidP="00394842">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6FD162E3" w14:textId="77777777" w:rsidR="00394842" w:rsidRDefault="00394842" w:rsidP="00394842">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4ECB8245" w14:textId="77777777" w:rsidR="00394842" w:rsidRPr="00600585" w:rsidRDefault="00394842" w:rsidP="00394842">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705168CE" w14:textId="77777777" w:rsidR="00394842" w:rsidRDefault="00394842" w:rsidP="00394842">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7E2E9B92" w14:textId="77777777" w:rsidR="00394842" w:rsidRDefault="00394842" w:rsidP="00394842">
      <w:pPr>
        <w:pStyle w:val="B1"/>
      </w:pPr>
      <w:r>
        <w:t>a)</w:t>
      </w:r>
      <w:r>
        <w:tab/>
        <w:t>Semantic errors in QoS operations:</w:t>
      </w:r>
    </w:p>
    <w:p w14:paraId="5D13303D" w14:textId="77777777" w:rsidR="00394842" w:rsidRDefault="00394842" w:rsidP="00394842">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442E8C45" w14:textId="77777777" w:rsidR="00394842" w:rsidRDefault="00394842" w:rsidP="00394842">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48C8136D" w14:textId="77777777" w:rsidR="00394842" w:rsidRDefault="00394842" w:rsidP="00394842">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3E9E06B4" w14:textId="77777777" w:rsidR="00394842" w:rsidRDefault="00394842" w:rsidP="00394842">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4F73F384" w14:textId="77777777" w:rsidR="00394842" w:rsidRDefault="00394842" w:rsidP="00394842">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2E51FDC6" w14:textId="77777777" w:rsidR="00394842" w:rsidRDefault="00394842" w:rsidP="00394842">
      <w:pPr>
        <w:pStyle w:val="B2"/>
      </w:pPr>
      <w:r>
        <w:t>6)</w:t>
      </w:r>
      <w:r>
        <w:tab/>
        <w:t>When the rule operation is "Create new QoS rule" and two or more QoS rules associated with this PDU session would have identical QoS rule identifier values.</w:t>
      </w:r>
    </w:p>
    <w:p w14:paraId="1A816136" w14:textId="77777777" w:rsidR="00394842" w:rsidRDefault="00394842" w:rsidP="00394842">
      <w:pPr>
        <w:pStyle w:val="B2"/>
      </w:pPr>
      <w:r>
        <w:t>7)</w:t>
      </w:r>
      <w:r>
        <w:tab/>
        <w:t>When the rule operation is "Create new QoS rule", the DQR bit is set to "the QoS rule is not the default QoS rule", and the PDU session type of the PDU session is "Unstructured".</w:t>
      </w:r>
    </w:p>
    <w:p w14:paraId="707B04A5" w14:textId="77777777" w:rsidR="00394842" w:rsidRDefault="00394842" w:rsidP="00394842">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3A6E1857" w14:textId="77777777" w:rsidR="00394842" w:rsidRDefault="00394842" w:rsidP="00394842">
      <w:pPr>
        <w:pStyle w:val="B2"/>
      </w:pPr>
      <w:r>
        <w:lastRenderedPageBreak/>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2CA898C0" w14:textId="77777777" w:rsidR="00394842" w:rsidRDefault="00394842" w:rsidP="00394842">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5AF8BABE" w14:textId="77777777" w:rsidR="00394842" w:rsidRDefault="00394842" w:rsidP="00394842">
      <w:pPr>
        <w:pStyle w:val="B1"/>
      </w:pPr>
      <w:r>
        <w:tab/>
        <w:t>In case 4, case 5, or case 7 if the rule operation is for a non-default QoS rule, the UE shall send a PDU SESSION MODIFICATION REQUEST message to delete the QoS rule with 5GSM cause #83 "semantic error in the QoS operation".</w:t>
      </w:r>
    </w:p>
    <w:p w14:paraId="1320DF52" w14:textId="77777777" w:rsidR="00394842" w:rsidRDefault="00394842" w:rsidP="00394842">
      <w:pPr>
        <w:pStyle w:val="B1"/>
      </w:pPr>
      <w:r>
        <w:tab/>
        <w:t>In case 8, case 9, or case 10, the UE shall send a PDU SESSION MODIFICATION REQUEST message to delete the QoS flow description with 5GSM cause #83 "semantic error in the QoS operation".</w:t>
      </w:r>
    </w:p>
    <w:p w14:paraId="6F240D86" w14:textId="77777777" w:rsidR="00394842" w:rsidRDefault="00394842" w:rsidP="00394842">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5527CB7C" w14:textId="77777777" w:rsidR="00394842" w:rsidRDefault="00394842" w:rsidP="00394842">
      <w:pPr>
        <w:pStyle w:val="B1"/>
      </w:pPr>
      <w:r>
        <w:t>b)</w:t>
      </w:r>
      <w:r>
        <w:tab/>
        <w:t>Syntactical errors in QoS operations:</w:t>
      </w:r>
    </w:p>
    <w:p w14:paraId="72B62CFC" w14:textId="77777777" w:rsidR="00394842" w:rsidRDefault="00394842" w:rsidP="00394842">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51E8B0B0" w14:textId="77777777" w:rsidR="00394842" w:rsidRDefault="00394842" w:rsidP="00394842">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66CF3490" w14:textId="77777777" w:rsidR="00394842" w:rsidRPr="00CC0C94" w:rsidRDefault="00394842" w:rsidP="00394842">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36207658" w14:textId="77777777" w:rsidR="00394842" w:rsidRDefault="00394842" w:rsidP="00394842">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1668D561" w14:textId="77777777" w:rsidR="00394842" w:rsidRDefault="00394842" w:rsidP="00394842">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4ECEA1AF" w14:textId="77777777" w:rsidR="00394842" w:rsidRPr="00CC0C94" w:rsidRDefault="00394842" w:rsidP="00394842">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681DA04C" w14:textId="77777777" w:rsidR="00394842" w:rsidRPr="00CC0C94" w:rsidRDefault="00394842" w:rsidP="00394842">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539B68C3" w14:textId="77777777" w:rsidR="00394842" w:rsidRPr="00CC0C94" w:rsidRDefault="00394842" w:rsidP="00394842">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0C0EE2ED" w14:textId="77777777" w:rsidR="00394842" w:rsidRPr="00BC0603" w:rsidRDefault="00394842" w:rsidP="00394842">
      <w:pPr>
        <w:pStyle w:val="NO"/>
      </w:pPr>
      <w:r>
        <w:t>NOTE 6:</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322448A8" w14:textId="77777777" w:rsidR="00394842" w:rsidRDefault="00394842" w:rsidP="00394842">
      <w:pPr>
        <w:pStyle w:val="B1"/>
      </w:pPr>
      <w:r w:rsidRPr="00CC0C94">
        <w:lastRenderedPageBreak/>
        <w:t>c)</w:t>
      </w:r>
      <w:r w:rsidRPr="00CC0C94">
        <w:tab/>
        <w:t xml:space="preserve">Semantic errors in </w:t>
      </w:r>
      <w:r w:rsidRPr="004B6717">
        <w:t>packet</w:t>
      </w:r>
      <w:r w:rsidRPr="00CC0C94">
        <w:t xml:space="preserve"> filter</w:t>
      </w:r>
      <w:r>
        <w:t>s</w:t>
      </w:r>
      <w:r w:rsidRPr="00CC0C94">
        <w:t>:</w:t>
      </w:r>
    </w:p>
    <w:p w14:paraId="35043577" w14:textId="77777777" w:rsidR="00394842" w:rsidRPr="00CC0C94" w:rsidRDefault="00394842" w:rsidP="00394842">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D83E74D" w14:textId="77777777" w:rsidR="00394842" w:rsidRDefault="00394842" w:rsidP="00394842">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484D6358" w14:textId="77777777" w:rsidR="00394842" w:rsidRPr="00CC0C94" w:rsidRDefault="00394842" w:rsidP="00394842">
      <w:pPr>
        <w:pStyle w:val="B1"/>
      </w:pPr>
      <w:r w:rsidRPr="00CC0C94">
        <w:t>d)</w:t>
      </w:r>
      <w:r w:rsidRPr="00CC0C94">
        <w:tab/>
        <w:t>Syntactical errors in packet filters:</w:t>
      </w:r>
    </w:p>
    <w:p w14:paraId="5BE8EFDF" w14:textId="77777777" w:rsidR="00394842" w:rsidRPr="00CC0C94" w:rsidRDefault="00394842" w:rsidP="00394842">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1247341A" w14:textId="77777777" w:rsidR="00394842" w:rsidRDefault="00394842" w:rsidP="00394842">
      <w:pPr>
        <w:pStyle w:val="B2"/>
      </w:pPr>
      <w:r>
        <w:t>2</w:t>
      </w:r>
      <w:r w:rsidRPr="00CC0C94">
        <w:t>)</w:t>
      </w:r>
      <w:r w:rsidRPr="00CC0C94">
        <w:tab/>
        <w:t>When there are other types of syntactical errors in the coding of packet filters, such as the use of a reserved value for a packet filter component identifier.</w:t>
      </w:r>
    </w:p>
    <w:p w14:paraId="50A6871C" w14:textId="77777777" w:rsidR="00394842" w:rsidRDefault="00394842" w:rsidP="00394842">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1F9A29D2" w14:textId="77777777" w:rsidR="00394842" w:rsidRPr="00F95AEC" w:rsidRDefault="00394842" w:rsidP="00394842">
      <w:r w:rsidRPr="00F95AEC">
        <w:t>If the Always-on PDU session indication IE is included in the PDU SESSION ESTABLISHMENT ACCEPT message and:</w:t>
      </w:r>
    </w:p>
    <w:p w14:paraId="78431F4C" w14:textId="77777777" w:rsidR="00394842" w:rsidRPr="00F95AEC" w:rsidRDefault="00394842" w:rsidP="00394842">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4214A7C9" w14:textId="77777777" w:rsidR="00394842" w:rsidRPr="00F95AEC" w:rsidRDefault="00394842" w:rsidP="00394842">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2D75A98E" w14:textId="77777777" w:rsidR="00394842" w:rsidRPr="00F95AEC" w:rsidRDefault="00394842" w:rsidP="00394842">
      <w:r w:rsidRPr="00F95AEC">
        <w:t>The UE shall not consider the established PDU session as an always-on PDU session if the UE does not receive the Always-on PDU session indication IE in the PDU SESSION ESTABLISHMENT ACCEPT message.</w:t>
      </w:r>
    </w:p>
    <w:p w14:paraId="15F676C5" w14:textId="77777777" w:rsidR="00394842" w:rsidRDefault="00394842" w:rsidP="00394842">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2B37104D" w14:textId="77777777" w:rsidR="00394842" w:rsidRDefault="00394842" w:rsidP="00394842">
      <w:pPr>
        <w:pStyle w:val="NO"/>
      </w:pPr>
      <w:r>
        <w:t>NOTE 7:</w:t>
      </w:r>
      <w:r>
        <w:tab/>
        <w:t>An error detected in a mapped EPS bearer context does not cause the UE to discard the Authorized QoS rules IE and Authorized QoS flow descriptions IE included in the PDU SESSION ESTABLISHMENT ACCEPT, if any.</w:t>
      </w:r>
    </w:p>
    <w:p w14:paraId="7A791E4E" w14:textId="77777777" w:rsidR="00394842" w:rsidRDefault="00394842" w:rsidP="00394842">
      <w:pPr>
        <w:pStyle w:val="B1"/>
      </w:pPr>
      <w:r>
        <w:t>a)</w:t>
      </w:r>
      <w:r>
        <w:tab/>
        <w:t>Semantic error in the mapped EPS bearer operation:</w:t>
      </w:r>
    </w:p>
    <w:p w14:paraId="138C895B" w14:textId="77777777" w:rsidR="00394842" w:rsidRDefault="00394842" w:rsidP="00394842">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117E14A5" w14:textId="77777777" w:rsidR="00394842" w:rsidRDefault="00394842" w:rsidP="00394842">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2CEAB457" w14:textId="77777777" w:rsidR="00394842" w:rsidRDefault="00394842" w:rsidP="00394842">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43154280" w14:textId="77777777" w:rsidR="00394842" w:rsidRPr="00CC0C94" w:rsidRDefault="00394842" w:rsidP="00394842">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21A4FAA0" w14:textId="77777777" w:rsidR="00394842" w:rsidRPr="00CC0C94" w:rsidRDefault="00394842" w:rsidP="00394842">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512F8299" w14:textId="77777777" w:rsidR="00394842" w:rsidRDefault="00394842" w:rsidP="00394842">
      <w:pPr>
        <w:pStyle w:val="B1"/>
      </w:pPr>
      <w:r>
        <w:lastRenderedPageBreak/>
        <w:t>b)</w:t>
      </w:r>
      <w:r>
        <w:tab/>
        <w:t>if the mapped EPS bearer context includes a traffic flow template, the UE shall check the traffic flow template for different types of TFT IE errors as follows:</w:t>
      </w:r>
    </w:p>
    <w:p w14:paraId="26B20372" w14:textId="77777777" w:rsidR="00394842" w:rsidRPr="00CC0C94" w:rsidRDefault="00394842" w:rsidP="00394842">
      <w:pPr>
        <w:pStyle w:val="B2"/>
      </w:pPr>
      <w:r>
        <w:t>1</w:t>
      </w:r>
      <w:r w:rsidRPr="00CC0C94">
        <w:t>)</w:t>
      </w:r>
      <w:r w:rsidRPr="00CC0C94">
        <w:tab/>
        <w:t>Semantic errors in TFT operations:</w:t>
      </w:r>
    </w:p>
    <w:p w14:paraId="163AFA6B" w14:textId="77777777" w:rsidR="00394842" w:rsidRPr="00CC0C94" w:rsidRDefault="00394842" w:rsidP="00394842">
      <w:pPr>
        <w:pStyle w:val="B3"/>
      </w:pPr>
      <w:r>
        <w:t>i</w:t>
      </w:r>
      <w:r w:rsidRPr="00CC0C94">
        <w:t>)</w:t>
      </w:r>
      <w:r w:rsidRPr="00CC0C94">
        <w:tab/>
        <w:t xml:space="preserve">When the </w:t>
      </w:r>
      <w:r w:rsidRPr="00920167">
        <w:t>TFT operation</w:t>
      </w:r>
      <w:r w:rsidRPr="00CC0C94">
        <w:t xml:space="preserve"> is an operation other than "Create a new TFT"</w:t>
      </w:r>
    </w:p>
    <w:p w14:paraId="6FA591B7" w14:textId="77777777" w:rsidR="00394842" w:rsidRPr="00CC0C94" w:rsidRDefault="00394842" w:rsidP="00394842">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3DD4182F" w14:textId="77777777" w:rsidR="00394842" w:rsidRPr="0086317A" w:rsidRDefault="00394842" w:rsidP="00394842">
      <w:pPr>
        <w:pStyle w:val="B2"/>
      </w:pPr>
      <w:r>
        <w:t>2</w:t>
      </w:r>
      <w:r w:rsidRPr="00CC0C94">
        <w:t>)</w:t>
      </w:r>
      <w:r w:rsidRPr="00CC0C94">
        <w:tab/>
        <w:t>Syntactical errors in TFT operations:</w:t>
      </w:r>
    </w:p>
    <w:p w14:paraId="0CB0A2E9" w14:textId="77777777" w:rsidR="00394842" w:rsidRPr="00CC0C94" w:rsidRDefault="00394842" w:rsidP="00394842">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6F668455" w14:textId="77777777" w:rsidR="00394842" w:rsidRPr="00CC0C94" w:rsidRDefault="00394842" w:rsidP="00394842">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CC0C94">
        <w:t>.</w:t>
      </w:r>
    </w:p>
    <w:p w14:paraId="4AEF99DA" w14:textId="77777777" w:rsidR="00394842" w:rsidRPr="00CC0C94" w:rsidRDefault="00394842" w:rsidP="00394842">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64EE2C77" w14:textId="77777777" w:rsidR="00394842" w:rsidRPr="00CC0C94" w:rsidRDefault="00394842" w:rsidP="00394842">
      <w:pPr>
        <w:pStyle w:val="B2"/>
      </w:pPr>
      <w:r>
        <w:t>3</w:t>
      </w:r>
      <w:r w:rsidRPr="00CC0C94">
        <w:t>)</w:t>
      </w:r>
      <w:r w:rsidRPr="00CC0C94">
        <w:tab/>
        <w:t>Semantic errors in packet filters:</w:t>
      </w:r>
    </w:p>
    <w:p w14:paraId="202CBD21" w14:textId="77777777" w:rsidR="00394842" w:rsidRPr="00CC0C94" w:rsidRDefault="00394842" w:rsidP="00394842">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F60640A" w14:textId="77777777" w:rsidR="00394842" w:rsidRPr="00CC0C94" w:rsidRDefault="00394842" w:rsidP="00394842">
      <w:pPr>
        <w:pStyle w:val="B3"/>
      </w:pPr>
      <w:r>
        <w:t>ii</w:t>
      </w:r>
      <w:r w:rsidRPr="00CC0C94">
        <w:t>)</w:t>
      </w:r>
      <w:r w:rsidRPr="00CC0C94">
        <w:tab/>
        <w:t>When the resulting TFT does not contain any packet filter which applicable for the uplink direction.</w:t>
      </w:r>
    </w:p>
    <w:p w14:paraId="5FEAD7A8" w14:textId="77777777" w:rsidR="00394842" w:rsidRPr="00CC0C94" w:rsidRDefault="00394842" w:rsidP="00394842">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4F6023F8" w14:textId="77777777" w:rsidR="00394842" w:rsidRPr="00CC0C94" w:rsidRDefault="00394842" w:rsidP="00394842">
      <w:pPr>
        <w:pStyle w:val="B2"/>
      </w:pPr>
      <w:r>
        <w:t>4</w:t>
      </w:r>
      <w:r w:rsidRPr="00CC0C94">
        <w:t>)</w:t>
      </w:r>
      <w:r w:rsidRPr="00CC0C94">
        <w:tab/>
        <w:t>Syntactical errors in packet filters:</w:t>
      </w:r>
    </w:p>
    <w:p w14:paraId="3650B610" w14:textId="77777777" w:rsidR="00394842" w:rsidRPr="00CC0C94" w:rsidRDefault="00394842" w:rsidP="00394842">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51655CE7" w14:textId="77777777" w:rsidR="00394842" w:rsidRPr="00CC0C94" w:rsidRDefault="00394842" w:rsidP="00394842">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38A9E2A2" w14:textId="77777777" w:rsidR="00394842" w:rsidRPr="00CC0C94" w:rsidRDefault="00394842" w:rsidP="00394842">
      <w:pPr>
        <w:pStyle w:val="B3"/>
      </w:pPr>
      <w:r>
        <w:t>iii</w:t>
      </w:r>
      <w:r w:rsidRPr="00CC0C94">
        <w:t>)</w:t>
      </w:r>
      <w:r w:rsidRPr="00CC0C94">
        <w:tab/>
        <w:t>When there are other types of syntactical errors in the coding of packet filters, such as the use of a reserved value for a packet filter component identifier.</w:t>
      </w:r>
    </w:p>
    <w:p w14:paraId="68683D16" w14:textId="77777777" w:rsidR="00394842" w:rsidRPr="00CC0C94" w:rsidRDefault="00394842" w:rsidP="00394842">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01FC65D7" w14:textId="77777777" w:rsidR="00394842" w:rsidRPr="00CC0C94" w:rsidRDefault="00394842" w:rsidP="00394842">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4ADB8B59" w14:textId="77777777" w:rsidR="00394842" w:rsidRPr="00CC0C94" w:rsidRDefault="00394842" w:rsidP="00394842">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637DAF8C" w14:textId="77777777" w:rsidR="00394842" w:rsidRDefault="00394842" w:rsidP="00394842">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67C47303" w14:textId="77777777" w:rsidR="00394842" w:rsidRDefault="00394842" w:rsidP="00394842">
      <w:pPr>
        <w:pStyle w:val="NO"/>
      </w:pPr>
      <w:r>
        <w:lastRenderedPageBreak/>
        <w:t>NOTE 8:</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767D1C2B" w14:textId="77777777" w:rsidR="00394842" w:rsidRDefault="00394842" w:rsidP="00394842">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38AE94E8" w14:textId="77777777" w:rsidR="00394842" w:rsidRDefault="00394842" w:rsidP="00394842">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1C9368B7" w14:textId="77777777" w:rsidR="00394842" w:rsidRDefault="00394842" w:rsidP="00394842">
      <w:r>
        <w:t>If the UE requests the PDU session type "IPv4v6" and:</w:t>
      </w:r>
    </w:p>
    <w:p w14:paraId="5E25058D" w14:textId="77777777" w:rsidR="00394842" w:rsidRDefault="00394842" w:rsidP="00394842">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4D52E097" w14:textId="77777777" w:rsidR="00394842" w:rsidRDefault="00394842" w:rsidP="00394842">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7F7EF00C" w14:textId="77777777" w:rsidR="00394842" w:rsidRDefault="00394842" w:rsidP="00394842">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43CBEB7A" w14:textId="77777777" w:rsidR="00394842" w:rsidRDefault="00394842" w:rsidP="00394842">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01158F8D" w14:textId="77777777" w:rsidR="00394842" w:rsidRDefault="00394842" w:rsidP="00394842">
      <w:pPr>
        <w:pStyle w:val="B1"/>
      </w:pPr>
      <w:r>
        <w:t>a)</w:t>
      </w:r>
      <w:r>
        <w:tab/>
        <w:t>the UE is registered to a new PLMN;</w:t>
      </w:r>
    </w:p>
    <w:p w14:paraId="3330BABD" w14:textId="77777777" w:rsidR="00394842" w:rsidRDefault="00394842" w:rsidP="00394842">
      <w:pPr>
        <w:pStyle w:val="B1"/>
      </w:pPr>
      <w:r>
        <w:t>b)</w:t>
      </w:r>
      <w:r>
        <w:tab/>
        <w:t>the UE is switched off; or</w:t>
      </w:r>
    </w:p>
    <w:p w14:paraId="6F78A612" w14:textId="77777777" w:rsidR="00394842" w:rsidRDefault="00394842" w:rsidP="00394842">
      <w:pPr>
        <w:pStyle w:val="B1"/>
      </w:pPr>
      <w:r>
        <w:t>c)</w:t>
      </w:r>
      <w:r>
        <w:tab/>
        <w:t>the USIM is removed or the entry in the "list of subscriber data" for the current SNPN is updated.</w:t>
      </w:r>
    </w:p>
    <w:p w14:paraId="0287FBD6" w14:textId="77777777" w:rsidR="00394842" w:rsidRDefault="00394842" w:rsidP="00394842">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35D50334" w14:textId="77777777" w:rsidR="00394842" w:rsidRDefault="00394842" w:rsidP="00394842">
      <w:pPr>
        <w:pStyle w:val="B1"/>
      </w:pPr>
      <w:r>
        <w:t>a)</w:t>
      </w:r>
      <w:r>
        <w:tab/>
        <w:t>the UE is registered to a new PLMN;</w:t>
      </w:r>
    </w:p>
    <w:p w14:paraId="47E8C027" w14:textId="77777777" w:rsidR="00394842" w:rsidRDefault="00394842" w:rsidP="00394842">
      <w:pPr>
        <w:pStyle w:val="B1"/>
      </w:pPr>
      <w:r>
        <w:t>b)</w:t>
      </w:r>
      <w:r>
        <w:tab/>
        <w:t>the UE is switched off; or</w:t>
      </w:r>
    </w:p>
    <w:p w14:paraId="472075FA" w14:textId="77777777" w:rsidR="00394842" w:rsidRDefault="00394842" w:rsidP="00394842">
      <w:pPr>
        <w:pStyle w:val="B1"/>
      </w:pPr>
      <w:r>
        <w:t>c)</w:t>
      </w:r>
      <w:r>
        <w:tab/>
        <w:t>the USIM is removed or the entry in the "list of subscriber data" for the current SNPN is updated.</w:t>
      </w:r>
    </w:p>
    <w:p w14:paraId="435AE18B" w14:textId="77777777" w:rsidR="00394842" w:rsidRPr="00405573" w:rsidRDefault="00394842" w:rsidP="00394842">
      <w:pPr>
        <w:pStyle w:val="NO"/>
        <w:rPr>
          <w:lang w:eastAsia="ko-KR"/>
        </w:rPr>
      </w:pPr>
      <w:r w:rsidRPr="00405573">
        <w:rPr>
          <w:lang w:eastAsia="ko-KR"/>
        </w:rPr>
        <w:t>NOTE</w:t>
      </w:r>
      <w:r w:rsidRPr="00405573">
        <w:t> </w:t>
      </w:r>
      <w:r>
        <w:t>9</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108B76A7" w14:textId="77777777" w:rsidR="00394842" w:rsidRDefault="00394842" w:rsidP="00394842">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153A063" w14:textId="77777777" w:rsidR="00394842" w:rsidRDefault="00394842" w:rsidP="00394842">
      <w:pPr>
        <w:rPr>
          <w:lang w:val="en-US"/>
        </w:rPr>
      </w:pPr>
      <w:r>
        <w:lastRenderedPageBreak/>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03CC6E4" w14:textId="77777777" w:rsidR="00394842" w:rsidRDefault="00394842" w:rsidP="00394842">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06A6D2E7" w14:textId="77777777" w:rsidR="00394842" w:rsidRDefault="00394842" w:rsidP="00394842">
      <w:pPr>
        <w:pStyle w:val="NO"/>
        <w:rPr>
          <w:lang w:eastAsia="ko-KR"/>
        </w:rPr>
      </w:pPr>
      <w:r>
        <w:rPr>
          <w:lang w:eastAsia="ko-KR"/>
        </w:rPr>
        <w:t>NOTE 10:</w:t>
      </w:r>
      <w:r>
        <w:rPr>
          <w:lang w:eastAsia="ko-KR"/>
        </w:rPr>
        <w:tab/>
        <w:t>The IPv4 link MTU size corresponds to the maximum length of user data packet that can be sent either via the control plane or via N3 interface for a PDU session of the "IPv4" PDU session type.</w:t>
      </w:r>
    </w:p>
    <w:p w14:paraId="48F592A0" w14:textId="77777777" w:rsidR="00394842" w:rsidRDefault="00394842" w:rsidP="00394842">
      <w:pPr>
        <w:pStyle w:val="NO"/>
        <w:rPr>
          <w:lang w:eastAsia="ko-KR"/>
        </w:rPr>
      </w:pPr>
      <w:r>
        <w:rPr>
          <w:lang w:eastAsia="ko-KR"/>
        </w:rPr>
        <w:t>NOTE 11:</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1006F27F" w14:textId="77777777" w:rsidR="00394842" w:rsidRDefault="00394842" w:rsidP="00394842">
      <w:pPr>
        <w:pStyle w:val="NO"/>
        <w:rPr>
          <w:lang w:eastAsia="ko-KR"/>
        </w:rPr>
      </w:pPr>
      <w:r>
        <w:rPr>
          <w:lang w:eastAsia="ko-KR"/>
        </w:rPr>
        <w:t>NOTE 12:</w:t>
      </w:r>
      <w:r>
        <w:rPr>
          <w:lang w:eastAsia="ko-KR"/>
        </w:rPr>
        <w:tab/>
        <w:t>The unstructured link MTU size correspond to the maximum length of user data packet that can be sent either via the control plane or via N3 interface for a PDU session of the "Unstructured" PDU session type.</w:t>
      </w:r>
    </w:p>
    <w:p w14:paraId="7591BAF7" w14:textId="77777777" w:rsidR="00394842" w:rsidRDefault="00394842" w:rsidP="00394842">
      <w:pPr>
        <w:pStyle w:val="NO"/>
        <w:rPr>
          <w:lang w:eastAsia="ko-KR"/>
        </w:rPr>
      </w:pPr>
      <w:r>
        <w:rPr>
          <w:lang w:eastAsia="ko-KR"/>
        </w:rPr>
        <w:t>NOTE 13:</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72BE84D9" w14:textId="77777777" w:rsidR="00394842" w:rsidRDefault="00394842" w:rsidP="00394842">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11FB610F" w14:textId="77777777" w:rsidR="00394842" w:rsidRDefault="00394842" w:rsidP="00394842">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73C74966" w14:textId="77777777" w:rsidR="00394842" w:rsidRDefault="00394842" w:rsidP="00394842">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3F57BCCD" w14:textId="77777777" w:rsidR="00394842" w:rsidRDefault="00394842" w:rsidP="00394842">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23F2C9EF" w14:textId="77777777" w:rsidR="00394842" w:rsidRDefault="00394842" w:rsidP="00394842">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343997E9" w14:textId="77777777" w:rsidR="00394842" w:rsidRDefault="00394842" w:rsidP="00394842">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w:t>
      </w:r>
      <w:r>
        <w:rPr>
          <w:lang w:eastAsia="ko-KR"/>
        </w:rPr>
        <w:lastRenderedPageBreak/>
        <w:t>APN rate control parameters and additional APN rate control for exception data parameters, respectively, for this PDN connection.</w:t>
      </w:r>
    </w:p>
    <w:p w14:paraId="2085A76E" w14:textId="77777777" w:rsidR="00394842" w:rsidRDefault="00394842" w:rsidP="00394842">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4274DC03" w14:textId="77777777" w:rsidR="00394842" w:rsidRDefault="00394842" w:rsidP="00394842">
      <w:pPr>
        <w:pStyle w:val="NO"/>
        <w:rPr>
          <w:lang w:eastAsia="ko-KR"/>
        </w:rPr>
      </w:pPr>
      <w:r>
        <w:rPr>
          <w:lang w:eastAsia="ko-KR"/>
        </w:rPr>
        <w:t>NOTE 14:</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182929A5" w14:textId="77777777" w:rsidR="00394842" w:rsidRDefault="00394842" w:rsidP="00394842">
      <w:pPr>
        <w:pStyle w:val="NO"/>
        <w:rPr>
          <w:lang w:eastAsia="ko-KR"/>
        </w:rPr>
      </w:pPr>
      <w:r>
        <w:rPr>
          <w:lang w:eastAsia="ko-KR"/>
        </w:rPr>
        <w:t>NOTE 15:</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7E2F6E83" w14:textId="77777777" w:rsidR="00394842" w:rsidRPr="004B11B4" w:rsidRDefault="00394842" w:rsidP="00394842">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7CAF940B" w14:textId="77777777" w:rsidR="00394842" w:rsidRPr="004B11B4" w:rsidRDefault="00394842" w:rsidP="00394842">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76CF5EF5" w14:textId="77777777" w:rsidR="00394842" w:rsidRDefault="00394842" w:rsidP="00394842">
      <w:pPr>
        <w:pStyle w:val="NO"/>
      </w:pPr>
      <w:r w:rsidRPr="00CF661E">
        <w:t>NOTE </w:t>
      </w:r>
      <w:r>
        <w:t>16</w:t>
      </w:r>
      <w:r w:rsidRPr="00CF661E">
        <w:t>:</w:t>
      </w:r>
      <w:r>
        <w:tab/>
      </w:r>
      <w:r w:rsidRPr="00CF661E">
        <w:t>Support of DNS over (D)TLS is based on the informative requirements as specified in 3GPP TS 33.501 [24] and it is implemented based on the operator requirement.</w:t>
      </w:r>
    </w:p>
    <w:p w14:paraId="0C7ACBAD" w14:textId="77777777" w:rsidR="00394842" w:rsidRDefault="00394842" w:rsidP="00394842">
      <w:r>
        <w:t>I</w:t>
      </w:r>
      <w:r w:rsidRPr="00DB1537">
        <w:t xml:space="preserve">f the PDU SESSION ESTABLISHMENT REQUEST message includes the Service-level-AA container IE with the </w:t>
      </w:r>
      <w:r>
        <w:t>s</w:t>
      </w:r>
      <w:r w:rsidRPr="00DB1537">
        <w:t xml:space="preserve">ervice-level device ID set to the CAA-level UAV ID, </w:t>
      </w:r>
      <w:r>
        <w:t>t</w:t>
      </w:r>
      <w:r w:rsidRPr="00CC298F">
        <w:t>hen when the SMF is informed by UAS NF that UUAA-SM is successful,</w:t>
      </w:r>
      <w:r>
        <w:t xml:space="preserve"> the</w:t>
      </w:r>
      <w:r w:rsidRPr="00CC298F">
        <w:t xml:space="preserve"> SMF </w:t>
      </w:r>
      <w:r>
        <w:t xml:space="preserve">shall </w:t>
      </w:r>
      <w:r w:rsidRPr="00CC298F">
        <w:t xml:space="preserve">include the </w:t>
      </w:r>
      <w:r>
        <w:t>s</w:t>
      </w:r>
      <w:r w:rsidRPr="00CC298F">
        <w:t>ervice-level-AA response</w:t>
      </w:r>
      <w:r w:rsidRPr="00DB1537">
        <w:t xml:space="preserve"> in the </w:t>
      </w:r>
      <w:r>
        <w:t>S</w:t>
      </w:r>
      <w:r w:rsidRPr="00DB1537">
        <w:t xml:space="preserve">ervice-level-AA container IE of the PDU SESSION ESTABLISHMENT ACCEPT message and set the value to the </w:t>
      </w:r>
      <w:r>
        <w:t>s</w:t>
      </w:r>
      <w:r w:rsidRPr="00DB1537">
        <w:t xml:space="preserve">ervice-level-AA result. Then </w:t>
      </w:r>
      <w:r>
        <w:t>SMF</w:t>
      </w:r>
      <w:r w:rsidRPr="00DB1537">
        <w:t xml:space="preserve"> may include the service-level device ID</w:t>
      </w:r>
      <w:r>
        <w:t xml:space="preserve">, the </w:t>
      </w:r>
      <w:r w:rsidRPr="00854EEF">
        <w:t>Service-level-AA payload type</w:t>
      </w:r>
      <w:r w:rsidRPr="00DB1537">
        <w:t xml:space="preserve"> and the </w:t>
      </w:r>
      <w:r>
        <w:t>s</w:t>
      </w:r>
      <w:r w:rsidRPr="00DB1537">
        <w:t xml:space="preserve">ervice-level-AA payload in the </w:t>
      </w:r>
      <w:r>
        <w:t>S</w:t>
      </w:r>
      <w:r w:rsidRPr="00DB1537">
        <w:t>ervice-level-AA container IE of the PDU SESSION ESTABLISHMENT ACCEPT message and set the value to the CAA-level UAV ID</w:t>
      </w:r>
      <w:r>
        <w:t>, "</w:t>
      </w:r>
      <w:r w:rsidRPr="0044696F">
        <w:t>UUAA payload</w:t>
      </w:r>
      <w:r>
        <w:t>"</w:t>
      </w:r>
      <w:r w:rsidRPr="00DB1537">
        <w:t xml:space="preserve"> and the the UUAA </w:t>
      </w:r>
      <w:r>
        <w:t>a</w:t>
      </w:r>
      <w:r w:rsidRPr="00DB1537">
        <w:t xml:space="preserve">uthorization </w:t>
      </w:r>
      <w:r>
        <w:t>p</w:t>
      </w:r>
      <w:r w:rsidRPr="00DB1537">
        <w:t>ayload respectively</w:t>
      </w:r>
      <w:r>
        <w:t xml:space="preserve"> </w:t>
      </w:r>
      <w:r w:rsidRPr="00A82B06">
        <w:t>if received from the UAS-NF</w:t>
      </w:r>
      <w:r>
        <w:t>.</w:t>
      </w:r>
    </w:p>
    <w:p w14:paraId="5DE46A43" w14:textId="77777777" w:rsidR="00394842" w:rsidRDefault="00394842" w:rsidP="00394842">
      <w:pPr>
        <w:rPr>
          <w:lang w:val="en-US"/>
        </w:rPr>
      </w:pPr>
      <w:r>
        <w:t xml:space="preserve">If the network accepts establishment of the PDU session for C2 communication, the network shall </w:t>
      </w:r>
      <w:r>
        <w:rPr>
          <w:lang w:val="en-US"/>
        </w:rPr>
        <w:t xml:space="preserve">include the Service-level-AA container IE in the </w:t>
      </w:r>
      <w:r>
        <w:t>PDU SESSION ESTABLISHMENT ACCEPT</w:t>
      </w:r>
      <w:r>
        <w:rPr>
          <w:lang w:val="en-US"/>
        </w:rPr>
        <w:t xml:space="preserve"> message. The Service-level-AA container IE:</w:t>
      </w:r>
    </w:p>
    <w:p w14:paraId="1ECD71F2" w14:textId="77777777" w:rsidR="00394842" w:rsidRDefault="00394842" w:rsidP="00394842">
      <w:pPr>
        <w:pStyle w:val="B1"/>
      </w:pPr>
      <w:r>
        <w:t>a)</w:t>
      </w:r>
      <w:r>
        <w:tab/>
        <w:t>includes C2 authorization result;</w:t>
      </w:r>
    </w:p>
    <w:p w14:paraId="4A991014" w14:textId="77777777" w:rsidR="00394842" w:rsidRDefault="00394842" w:rsidP="00394842">
      <w:pPr>
        <w:pStyle w:val="B1"/>
      </w:pPr>
      <w:r>
        <w:t>b)</w:t>
      </w:r>
      <w:r>
        <w:tab/>
        <w:t>can include C2 session security information; and</w:t>
      </w:r>
    </w:p>
    <w:p w14:paraId="6D0AADD3" w14:textId="77777777" w:rsidR="00394842" w:rsidRDefault="00394842" w:rsidP="00394842">
      <w:pPr>
        <w:pStyle w:val="B1"/>
      </w:pPr>
      <w:r>
        <w:t>c)</w:t>
      </w:r>
      <w:r>
        <w:tab/>
        <w:t>can include service-level device ID with the value set to a new CAA-level UAV ID.</w:t>
      </w:r>
    </w:p>
    <w:p w14:paraId="4DBB5A55" w14:textId="77777777" w:rsidR="00394842" w:rsidRDefault="00394842" w:rsidP="00394842">
      <w:r>
        <w:t xml:space="preserve">Upon receipt of the PDU SESSION ESTABLISHMENT ACCEPT message of the PDU session </w:t>
      </w:r>
      <w:r w:rsidRPr="007215BC">
        <w:t>for C2 communication</w:t>
      </w:r>
      <w:r>
        <w:t>, if the Service-level-AA container IE is included and it contains a CAA-level UAV ID</w:t>
      </w:r>
      <w:r w:rsidRPr="007215BC">
        <w:t xml:space="preserve"> and </w:t>
      </w:r>
      <w:r>
        <w:t xml:space="preserve">the </w:t>
      </w:r>
      <w:r w:rsidRPr="007215BC">
        <w:t>C2 authorization result</w:t>
      </w:r>
      <w:r>
        <w:t>, the UE shall replace its currently stored CAA-level UAV ID with the new CAA-level UAV ID.</w:t>
      </w:r>
    </w:p>
    <w:p w14:paraId="27855143" w14:textId="16947704" w:rsidR="00394842" w:rsidRDefault="00394842" w:rsidP="00394842">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in PLMN via the user plane with credentials for NSSAA or PDU session authentication and authorization procedure. If the PDU session </w:t>
      </w:r>
      <w:r>
        <w:rPr>
          <w:lang w:eastAsia="de-DE"/>
        </w:rPr>
        <w:t xml:space="preserve">was established </w:t>
      </w:r>
      <w:r>
        <w:t>for onboarding services in SNPN, or</w:t>
      </w:r>
      <w:ins w:id="24" w:author="Ericsson User, R01" w:date="2022-02-02T12:05:00Z">
        <w:r w:rsidR="00EB258C">
          <w:t xml:space="preserve"> </w:t>
        </w:r>
      </w:ins>
      <w:ins w:id="25" w:author="Ericsson User, R01" w:date="2022-02-02T12:03:00Z">
        <w:r w:rsidR="00EB258C">
          <w:t xml:space="preserve">the </w:t>
        </w:r>
        <w:r w:rsidR="00EB258C">
          <w:rPr>
            <w:lang w:val="en-US"/>
          </w:rPr>
          <w:t>PVS information request is included in the E</w:t>
        </w:r>
        <w:r w:rsidR="00EB258C" w:rsidRPr="00292D57">
          <w:rPr>
            <w:lang w:val="en-US"/>
          </w:rPr>
          <w:t xml:space="preserve">xtended </w:t>
        </w:r>
        <w:r w:rsidR="00EB258C" w:rsidRPr="00292D57">
          <w:t>protocol configuration options</w:t>
        </w:r>
        <w:r w:rsidR="00EB258C" w:rsidRPr="00292D57">
          <w:rPr>
            <w:lang w:val="en-US"/>
          </w:rPr>
          <w:t xml:space="preserve"> IE </w:t>
        </w:r>
        <w:r w:rsidR="00EB258C">
          <w:rPr>
            <w:lang w:val="en-US"/>
          </w:rPr>
          <w:t>of</w:t>
        </w:r>
        <w:r w:rsidR="00EB258C" w:rsidRPr="00292D57">
          <w:rPr>
            <w:lang w:val="en-US"/>
          </w:rPr>
          <w:t xml:space="preserve"> the </w:t>
        </w:r>
        <w:r w:rsidR="00EB258C" w:rsidRPr="00292D57">
          <w:t xml:space="preserve">PDU SESSION ESTABLISHMENT REQUEST </w:t>
        </w:r>
        <w:r w:rsidR="00EB258C" w:rsidRPr="00292D57">
          <w:rPr>
            <w:lang w:val="en-US"/>
          </w:rPr>
          <w:t>message</w:t>
        </w:r>
      </w:ins>
      <w:ins w:id="26" w:author="Ericsson User, R01" w:date="2022-02-02T12:06:00Z">
        <w:r w:rsidR="00EB258C">
          <w:rPr>
            <w:lang w:val="en-US"/>
          </w:rPr>
          <w:t xml:space="preserve"> establishing a PDU session providing connectivity</w:t>
        </w:r>
      </w:ins>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w:t>
      </w:r>
      <w:r>
        <w:rPr>
          <w:lang w:eastAsia="zh-CN"/>
        </w:rPr>
        <w:lastRenderedPageBreak/>
        <w:t xml:space="preserve">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w:t>
      </w:r>
      <w:ins w:id="27" w:author="Ericsson User, R01" w:date="2022-02-02T12:04:00Z">
        <w:r w:rsidR="00EB258C">
          <w:t xml:space="preserve">the </w:t>
        </w:r>
        <w:r w:rsidR="00EB258C">
          <w:rPr>
            <w:lang w:val="en-US"/>
          </w:rPr>
          <w:t>PVS information request is included in the E</w:t>
        </w:r>
        <w:r w:rsidR="00EB258C" w:rsidRPr="00292D57">
          <w:rPr>
            <w:lang w:val="en-US"/>
          </w:rPr>
          <w:t xml:space="preserve">xtended </w:t>
        </w:r>
        <w:r w:rsidR="00EB258C" w:rsidRPr="00292D57">
          <w:t>protocol configuration options</w:t>
        </w:r>
        <w:r w:rsidR="00EB258C" w:rsidRPr="00292D57">
          <w:rPr>
            <w:lang w:val="en-US"/>
          </w:rPr>
          <w:t xml:space="preserve"> IE </w:t>
        </w:r>
        <w:r w:rsidR="00EB258C">
          <w:rPr>
            <w:lang w:val="en-US"/>
          </w:rPr>
          <w:t>of</w:t>
        </w:r>
        <w:r w:rsidR="00EB258C" w:rsidRPr="00292D57">
          <w:rPr>
            <w:lang w:val="en-US"/>
          </w:rPr>
          <w:t xml:space="preserve"> the </w:t>
        </w:r>
        <w:r w:rsidR="00EB258C" w:rsidRPr="00292D57">
          <w:t xml:space="preserve">PDU SESSION ESTABLISHMENT REQUEST </w:t>
        </w:r>
        <w:r w:rsidR="00EB258C" w:rsidRPr="00292D57">
          <w:rPr>
            <w:lang w:val="en-US"/>
          </w:rPr>
          <w:t>message</w:t>
        </w:r>
        <w:r w:rsidR="00EB258C">
          <w:rPr>
            <w:lang w:val="en-US"/>
          </w:rPr>
          <w:t xml:space="preserve"> </w:t>
        </w:r>
      </w:ins>
      <w:ins w:id="28" w:author="Ericsson User, R01" w:date="2022-02-02T15:06:00Z">
        <w:r w:rsidR="00253A1C">
          <w:rPr>
            <w:lang w:val="en-US"/>
          </w:rPr>
          <w:t xml:space="preserve">establishing </w:t>
        </w:r>
      </w:ins>
      <w:r>
        <w:t xml:space="preserve">the PDU session </w:t>
      </w:r>
      <w:ins w:id="29" w:author="Ericsson User, R01" w:date="2022-02-02T12:04:00Z">
        <w:r w:rsidR="00EB258C">
          <w:t>provid</w:t>
        </w:r>
      </w:ins>
      <w:ins w:id="30" w:author="Ericsson User, R01" w:date="2022-02-02T15:06:00Z">
        <w:r w:rsidR="00253A1C">
          <w:t>ing</w:t>
        </w:r>
      </w:ins>
      <w:ins w:id="31" w:author="Ericsson User, R01" w:date="2022-02-02T12:04:00Z">
        <w:r w:rsidR="00EB258C">
          <w:t xml:space="preserve"> </w:t>
        </w:r>
      </w:ins>
      <w:ins w:id="32" w:author="Ericsson User, R01" w:date="2022-02-02T15:06:00Z">
        <w:r w:rsidR="00C01906">
          <w:t xml:space="preserve">connectivity </w:t>
        </w:r>
      </w:ins>
      <w:del w:id="33" w:author="Ericsson User, R01" w:date="2022-02-02T12:04:00Z">
        <w:r w:rsidDel="00EB258C">
          <w:rPr>
            <w:lang w:eastAsia="de-DE"/>
          </w:rPr>
          <w:delText xml:space="preserve">was established </w:delText>
        </w:r>
      </w:del>
      <w:r>
        <w:t>for configuration of a UE in PLMN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408B3DC6" w14:textId="77777777" w:rsidR="00394842" w:rsidRDefault="00394842" w:rsidP="00394842">
      <w:pPr>
        <w:pStyle w:val="NO"/>
      </w:pPr>
      <w:r>
        <w:t>NOTE </w:t>
      </w:r>
      <w:r>
        <w:rPr>
          <w:lang w:eastAsia="zh-CN"/>
        </w:rPr>
        <w:t>17</w:t>
      </w:r>
      <w:r>
        <w:t>:</w:t>
      </w:r>
      <w:r>
        <w:tab/>
      </w:r>
      <w:r w:rsidRPr="00244923">
        <w:t>If the PDU session is established for configuration of SNPN subscription parameters in PLMN via the user plane, the DNN and S-NSSAI of the PDU session can only be used for configuration of SNPN subscription parameters in PLMN via the user plane</w:t>
      </w:r>
      <w:r>
        <w:t>.</w:t>
      </w:r>
    </w:p>
    <w:p w14:paraId="38CDA4E1" w14:textId="77777777" w:rsidR="00394842" w:rsidRDefault="00394842" w:rsidP="00394842">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SMF may include spatial validity condition along with the ECS IPv4 Address, ECS IPv6 Address, or ECS FQDN respectively in the Extended protocol configuration options IE, if available. The UE upon receiving one or more ECS IPv4 address(es), if any, ECS IPv6 address(es), if any, or ECS FQDN(s), if any, an ECS provider identifier, if any, and the spatial validity condition associated with the ECS IPv4 Address, ECS IPv6 Address, or ECS FQDN respectively, if any, </w:t>
      </w:r>
      <w:r w:rsidRPr="00FF605E">
        <w:t>shall pass the</w:t>
      </w:r>
      <w:r>
        <w:t xml:space="preserve">m </w:t>
      </w:r>
      <w:r w:rsidRPr="00FF605E">
        <w:t>to the upper layer</w:t>
      </w:r>
      <w:r>
        <w:t>s.</w:t>
      </w:r>
    </w:p>
    <w:p w14:paraId="443B1E4F" w14:textId="77777777" w:rsidR="00394842" w:rsidRDefault="00394842" w:rsidP="00394842">
      <w:pPr>
        <w:pStyle w:val="NO"/>
      </w:pPr>
      <w:r>
        <w:t>NOTE 18:</w:t>
      </w:r>
      <w:r>
        <w:tab/>
        <w:t>If an ECS provider identifier is included, then the IP address(es) and/or FQDN(s) are associated with the ECS provider identifier.</w:t>
      </w:r>
    </w:p>
    <w:p w14:paraId="2B069CFC" w14:textId="77777777" w:rsidR="00394842" w:rsidRDefault="00394842" w:rsidP="00394842">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37C132AF" w14:textId="77777777" w:rsidR="00394842" w:rsidRDefault="00394842" w:rsidP="00394842">
      <w:pPr>
        <w:pStyle w:val="NO"/>
      </w:pPr>
      <w:r>
        <w:t>NOTE 19:</w:t>
      </w:r>
      <w:r>
        <w:tab/>
        <w:t xml:space="preserve">The </w:t>
      </w:r>
      <w:r w:rsidRPr="007972E7">
        <w:t xml:space="preserve">received DNS </w:t>
      </w:r>
      <w:r>
        <w:t xml:space="preserve">server address(es) </w:t>
      </w:r>
      <w:r w:rsidRPr="007972E7">
        <w:t xml:space="preserve">replace previously provided DNS </w:t>
      </w:r>
      <w:r>
        <w:t>server address(es), if any.</w:t>
      </w:r>
    </w:p>
    <w:p w14:paraId="09C233D3" w14:textId="77777777" w:rsidR="00394842" w:rsidRDefault="00394842" w:rsidP="00394842">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A4AEDBB" w14:textId="1757DA3C" w:rsidR="00394842" w:rsidRDefault="00394842" w:rsidP="00394842">
      <w:pPr>
        <w:pStyle w:val="NO"/>
      </w:pPr>
      <w:r>
        <w:t>NOTE 20:</w:t>
      </w:r>
      <w:r>
        <w:tab/>
        <w:t>The P-CSCF selection functionality is specified in subclause 5.16.3.11 of 3GPP TS 23.501 [8].</w:t>
      </w:r>
    </w:p>
    <w:bookmarkEnd w:id="0"/>
    <w:bookmarkEnd w:id="1"/>
    <w:bookmarkEnd w:id="2"/>
    <w:bookmarkEnd w:id="3"/>
    <w:bookmarkEnd w:id="4"/>
    <w:bookmarkEnd w:id="5"/>
    <w:bookmarkEnd w:id="6"/>
    <w:bookmarkEnd w:id="7"/>
    <w:bookmarkEnd w:id="8"/>
    <w:bookmarkEnd w:id="14"/>
    <w:p w14:paraId="205BDB8F" w14:textId="77777777" w:rsidR="003D6567" w:rsidRPr="003D6567" w:rsidRDefault="003D6567" w:rsidP="003D6567"/>
    <w:sectPr w:rsidR="003D6567" w:rsidRPr="003D656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3CF73" w14:textId="77777777" w:rsidR="00897AEE" w:rsidRDefault="00897AEE">
      <w:r>
        <w:separator/>
      </w:r>
    </w:p>
  </w:endnote>
  <w:endnote w:type="continuationSeparator" w:id="0">
    <w:p w14:paraId="5782225B" w14:textId="77777777" w:rsidR="00897AEE" w:rsidRDefault="00897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918BE" w14:textId="77777777" w:rsidR="00897AEE" w:rsidRDefault="00897AEE">
      <w:r>
        <w:separator/>
      </w:r>
    </w:p>
  </w:footnote>
  <w:footnote w:type="continuationSeparator" w:id="0">
    <w:p w14:paraId="749318AE" w14:textId="77777777" w:rsidR="00897AEE" w:rsidRDefault="00897A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338F5" w14:textId="77777777" w:rsidR="000A2581" w:rsidRDefault="000A25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9AB"/>
    <w:rsid w:val="000141F7"/>
    <w:rsid w:val="00014B7E"/>
    <w:rsid w:val="00022E4A"/>
    <w:rsid w:val="00025131"/>
    <w:rsid w:val="0003047C"/>
    <w:rsid w:val="000310FD"/>
    <w:rsid w:val="000327ED"/>
    <w:rsid w:val="000353B5"/>
    <w:rsid w:val="00041C12"/>
    <w:rsid w:val="0004577D"/>
    <w:rsid w:val="000534FC"/>
    <w:rsid w:val="00061DDD"/>
    <w:rsid w:val="00087076"/>
    <w:rsid w:val="00094343"/>
    <w:rsid w:val="000A1F6F"/>
    <w:rsid w:val="000A2581"/>
    <w:rsid w:val="000A6394"/>
    <w:rsid w:val="000A694B"/>
    <w:rsid w:val="000B7FED"/>
    <w:rsid w:val="000C038A"/>
    <w:rsid w:val="000C6598"/>
    <w:rsid w:val="000F4801"/>
    <w:rsid w:val="001020DF"/>
    <w:rsid w:val="001123B7"/>
    <w:rsid w:val="00115A1F"/>
    <w:rsid w:val="001242EC"/>
    <w:rsid w:val="00143DCF"/>
    <w:rsid w:val="00145D43"/>
    <w:rsid w:val="00150226"/>
    <w:rsid w:val="0015550D"/>
    <w:rsid w:val="00160FE0"/>
    <w:rsid w:val="00170014"/>
    <w:rsid w:val="001740BB"/>
    <w:rsid w:val="00182F89"/>
    <w:rsid w:val="00185EEA"/>
    <w:rsid w:val="00192C46"/>
    <w:rsid w:val="00194588"/>
    <w:rsid w:val="00195A2B"/>
    <w:rsid w:val="00196465"/>
    <w:rsid w:val="00197930"/>
    <w:rsid w:val="001A08B3"/>
    <w:rsid w:val="001A7B60"/>
    <w:rsid w:val="001B52F0"/>
    <w:rsid w:val="001B65D0"/>
    <w:rsid w:val="001B7A65"/>
    <w:rsid w:val="001D470B"/>
    <w:rsid w:val="001D4727"/>
    <w:rsid w:val="001E41F3"/>
    <w:rsid w:val="00215CEE"/>
    <w:rsid w:val="00226819"/>
    <w:rsid w:val="00227EAD"/>
    <w:rsid w:val="00230865"/>
    <w:rsid w:val="00237257"/>
    <w:rsid w:val="002402A3"/>
    <w:rsid w:val="00253A1C"/>
    <w:rsid w:val="00260027"/>
    <w:rsid w:val="0026004D"/>
    <w:rsid w:val="002640DD"/>
    <w:rsid w:val="00264208"/>
    <w:rsid w:val="00270023"/>
    <w:rsid w:val="00271B6B"/>
    <w:rsid w:val="00275D12"/>
    <w:rsid w:val="00277C55"/>
    <w:rsid w:val="00284332"/>
    <w:rsid w:val="00284FEB"/>
    <w:rsid w:val="002860C4"/>
    <w:rsid w:val="00293CE5"/>
    <w:rsid w:val="002A1ABE"/>
    <w:rsid w:val="002A2DD7"/>
    <w:rsid w:val="002A2EB2"/>
    <w:rsid w:val="002A5BB5"/>
    <w:rsid w:val="002B0541"/>
    <w:rsid w:val="002B5741"/>
    <w:rsid w:val="002D5597"/>
    <w:rsid w:val="002E5AE5"/>
    <w:rsid w:val="002F704A"/>
    <w:rsid w:val="0030180B"/>
    <w:rsid w:val="00305409"/>
    <w:rsid w:val="00314431"/>
    <w:rsid w:val="00317C83"/>
    <w:rsid w:val="00321E16"/>
    <w:rsid w:val="00326360"/>
    <w:rsid w:val="003400F7"/>
    <w:rsid w:val="00343FE6"/>
    <w:rsid w:val="003609EF"/>
    <w:rsid w:val="0036231A"/>
    <w:rsid w:val="00363DF6"/>
    <w:rsid w:val="0036624D"/>
    <w:rsid w:val="003674C0"/>
    <w:rsid w:val="00374DD4"/>
    <w:rsid w:val="00381BB6"/>
    <w:rsid w:val="00394439"/>
    <w:rsid w:val="00394842"/>
    <w:rsid w:val="003A6925"/>
    <w:rsid w:val="003B55DD"/>
    <w:rsid w:val="003D254D"/>
    <w:rsid w:val="003D358C"/>
    <w:rsid w:val="003D59B7"/>
    <w:rsid w:val="003D6567"/>
    <w:rsid w:val="003E13E0"/>
    <w:rsid w:val="003E1A36"/>
    <w:rsid w:val="003E2EF8"/>
    <w:rsid w:val="00406096"/>
    <w:rsid w:val="00410371"/>
    <w:rsid w:val="00415DC8"/>
    <w:rsid w:val="004242F1"/>
    <w:rsid w:val="00426C13"/>
    <w:rsid w:val="004538E7"/>
    <w:rsid w:val="004539A3"/>
    <w:rsid w:val="004644ED"/>
    <w:rsid w:val="00485B27"/>
    <w:rsid w:val="004A3742"/>
    <w:rsid w:val="004A6835"/>
    <w:rsid w:val="004B75B7"/>
    <w:rsid w:val="004C5E54"/>
    <w:rsid w:val="004C6FBE"/>
    <w:rsid w:val="004E1669"/>
    <w:rsid w:val="004E52E5"/>
    <w:rsid w:val="004F0DB4"/>
    <w:rsid w:val="005001A1"/>
    <w:rsid w:val="00502420"/>
    <w:rsid w:val="00504649"/>
    <w:rsid w:val="00510A9A"/>
    <w:rsid w:val="00511036"/>
    <w:rsid w:val="0051580D"/>
    <w:rsid w:val="00526FFC"/>
    <w:rsid w:val="00527261"/>
    <w:rsid w:val="005364EA"/>
    <w:rsid w:val="00545061"/>
    <w:rsid w:val="00547111"/>
    <w:rsid w:val="005606CB"/>
    <w:rsid w:val="005629DB"/>
    <w:rsid w:val="0056394F"/>
    <w:rsid w:val="00570349"/>
    <w:rsid w:val="00570453"/>
    <w:rsid w:val="00570616"/>
    <w:rsid w:val="005714AD"/>
    <w:rsid w:val="0057403C"/>
    <w:rsid w:val="00574684"/>
    <w:rsid w:val="00574EC9"/>
    <w:rsid w:val="00576792"/>
    <w:rsid w:val="00576DE2"/>
    <w:rsid w:val="00586D4E"/>
    <w:rsid w:val="005924C9"/>
    <w:rsid w:val="00592D74"/>
    <w:rsid w:val="005939AF"/>
    <w:rsid w:val="005C085B"/>
    <w:rsid w:val="005C3053"/>
    <w:rsid w:val="005C5989"/>
    <w:rsid w:val="005D3767"/>
    <w:rsid w:val="005E2C44"/>
    <w:rsid w:val="005F4231"/>
    <w:rsid w:val="0060178A"/>
    <w:rsid w:val="00607887"/>
    <w:rsid w:val="0061555C"/>
    <w:rsid w:val="00621188"/>
    <w:rsid w:val="006257ED"/>
    <w:rsid w:val="00627B91"/>
    <w:rsid w:val="006345C2"/>
    <w:rsid w:val="00641098"/>
    <w:rsid w:val="00641DD6"/>
    <w:rsid w:val="0064310F"/>
    <w:rsid w:val="0064610B"/>
    <w:rsid w:val="00655FDA"/>
    <w:rsid w:val="00657463"/>
    <w:rsid w:val="00674079"/>
    <w:rsid w:val="00675AB7"/>
    <w:rsid w:val="00677E82"/>
    <w:rsid w:val="006822CB"/>
    <w:rsid w:val="00693BEB"/>
    <w:rsid w:val="00695808"/>
    <w:rsid w:val="006A4B7E"/>
    <w:rsid w:val="006A55C0"/>
    <w:rsid w:val="006B46FB"/>
    <w:rsid w:val="006C24F3"/>
    <w:rsid w:val="006E21FB"/>
    <w:rsid w:val="006F087C"/>
    <w:rsid w:val="006F2E71"/>
    <w:rsid w:val="00713A42"/>
    <w:rsid w:val="007158B6"/>
    <w:rsid w:val="00727E12"/>
    <w:rsid w:val="00730C5C"/>
    <w:rsid w:val="00732E55"/>
    <w:rsid w:val="00750643"/>
    <w:rsid w:val="00762D88"/>
    <w:rsid w:val="00775A21"/>
    <w:rsid w:val="0078147D"/>
    <w:rsid w:val="00790E4C"/>
    <w:rsid w:val="00792342"/>
    <w:rsid w:val="007977A8"/>
    <w:rsid w:val="007B512A"/>
    <w:rsid w:val="007B5510"/>
    <w:rsid w:val="007B74ED"/>
    <w:rsid w:val="007C2097"/>
    <w:rsid w:val="007C5AFA"/>
    <w:rsid w:val="007D2E05"/>
    <w:rsid w:val="007D6A07"/>
    <w:rsid w:val="007F7259"/>
    <w:rsid w:val="008040A8"/>
    <w:rsid w:val="008279FA"/>
    <w:rsid w:val="008315E4"/>
    <w:rsid w:val="00831607"/>
    <w:rsid w:val="008438B9"/>
    <w:rsid w:val="00846861"/>
    <w:rsid w:val="008626E7"/>
    <w:rsid w:val="00863AFA"/>
    <w:rsid w:val="0087083F"/>
    <w:rsid w:val="00870EE7"/>
    <w:rsid w:val="008801CB"/>
    <w:rsid w:val="008863B9"/>
    <w:rsid w:val="008927FB"/>
    <w:rsid w:val="00895524"/>
    <w:rsid w:val="00897AEE"/>
    <w:rsid w:val="008A45A6"/>
    <w:rsid w:val="008B59B1"/>
    <w:rsid w:val="008E4BE2"/>
    <w:rsid w:val="008E5AB8"/>
    <w:rsid w:val="008E6980"/>
    <w:rsid w:val="008F686C"/>
    <w:rsid w:val="009016CB"/>
    <w:rsid w:val="0090519E"/>
    <w:rsid w:val="009148DE"/>
    <w:rsid w:val="009373C6"/>
    <w:rsid w:val="00941BFE"/>
    <w:rsid w:val="00941E30"/>
    <w:rsid w:val="009479C7"/>
    <w:rsid w:val="00971C9D"/>
    <w:rsid w:val="00976916"/>
    <w:rsid w:val="009777D9"/>
    <w:rsid w:val="0098674B"/>
    <w:rsid w:val="00991B88"/>
    <w:rsid w:val="0099621A"/>
    <w:rsid w:val="009A5753"/>
    <w:rsid w:val="009A579D"/>
    <w:rsid w:val="009A6AF7"/>
    <w:rsid w:val="009C086B"/>
    <w:rsid w:val="009D266B"/>
    <w:rsid w:val="009E3297"/>
    <w:rsid w:val="009E6C24"/>
    <w:rsid w:val="009F357F"/>
    <w:rsid w:val="009F734F"/>
    <w:rsid w:val="00A00D55"/>
    <w:rsid w:val="00A03A91"/>
    <w:rsid w:val="00A133F7"/>
    <w:rsid w:val="00A17652"/>
    <w:rsid w:val="00A246B6"/>
    <w:rsid w:val="00A25790"/>
    <w:rsid w:val="00A273D8"/>
    <w:rsid w:val="00A33518"/>
    <w:rsid w:val="00A35FB4"/>
    <w:rsid w:val="00A46CDC"/>
    <w:rsid w:val="00A47E70"/>
    <w:rsid w:val="00A50CF0"/>
    <w:rsid w:val="00A52D0A"/>
    <w:rsid w:val="00A542A2"/>
    <w:rsid w:val="00A742EE"/>
    <w:rsid w:val="00A7568E"/>
    <w:rsid w:val="00A7671C"/>
    <w:rsid w:val="00AA2CBC"/>
    <w:rsid w:val="00AA5AAD"/>
    <w:rsid w:val="00AB5044"/>
    <w:rsid w:val="00AC2F7A"/>
    <w:rsid w:val="00AC5820"/>
    <w:rsid w:val="00AD1CD8"/>
    <w:rsid w:val="00AE420A"/>
    <w:rsid w:val="00AE53BA"/>
    <w:rsid w:val="00AF7B03"/>
    <w:rsid w:val="00B0575E"/>
    <w:rsid w:val="00B07180"/>
    <w:rsid w:val="00B10E68"/>
    <w:rsid w:val="00B11E4E"/>
    <w:rsid w:val="00B20506"/>
    <w:rsid w:val="00B22E49"/>
    <w:rsid w:val="00B243DC"/>
    <w:rsid w:val="00B258BB"/>
    <w:rsid w:val="00B515CC"/>
    <w:rsid w:val="00B5261F"/>
    <w:rsid w:val="00B53377"/>
    <w:rsid w:val="00B53DEE"/>
    <w:rsid w:val="00B54CFD"/>
    <w:rsid w:val="00B65925"/>
    <w:rsid w:val="00B66377"/>
    <w:rsid w:val="00B67B97"/>
    <w:rsid w:val="00B70239"/>
    <w:rsid w:val="00B72737"/>
    <w:rsid w:val="00B7359D"/>
    <w:rsid w:val="00B908D6"/>
    <w:rsid w:val="00B91E1C"/>
    <w:rsid w:val="00B968C8"/>
    <w:rsid w:val="00B97EA0"/>
    <w:rsid w:val="00BA3EC5"/>
    <w:rsid w:val="00BA51D9"/>
    <w:rsid w:val="00BA7C05"/>
    <w:rsid w:val="00BB3A55"/>
    <w:rsid w:val="00BB5DFC"/>
    <w:rsid w:val="00BB6C2D"/>
    <w:rsid w:val="00BD009D"/>
    <w:rsid w:val="00BD279D"/>
    <w:rsid w:val="00BD560B"/>
    <w:rsid w:val="00BD6BB8"/>
    <w:rsid w:val="00BE515B"/>
    <w:rsid w:val="00BE70D2"/>
    <w:rsid w:val="00BE7F91"/>
    <w:rsid w:val="00BF7C6C"/>
    <w:rsid w:val="00C01906"/>
    <w:rsid w:val="00C15511"/>
    <w:rsid w:val="00C3275C"/>
    <w:rsid w:val="00C44F2F"/>
    <w:rsid w:val="00C52091"/>
    <w:rsid w:val="00C66BA2"/>
    <w:rsid w:val="00C75CB0"/>
    <w:rsid w:val="00C77794"/>
    <w:rsid w:val="00C80815"/>
    <w:rsid w:val="00C95985"/>
    <w:rsid w:val="00CA521F"/>
    <w:rsid w:val="00CB4AAD"/>
    <w:rsid w:val="00CC0E07"/>
    <w:rsid w:val="00CC5026"/>
    <w:rsid w:val="00CC68D0"/>
    <w:rsid w:val="00CE036A"/>
    <w:rsid w:val="00CE4CD0"/>
    <w:rsid w:val="00CE59D7"/>
    <w:rsid w:val="00CF001A"/>
    <w:rsid w:val="00CF2A37"/>
    <w:rsid w:val="00CF6C81"/>
    <w:rsid w:val="00D02C10"/>
    <w:rsid w:val="00D03F9A"/>
    <w:rsid w:val="00D06D51"/>
    <w:rsid w:val="00D216C7"/>
    <w:rsid w:val="00D2197B"/>
    <w:rsid w:val="00D24991"/>
    <w:rsid w:val="00D4129F"/>
    <w:rsid w:val="00D44C56"/>
    <w:rsid w:val="00D50255"/>
    <w:rsid w:val="00D52498"/>
    <w:rsid w:val="00D566EA"/>
    <w:rsid w:val="00D5792F"/>
    <w:rsid w:val="00D66520"/>
    <w:rsid w:val="00D7002E"/>
    <w:rsid w:val="00D71EFC"/>
    <w:rsid w:val="00D76030"/>
    <w:rsid w:val="00D76C7B"/>
    <w:rsid w:val="00D81C0E"/>
    <w:rsid w:val="00D827CF"/>
    <w:rsid w:val="00DA3849"/>
    <w:rsid w:val="00DA7011"/>
    <w:rsid w:val="00DB1560"/>
    <w:rsid w:val="00DB523D"/>
    <w:rsid w:val="00DC3063"/>
    <w:rsid w:val="00DC743C"/>
    <w:rsid w:val="00DD344A"/>
    <w:rsid w:val="00DD49FD"/>
    <w:rsid w:val="00DD53E9"/>
    <w:rsid w:val="00DD6610"/>
    <w:rsid w:val="00DD708C"/>
    <w:rsid w:val="00DE34CF"/>
    <w:rsid w:val="00DF27CE"/>
    <w:rsid w:val="00E06B81"/>
    <w:rsid w:val="00E075BC"/>
    <w:rsid w:val="00E13556"/>
    <w:rsid w:val="00E13F3D"/>
    <w:rsid w:val="00E179CA"/>
    <w:rsid w:val="00E17F16"/>
    <w:rsid w:val="00E21420"/>
    <w:rsid w:val="00E24A5D"/>
    <w:rsid w:val="00E34898"/>
    <w:rsid w:val="00E365A9"/>
    <w:rsid w:val="00E47A01"/>
    <w:rsid w:val="00E511C1"/>
    <w:rsid w:val="00E53643"/>
    <w:rsid w:val="00E57C3B"/>
    <w:rsid w:val="00E61B5B"/>
    <w:rsid w:val="00E6471C"/>
    <w:rsid w:val="00E70975"/>
    <w:rsid w:val="00E7172F"/>
    <w:rsid w:val="00E76974"/>
    <w:rsid w:val="00E8079D"/>
    <w:rsid w:val="00E929A0"/>
    <w:rsid w:val="00EA434F"/>
    <w:rsid w:val="00EB09B7"/>
    <w:rsid w:val="00EB258C"/>
    <w:rsid w:val="00EB340F"/>
    <w:rsid w:val="00EB48AE"/>
    <w:rsid w:val="00EB5249"/>
    <w:rsid w:val="00EB6F49"/>
    <w:rsid w:val="00EC34F5"/>
    <w:rsid w:val="00EE7D7C"/>
    <w:rsid w:val="00EF37E0"/>
    <w:rsid w:val="00F17C43"/>
    <w:rsid w:val="00F25D98"/>
    <w:rsid w:val="00F300FB"/>
    <w:rsid w:val="00F352D3"/>
    <w:rsid w:val="00F46213"/>
    <w:rsid w:val="00F532B7"/>
    <w:rsid w:val="00F57526"/>
    <w:rsid w:val="00F62FCA"/>
    <w:rsid w:val="00F64C2B"/>
    <w:rsid w:val="00F81CFB"/>
    <w:rsid w:val="00F961CF"/>
    <w:rsid w:val="00FA0619"/>
    <w:rsid w:val="00FB6386"/>
    <w:rsid w:val="00FC1D2F"/>
    <w:rsid w:val="00FC69AF"/>
    <w:rsid w:val="00FD48F2"/>
    <w:rsid w:val="00FE1FCE"/>
    <w:rsid w:val="00FE4C1E"/>
    <w:rsid w:val="00FE7657"/>
    <w:rsid w:val="00FF267D"/>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273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0353B5"/>
    <w:rPr>
      <w:rFonts w:ascii="Times New Roman" w:hAnsi="Times New Roman"/>
      <w:lang w:val="en-GB" w:eastAsia="en-US"/>
    </w:rPr>
  </w:style>
  <w:style w:type="character" w:customStyle="1" w:styleId="B1Char">
    <w:name w:val="B1 Char"/>
    <w:link w:val="B1"/>
    <w:qFormat/>
    <w:rsid w:val="00DD6610"/>
    <w:rPr>
      <w:rFonts w:ascii="Times New Roman" w:hAnsi="Times New Roman"/>
      <w:lang w:val="en-GB" w:eastAsia="en-US"/>
    </w:rPr>
  </w:style>
  <w:style w:type="character" w:customStyle="1" w:styleId="Heading1Char">
    <w:name w:val="Heading 1 Char"/>
    <w:basedOn w:val="DefaultParagraphFont"/>
    <w:link w:val="Heading1"/>
    <w:rsid w:val="005F4231"/>
    <w:rPr>
      <w:rFonts w:ascii="Arial" w:hAnsi="Arial"/>
      <w:sz w:val="36"/>
      <w:lang w:val="en-GB" w:eastAsia="en-US"/>
    </w:rPr>
  </w:style>
  <w:style w:type="character" w:customStyle="1" w:styleId="Heading2Char">
    <w:name w:val="Heading 2 Char"/>
    <w:basedOn w:val="DefaultParagraphFont"/>
    <w:link w:val="Heading2"/>
    <w:rsid w:val="005F4231"/>
    <w:rPr>
      <w:rFonts w:ascii="Arial" w:hAnsi="Arial"/>
      <w:sz w:val="32"/>
      <w:lang w:val="en-GB" w:eastAsia="en-US"/>
    </w:rPr>
  </w:style>
  <w:style w:type="character" w:customStyle="1" w:styleId="Heading3Char">
    <w:name w:val="Heading 3 Char"/>
    <w:basedOn w:val="DefaultParagraphFont"/>
    <w:link w:val="Heading3"/>
    <w:rsid w:val="005F4231"/>
    <w:rPr>
      <w:rFonts w:ascii="Arial" w:hAnsi="Arial"/>
      <w:sz w:val="28"/>
      <w:lang w:val="en-GB" w:eastAsia="en-US"/>
    </w:rPr>
  </w:style>
  <w:style w:type="character" w:customStyle="1" w:styleId="Heading4Char">
    <w:name w:val="Heading 4 Char"/>
    <w:basedOn w:val="DefaultParagraphFont"/>
    <w:link w:val="Heading4"/>
    <w:rsid w:val="005F4231"/>
    <w:rPr>
      <w:rFonts w:ascii="Arial" w:hAnsi="Arial"/>
      <w:sz w:val="24"/>
      <w:lang w:val="en-GB" w:eastAsia="en-US"/>
    </w:rPr>
  </w:style>
  <w:style w:type="character" w:customStyle="1" w:styleId="Heading5Char">
    <w:name w:val="Heading 5 Char"/>
    <w:basedOn w:val="DefaultParagraphFont"/>
    <w:link w:val="Heading5"/>
    <w:rsid w:val="005F4231"/>
    <w:rPr>
      <w:rFonts w:ascii="Arial" w:hAnsi="Arial"/>
      <w:sz w:val="22"/>
      <w:lang w:val="en-GB" w:eastAsia="en-US"/>
    </w:rPr>
  </w:style>
  <w:style w:type="character" w:customStyle="1" w:styleId="Heading6Char">
    <w:name w:val="Heading 6 Char"/>
    <w:basedOn w:val="DefaultParagraphFont"/>
    <w:link w:val="Heading6"/>
    <w:rsid w:val="005F4231"/>
    <w:rPr>
      <w:rFonts w:ascii="Arial" w:hAnsi="Arial"/>
      <w:lang w:val="en-GB" w:eastAsia="en-US"/>
    </w:rPr>
  </w:style>
  <w:style w:type="character" w:customStyle="1" w:styleId="Heading7Char">
    <w:name w:val="Heading 7 Char"/>
    <w:basedOn w:val="DefaultParagraphFont"/>
    <w:link w:val="Heading7"/>
    <w:rsid w:val="005F4231"/>
    <w:rPr>
      <w:rFonts w:ascii="Arial" w:hAnsi="Arial"/>
      <w:lang w:val="en-GB" w:eastAsia="en-US"/>
    </w:rPr>
  </w:style>
  <w:style w:type="character" w:customStyle="1" w:styleId="Heading8Char">
    <w:name w:val="Heading 8 Char"/>
    <w:basedOn w:val="DefaultParagraphFont"/>
    <w:link w:val="Heading8"/>
    <w:rsid w:val="005F4231"/>
    <w:rPr>
      <w:rFonts w:ascii="Arial" w:hAnsi="Arial"/>
      <w:sz w:val="36"/>
      <w:lang w:val="en-GB" w:eastAsia="en-US"/>
    </w:rPr>
  </w:style>
  <w:style w:type="character" w:customStyle="1" w:styleId="Heading9Char">
    <w:name w:val="Heading 9 Char"/>
    <w:basedOn w:val="DefaultParagraphFont"/>
    <w:link w:val="Heading9"/>
    <w:rsid w:val="005F4231"/>
    <w:rPr>
      <w:rFonts w:ascii="Arial" w:hAnsi="Arial"/>
      <w:sz w:val="36"/>
      <w:lang w:val="en-GB" w:eastAsia="en-US"/>
    </w:rPr>
  </w:style>
  <w:style w:type="character" w:customStyle="1" w:styleId="HeaderChar">
    <w:name w:val="Header Char"/>
    <w:basedOn w:val="DefaultParagraphFont"/>
    <w:link w:val="Header"/>
    <w:rsid w:val="005F4231"/>
    <w:rPr>
      <w:rFonts w:ascii="Arial" w:hAnsi="Arial"/>
      <w:b/>
      <w:noProof/>
      <w:sz w:val="18"/>
      <w:lang w:val="en-GB" w:eastAsia="en-US"/>
    </w:rPr>
  </w:style>
  <w:style w:type="character" w:customStyle="1" w:styleId="FooterChar">
    <w:name w:val="Footer Char"/>
    <w:basedOn w:val="DefaultParagraphFont"/>
    <w:link w:val="Footer"/>
    <w:rsid w:val="005F4231"/>
    <w:rPr>
      <w:rFonts w:ascii="Arial" w:hAnsi="Arial"/>
      <w:b/>
      <w:i/>
      <w:noProof/>
      <w:sz w:val="18"/>
      <w:lang w:val="en-GB" w:eastAsia="en-US"/>
    </w:rPr>
  </w:style>
  <w:style w:type="character" w:customStyle="1" w:styleId="PLChar">
    <w:name w:val="PL Char"/>
    <w:link w:val="PL"/>
    <w:locked/>
    <w:rsid w:val="005F4231"/>
    <w:rPr>
      <w:rFonts w:ascii="Courier New" w:hAnsi="Courier New"/>
      <w:noProof/>
      <w:sz w:val="16"/>
      <w:lang w:val="en-GB" w:eastAsia="en-US"/>
    </w:rPr>
  </w:style>
  <w:style w:type="character" w:customStyle="1" w:styleId="TALChar">
    <w:name w:val="TAL Char"/>
    <w:link w:val="TAL"/>
    <w:qFormat/>
    <w:rsid w:val="005F4231"/>
    <w:rPr>
      <w:rFonts w:ascii="Arial" w:hAnsi="Arial"/>
      <w:sz w:val="18"/>
      <w:lang w:val="en-GB" w:eastAsia="en-US"/>
    </w:rPr>
  </w:style>
  <w:style w:type="character" w:customStyle="1" w:styleId="TACChar">
    <w:name w:val="TAC Char"/>
    <w:link w:val="TAC"/>
    <w:locked/>
    <w:rsid w:val="005F4231"/>
    <w:rPr>
      <w:rFonts w:ascii="Arial" w:hAnsi="Arial"/>
      <w:sz w:val="18"/>
      <w:lang w:val="en-GB" w:eastAsia="en-US"/>
    </w:rPr>
  </w:style>
  <w:style w:type="character" w:customStyle="1" w:styleId="TAHCar">
    <w:name w:val="TAH Car"/>
    <w:link w:val="TAH"/>
    <w:qFormat/>
    <w:rsid w:val="005F4231"/>
    <w:rPr>
      <w:rFonts w:ascii="Arial" w:hAnsi="Arial"/>
      <w:b/>
      <w:sz w:val="18"/>
      <w:lang w:val="en-GB" w:eastAsia="en-US"/>
    </w:rPr>
  </w:style>
  <w:style w:type="character" w:customStyle="1" w:styleId="EXCar">
    <w:name w:val="EX Car"/>
    <w:link w:val="EX"/>
    <w:qFormat/>
    <w:rsid w:val="005F4231"/>
    <w:rPr>
      <w:rFonts w:ascii="Times New Roman" w:hAnsi="Times New Roman"/>
      <w:lang w:val="en-GB" w:eastAsia="en-US"/>
    </w:rPr>
  </w:style>
  <w:style w:type="character" w:customStyle="1" w:styleId="EditorsNoteChar">
    <w:name w:val="Editor's Note Char"/>
    <w:aliases w:val="EN Char"/>
    <w:link w:val="EditorsNote"/>
    <w:rsid w:val="005F4231"/>
    <w:rPr>
      <w:rFonts w:ascii="Times New Roman" w:hAnsi="Times New Roman"/>
      <w:color w:val="FF0000"/>
      <w:lang w:val="en-GB" w:eastAsia="en-US"/>
    </w:rPr>
  </w:style>
  <w:style w:type="character" w:customStyle="1" w:styleId="THChar">
    <w:name w:val="TH Char"/>
    <w:link w:val="TH"/>
    <w:qFormat/>
    <w:rsid w:val="005F4231"/>
    <w:rPr>
      <w:rFonts w:ascii="Arial" w:hAnsi="Arial"/>
      <w:b/>
      <w:lang w:val="en-GB" w:eastAsia="en-US"/>
    </w:rPr>
  </w:style>
  <w:style w:type="character" w:customStyle="1" w:styleId="TANChar">
    <w:name w:val="TAN Char"/>
    <w:link w:val="TAN"/>
    <w:locked/>
    <w:rsid w:val="005F4231"/>
    <w:rPr>
      <w:rFonts w:ascii="Arial" w:hAnsi="Arial"/>
      <w:sz w:val="18"/>
      <w:lang w:val="en-GB" w:eastAsia="en-US"/>
    </w:rPr>
  </w:style>
  <w:style w:type="character" w:customStyle="1" w:styleId="TFChar">
    <w:name w:val="TF Char"/>
    <w:link w:val="TF"/>
    <w:locked/>
    <w:rsid w:val="005F4231"/>
    <w:rPr>
      <w:rFonts w:ascii="Arial" w:hAnsi="Arial"/>
      <w:b/>
      <w:lang w:val="en-GB" w:eastAsia="en-US"/>
    </w:rPr>
  </w:style>
  <w:style w:type="character" w:customStyle="1" w:styleId="B2Char">
    <w:name w:val="B2 Char"/>
    <w:link w:val="B2"/>
    <w:qFormat/>
    <w:rsid w:val="005F4231"/>
    <w:rPr>
      <w:rFonts w:ascii="Times New Roman" w:hAnsi="Times New Roman"/>
      <w:lang w:val="en-GB" w:eastAsia="en-US"/>
    </w:rPr>
  </w:style>
  <w:style w:type="paragraph" w:customStyle="1" w:styleId="TAJ">
    <w:name w:val="TAJ"/>
    <w:basedOn w:val="TH"/>
    <w:rsid w:val="005F4231"/>
    <w:rPr>
      <w:rFonts w:eastAsia="SimSun"/>
      <w:lang w:eastAsia="x-none"/>
    </w:rPr>
  </w:style>
  <w:style w:type="paragraph" w:customStyle="1" w:styleId="Guidance">
    <w:name w:val="Guidance"/>
    <w:basedOn w:val="Normal"/>
    <w:rsid w:val="005F4231"/>
    <w:rPr>
      <w:rFonts w:eastAsia="SimSun"/>
      <w:i/>
      <w:color w:val="0000FF"/>
    </w:rPr>
  </w:style>
  <w:style w:type="character" w:customStyle="1" w:styleId="BalloonTextChar">
    <w:name w:val="Balloon Text Char"/>
    <w:basedOn w:val="DefaultParagraphFont"/>
    <w:link w:val="BalloonText"/>
    <w:rsid w:val="005F4231"/>
    <w:rPr>
      <w:rFonts w:ascii="Tahoma" w:hAnsi="Tahoma" w:cs="Tahoma"/>
      <w:sz w:val="16"/>
      <w:szCs w:val="16"/>
      <w:lang w:val="en-GB" w:eastAsia="en-US"/>
    </w:rPr>
  </w:style>
  <w:style w:type="character" w:customStyle="1" w:styleId="FootnoteTextChar">
    <w:name w:val="Footnote Text Char"/>
    <w:basedOn w:val="DefaultParagraphFont"/>
    <w:link w:val="FootnoteText"/>
    <w:rsid w:val="005F4231"/>
    <w:rPr>
      <w:rFonts w:ascii="Times New Roman" w:hAnsi="Times New Roman"/>
      <w:sz w:val="16"/>
      <w:lang w:val="en-GB" w:eastAsia="en-US"/>
    </w:rPr>
  </w:style>
  <w:style w:type="paragraph" w:styleId="IndexHeading">
    <w:name w:val="index heading"/>
    <w:basedOn w:val="Normal"/>
    <w:next w:val="Normal"/>
    <w:rsid w:val="005F4231"/>
    <w:pPr>
      <w:pBdr>
        <w:top w:val="single" w:sz="12" w:space="0" w:color="auto"/>
      </w:pBdr>
      <w:spacing w:before="360" w:after="240"/>
    </w:pPr>
    <w:rPr>
      <w:rFonts w:eastAsia="SimSun"/>
      <w:b/>
      <w:i/>
      <w:sz w:val="26"/>
      <w:lang w:eastAsia="zh-CN"/>
    </w:rPr>
  </w:style>
  <w:style w:type="paragraph" w:customStyle="1" w:styleId="INDENT1">
    <w:name w:val="INDENT1"/>
    <w:basedOn w:val="Normal"/>
    <w:rsid w:val="005F4231"/>
    <w:pPr>
      <w:ind w:left="851"/>
    </w:pPr>
    <w:rPr>
      <w:rFonts w:eastAsia="SimSun"/>
      <w:lang w:eastAsia="zh-CN"/>
    </w:rPr>
  </w:style>
  <w:style w:type="paragraph" w:customStyle="1" w:styleId="INDENT2">
    <w:name w:val="INDENT2"/>
    <w:basedOn w:val="Normal"/>
    <w:rsid w:val="005F4231"/>
    <w:pPr>
      <w:ind w:left="1135" w:hanging="284"/>
    </w:pPr>
    <w:rPr>
      <w:rFonts w:eastAsia="SimSun"/>
      <w:lang w:eastAsia="zh-CN"/>
    </w:rPr>
  </w:style>
  <w:style w:type="paragraph" w:customStyle="1" w:styleId="INDENT3">
    <w:name w:val="INDENT3"/>
    <w:basedOn w:val="Normal"/>
    <w:rsid w:val="005F4231"/>
    <w:pPr>
      <w:ind w:left="1701" w:hanging="567"/>
    </w:pPr>
    <w:rPr>
      <w:rFonts w:eastAsia="SimSun"/>
      <w:lang w:eastAsia="zh-CN"/>
    </w:rPr>
  </w:style>
  <w:style w:type="paragraph" w:customStyle="1" w:styleId="FigureTitle">
    <w:name w:val="Figure_Title"/>
    <w:basedOn w:val="Normal"/>
    <w:next w:val="Normal"/>
    <w:rsid w:val="005F423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F4231"/>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5F4231"/>
    <w:pPr>
      <w:spacing w:before="120" w:after="120"/>
    </w:pPr>
    <w:rPr>
      <w:rFonts w:eastAsia="SimSun"/>
      <w:b/>
      <w:lang w:eastAsia="zh-CN"/>
    </w:rPr>
  </w:style>
  <w:style w:type="character" w:customStyle="1" w:styleId="DocumentMapChar">
    <w:name w:val="Document Map Char"/>
    <w:basedOn w:val="DefaultParagraphFont"/>
    <w:link w:val="DocumentMap"/>
    <w:rsid w:val="005F4231"/>
    <w:rPr>
      <w:rFonts w:ascii="Tahoma" w:hAnsi="Tahoma" w:cs="Tahoma"/>
      <w:shd w:val="clear" w:color="auto" w:fill="000080"/>
      <w:lang w:val="en-GB" w:eastAsia="en-US"/>
    </w:rPr>
  </w:style>
  <w:style w:type="paragraph" w:styleId="PlainText">
    <w:name w:val="Plain Text"/>
    <w:basedOn w:val="Normal"/>
    <w:link w:val="PlainTextChar"/>
    <w:rsid w:val="005F4231"/>
    <w:rPr>
      <w:rFonts w:ascii="Courier New" w:eastAsia="Times New Roman" w:hAnsi="Courier New"/>
      <w:lang w:val="nb-NO" w:eastAsia="zh-CN"/>
    </w:rPr>
  </w:style>
  <w:style w:type="character" w:customStyle="1" w:styleId="PlainTextChar">
    <w:name w:val="Plain Text Char"/>
    <w:basedOn w:val="DefaultParagraphFont"/>
    <w:link w:val="PlainText"/>
    <w:rsid w:val="005F4231"/>
    <w:rPr>
      <w:rFonts w:ascii="Courier New" w:eastAsia="Times New Roman" w:hAnsi="Courier New"/>
      <w:lang w:val="nb-NO" w:eastAsia="zh-CN"/>
    </w:rPr>
  </w:style>
  <w:style w:type="paragraph" w:styleId="BodyText">
    <w:name w:val="Body Text"/>
    <w:basedOn w:val="Normal"/>
    <w:link w:val="BodyTextChar"/>
    <w:rsid w:val="005F4231"/>
    <w:rPr>
      <w:rFonts w:eastAsia="Times New Roman"/>
      <w:lang w:eastAsia="zh-CN"/>
    </w:rPr>
  </w:style>
  <w:style w:type="character" w:customStyle="1" w:styleId="BodyTextChar">
    <w:name w:val="Body Text Char"/>
    <w:basedOn w:val="DefaultParagraphFont"/>
    <w:link w:val="BodyText"/>
    <w:rsid w:val="005F4231"/>
    <w:rPr>
      <w:rFonts w:ascii="Times New Roman" w:eastAsia="Times New Roman" w:hAnsi="Times New Roman"/>
      <w:lang w:val="en-GB" w:eastAsia="zh-CN"/>
    </w:rPr>
  </w:style>
  <w:style w:type="character" w:customStyle="1" w:styleId="CommentTextChar">
    <w:name w:val="Comment Text Char"/>
    <w:basedOn w:val="DefaultParagraphFont"/>
    <w:link w:val="CommentText"/>
    <w:rsid w:val="005F4231"/>
    <w:rPr>
      <w:rFonts w:ascii="Times New Roman" w:hAnsi="Times New Roman"/>
      <w:lang w:val="en-GB" w:eastAsia="en-US"/>
    </w:rPr>
  </w:style>
  <w:style w:type="paragraph" w:styleId="ListParagraph">
    <w:name w:val="List Paragraph"/>
    <w:basedOn w:val="Normal"/>
    <w:uiPriority w:val="34"/>
    <w:qFormat/>
    <w:rsid w:val="005F4231"/>
    <w:pPr>
      <w:ind w:left="720"/>
      <w:contextualSpacing/>
    </w:pPr>
    <w:rPr>
      <w:rFonts w:eastAsia="SimSun"/>
      <w:lang w:eastAsia="zh-CN"/>
    </w:rPr>
  </w:style>
  <w:style w:type="paragraph" w:styleId="Revision">
    <w:name w:val="Revision"/>
    <w:hidden/>
    <w:uiPriority w:val="99"/>
    <w:semiHidden/>
    <w:rsid w:val="005F4231"/>
    <w:rPr>
      <w:rFonts w:ascii="Times New Roman" w:eastAsia="SimSun" w:hAnsi="Times New Roman"/>
      <w:lang w:val="en-GB" w:eastAsia="en-US"/>
    </w:rPr>
  </w:style>
  <w:style w:type="character" w:customStyle="1" w:styleId="CommentSubjectChar">
    <w:name w:val="Comment Subject Char"/>
    <w:basedOn w:val="CommentTextChar"/>
    <w:link w:val="CommentSubject"/>
    <w:rsid w:val="005F4231"/>
    <w:rPr>
      <w:rFonts w:ascii="Times New Roman" w:hAnsi="Times New Roman"/>
      <w:b/>
      <w:bCs/>
      <w:lang w:val="en-GB" w:eastAsia="en-US"/>
    </w:rPr>
  </w:style>
  <w:style w:type="paragraph" w:styleId="TOCHeading">
    <w:name w:val="TOC Heading"/>
    <w:basedOn w:val="Heading1"/>
    <w:next w:val="Normal"/>
    <w:uiPriority w:val="39"/>
    <w:unhideWhenUsed/>
    <w:qFormat/>
    <w:rsid w:val="005F4231"/>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5F42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5F4231"/>
    <w:rPr>
      <w:rFonts w:ascii="Times New Roman" w:hAnsi="Times New Roman"/>
      <w:lang w:val="en-GB" w:eastAsia="en-US"/>
    </w:rPr>
  </w:style>
  <w:style w:type="character" w:customStyle="1" w:styleId="B1Char1">
    <w:name w:val="B1 Char1"/>
    <w:rsid w:val="005F4231"/>
    <w:rPr>
      <w:rFonts w:ascii="Times New Roman" w:hAnsi="Times New Roman"/>
      <w:lang w:val="en-GB" w:eastAsia="en-US"/>
    </w:rPr>
  </w:style>
  <w:style w:type="character" w:customStyle="1" w:styleId="EWChar">
    <w:name w:val="EW Char"/>
    <w:link w:val="EW"/>
    <w:qFormat/>
    <w:locked/>
    <w:rsid w:val="005F4231"/>
    <w:rPr>
      <w:rFonts w:ascii="Times New Roman" w:hAnsi="Times New Roman"/>
      <w:lang w:val="en-GB" w:eastAsia="en-US"/>
    </w:rPr>
  </w:style>
  <w:style w:type="paragraph" w:customStyle="1" w:styleId="H2">
    <w:name w:val="H2"/>
    <w:basedOn w:val="Normal"/>
    <w:rsid w:val="005F4231"/>
    <w:pPr>
      <w:keepNext/>
      <w:keepLines/>
      <w:spacing w:before="180"/>
      <w:ind w:left="1134" w:hanging="1134"/>
      <w:outlineLvl w:val="1"/>
    </w:pPr>
    <w:rPr>
      <w:rFonts w:ascii="Arial" w:eastAsia="SimSun" w:hAnsi="Arial"/>
      <w:noProof/>
      <w:sz w:val="32"/>
      <w:lang w:eastAsia="x-none"/>
    </w:rPr>
  </w:style>
  <w:style w:type="character" w:customStyle="1" w:styleId="NOChar">
    <w:name w:val="NO Char"/>
    <w:rsid w:val="000A2581"/>
    <w:rPr>
      <w:lang w:val="en-GB" w:eastAsia="en-US" w:bidi="ar-SA"/>
    </w:rPr>
  </w:style>
  <w:style w:type="character" w:customStyle="1" w:styleId="TALZchn">
    <w:name w:val="TAL Zchn"/>
    <w:rsid w:val="00EA434F"/>
    <w:rPr>
      <w:rFonts w:ascii="Arial" w:hAnsi="Arial"/>
      <w:sz w:val="18"/>
      <w:lang w:val="en-GB" w:eastAsia="en-US"/>
    </w:rPr>
  </w:style>
  <w:style w:type="character" w:customStyle="1" w:styleId="TF0">
    <w:name w:val="TF (文字)"/>
    <w:locked/>
    <w:rsid w:val="00EA434F"/>
    <w:rPr>
      <w:rFonts w:ascii="Arial" w:hAnsi="Arial"/>
      <w:b/>
      <w:lang w:val="en-GB" w:eastAsia="en-US"/>
    </w:rPr>
  </w:style>
  <w:style w:type="character" w:customStyle="1" w:styleId="EditorsNoteCharChar">
    <w:name w:val="Editor's Note Char Char"/>
    <w:rsid w:val="00EA434F"/>
    <w:rPr>
      <w:rFonts w:ascii="Times New Roman" w:hAnsi="Times New Roman"/>
      <w:color w:val="FF0000"/>
      <w:lang w:val="en-GB"/>
    </w:rPr>
  </w:style>
  <w:style w:type="numbering" w:styleId="1ai">
    <w:name w:val="Outline List 1"/>
    <w:semiHidden/>
    <w:unhideWhenUsed/>
    <w:rsid w:val="00394842"/>
    <w:pPr>
      <w:numPr>
        <w:numId w:val="1"/>
      </w:numPr>
    </w:pPr>
  </w:style>
  <w:style w:type="paragraph" w:customStyle="1" w:styleId="CSN1">
    <w:name w:val="CSN1"/>
    <w:basedOn w:val="Normal"/>
    <w:rsid w:val="00D216C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A3B40-9818-43FF-A0CC-4B1D83740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22</Pages>
  <Words>12690</Words>
  <Characters>72335</Characters>
  <Application>Microsoft Office Word</Application>
  <DocSecurity>0</DocSecurity>
  <Lines>602</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84856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 R02</dc:creator>
  <cp:keywords/>
  <cp:lastModifiedBy>Ericsson User, R01</cp:lastModifiedBy>
  <cp:revision>20</cp:revision>
  <cp:lastPrinted>1899-12-31T23:00:00Z</cp:lastPrinted>
  <dcterms:created xsi:type="dcterms:W3CDTF">2022-02-02T10:08:00Z</dcterms:created>
  <dcterms:modified xsi:type="dcterms:W3CDTF">2022-02-24T12:25:00Z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(3)WQJN1XYw5H9A6Ty/GGoGfIgo7q6fZZgf41t1uZKc1ATYT1LpTgylqSjP3BnU0Tlq38ChczTd
yutwNXRHPLEPWo84INkuaXVuve9/4Ezc/k69R4sLlSQ0Q1W1ou4sDGPl5Klisnu3NIuGdenm
k8PT9gOkaA9OXe18liTEmLLaq/cINSsbrwiiQ5Iysxl7KCxelXHvsUTABqG1Wt80eXWMvf9D
I6FxB2+yYm1mA4pH0n</vt:lpwstr>
  </property>
  <property fmtid="{D5CDD505-2E9C-101B-9397-08002B2CF9AE}" pid="22" name="_2015_ms_pID_7253431">
    <vt:lpwstr>P8ZYJjBhNcnmNnYLATFcnn8Lt7hWTKb4W5cD5PdE+tX5MdPpno2XT8
/lmb8ybHCP8qagy22XFfyTiNiBfrENXOTPCuPrRnkOG6rmKwZ9Tx+i5JL/XNRcz88k85STiw
bR0BSc9WheoGnNTjfeDnxAhfGQQYWUFRoCkLL4L1zeL6DKRMgL1faM9W5A/uA6rjd7VM7/dH
iDy9iSnpsiDd+fEU4p0S1GQHSjyQJl/gxaqi</vt:lpwstr>
  </property>
  <property fmtid="{D5CDD505-2E9C-101B-9397-08002B2CF9AE}" pid="23" name="_2015_ms_pID_7253432">
    <vt:lpwstr>t6pjaVTPHS57qmN1/YTL4nk=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1620890823</vt:lpwstr>
  </property>
</Properties>
</file>