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8F6F4EA"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E04127">
        <w:rPr>
          <w:b/>
          <w:sz w:val="24"/>
        </w:rPr>
        <w:t>0696</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61C6B1E4" w:rsidR="001E41F3" w:rsidRPr="00060E35" w:rsidRDefault="005A5E76" w:rsidP="00E13F3D">
            <w:pPr>
              <w:pStyle w:val="CRCoverPage"/>
              <w:spacing w:after="0"/>
              <w:jc w:val="right"/>
              <w:rPr>
                <w:b/>
                <w:sz w:val="28"/>
              </w:rPr>
            </w:pPr>
            <w:r>
              <w:rPr>
                <w:b/>
                <w:sz w:val="28"/>
              </w:rPr>
              <w:t>23.122</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611D0B" w:rsidR="001E41F3" w:rsidRPr="00060E35" w:rsidRDefault="006A5B3F" w:rsidP="00547111">
            <w:pPr>
              <w:pStyle w:val="CRCoverPage"/>
              <w:spacing w:after="0"/>
            </w:pPr>
            <w:r>
              <w:rPr>
                <w:b/>
                <w:sz w:val="28"/>
              </w:rPr>
              <w:t>0872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39F74EE3" w:rsidR="001E41F3" w:rsidRPr="00060E35" w:rsidRDefault="00E62A7E"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74D5D8D0" w:rsidR="001E41F3" w:rsidRPr="00060E35" w:rsidRDefault="005A5E7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EB9B26" w:rsidR="00F25D98" w:rsidRPr="00060E35" w:rsidRDefault="005A5E76"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3852DA1" w:rsidR="001E41F3" w:rsidRPr="00060E35" w:rsidRDefault="005A5E76">
            <w:pPr>
              <w:pStyle w:val="CRCoverPage"/>
              <w:spacing w:after="0"/>
              <w:ind w:left="100"/>
            </w:pPr>
            <w:r w:rsidRPr="005A5E76">
              <w:t>SNPN selection for onboarding services</w:t>
            </w:r>
            <w:r w:rsidR="00507DA8">
              <w:t xml:space="preserve"> with lists of forbidden SNPNs</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2688EDEB" w:rsidR="001E41F3" w:rsidRPr="00060E35" w:rsidRDefault="000D794B">
            <w:pPr>
              <w:pStyle w:val="CRCoverPage"/>
              <w:spacing w:after="0"/>
              <w:ind w:left="100"/>
            </w:pPr>
            <w:r>
              <w:fldChar w:fldCharType="begin"/>
            </w:r>
            <w:r>
              <w:instrText xml:space="preserve"> DOCPROPERTY  RelatedWis  \* MERGEFORMAT </w:instrText>
            </w:r>
            <w:r>
              <w:fldChar w:fldCharType="separate"/>
            </w:r>
            <w:r w:rsidR="005A5E76">
              <w:t>eNPN</w:t>
            </w:r>
            <w:r>
              <w:fldChar w:fldCharType="end"/>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3DC548C5" w:rsidR="001E41F3" w:rsidRPr="00060E35" w:rsidRDefault="005A5E76">
            <w:pPr>
              <w:pStyle w:val="CRCoverPage"/>
              <w:spacing w:after="0"/>
              <w:ind w:left="100"/>
            </w:pPr>
            <w:r>
              <w:t>2022-01-</w:t>
            </w:r>
            <w:r w:rsidR="00E62A7E">
              <w:t>17</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7F3FDA7" w:rsidR="001E41F3" w:rsidRPr="00060E35" w:rsidRDefault="005A5E7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232FF1C" w:rsidR="001E41F3" w:rsidRPr="00060E35" w:rsidRDefault="005A5E76">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F3E08F4" w14:textId="02C90C9E" w:rsidR="00507DA8" w:rsidRDefault="00507DA8" w:rsidP="005A5E76">
            <w:pPr>
              <w:pStyle w:val="CRCoverPage"/>
              <w:spacing w:after="0"/>
              <w:ind w:left="100"/>
            </w:pPr>
            <w:r>
              <w:t>1/</w:t>
            </w:r>
          </w:p>
          <w:p w14:paraId="01F251CB" w14:textId="7F01B307" w:rsidR="005A5E76" w:rsidRDefault="005A5E76" w:rsidP="005A5E76">
            <w:pPr>
              <w:pStyle w:val="CRCoverPage"/>
              <w:spacing w:after="0"/>
              <w:ind w:left="100"/>
            </w:pPr>
            <w:r>
              <w:t xml:space="preserve">Via CR# 3507 to 3GPP TS 24.501, it was agreed that receipt of an AUTHENTICATION REJECT message from an ON-SNPN makes a UE </w:t>
            </w:r>
            <w:r w:rsidRPr="00556021">
              <w:t xml:space="preserve">store the </w:t>
            </w:r>
            <w:r>
              <w:t>ID of the ON-</w:t>
            </w:r>
            <w:r w:rsidRPr="00556021">
              <w:t>SNPN in the "permanently forbidden SNPNs" list for the specific access type for which the message was received</w:t>
            </w:r>
            <w:r>
              <w:t xml:space="preserve"> (rather than invalidating the default UE credentials).</w:t>
            </w:r>
          </w:p>
          <w:p w14:paraId="25BC6303" w14:textId="77777777" w:rsidR="001E41F3" w:rsidRDefault="005A5E76">
            <w:pPr>
              <w:pStyle w:val="CRCoverPage"/>
              <w:spacing w:after="0"/>
              <w:ind w:left="100"/>
            </w:pPr>
            <w:r>
              <w:t xml:space="preserve">Similar handling should be specified for 5GMM cause values #3, #6, and #7, i.e. these 5GMM cause values should impact </w:t>
            </w:r>
            <w:r w:rsidRPr="00556021">
              <w:t>the "permanently forbidden SNPNs" list</w:t>
            </w:r>
            <w:r>
              <w:t>, not the validity of the default UE credentials.</w:t>
            </w:r>
          </w:p>
          <w:p w14:paraId="77B5FC84" w14:textId="5957A46A" w:rsidR="00507DA8" w:rsidRDefault="00507DA8">
            <w:pPr>
              <w:pStyle w:val="CRCoverPage"/>
              <w:spacing w:after="0"/>
              <w:ind w:left="100"/>
            </w:pPr>
          </w:p>
          <w:p w14:paraId="124B5D16" w14:textId="3771A92B" w:rsidR="000F355C" w:rsidRDefault="000F355C">
            <w:pPr>
              <w:pStyle w:val="CRCoverPage"/>
              <w:spacing w:after="0"/>
              <w:ind w:left="100"/>
            </w:pPr>
            <w:r>
              <w:t>2/</w:t>
            </w:r>
          </w:p>
          <w:p w14:paraId="4AB1CFBA" w14:textId="59FF40CE" w:rsidR="00507DA8" w:rsidRPr="00060E35" w:rsidRDefault="000F355C">
            <w:pPr>
              <w:pStyle w:val="CRCoverPage"/>
              <w:spacing w:after="0"/>
              <w:ind w:left="100"/>
            </w:pPr>
            <w:r>
              <w:t>Use of the lists of forbidden SNPNs is not specified for the ON-SNPN selection process.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6BAA3223" w14:textId="0CC56F93" w:rsidR="000F355C" w:rsidRDefault="000F355C">
            <w:pPr>
              <w:pStyle w:val="CRCoverPage"/>
              <w:spacing w:after="0"/>
              <w:ind w:left="100"/>
            </w:pPr>
            <w:r>
              <w:t>1/</w:t>
            </w:r>
          </w:p>
          <w:p w14:paraId="62EB241A" w14:textId="77777777" w:rsidR="001E41F3" w:rsidRDefault="000F355C">
            <w:pPr>
              <w:pStyle w:val="CRCoverPage"/>
              <w:spacing w:after="0"/>
              <w:ind w:left="100"/>
            </w:pPr>
            <w:r>
              <w:t>It is specified that 5GMM cause values #3, #6, and #7 impact the “permanently forbidden SNPNs” list.</w:t>
            </w:r>
          </w:p>
          <w:p w14:paraId="6B10D3CF" w14:textId="77777777" w:rsidR="000F355C" w:rsidRDefault="000F355C">
            <w:pPr>
              <w:pStyle w:val="CRCoverPage"/>
              <w:spacing w:after="0"/>
              <w:ind w:left="100"/>
            </w:pPr>
          </w:p>
          <w:p w14:paraId="206446EE" w14:textId="77777777" w:rsidR="000F355C" w:rsidRDefault="000F355C">
            <w:pPr>
              <w:pStyle w:val="CRCoverPage"/>
              <w:spacing w:after="0"/>
              <w:ind w:left="100"/>
            </w:pPr>
            <w:r>
              <w:t>2/</w:t>
            </w:r>
          </w:p>
          <w:p w14:paraId="76C0712C" w14:textId="5B9E03A1" w:rsidR="000F355C" w:rsidRPr="00060E35" w:rsidRDefault="000F355C">
            <w:pPr>
              <w:pStyle w:val="CRCoverPage"/>
              <w:spacing w:after="0"/>
              <w:ind w:left="100"/>
            </w:pPr>
            <w:r>
              <w:t>Use of the lists of forbidden SNPNs is specified for the ON-SNPN selection process</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F3F2D38" w:rsidR="001E41F3" w:rsidRPr="00060E35" w:rsidRDefault="000F355C">
            <w:pPr>
              <w:pStyle w:val="CRCoverPage"/>
              <w:spacing w:after="0"/>
              <w:ind w:left="100"/>
            </w:pPr>
            <w:r>
              <w:t>Use of with lists of forbidden SNPNs during the ON-SNPN selection remains unclear.</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270B2BC9" w:rsidR="001E41F3" w:rsidRPr="00060E35" w:rsidRDefault="000F355C">
            <w:pPr>
              <w:pStyle w:val="CRCoverPage"/>
              <w:spacing w:after="0"/>
              <w:ind w:left="100"/>
            </w:pPr>
            <w:r>
              <w:t>4.9.3.0, 4.9.3.1.4</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5E6185" w14:textId="77777777" w:rsidR="00E93F12" w:rsidRPr="00D27A95" w:rsidRDefault="00E93F12" w:rsidP="00E93F12">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2048452"/>
      <w:r>
        <w:lastRenderedPageBreak/>
        <w:t>4.9</w:t>
      </w:r>
      <w:r w:rsidRPr="00D27A95">
        <w:t>.3.</w:t>
      </w:r>
      <w:r>
        <w:t>0</w:t>
      </w:r>
      <w:r w:rsidRPr="00D27A95">
        <w:tab/>
      </w:r>
      <w:r>
        <w:t>General</w:t>
      </w:r>
      <w:bookmarkEnd w:id="1"/>
      <w:bookmarkEnd w:id="2"/>
      <w:bookmarkEnd w:id="3"/>
      <w:bookmarkEnd w:id="4"/>
      <w:bookmarkEnd w:id="5"/>
      <w:bookmarkEnd w:id="6"/>
      <w:bookmarkEnd w:id="7"/>
      <w:bookmarkEnd w:id="8"/>
    </w:p>
    <w:p w14:paraId="07D0248E" w14:textId="77777777" w:rsidR="00E93F12" w:rsidRDefault="00E93F12" w:rsidP="00E93F1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7170B04" w14:textId="77777777" w:rsidR="00E93F12" w:rsidRDefault="00E93F12" w:rsidP="00E93F1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2A0E7178" w14:textId="77777777" w:rsidR="00E93F12" w:rsidRPr="009E46AA" w:rsidRDefault="00E93F12" w:rsidP="00E93F12">
      <w:pPr>
        <w:pStyle w:val="B2"/>
      </w:pPr>
      <w:r w:rsidRPr="009E46AA">
        <w:t>1)</w:t>
      </w:r>
      <w:r w:rsidRPr="009E46AA">
        <w:tab/>
        <w:t>the EAP based primary authentication and key agreement procedure using the EAP-AKA'; or</w:t>
      </w:r>
    </w:p>
    <w:p w14:paraId="0723DA58" w14:textId="77777777" w:rsidR="00E93F12" w:rsidRDefault="00E93F12" w:rsidP="00E93F12">
      <w:pPr>
        <w:pStyle w:val="B2"/>
      </w:pPr>
      <w:r w:rsidRPr="009E46AA">
        <w:t>2)</w:t>
      </w:r>
      <w:r w:rsidRPr="009E46AA">
        <w:tab/>
        <w:t>the 5G AKA based primary authentication and key agreement procedure</w:t>
      </w:r>
      <w:r>
        <w:rPr>
          <w:noProof/>
        </w:rPr>
        <w:t>;</w:t>
      </w:r>
    </w:p>
    <w:p w14:paraId="057C1BF8" w14:textId="77777777" w:rsidR="00E93F12" w:rsidRDefault="00E93F12" w:rsidP="00E93F1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05499CD7" w14:textId="77777777" w:rsidR="00E93F12" w:rsidRDefault="00E93F12" w:rsidP="00E93F1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41289DE" w14:textId="77777777" w:rsidR="00E93F12" w:rsidRDefault="00E93F12" w:rsidP="00E93F12">
      <w:pPr>
        <w:pStyle w:val="B4"/>
      </w:pPr>
      <w:r>
        <w:t>-</w:t>
      </w:r>
      <w:r>
        <w:tab/>
        <w:t>with the SUPI format "network specific identifier"; or</w:t>
      </w:r>
    </w:p>
    <w:p w14:paraId="063FF879" w14:textId="77777777" w:rsidR="00E93F12" w:rsidRPr="009E46AA" w:rsidRDefault="00E93F12" w:rsidP="00E93F12">
      <w:pPr>
        <w:pStyle w:val="B4"/>
      </w:pPr>
      <w:r>
        <w:t>-</w:t>
      </w:r>
      <w:r>
        <w:tab/>
        <w:t xml:space="preserve">with the SUPI format "IMSI", </w:t>
      </w:r>
      <w:r w:rsidRPr="00E45A9B">
        <w:t xml:space="preserve">if </w:t>
      </w:r>
      <w:r w:rsidRPr="0091083B">
        <w:t>the subscribed SNPN has an assigned PLMN ID</w:t>
      </w:r>
      <w:r>
        <w:t>.</w:t>
      </w:r>
    </w:p>
    <w:p w14:paraId="5F2BDFF2" w14:textId="77777777" w:rsidR="00E93F12" w:rsidRDefault="00E93F12" w:rsidP="00E93F12">
      <w:pPr>
        <w:pStyle w:val="B1"/>
        <w:rPr>
          <w:noProof/>
        </w:rPr>
      </w:pPr>
      <w:r>
        <w:rPr>
          <w:noProof/>
        </w:rPr>
        <w:t>b)</w:t>
      </w:r>
      <w:r>
        <w:rPr>
          <w:noProof/>
        </w:rPr>
        <w:tab/>
        <w:t>credentials except when the SNPN uses:</w:t>
      </w:r>
    </w:p>
    <w:p w14:paraId="313B2447" w14:textId="77777777" w:rsidR="00E93F12" w:rsidRDefault="00E93F12" w:rsidP="00E93F1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4EB77B5" w14:textId="77777777" w:rsidR="00E93F12" w:rsidRDefault="00E93F12" w:rsidP="00E93F12">
      <w:pPr>
        <w:pStyle w:val="B2"/>
        <w:rPr>
          <w:noProof/>
        </w:rPr>
      </w:pPr>
      <w:r>
        <w:rPr>
          <w:noProof/>
        </w:rPr>
        <w:t>2)</w:t>
      </w:r>
      <w:r>
        <w:rPr>
          <w:noProof/>
        </w:rPr>
        <w:tab/>
        <w:t xml:space="preserve">the </w:t>
      </w:r>
      <w:r>
        <w:t>5G AKA based primary authentication and key agreement procedure</w:t>
      </w:r>
      <w:r>
        <w:rPr>
          <w:noProof/>
        </w:rPr>
        <w:t>;</w:t>
      </w:r>
    </w:p>
    <w:p w14:paraId="185C3246" w14:textId="77777777" w:rsidR="00E93F12" w:rsidRDefault="00E93F12" w:rsidP="00E93F12">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240160E7" w14:textId="77777777" w:rsidR="00E93F12" w:rsidRDefault="00E93F12" w:rsidP="00E93F1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3EF3D9B" w14:textId="77777777" w:rsidR="00E93F12" w:rsidRDefault="00E93F12" w:rsidP="00E93F12">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1B4C48" w14:textId="77777777" w:rsidR="00E93F12" w:rsidRDefault="00E93F12" w:rsidP="00E93F12">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6E4A525A" w14:textId="77777777" w:rsidR="00E93F12" w:rsidRPr="006E4896" w:rsidRDefault="00E93F12" w:rsidP="00E93F1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34462BA0" w14:textId="77777777" w:rsidR="00E93F12" w:rsidRDefault="00E93F12" w:rsidP="00E93F12">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03046661" w14:textId="77777777" w:rsidR="00E93F12" w:rsidRDefault="00E93F12" w:rsidP="00E93F12">
      <w:pPr>
        <w:pStyle w:val="B2"/>
      </w:pPr>
      <w:r>
        <w:t>1)</w:t>
      </w:r>
      <w:r>
        <w:tab/>
        <w:t>a user controlled prioritized list of preferred SNPNs, where each entry contains an SNPN identity;</w:t>
      </w:r>
    </w:p>
    <w:p w14:paraId="5AD85521" w14:textId="77777777" w:rsidR="00E93F12" w:rsidRDefault="00E93F12" w:rsidP="00E93F12">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846AE2E" w14:textId="77777777" w:rsidR="00E93F12" w:rsidRDefault="00E93F12" w:rsidP="00E93F12">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94E75E" w14:textId="77777777" w:rsidR="00E93F12" w:rsidRDefault="00E93F12" w:rsidP="00E93F12">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D7CADA9" w14:textId="77777777" w:rsidR="00E93F12" w:rsidRDefault="00E93F12" w:rsidP="00E93F1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31EDBD4" w14:textId="77777777" w:rsidR="00E93F12" w:rsidRDefault="00E93F12" w:rsidP="00E93F1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51E406AB" w14:textId="77777777" w:rsidR="00E93F12" w:rsidRDefault="00E93F12" w:rsidP="00E93F1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3E09FDF" w14:textId="77777777" w:rsidR="00E93F12" w:rsidRDefault="00E93F12" w:rsidP="00E93F12">
      <w:pPr>
        <w:pStyle w:val="NO"/>
      </w:pPr>
      <w:r w:rsidRPr="009E46AA">
        <w:lastRenderedPageBreak/>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B61FF02" w14:textId="77777777" w:rsidR="00E93F12" w:rsidRDefault="00E93F12" w:rsidP="00E93F12">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980D722" w14:textId="77777777" w:rsidR="00E93F12" w:rsidRDefault="00E93F12" w:rsidP="00E93F12">
      <w:pPr>
        <w:pStyle w:val="B1"/>
        <w:rPr>
          <w:noProof/>
        </w:rPr>
      </w:pPr>
      <w:r>
        <w:rPr>
          <w:noProof/>
        </w:rPr>
        <w:t>h)</w:t>
      </w:r>
      <w:r>
        <w:rPr>
          <w:noProof/>
        </w:rPr>
        <w:tab/>
        <w:t>optionally:</w:t>
      </w:r>
    </w:p>
    <w:p w14:paraId="2EC9D9F1" w14:textId="77777777" w:rsidR="00E93F12" w:rsidRDefault="00E93F12" w:rsidP="00E93F12">
      <w:pPr>
        <w:pStyle w:val="B2"/>
        <w:rPr>
          <w:noProof/>
        </w:rPr>
      </w:pPr>
      <w:r>
        <w:rPr>
          <w:noProof/>
        </w:rPr>
        <w:t>1)</w:t>
      </w:r>
      <w:r>
        <w:rPr>
          <w:noProof/>
        </w:rPr>
        <w:tab/>
        <w:t>an indication of whether the MS shall ignore all warning messages received in the subscribed SNPN; and</w:t>
      </w:r>
    </w:p>
    <w:p w14:paraId="10BABAEF" w14:textId="77777777" w:rsidR="00E93F12" w:rsidRDefault="00E93F12" w:rsidP="00E93F1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6A22821" w14:textId="77777777" w:rsidR="00E93F12" w:rsidRPr="009E46AA" w:rsidRDefault="00E93F12" w:rsidP="00E93F12">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 xml:space="preserve">n </w:t>
      </w:r>
      <w:proofErr w:type="gramStart"/>
      <w:r>
        <w:t>are</w:t>
      </w:r>
      <w:proofErr w:type="gramEnd"/>
      <w:r>
        <w:t xml:space="preserve"> MS implementation specific. Contents of default UE credentials are out of scope of 3GPP.</w:t>
      </w:r>
    </w:p>
    <w:p w14:paraId="75EA7ADD" w14:textId="77777777" w:rsidR="00E93F12" w:rsidRDefault="00E93F12" w:rsidP="00E93F12">
      <w:r>
        <w:t xml:space="preserve">Additionally, if the MS has a USIM with a PLMN subscription, the ME may be configured with </w:t>
      </w:r>
      <w:r>
        <w:rPr>
          <w:noProof/>
        </w:rPr>
        <w:t>the SNPN selection parameters associated with the PLMN subscription, consisting of</w:t>
      </w:r>
      <w:r>
        <w:t>:</w:t>
      </w:r>
    </w:p>
    <w:p w14:paraId="3F785A4F" w14:textId="77777777" w:rsidR="00E93F12" w:rsidRDefault="00E93F12" w:rsidP="00E93F12">
      <w:pPr>
        <w:pStyle w:val="B1"/>
      </w:pPr>
      <w:r>
        <w:t>a)</w:t>
      </w:r>
      <w:r>
        <w:tab/>
        <w:t>a user controlled prioritized list of preferred SNPNs, where each entry contains an SNPN identity;</w:t>
      </w:r>
    </w:p>
    <w:p w14:paraId="072D6371" w14:textId="77777777" w:rsidR="00E93F12" w:rsidRDefault="00E93F12" w:rsidP="00E93F12">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734C9840" w14:textId="77777777" w:rsidR="00E93F12" w:rsidRDefault="00E93F12" w:rsidP="00E93F12">
      <w:pPr>
        <w:pStyle w:val="B1"/>
      </w:pPr>
      <w:r>
        <w:t>c)</w:t>
      </w:r>
      <w:r>
        <w:tab/>
        <w:t>a c</w:t>
      </w:r>
      <w:r w:rsidRPr="00CF7D2C">
        <w:t xml:space="preserve">redentials </w:t>
      </w:r>
      <w:r>
        <w:t>h</w:t>
      </w:r>
      <w:r w:rsidRPr="00CF7D2C">
        <w:t>older</w:t>
      </w:r>
      <w:r>
        <w:t xml:space="preserve"> controlled prioritized list of GINs.</w:t>
      </w:r>
    </w:p>
    <w:p w14:paraId="5C79C3E9" w14:textId="77777777" w:rsidR="00E93F12" w:rsidRDefault="00E93F12" w:rsidP="00E93F12">
      <w:pPr>
        <w:pStyle w:val="NO"/>
      </w:pPr>
      <w:r w:rsidRPr="009E46AA">
        <w:t>NOTE </w:t>
      </w:r>
      <w:r>
        <w:t>9</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65DBACE" w14:textId="77777777" w:rsidR="00E93F12" w:rsidRDefault="00E93F12" w:rsidP="00E93F12">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14D43FAA" w14:textId="77777777" w:rsidR="00E93F12" w:rsidRDefault="00E93F12" w:rsidP="00E93F12">
      <w:pPr>
        <w:pStyle w:val="EditorsNote"/>
      </w:pPr>
      <w:r>
        <w:t>Editor's note:</w:t>
      </w:r>
      <w:r>
        <w:tab/>
        <w:t>It is FFS how a UE operating in SNPN access mode determines whether it is in the home country.</w:t>
      </w:r>
    </w:p>
    <w:p w14:paraId="2D9B1388" w14:textId="77777777" w:rsidR="00E93F12" w:rsidRDefault="00E93F12" w:rsidP="00E93F12">
      <w:pPr>
        <w:pStyle w:val="EditorsNote"/>
      </w:pPr>
      <w:r>
        <w:t>Editor's note:</w:t>
      </w:r>
      <w:r>
        <w:tab/>
        <w:t>Whether the ME can be configured with a pre-configured URSP is FFS.</w:t>
      </w:r>
    </w:p>
    <w:p w14:paraId="314919C8" w14:textId="77777777" w:rsidR="00E93F12" w:rsidRDefault="00E93F12" w:rsidP="00E93F12">
      <w:pPr>
        <w:pStyle w:val="EditorsNote"/>
      </w:pPr>
      <w:r>
        <w:t>Editor's note:</w:t>
      </w:r>
      <w:r>
        <w:tab/>
        <w:t>Whether the ME can be configured with a default configured NSSAI is FFS.</w:t>
      </w:r>
    </w:p>
    <w:p w14:paraId="5C6ECB2C" w14:textId="77777777" w:rsidR="00E93F12" w:rsidRPr="005C18E4" w:rsidRDefault="00E93F12" w:rsidP="00E93F12">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217535B2" w14:textId="3A3E1383" w:rsidR="00E93F12" w:rsidRDefault="00E93F12" w:rsidP="00E93F1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ins w:id="9" w:author="Won, Sung (Nokia - US/Dallas)" w:date="2022-01-09T12:21:00Z">
        <w:r>
          <w:rPr>
            <w:noProof/>
          </w:rPr>
          <w:t xml:space="preserve"> </w:t>
        </w:r>
      </w:ins>
      <w:ins w:id="10" w:author="Won, Sung (Nokia - US/Dallas)" w:date="2022-01-09T21:35:00Z">
        <w:r w:rsidR="00571165">
          <w:rPr>
            <w:noProof/>
          </w:rPr>
          <w:t>In addition, i</w:t>
        </w:r>
      </w:ins>
      <w:ins w:id="11" w:author="Won, Sung (Nokia - US/Dallas)" w:date="2022-01-09T12:21:00Z">
        <w:r>
          <w:t xml:space="preserve">f the MS supports </w:t>
        </w:r>
        <w:r w:rsidRPr="0069376A">
          <w:t>onboarding services in SNPN</w:t>
        </w:r>
        <w:r>
          <w:t>, a "permanently forbidden SNPNs" list</w:t>
        </w:r>
      </w:ins>
      <w:ins w:id="12" w:author="Won, Sung (Nokia - US/Dallas)" w:date="2022-01-09T21:35:00Z">
        <w:r w:rsidR="00571165">
          <w:t xml:space="preserve"> for onboarding services</w:t>
        </w:r>
      </w:ins>
      <w:ins w:id="13" w:author="Won, Sung (Nokia - US/Dallas)" w:date="2022-01-09T12:21:00Z">
        <w:r>
          <w:t xml:space="preserve"> and a "temporarily forbidden SNPNs" list</w:t>
        </w:r>
      </w:ins>
      <w:ins w:id="14" w:author="Won, Sung (Nokia - US/Dallas)" w:date="2022-01-09T21:35:00Z">
        <w:r w:rsidR="00571165">
          <w:t xml:space="preserve"> for onboarding services</w:t>
        </w:r>
      </w:ins>
      <w:ins w:id="15" w:author="Won, Sung (Nokia - US/Dallas)" w:date="2022-01-09T12:21:00Z">
        <w:r>
          <w:t xml:space="preserve"> shall be maintained.</w:t>
        </w:r>
      </w:ins>
    </w:p>
    <w:p w14:paraId="2899B7EB" w14:textId="142998FB" w:rsidR="00E93F12" w:rsidRDefault="00E93F12" w:rsidP="00E93F12">
      <w:r>
        <w:t xml:space="preserve">The MS shall add an SNPN to the </w:t>
      </w:r>
      <w:r w:rsidRPr="00D27A95">
        <w:t xml:space="preserve">list of </w:t>
      </w:r>
      <w:r>
        <w:t xml:space="preserve">"temporarily </w:t>
      </w:r>
      <w:r w:rsidRPr="00D27A95">
        <w:t xml:space="preserve">forbidden </w:t>
      </w:r>
      <w:r>
        <w:t>SNPN</w:t>
      </w:r>
      <w:r w:rsidRPr="00D27A95">
        <w:t>s"</w:t>
      </w:r>
      <w:ins w:id="16" w:author="Nokia_Author_02" w:date="2022-01-19T23:34:00Z">
        <w:r w:rsidR="00383650">
          <w:t xml:space="preserve"> (for onboarding services, if the MS is </w:t>
        </w:r>
        <w:r w:rsidR="00383650" w:rsidRPr="00FA2B1D">
          <w:t>registered for onboarding services in SNPN or performing initial registration for onboarding services in SNPN</w:t>
        </w:r>
        <w:r w:rsidR="00383650">
          <w:t>)</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C318C70" w14:textId="77777777" w:rsidR="00E93F12" w:rsidRDefault="00E93F12" w:rsidP="00E93F12">
      <w:pPr>
        <w:pStyle w:val="B1"/>
      </w:pPr>
      <w:r>
        <w:rPr>
          <w:lang w:val="en-US"/>
        </w:rPr>
        <w:t>-</w:t>
      </w:r>
      <w:r>
        <w:rPr>
          <w:lang w:val="en-US"/>
        </w:rPr>
        <w:tab/>
      </w:r>
      <w:r w:rsidRPr="00B04690">
        <w:t>the message is integrity-protected;</w:t>
      </w:r>
      <w:r>
        <w:t xml:space="preserve"> or</w:t>
      </w:r>
    </w:p>
    <w:p w14:paraId="03E564E8" w14:textId="77777777" w:rsidR="00E93F12" w:rsidRDefault="00E93F12" w:rsidP="00E93F1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125CBEF3" w14:textId="77777777" w:rsidR="00E93F12" w:rsidRDefault="00E93F12" w:rsidP="00E93F12">
      <w:r>
        <w:t>then the MS shall start an MS implementation specific timer not shorter than 60 minutes.</w:t>
      </w:r>
    </w:p>
    <w:p w14:paraId="0B161944" w14:textId="41A8300C" w:rsidR="00E93F12" w:rsidRDefault="00E93F12" w:rsidP="00E93F12">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ins w:id="17" w:author="Nokia_Author_02" w:date="2022-01-19T23:34:00Z">
        <w:r w:rsidR="00383650">
          <w:t xml:space="preserve"> (for onboarding services, if the MS is </w:t>
        </w:r>
        <w:r w:rsidR="00383650" w:rsidRPr="00FA2B1D">
          <w:t>registered for onboarding services in SNPN or performing initial registration for onboarding services in SNPN</w:t>
        </w:r>
        <w:r w:rsidR="00383650">
          <w:t>)</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9D406E3" w14:textId="77777777" w:rsidR="00E93F12" w:rsidRDefault="00E93F12" w:rsidP="00E93F12">
      <w:pPr>
        <w:pStyle w:val="B1"/>
      </w:pPr>
      <w:r>
        <w:t>a)</w:t>
      </w:r>
      <w:r>
        <w:tab/>
        <w:t xml:space="preserve">there is a successful LR </w:t>
      </w:r>
      <w:r w:rsidRPr="00D27A95">
        <w:t xml:space="preserve">after a subsequent manual selection of </w:t>
      </w:r>
      <w:r>
        <w:t>the SNPN;</w:t>
      </w:r>
    </w:p>
    <w:p w14:paraId="061933B8" w14:textId="77777777" w:rsidR="00E93F12" w:rsidRDefault="00E93F12" w:rsidP="00E93F12">
      <w:pPr>
        <w:pStyle w:val="B1"/>
        <w:rPr>
          <w:lang w:eastAsia="ja-JP"/>
        </w:rPr>
      </w:pPr>
      <w:r>
        <w:rPr>
          <w:lang w:eastAsia="ja-JP"/>
        </w:rPr>
        <w:t>b)</w:t>
      </w:r>
      <w:r>
        <w:rPr>
          <w:lang w:eastAsia="ja-JP"/>
        </w:rPr>
        <w:tab/>
        <w:t>the MS implementation specific timer not shorter than 60 minutes expires;</w:t>
      </w:r>
    </w:p>
    <w:p w14:paraId="0FE1D9FC" w14:textId="77777777" w:rsidR="00E93F12" w:rsidRDefault="00E93F12" w:rsidP="00E93F12">
      <w:pPr>
        <w:pStyle w:val="B1"/>
        <w:rPr>
          <w:lang w:eastAsia="ja-JP"/>
        </w:rPr>
      </w:pPr>
      <w:r>
        <w:rPr>
          <w:lang w:eastAsia="ja-JP"/>
        </w:rPr>
        <w:t>c)</w:t>
      </w:r>
      <w:r>
        <w:rPr>
          <w:lang w:eastAsia="ja-JP"/>
        </w:rPr>
        <w:tab/>
        <w:t>the MS is configured to use timer T3245 and timer T3245 expires;</w:t>
      </w:r>
    </w:p>
    <w:p w14:paraId="66745E9A" w14:textId="77777777" w:rsidR="00E93F12" w:rsidRDefault="00E93F12" w:rsidP="00E93F1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95E33C8" w14:textId="77777777" w:rsidR="00E93F12" w:rsidRDefault="00E93F12" w:rsidP="00E93F12">
      <w:pPr>
        <w:pStyle w:val="B1"/>
      </w:pPr>
      <w:r>
        <w:rPr>
          <w:lang w:eastAsia="ja-JP"/>
        </w:rPr>
        <w:t>e)</w:t>
      </w:r>
      <w:r>
        <w:rPr>
          <w:lang w:eastAsia="ja-JP"/>
        </w:rPr>
        <w:tab/>
      </w:r>
      <w:r w:rsidRPr="00D27A95">
        <w:t>the MS is switched off</w:t>
      </w:r>
      <w:r>
        <w:t>;</w:t>
      </w:r>
    </w:p>
    <w:p w14:paraId="4DF54078" w14:textId="77777777" w:rsidR="00E93F12" w:rsidRDefault="00E93F12" w:rsidP="00E93F1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4B71A01" w14:textId="77777777" w:rsidR="00E93F12" w:rsidRDefault="00E93F12" w:rsidP="00E93F1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F6D6D1C" w14:textId="77777777" w:rsidR="00E93F12" w:rsidRDefault="00E93F12" w:rsidP="00E93F12">
      <w:pPr>
        <w:pStyle w:val="B2"/>
        <w:rPr>
          <w:noProof/>
        </w:rPr>
      </w:pPr>
      <w:r>
        <w:rPr>
          <w:noProof/>
        </w:rPr>
        <w:t>-</w:t>
      </w:r>
      <w:r>
        <w:rPr>
          <w:noProof/>
        </w:rPr>
        <w:tab/>
      </w:r>
      <w:r w:rsidRPr="004F5C7F">
        <w:rPr>
          <w:noProof/>
        </w:rPr>
        <w:t>5G AKA based primary authentication and key agreement procedure</w:t>
      </w:r>
      <w:r>
        <w:rPr>
          <w:noProof/>
        </w:rPr>
        <w:t>;</w:t>
      </w:r>
    </w:p>
    <w:p w14:paraId="73FF8F5B" w14:textId="77777777" w:rsidR="00E93F12" w:rsidRDefault="00E93F12" w:rsidP="00E93F1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2B7B23" w14:textId="77777777" w:rsidR="00E93F12" w:rsidRPr="00D27A95" w:rsidRDefault="00E93F12" w:rsidP="00E93F1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51FC8E7" w14:textId="77777777" w:rsidR="00E93F12" w:rsidRDefault="00E93F12" w:rsidP="00E93F12">
      <w:r>
        <w:t xml:space="preserve">If an SNPN is removed from the list of "temporarily forbidden SNPNs" list, the MS shall stop the </w:t>
      </w:r>
      <w:r>
        <w:rPr>
          <w:lang w:eastAsia="ja-JP"/>
        </w:rPr>
        <w:t>MS implementation specific timer not shorter than 60 minutes, if running.</w:t>
      </w:r>
    </w:p>
    <w:p w14:paraId="3F6B21EE" w14:textId="6155AFD9" w:rsidR="00E93F12" w:rsidRDefault="00E93F12" w:rsidP="00E93F12">
      <w:r>
        <w:t xml:space="preserve">The MS shall add an SNPN to the </w:t>
      </w:r>
      <w:r w:rsidRPr="00D27A95">
        <w:t xml:space="preserve">list of </w:t>
      </w:r>
      <w:r>
        <w:t xml:space="preserve">"permanently </w:t>
      </w:r>
      <w:r w:rsidRPr="00D27A95">
        <w:t xml:space="preserve">forbidden </w:t>
      </w:r>
      <w:r>
        <w:t>SNPN</w:t>
      </w:r>
      <w:r w:rsidRPr="00D27A95">
        <w:t>s"</w:t>
      </w:r>
      <w:ins w:id="18" w:author="Nokia_Author_02" w:date="2022-01-19T22:55:00Z">
        <w:r w:rsidR="00FA2B1D">
          <w:t xml:space="preserve"> (for onboarding services, if the MS is </w:t>
        </w:r>
      </w:ins>
      <w:ins w:id="19" w:author="Nokia_Author_02" w:date="2022-01-19T22:57:00Z">
        <w:r w:rsidR="00FA2B1D" w:rsidRPr="00FA2B1D">
          <w:t>registered for onboarding services in SNPN or performing initial registration for onboarding services in SNPN</w:t>
        </w:r>
      </w:ins>
      <w:ins w:id="20" w:author="Nokia_Author_02" w:date="2022-01-19T22:55:00Z">
        <w:r w:rsidR="00FA2B1D">
          <w:t>)</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ins w:id="21" w:author="Won, Sung (Nokia - US/Dallas)" w:date="2022-01-09T12:34:00Z">
        <w:r w:rsidR="006B3428">
          <w:t xml:space="preserve">, #3 "Illegal UE" (applicable </w:t>
        </w:r>
      </w:ins>
      <w:ins w:id="22" w:author="Won, Sung (Nokia - US/Dallas)" w:date="2022-01-09T13:16:00Z">
        <w:r w:rsidR="00507DA8">
          <w:t xml:space="preserve">in </w:t>
        </w:r>
      </w:ins>
      <w:ins w:id="23" w:author="Won, Sung (Nokia - US/Dallas)" w:date="2022-01-09T12:34:00Z">
        <w:r w:rsidR="006B3428">
          <w:t xml:space="preserve">an onboarding SNPN only), #6 "Illegal ME" (applicable </w:t>
        </w:r>
      </w:ins>
      <w:ins w:id="24" w:author="Won, Sung (Nokia - US/Dallas)" w:date="2022-01-09T13:16:00Z">
        <w:r w:rsidR="00507DA8">
          <w:t>in</w:t>
        </w:r>
      </w:ins>
      <w:ins w:id="25" w:author="Won, Sung (Nokia - US/Dallas)" w:date="2022-01-09T12:34:00Z">
        <w:r w:rsidR="006B3428">
          <w:t xml:space="preserve"> an onboarding SNPN only), or</w:t>
        </w:r>
        <w:r w:rsidR="006B3428" w:rsidRPr="00E93F12">
          <w:t xml:space="preserve"> #7</w:t>
        </w:r>
        <w:r w:rsidR="006B3428">
          <w:t xml:space="preserve"> "</w:t>
        </w:r>
        <w:r w:rsidR="006B3428" w:rsidRPr="00E93F12">
          <w:t>5GS services not allowed</w:t>
        </w:r>
        <w:r w:rsidR="006B3428">
          <w:t xml:space="preserve">" (applicable </w:t>
        </w:r>
      </w:ins>
      <w:ins w:id="26" w:author="Won, Sung (Nokia - US/Dallas)" w:date="2022-01-09T13:16:00Z">
        <w:r w:rsidR="00507DA8">
          <w:t>in</w:t>
        </w:r>
      </w:ins>
      <w:ins w:id="27" w:author="Won, Sung (Nokia - US/Dallas)" w:date="2022-01-09T12:34:00Z">
        <w:r w:rsidR="006B3428">
          <w:t xml:space="preserve"> an onboarding SNPN only)</w:t>
        </w:r>
      </w:ins>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C018367" w14:textId="6428EF47" w:rsidR="00E93F12" w:rsidRDefault="00E93F12" w:rsidP="00E93F12">
      <w:r>
        <w:t xml:space="preserve">The MS shall remove an SNPN </w:t>
      </w:r>
      <w:r w:rsidRPr="00D27A95">
        <w:t xml:space="preserve">from the list of </w:t>
      </w:r>
      <w:r>
        <w:t xml:space="preserve">"permanently </w:t>
      </w:r>
      <w:r w:rsidRPr="00D27A95">
        <w:t xml:space="preserve">forbidden </w:t>
      </w:r>
      <w:r>
        <w:t>SNPN</w:t>
      </w:r>
      <w:r w:rsidRPr="00D27A95">
        <w:t>s"</w:t>
      </w:r>
      <w:ins w:id="28" w:author="Nokia_Author_02" w:date="2022-01-19T23:33:00Z">
        <w:r w:rsidR="00383650">
          <w:t xml:space="preserve"> (for onboarding services, if the MS is </w:t>
        </w:r>
        <w:r w:rsidR="00383650" w:rsidRPr="00FA2B1D">
          <w:t>registered for onboarding services in SNPN or performing initial registration for onboarding services in SNPN</w:t>
        </w:r>
        <w:r w:rsidR="00383650">
          <w:t>)</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11AB506" w14:textId="77777777" w:rsidR="00E93F12" w:rsidRDefault="00E93F12" w:rsidP="00E93F12">
      <w:pPr>
        <w:pStyle w:val="B1"/>
      </w:pPr>
      <w:r>
        <w:t>a)</w:t>
      </w:r>
      <w:r>
        <w:tab/>
        <w:t xml:space="preserve">there is a successful LR </w:t>
      </w:r>
      <w:r w:rsidRPr="00D27A95">
        <w:t xml:space="preserve">after a subsequent manual selection of </w:t>
      </w:r>
      <w:r>
        <w:t>the SNPN;</w:t>
      </w:r>
    </w:p>
    <w:p w14:paraId="689F8044" w14:textId="77777777" w:rsidR="00E93F12" w:rsidRDefault="00E93F12" w:rsidP="00E93F12">
      <w:pPr>
        <w:pStyle w:val="B1"/>
        <w:rPr>
          <w:lang w:eastAsia="ja-JP"/>
        </w:rPr>
      </w:pPr>
      <w:r>
        <w:rPr>
          <w:lang w:eastAsia="ja-JP"/>
        </w:rPr>
        <w:t>b)</w:t>
      </w:r>
      <w:r>
        <w:rPr>
          <w:lang w:eastAsia="ja-JP"/>
        </w:rPr>
        <w:tab/>
        <w:t>the MS is configured to use timer T3245 and timer T3245 expires;</w:t>
      </w:r>
    </w:p>
    <w:p w14:paraId="4A08AFC8" w14:textId="77777777" w:rsidR="00E93F12" w:rsidRDefault="00E93F12" w:rsidP="00E93F1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A4C67E5" w14:textId="77777777" w:rsidR="00E93F12" w:rsidRDefault="00E93F12" w:rsidP="00E93F1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03A86AB" w14:textId="77777777" w:rsidR="00E93F12" w:rsidRDefault="00E93F12" w:rsidP="00E93F1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04D3D18" w14:textId="77777777" w:rsidR="00E93F12" w:rsidRDefault="00E93F12" w:rsidP="00E93F12">
      <w:pPr>
        <w:pStyle w:val="B2"/>
        <w:rPr>
          <w:noProof/>
        </w:rPr>
      </w:pPr>
      <w:r>
        <w:rPr>
          <w:noProof/>
        </w:rPr>
        <w:t>-</w:t>
      </w:r>
      <w:r>
        <w:rPr>
          <w:noProof/>
        </w:rPr>
        <w:tab/>
      </w:r>
      <w:r w:rsidRPr="004F5C7F">
        <w:rPr>
          <w:noProof/>
        </w:rPr>
        <w:t>5G AKA based primary authentication and key agreement procedure</w:t>
      </w:r>
      <w:r>
        <w:rPr>
          <w:noProof/>
        </w:rPr>
        <w:t>;</w:t>
      </w:r>
    </w:p>
    <w:p w14:paraId="7E2D75A4" w14:textId="77777777" w:rsidR="00E93F12" w:rsidRDefault="00E93F12" w:rsidP="00E93F1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1071010" w14:textId="77777777" w:rsidR="00E93F12" w:rsidRPr="00D27A95" w:rsidRDefault="00E93F12" w:rsidP="00E93F1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6FFF679" w14:textId="77777777" w:rsidR="00E93F12" w:rsidRPr="00D27A95" w:rsidRDefault="00E93F12" w:rsidP="00E93F12">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9F76CB" w14:textId="77777777" w:rsidR="00E93F12" w:rsidRDefault="00E93F12" w:rsidP="00E93F12">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49D26E3" w14:textId="77777777" w:rsidR="00E93F12" w:rsidRDefault="00E93F12" w:rsidP="00E93F12">
      <w:pPr>
        <w:pStyle w:val="B1"/>
        <w:rPr>
          <w:noProof/>
        </w:rPr>
      </w:pPr>
      <w:r>
        <w:t>a)</w:t>
      </w:r>
      <w:r>
        <w:tab/>
        <w:t>when the entry with the subscribed SNPN identifying the SNPN in the "</w:t>
      </w:r>
      <w:r>
        <w:rPr>
          <w:lang w:eastAsia="ja-JP"/>
        </w:rPr>
        <w:t xml:space="preserve">list of </w:t>
      </w:r>
      <w:r>
        <w:rPr>
          <w:noProof/>
        </w:rPr>
        <w:t>subscriber data" is updated;</w:t>
      </w:r>
    </w:p>
    <w:p w14:paraId="1BE97D7A" w14:textId="77777777" w:rsidR="00E93F12" w:rsidRDefault="00E93F12" w:rsidP="00E93F1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77F6ED6" w14:textId="77777777" w:rsidR="00E93F12" w:rsidRDefault="00E93F12" w:rsidP="00E93F1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ECBE674" w14:textId="77777777" w:rsidR="00E93F12" w:rsidRDefault="00E93F12" w:rsidP="00E93F1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F54BA66" w14:textId="77777777" w:rsidR="00E93F12" w:rsidRDefault="00E93F12" w:rsidP="00E93F12">
      <w:pPr>
        <w:pStyle w:val="B1"/>
        <w:rPr>
          <w:noProof/>
        </w:rPr>
      </w:pPr>
      <w:r>
        <w:rPr>
          <w:noProof/>
        </w:rPr>
        <w:tab/>
      </w:r>
      <w:r w:rsidRPr="009C28DA">
        <w:rPr>
          <w:noProof/>
        </w:rPr>
        <w:t>was performed in the selected SNPN</w:t>
      </w:r>
      <w:r>
        <w:rPr>
          <w:noProof/>
        </w:rPr>
        <w:t>; or</w:t>
      </w:r>
    </w:p>
    <w:p w14:paraId="407F8EC1" w14:textId="77777777" w:rsidR="00E93F12" w:rsidRDefault="00E93F12" w:rsidP="00E93F12">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89468B0" w14:textId="77777777" w:rsidR="00E93F12" w:rsidRDefault="00E93F12" w:rsidP="00E93F1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0811B53" w14:textId="77777777" w:rsidR="00E93F12" w:rsidRDefault="00E93F12" w:rsidP="00E93F12">
      <w:pPr>
        <w:pStyle w:val="B2"/>
      </w:pPr>
      <w:r>
        <w:t>-</w:t>
      </w:r>
      <w:r>
        <w:tab/>
        <w:t>the PLMN subscription and USIM is removed</w:t>
      </w:r>
      <w:r>
        <w:rPr>
          <w:noProof/>
        </w:rPr>
        <w:t>.</w:t>
      </w:r>
    </w:p>
    <w:p w14:paraId="240234DE" w14:textId="77777777" w:rsidR="00E93F12" w:rsidRDefault="00E93F12" w:rsidP="00E93F12">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3B2E9EA" w14:textId="77777777" w:rsidR="00E93F12" w:rsidRDefault="00E93F12" w:rsidP="00E93F12">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w:t>
      </w:r>
      <w:proofErr w:type="gramStart"/>
      <w:r>
        <w:t>subscription</w:t>
      </w:r>
      <w:r>
        <w:rPr>
          <w:noProof/>
        </w:rPr>
        <w:t>,</w:t>
      </w:r>
      <w:r w:rsidRPr="001A37CD">
        <w:t>.</w:t>
      </w:r>
      <w:proofErr w:type="gramEnd"/>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1C47181" w14:textId="77777777" w:rsidR="00E93F12" w:rsidRDefault="00E93F12" w:rsidP="00E93F1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8431DE1" w14:textId="77777777" w:rsidR="00E93F12" w:rsidRDefault="00E93F12" w:rsidP="00E93F1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1DE2D89" w14:textId="77777777" w:rsidR="00E93F12" w:rsidRPr="0025660A" w:rsidRDefault="00E93F12" w:rsidP="00E93F1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7385C7B8" w14:textId="77777777" w:rsidR="00E93F12" w:rsidRPr="0025660A" w:rsidRDefault="00E93F12" w:rsidP="00E93F1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E4BCDDC" w14:textId="77777777" w:rsidR="00E93F12" w:rsidRPr="00770F8C" w:rsidRDefault="00E93F12" w:rsidP="00E93F12">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D25600A" w14:textId="77777777" w:rsidR="00E93F12" w:rsidRPr="00307539" w:rsidRDefault="00E93F12" w:rsidP="00E93F12">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DE247DC" w14:textId="77777777" w:rsidR="00E93F12" w:rsidRDefault="00E93F12" w:rsidP="00E93F12">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CEB8FDF" w14:textId="77777777" w:rsidR="00E93F12" w:rsidRDefault="00E93F12" w:rsidP="00E93F1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73FB4CC1" w14:textId="77777777" w:rsidR="00E93F12" w:rsidRPr="0025660A" w:rsidRDefault="00E93F12" w:rsidP="00E93F1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ABC73F0" w14:textId="77777777" w:rsidR="00E93F12" w:rsidRPr="00962ACC" w:rsidRDefault="00E93F12" w:rsidP="00E93F1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61771EE" w14:textId="77777777" w:rsidR="00867388" w:rsidRPr="00EC66BC" w:rsidRDefault="00867388" w:rsidP="00867388">
      <w:pPr>
        <w:jc w:val="center"/>
      </w:pPr>
      <w:r w:rsidRPr="00EC66BC">
        <w:rPr>
          <w:highlight w:val="green"/>
        </w:rPr>
        <w:t>***** Next change *****</w:t>
      </w:r>
    </w:p>
    <w:p w14:paraId="257760FE" w14:textId="77777777" w:rsidR="00E93F12" w:rsidRPr="00D27A95" w:rsidRDefault="00E93F12" w:rsidP="00E93F12">
      <w:pPr>
        <w:pStyle w:val="Heading5"/>
      </w:pPr>
      <w:bookmarkStart w:id="29" w:name="_Toc83313371"/>
      <w:bookmarkStart w:id="30" w:name="_Toc9204845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29"/>
      <w:bookmarkEnd w:id="30"/>
    </w:p>
    <w:p w14:paraId="6FD0C89C" w14:textId="39E4F6A9" w:rsidR="00E93F12" w:rsidRDefault="00E93F12" w:rsidP="00E93F12">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ins w:id="31" w:author="Won, Sung (Nokia - US/Dallas)" w:date="2022-01-09T12:39:00Z">
        <w:r w:rsidR="005A5E76">
          <w:t xml:space="preserve"> These </w:t>
        </w:r>
        <w:r w:rsidR="005A5E76" w:rsidRPr="00D27A95">
          <w:t xml:space="preserve">include </w:t>
        </w:r>
        <w:r w:rsidR="005A5E76">
          <w:t>SNPN</w:t>
        </w:r>
        <w:r w:rsidR="005A5E76" w:rsidRPr="00D27A95">
          <w:t xml:space="preserve">s in the </w:t>
        </w:r>
        <w:bookmarkStart w:id="32" w:name="_Hlk93342608"/>
        <w:r w:rsidR="005A5E76">
          <w:t>list of "permanently forbidden SNPNs"</w:t>
        </w:r>
        <w:r w:rsidR="005A5E76" w:rsidRPr="00D27A95">
          <w:t xml:space="preserve"> </w:t>
        </w:r>
      </w:ins>
      <w:ins w:id="33" w:author="Nokia_Author_01" w:date="2022-01-17T20:06:00Z">
        <w:r w:rsidR="00E62A7E">
          <w:t xml:space="preserve">for onboarding services </w:t>
        </w:r>
      </w:ins>
      <w:ins w:id="34" w:author="Won, Sung (Nokia - US/Dallas)" w:date="2022-01-09T12:39:00Z">
        <w:r w:rsidR="005A5E76">
          <w:t>and the list of "temporarily forbidden SNPNs"</w:t>
        </w:r>
      </w:ins>
      <w:ins w:id="35" w:author="Nokia_Author_01" w:date="2022-01-17T20:06:00Z">
        <w:r w:rsidR="00E62A7E">
          <w:t xml:space="preserve"> for onboarding services</w:t>
        </w:r>
      </w:ins>
      <w:bookmarkEnd w:id="32"/>
      <w:ins w:id="36" w:author="Won, Sung (Nokia - US/Dallas)" w:date="2022-01-09T12:39:00Z">
        <w:r w:rsidR="005A5E76" w:rsidRPr="00D27A95">
          <w:t>.</w:t>
        </w:r>
        <w:r w:rsidR="005A5E76">
          <w:t xml:space="preserve"> </w:t>
        </w:r>
        <w:r w:rsidR="005A5E76" w:rsidRPr="00A218D4">
          <w:t>The MS may indicate</w:t>
        </w:r>
        <w:r w:rsidR="005A5E76">
          <w:t xml:space="preserve"> </w:t>
        </w:r>
        <w:r w:rsidR="005A5E76" w:rsidRPr="00A218D4">
          <w:t xml:space="preserve">to the user </w:t>
        </w:r>
        <w:r w:rsidR="005A5E76" w:rsidRPr="00A218D4">
          <w:rPr>
            <w:lang w:val="en-US"/>
          </w:rPr>
          <w:t>whether the available</w:t>
        </w:r>
        <w:r w:rsidR="005A5E76" w:rsidRPr="0043406C">
          <w:t xml:space="preserve"> </w:t>
        </w:r>
        <w:r w:rsidR="005A5E76" w:rsidRPr="00A218D4">
          <w:t>SNPNs</w:t>
        </w:r>
        <w:r w:rsidR="005A5E76" w:rsidRPr="0043406C">
          <w:t xml:space="preserve"> </w:t>
        </w:r>
        <w:r w:rsidR="005A5E76" w:rsidRPr="00A218D4">
          <w:t xml:space="preserve">are present in </w:t>
        </w:r>
        <w:r w:rsidR="005A5E76" w:rsidRPr="00A218D4">
          <w:rPr>
            <w:lang w:val="en-US"/>
          </w:rPr>
          <w:t>the list of</w:t>
        </w:r>
        <w:r w:rsidR="005A5E76">
          <w:rPr>
            <w:lang w:val="en-US"/>
          </w:rPr>
          <w:t xml:space="preserve"> </w:t>
        </w:r>
        <w:r w:rsidR="005A5E76" w:rsidRPr="00A218D4">
          <w:t>"temporarily forbidden SNPNs"</w:t>
        </w:r>
        <w:r w:rsidR="005A5E76" w:rsidRPr="0043406C">
          <w:t xml:space="preserve"> </w:t>
        </w:r>
        <w:r w:rsidR="005A5E76" w:rsidRPr="00A218D4">
          <w:t>or the list of "permanently forbidden SNPNs".</w:t>
        </w:r>
      </w:ins>
    </w:p>
    <w:p w14:paraId="37AD0ECB" w14:textId="77777777" w:rsidR="00E93F12" w:rsidRDefault="00E93F12" w:rsidP="00E93F12">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51D60FC" w14:textId="77777777" w:rsidR="00E93F12" w:rsidRPr="00D27A95" w:rsidRDefault="00E93F12" w:rsidP="00E93F12">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proofErr w:type="gramStart"/>
      <w:r>
        <w:rPr>
          <w:lang w:val="en-US"/>
        </w:rPr>
        <w:t>are</w:t>
      </w:r>
      <w:proofErr w:type="gramEnd"/>
      <w:r>
        <w:t xml:space="preserve"> FFS.</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C7182" w14:textId="77777777" w:rsidR="000D794B" w:rsidRDefault="000D794B">
      <w:r>
        <w:separator/>
      </w:r>
    </w:p>
  </w:endnote>
  <w:endnote w:type="continuationSeparator" w:id="0">
    <w:p w14:paraId="0D3D6084" w14:textId="77777777" w:rsidR="000D794B" w:rsidRDefault="000D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0FB65" w14:textId="77777777" w:rsidR="000D794B" w:rsidRDefault="000D794B">
      <w:r>
        <w:separator/>
      </w:r>
    </w:p>
  </w:footnote>
  <w:footnote w:type="continuationSeparator" w:id="0">
    <w:p w14:paraId="493D0937" w14:textId="77777777" w:rsidR="000D794B" w:rsidRDefault="000D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2">
    <w15:presenceInfo w15:providerId="None" w15:userId="Nokia_Author_02"/>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0D794B"/>
    <w:rsid w:val="000F355C"/>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83650"/>
    <w:rsid w:val="003B729C"/>
    <w:rsid w:val="003E1A36"/>
    <w:rsid w:val="00410371"/>
    <w:rsid w:val="004242F1"/>
    <w:rsid w:val="00434669"/>
    <w:rsid w:val="004A6835"/>
    <w:rsid w:val="004B75B7"/>
    <w:rsid w:val="004E1669"/>
    <w:rsid w:val="00507DA8"/>
    <w:rsid w:val="00512317"/>
    <w:rsid w:val="0051580D"/>
    <w:rsid w:val="00547111"/>
    <w:rsid w:val="00570453"/>
    <w:rsid w:val="00571165"/>
    <w:rsid w:val="00592D74"/>
    <w:rsid w:val="005A5E76"/>
    <w:rsid w:val="005E2C44"/>
    <w:rsid w:val="00621188"/>
    <w:rsid w:val="006257ED"/>
    <w:rsid w:val="00677E82"/>
    <w:rsid w:val="00695808"/>
    <w:rsid w:val="006A5B3F"/>
    <w:rsid w:val="006B342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4127"/>
    <w:rsid w:val="00E13F3D"/>
    <w:rsid w:val="00E34898"/>
    <w:rsid w:val="00E47A01"/>
    <w:rsid w:val="00E62A7E"/>
    <w:rsid w:val="00E8079D"/>
    <w:rsid w:val="00E93F12"/>
    <w:rsid w:val="00EB09B7"/>
    <w:rsid w:val="00EC02F2"/>
    <w:rsid w:val="00EE7D7C"/>
    <w:rsid w:val="00EF16DB"/>
    <w:rsid w:val="00F25012"/>
    <w:rsid w:val="00F25D98"/>
    <w:rsid w:val="00F300FB"/>
    <w:rsid w:val="00FA2B1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93F12"/>
    <w:rPr>
      <w:rFonts w:ascii="Times New Roman" w:hAnsi="Times New Roman"/>
      <w:lang w:val="en-GB" w:eastAsia="en-US"/>
    </w:rPr>
  </w:style>
  <w:style w:type="character" w:customStyle="1" w:styleId="NOChar">
    <w:name w:val="NO Char"/>
    <w:link w:val="NO"/>
    <w:rsid w:val="00E93F12"/>
    <w:rPr>
      <w:rFonts w:ascii="Times New Roman" w:hAnsi="Times New Roman"/>
      <w:lang w:val="en-GB" w:eastAsia="en-US"/>
    </w:rPr>
  </w:style>
  <w:style w:type="character" w:customStyle="1" w:styleId="B2Char">
    <w:name w:val="B2 Char"/>
    <w:link w:val="B2"/>
    <w:qFormat/>
    <w:rsid w:val="00E93F12"/>
    <w:rPr>
      <w:rFonts w:ascii="Times New Roman" w:hAnsi="Times New Roman"/>
      <w:lang w:val="en-GB" w:eastAsia="en-US"/>
    </w:rPr>
  </w:style>
  <w:style w:type="character" w:customStyle="1" w:styleId="EditorsNoteChar">
    <w:name w:val="Editor's Note Char"/>
    <w:aliases w:val="EN Char"/>
    <w:link w:val="EditorsNote"/>
    <w:rsid w:val="00E93F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5AIRPNAIUNRU-529706453-2943</_dlc_DocId>
    <HideFromDelve xmlns="71c5aaf6-e6ce-465b-b873-5148d2a4c105">false</HideFromDelve>
    <_dlc_DocIdUrl xmlns="71c5aaf6-e6ce-465b-b873-5148d2a4c105">
      <Url>https://nokia.sharepoint.com/sites/c5g/epc/_layouts/15/DocIdRedir.aspx?ID=5AIRPNAIUNRU-529706453-2943</Url>
      <Description>5AIRPNAIUNRU-529706453-2943</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2.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5.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3095</Words>
  <Characters>17646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2022-01-18T02:11:00Z</dcterms:created>
  <dcterms:modified xsi:type="dcterms:W3CDTF">2022-01-20T05:35:00Z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c56f22b4-1c8b-447e-bda3-931f7461ab4f</vt:lpwstr>
  </property>
</Properties>
</file>