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99A6A5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E3AFA">
        <w:rPr>
          <w:b/>
          <w:noProof/>
          <w:sz w:val="24"/>
        </w:rPr>
        <w:t>1157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4832A" w:rsidR="001E41F3" w:rsidRPr="00410371" w:rsidRDefault="004F4D1D" w:rsidP="00B81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193D">
              <w:rPr>
                <w:b/>
                <w:noProof/>
                <w:sz w:val="28"/>
              </w:rPr>
              <w:t>24.244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90741" w:rsidR="001E41F3" w:rsidRPr="00410371" w:rsidRDefault="004F4D1D" w:rsidP="005925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92549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77F90" w:rsidR="001E41F3" w:rsidRPr="00410371" w:rsidRDefault="004F4D1D" w:rsidP="00462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29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EC14F" w:rsidR="001E41F3" w:rsidRPr="00410371" w:rsidRDefault="004F4D1D" w:rsidP="00462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298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19F748" w:rsidR="00F25D98" w:rsidRDefault="009B70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610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61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99967" w:rsidR="001E41F3" w:rsidRDefault="004F4D1D" w:rsidP="001F6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70A2">
              <w:t>IEIs assignment</w:t>
            </w:r>
            <w:r>
              <w:fldChar w:fldCharType="end"/>
            </w:r>
            <w:r w:rsidR="001F610B">
              <w:t xml:space="preserve"> for Bearer level </w:t>
            </w:r>
            <w:r w:rsidR="001F610B" w:rsidRPr="00AA6474">
              <w:t>QoS</w:t>
            </w:r>
            <w:r w:rsidR="001F610B">
              <w:t xml:space="preserve"> IE and </w:t>
            </w:r>
            <w:r w:rsidR="001F610B" w:rsidRPr="001F610B">
              <w:t>APN-AMBR</w:t>
            </w:r>
            <w:r w:rsidR="001F610B">
              <w:t xml:space="preserve"> IE</w:t>
            </w:r>
          </w:p>
        </w:tc>
      </w:tr>
      <w:tr w:rsidR="001E41F3" w14:paraId="05C08479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3B2EF" w:rsidR="001E41F3" w:rsidRDefault="004F4D1D" w:rsidP="00B5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40DD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70E79" w:rsidR="001E41F3" w:rsidRDefault="0045388E" w:rsidP="001C1F5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C1F5A">
              <w:t>1</w:t>
            </w:r>
          </w:p>
        </w:tc>
      </w:tr>
      <w:tr w:rsidR="001E41F3" w14:paraId="76303739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75534" w:rsidR="001E41F3" w:rsidRDefault="004F4D1D" w:rsidP="0046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298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B3237" w:rsidR="001E41F3" w:rsidRDefault="004F4D1D" w:rsidP="00174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41CB">
              <w:rPr>
                <w:noProof/>
              </w:rPr>
              <w:t>2022-02-05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610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61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8BEE2" w:rsidR="001E41F3" w:rsidRDefault="004F4D1D" w:rsidP="00462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29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9F985" w:rsidR="001E41F3" w:rsidRDefault="004F4D1D" w:rsidP="0046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6298B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61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F610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10B" w14:paraId="1256F52C" w14:textId="77777777" w:rsidTr="001F6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06851" w14:textId="77777777" w:rsidR="001F610B" w:rsidRDefault="001F610B" w:rsidP="001F610B">
            <w:pPr>
              <w:pStyle w:val="CRCoverPage"/>
              <w:spacing w:after="0"/>
              <w:ind w:left="100"/>
            </w:pPr>
            <w:r>
              <w:t xml:space="preserve">The Bearer level </w:t>
            </w:r>
            <w:r w:rsidRPr="00AA6474">
              <w:t>QoS</w:t>
            </w:r>
            <w:r>
              <w:t xml:space="preserve"> IEI and </w:t>
            </w:r>
            <w:r w:rsidRPr="001F610B">
              <w:t>APN-AMBR</w:t>
            </w:r>
            <w:r>
              <w:t xml:space="preserve"> IEI need to be assigned.</w:t>
            </w:r>
          </w:p>
          <w:p w14:paraId="708AA7DE" w14:textId="4F67FC36" w:rsidR="001F610B" w:rsidRDefault="001F610B" w:rsidP="001F6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APN-AMBR IE is not specified.</w:t>
            </w:r>
          </w:p>
        </w:tc>
      </w:tr>
      <w:tr w:rsidR="001F610B" w14:paraId="4CA74D09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610B" w:rsidRDefault="001F610B" w:rsidP="001F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10B" w14:paraId="21016551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ACCF0" w14:textId="77777777" w:rsidR="001F610B" w:rsidRDefault="00693C98" w:rsidP="00693C98">
            <w:pPr>
              <w:pStyle w:val="CRCoverPage"/>
              <w:spacing w:after="0"/>
              <w:ind w:left="100"/>
            </w:pPr>
            <w:r>
              <w:t xml:space="preserve">Assign 5B for Bearer level </w:t>
            </w:r>
            <w:r w:rsidRPr="00AA6474">
              <w:t>QoS</w:t>
            </w:r>
            <w:r>
              <w:t xml:space="preserve"> IEI and 5E for </w:t>
            </w:r>
            <w:r w:rsidRPr="001F610B">
              <w:t>APN-AMBR</w:t>
            </w:r>
            <w:r>
              <w:t xml:space="preserve"> IEI.</w:t>
            </w:r>
          </w:p>
          <w:p w14:paraId="104302B3" w14:textId="0F1FBF02" w:rsidR="008F3542" w:rsidRDefault="00693C98" w:rsidP="00FD4DBC">
            <w:pPr>
              <w:pStyle w:val="CRCoverPage"/>
              <w:ind w:left="100"/>
            </w:pPr>
            <w:r>
              <w:t>Add a new clause for the definition of APN-AMBR referring to subclause 9.9.4.2 in 24.301.</w:t>
            </w:r>
          </w:p>
          <w:p w14:paraId="194194E0" w14:textId="77777777" w:rsidR="008F3542" w:rsidRPr="00FD4DBC" w:rsidRDefault="008F3542" w:rsidP="00A5205F">
            <w:pPr>
              <w:pStyle w:val="CRCoverPage"/>
              <w:spacing w:after="0"/>
              <w:ind w:left="100"/>
              <w:rPr>
                <w:u w:val="single"/>
              </w:rPr>
            </w:pPr>
            <w:r w:rsidRPr="00FD4DBC">
              <w:rPr>
                <w:u w:val="single"/>
              </w:rPr>
              <w:t>Backward compatibility analysis:</w:t>
            </w:r>
          </w:p>
          <w:p w14:paraId="1E447F66" w14:textId="7CFF936F" w:rsidR="00F614F4" w:rsidRDefault="008F3542" w:rsidP="00F614F4">
            <w:pPr>
              <w:pStyle w:val="CRCoverPage"/>
              <w:spacing w:after="0"/>
              <w:ind w:left="100"/>
            </w:pPr>
            <w:r>
              <w:t xml:space="preserve">Bearer level </w:t>
            </w:r>
            <w:r w:rsidRPr="00AA6474">
              <w:t>QoS</w:t>
            </w:r>
            <w:r>
              <w:t xml:space="preserve"> IE and </w:t>
            </w:r>
            <w:r w:rsidRPr="001F610B">
              <w:t>APN-AMBR</w:t>
            </w:r>
            <w:r>
              <w:t xml:space="preserve"> IE are introduced in Rel-15</w:t>
            </w:r>
            <w:r w:rsidR="00FD4DBC">
              <w:t xml:space="preserve">. </w:t>
            </w:r>
            <w:r w:rsidR="00313D1E">
              <w:t xml:space="preserve">As </w:t>
            </w:r>
            <w:r w:rsidR="00FD4DBC">
              <w:t>there was no CR for TS 24.244</w:t>
            </w:r>
            <w:r w:rsidR="00F614F4">
              <w:t xml:space="preserve"> in R16, the spec is automatically upgraded to </w:t>
            </w:r>
            <w:r w:rsidR="00FD4DBC">
              <w:t>v16.0.0</w:t>
            </w:r>
            <w:r w:rsidR="00F614F4">
              <w:t xml:space="preserve"> and stay </w:t>
            </w:r>
            <w:r w:rsidR="00AF18C5">
              <w:t>at v16.0.0 until now</w:t>
            </w:r>
            <w:r w:rsidR="00C85CC9">
              <w:t>.</w:t>
            </w:r>
            <w:r w:rsidR="00F50A38">
              <w:t xml:space="preserve"> It is natural to</w:t>
            </w:r>
            <w:r w:rsidR="00C85CC9">
              <w:t xml:space="preserve"> implement</w:t>
            </w:r>
            <w:r w:rsidR="00F50A38">
              <w:t xml:space="preserve"> the </w:t>
            </w:r>
            <w:r w:rsidR="00C85CC9">
              <w:t xml:space="preserve">Bearer level </w:t>
            </w:r>
            <w:r w:rsidR="00C85CC9" w:rsidRPr="00AA6474">
              <w:t>QoS</w:t>
            </w:r>
            <w:r w:rsidR="00C85CC9">
              <w:t xml:space="preserve"> IE and </w:t>
            </w:r>
            <w:r w:rsidR="00C85CC9" w:rsidRPr="001F610B">
              <w:t>APN-AMBR</w:t>
            </w:r>
            <w:r w:rsidR="00C85CC9">
              <w:t xml:space="preserve"> IE according to Rel-16 version.</w:t>
            </w:r>
          </w:p>
          <w:p w14:paraId="31C656EC" w14:textId="7FDEA3FA" w:rsidR="00F614F4" w:rsidRDefault="00F614F4" w:rsidP="00C85C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</w:t>
            </w:r>
            <w:r w:rsidR="00C85CC9">
              <w:rPr>
                <w:lang w:eastAsia="zh-CN"/>
              </w:rPr>
              <w:t xml:space="preserve">, it should be </w:t>
            </w:r>
            <w:r w:rsidR="00414BC1">
              <w:rPr>
                <w:lang w:eastAsia="zh-CN"/>
              </w:rPr>
              <w:t xml:space="preserve">fine </w:t>
            </w:r>
            <w:r>
              <w:rPr>
                <w:lang w:eastAsia="zh-CN"/>
              </w:rPr>
              <w:t>t</w:t>
            </w:r>
            <w:r w:rsidR="00C85CC9">
              <w:rPr>
                <w:lang w:eastAsia="zh-CN"/>
              </w:rPr>
              <w:t>o fix the IEI assignment in Rel-16</w:t>
            </w:r>
            <w:r>
              <w:rPr>
                <w:lang w:eastAsia="zh-CN"/>
              </w:rPr>
              <w:t>.</w:t>
            </w:r>
          </w:p>
        </w:tc>
      </w:tr>
      <w:tr w:rsidR="001F610B" w14:paraId="1F886379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610B" w:rsidRDefault="001F610B" w:rsidP="001F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10B" w14:paraId="678D7BF9" w14:textId="77777777" w:rsidTr="001F61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390CB" w:rsidR="001F610B" w:rsidRDefault="00CB3C7A" w:rsidP="001F6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unknown how to implement Bearer level </w:t>
            </w:r>
            <w:r w:rsidRPr="00AA6474">
              <w:t>QoS</w:t>
            </w:r>
            <w:r>
              <w:t xml:space="preserve"> IE</w:t>
            </w:r>
            <w:r w:rsidR="003E1483">
              <w:t>I</w:t>
            </w:r>
            <w:r>
              <w:t xml:space="preserve"> and </w:t>
            </w:r>
            <w:r w:rsidRPr="001F610B">
              <w:t>APN-AMBR</w:t>
            </w:r>
            <w:r>
              <w:t xml:space="preserve"> IE</w:t>
            </w:r>
            <w:r w:rsidR="003E1483">
              <w:t>I</w:t>
            </w:r>
            <w:r>
              <w:t xml:space="preserve"> in </w:t>
            </w:r>
            <w:r w:rsidR="003F6C47" w:rsidRPr="003168A2">
              <w:t xml:space="preserve">PDN CONNECTIVITY </w:t>
            </w:r>
            <w:r w:rsidR="003F6C47">
              <w:rPr>
                <w:rFonts w:hint="eastAsia"/>
                <w:lang w:eastAsia="zh-CN"/>
              </w:rPr>
              <w:t>ACCEPT</w:t>
            </w:r>
            <w:r w:rsidR="003F6C47">
              <w:rPr>
                <w:lang w:eastAsia="zh-CN"/>
              </w:rPr>
              <w:t xml:space="preserve"> message and </w:t>
            </w:r>
            <w:r w:rsidR="003F6C47">
              <w:rPr>
                <w:lang w:val="fr-FR"/>
              </w:rPr>
              <w:t xml:space="preserve">WLCP </w:t>
            </w:r>
            <w:r w:rsidR="003F6C47" w:rsidRPr="00D91F91">
              <w:t>BEAR</w:t>
            </w:r>
            <w:r w:rsidR="003F6C47">
              <w:t>ER MODIFY REQUEST message.</w:t>
            </w:r>
          </w:p>
        </w:tc>
      </w:tr>
      <w:tr w:rsidR="001F610B" w14:paraId="034AF533" w14:textId="77777777" w:rsidTr="001F610B">
        <w:tc>
          <w:tcPr>
            <w:tcW w:w="2694" w:type="dxa"/>
            <w:gridSpan w:val="2"/>
          </w:tcPr>
          <w:p w14:paraId="39D9EB5B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610B" w:rsidRDefault="001F610B" w:rsidP="001F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10B" w14:paraId="6A17D7AC" w14:textId="77777777" w:rsidTr="001F6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14BBF" w:rsidR="001F610B" w:rsidRDefault="00693C98" w:rsidP="001F6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.2.1, 7.16.1, 8.x (new)</w:t>
            </w:r>
          </w:p>
        </w:tc>
      </w:tr>
      <w:tr w:rsidR="001F610B" w14:paraId="56E1E6C3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610B" w:rsidRDefault="001F610B" w:rsidP="001F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10B" w14:paraId="76F95A8B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610B" w:rsidRDefault="001F610B" w:rsidP="001F61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610B" w:rsidRDefault="001F610B" w:rsidP="001F61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10B" w14:paraId="34ACE2EB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610B" w:rsidRDefault="001F610B" w:rsidP="001F61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610B" w:rsidRDefault="001F610B" w:rsidP="001F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10B" w14:paraId="446DDBAC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610B" w:rsidRDefault="001F610B" w:rsidP="001F61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610B" w:rsidRDefault="001F610B" w:rsidP="001F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10B" w14:paraId="55C714D2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F610B" w:rsidRDefault="001F610B" w:rsidP="001F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610B" w:rsidRDefault="001F610B" w:rsidP="001F61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610B" w:rsidRDefault="001F610B" w:rsidP="001F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10B" w14:paraId="60DF82CC" w14:textId="77777777" w:rsidTr="001F6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610B" w:rsidRDefault="001F610B" w:rsidP="001F61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610B" w:rsidRDefault="001F610B" w:rsidP="001F610B">
            <w:pPr>
              <w:pStyle w:val="CRCoverPage"/>
              <w:spacing w:after="0"/>
              <w:rPr>
                <w:noProof/>
              </w:rPr>
            </w:pPr>
          </w:p>
        </w:tc>
      </w:tr>
      <w:tr w:rsidR="001F610B" w14:paraId="556B87B6" w14:textId="77777777" w:rsidTr="001F61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610B" w:rsidRDefault="001F610B" w:rsidP="001F61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10B" w:rsidRPr="008863B9" w14:paraId="45BFE792" w14:textId="77777777" w:rsidTr="001F61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610B" w:rsidRPr="008863B9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610B" w:rsidRPr="008863B9" w:rsidRDefault="001F610B" w:rsidP="001F61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10B" w14:paraId="6C3DBC81" w14:textId="77777777" w:rsidTr="001F6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610B" w:rsidRDefault="001F610B" w:rsidP="001F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610B" w:rsidRDefault="001F610B" w:rsidP="001F61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4105C6" w14:textId="77777777" w:rsidR="00627EF0" w:rsidRPr="003168A2" w:rsidRDefault="00627EF0" w:rsidP="00627EF0">
      <w:pPr>
        <w:pStyle w:val="3"/>
        <w:rPr>
          <w:lang w:eastAsia="ko-KR"/>
        </w:rPr>
      </w:pPr>
      <w:bookmarkStart w:id="2" w:name="_Toc509936138"/>
      <w:r>
        <w:rPr>
          <w:rFonts w:hint="eastAsia"/>
          <w:lang w:eastAsia="zh-CN"/>
        </w:rPr>
        <w:t>7</w:t>
      </w:r>
      <w:r w:rsidRPr="003168A2">
        <w:rPr>
          <w:rFonts w:hint="eastAsia"/>
        </w:rPr>
        <w:t>.</w:t>
      </w:r>
      <w:r>
        <w:rPr>
          <w:rFonts w:hint="eastAsia"/>
          <w:lang w:eastAsia="zh-CN"/>
        </w:rPr>
        <w:t>2.1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"/>
    </w:p>
    <w:p w14:paraId="63872B02" w14:textId="77777777" w:rsidR="00627EF0" w:rsidRPr="00CD363D" w:rsidRDefault="00627EF0" w:rsidP="00627EF0">
      <w:pPr>
        <w:keepNext/>
      </w:pPr>
      <w:r w:rsidRPr="00CD363D">
        <w:t xml:space="preserve">This message is sent by the </w:t>
      </w:r>
      <w:r>
        <w:rPr>
          <w:rFonts w:hint="eastAsia"/>
          <w:lang w:eastAsia="zh-CN"/>
        </w:rPr>
        <w:t>network</w:t>
      </w:r>
      <w:r w:rsidRPr="00CD363D">
        <w:t xml:space="preserve"> to the </w:t>
      </w:r>
      <w:r>
        <w:rPr>
          <w:rFonts w:hint="eastAsia"/>
          <w:lang w:eastAsia="zh-CN"/>
        </w:rPr>
        <w:t>UE</w:t>
      </w:r>
      <w:r w:rsidRPr="00CD363D">
        <w:t xml:space="preserve"> to </w:t>
      </w:r>
      <w:r w:rsidRPr="003168A2">
        <w:t xml:space="preserve">acknowledge activation </w:t>
      </w:r>
      <w:r w:rsidRPr="00CD363D">
        <w:t>of a PDN connection. See table </w:t>
      </w:r>
      <w:r>
        <w:rPr>
          <w:rFonts w:hint="eastAsia"/>
          <w:lang w:eastAsia="zh-CN"/>
        </w:rPr>
        <w:t>7</w:t>
      </w:r>
      <w:r w:rsidRPr="00CD363D">
        <w:t>.</w:t>
      </w:r>
      <w:r>
        <w:t>2</w:t>
      </w:r>
      <w:r>
        <w:rPr>
          <w:rFonts w:hint="eastAsia"/>
          <w:lang w:eastAsia="zh-CN"/>
        </w:rPr>
        <w:t>.1.1</w:t>
      </w:r>
      <w:r w:rsidRPr="00CD363D">
        <w:t>.</w:t>
      </w:r>
    </w:p>
    <w:p w14:paraId="5389E0C4" w14:textId="77777777" w:rsidR="00627EF0" w:rsidRPr="00CD363D" w:rsidRDefault="00627EF0" w:rsidP="00627EF0">
      <w:pPr>
        <w:pStyle w:val="B1"/>
        <w:rPr>
          <w:lang w:eastAsia="zh-CN"/>
        </w:rPr>
      </w:pPr>
      <w:r w:rsidRPr="00CD363D">
        <w:t>Message type:</w:t>
      </w:r>
      <w:r w:rsidRPr="00CD363D">
        <w:tab/>
        <w:t xml:space="preserve">PDN CONNECTIVITY </w:t>
      </w:r>
      <w:r>
        <w:rPr>
          <w:rFonts w:hint="eastAsia"/>
          <w:lang w:eastAsia="zh-CN"/>
        </w:rPr>
        <w:t>ACCEPT</w:t>
      </w:r>
    </w:p>
    <w:p w14:paraId="6B808E66" w14:textId="77777777" w:rsidR="00627EF0" w:rsidRPr="00CD363D" w:rsidRDefault="00627EF0" w:rsidP="00627EF0">
      <w:pPr>
        <w:pStyle w:val="B1"/>
        <w:rPr>
          <w:lang w:eastAsia="zh-CN"/>
        </w:rPr>
      </w:pPr>
      <w:r w:rsidRPr="00CD363D">
        <w:t>Direction:</w:t>
      </w:r>
      <w:r w:rsidRPr="00CD363D">
        <w:tab/>
      </w:r>
      <w:r w:rsidRPr="00CD363D">
        <w:tab/>
      </w:r>
      <w:r w:rsidRPr="00CD363D">
        <w:tab/>
      </w:r>
      <w:r>
        <w:rPr>
          <w:rFonts w:hint="eastAsia"/>
          <w:lang w:eastAsia="zh-CN"/>
        </w:rPr>
        <w:t>network</w:t>
      </w:r>
      <w:r w:rsidRPr="00CD363D">
        <w:t xml:space="preserve"> to </w:t>
      </w:r>
      <w:r>
        <w:rPr>
          <w:rFonts w:hint="eastAsia"/>
          <w:lang w:eastAsia="zh-CN"/>
        </w:rPr>
        <w:t>UE</w:t>
      </w:r>
    </w:p>
    <w:p w14:paraId="3DE3DF08" w14:textId="77777777" w:rsidR="00627EF0" w:rsidRPr="003168A2" w:rsidRDefault="00627EF0" w:rsidP="00627EF0">
      <w:pPr>
        <w:pStyle w:val="TH"/>
        <w:outlineLvl w:val="0"/>
      </w:pPr>
      <w:r w:rsidRPr="003168A2">
        <w:t xml:space="preserve">Table </w:t>
      </w:r>
      <w:r>
        <w:rPr>
          <w:rFonts w:hint="eastAsia"/>
          <w:lang w:eastAsia="zh-CN"/>
        </w:rPr>
        <w:t>7</w:t>
      </w:r>
      <w:r w:rsidRPr="003168A2"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.1.1</w:t>
      </w:r>
      <w:r w:rsidRPr="003168A2">
        <w:t xml:space="preserve">: PDN CONNECTIVITY </w:t>
      </w:r>
      <w:r>
        <w:rPr>
          <w:rFonts w:hint="eastAsia"/>
          <w:lang w:eastAsia="zh-CN"/>
        </w:rPr>
        <w:t xml:space="preserve">ACCEPT </w:t>
      </w:r>
      <w:r w:rsidRPr="003168A2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27EF0" w:rsidRPr="00D55312" w14:paraId="115AB4ED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1909" w14:textId="77777777" w:rsidR="00627EF0" w:rsidRPr="00D55312" w:rsidRDefault="00627EF0" w:rsidP="009B0027">
            <w:pPr>
              <w:pStyle w:val="TAH"/>
            </w:pPr>
            <w:r w:rsidRPr="00D5531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D5406" w14:textId="77777777" w:rsidR="00627EF0" w:rsidRPr="00D55312" w:rsidRDefault="00627EF0" w:rsidP="009B0027">
            <w:pPr>
              <w:pStyle w:val="TAH"/>
            </w:pPr>
            <w:r w:rsidRPr="00D5531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3748" w14:textId="77777777" w:rsidR="00627EF0" w:rsidRPr="00D55312" w:rsidRDefault="00627EF0" w:rsidP="009B0027">
            <w:pPr>
              <w:pStyle w:val="TAH"/>
            </w:pPr>
            <w:r w:rsidRPr="00D5531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9B78" w14:textId="77777777" w:rsidR="00627EF0" w:rsidRPr="00D55312" w:rsidRDefault="00627EF0" w:rsidP="009B0027">
            <w:pPr>
              <w:pStyle w:val="TAH"/>
            </w:pPr>
            <w:r w:rsidRPr="00D55312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5463" w14:textId="77777777" w:rsidR="00627EF0" w:rsidRPr="00D55312" w:rsidRDefault="00627EF0" w:rsidP="009B0027">
            <w:pPr>
              <w:pStyle w:val="TAH"/>
            </w:pPr>
            <w:r w:rsidRPr="00D55312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354E" w14:textId="77777777" w:rsidR="00627EF0" w:rsidRPr="00D55312" w:rsidRDefault="00627EF0" w:rsidP="009B0027">
            <w:pPr>
              <w:pStyle w:val="TAH"/>
            </w:pPr>
            <w:r w:rsidRPr="00D55312">
              <w:t>Length</w:t>
            </w:r>
          </w:p>
        </w:tc>
      </w:tr>
      <w:tr w:rsidR="00627EF0" w:rsidRPr="00D55312" w14:paraId="6766CF63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956E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7E2F" w14:textId="77777777" w:rsidR="00627EF0" w:rsidRPr="00D55312" w:rsidRDefault="00627EF0" w:rsidP="009B0027">
            <w:pPr>
              <w:pStyle w:val="TAL"/>
            </w:pPr>
            <w:r w:rsidRPr="00D55312">
              <w:t xml:space="preserve">PDN connectivity </w:t>
            </w:r>
            <w:r w:rsidRPr="00D55312">
              <w:rPr>
                <w:rFonts w:hint="eastAsia"/>
                <w:lang w:eastAsia="zh-CN"/>
              </w:rPr>
              <w:t>accept</w:t>
            </w:r>
            <w:r w:rsidRPr="00D55312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8B5E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t>Message type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7B1F" w14:textId="77777777" w:rsidR="00627EF0" w:rsidRPr="00D55312" w:rsidRDefault="00627EF0" w:rsidP="009B0027">
            <w:pPr>
              <w:pStyle w:val="TAC"/>
            </w:pPr>
            <w:r w:rsidRPr="00D55312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5CA2" w14:textId="77777777" w:rsidR="00627EF0" w:rsidRPr="00D55312" w:rsidRDefault="00627EF0" w:rsidP="009B0027">
            <w:pPr>
              <w:pStyle w:val="TAC"/>
            </w:pPr>
            <w:r w:rsidRPr="00D55312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7CCD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627EF0" w:rsidRPr="00D55312" w14:paraId="08BC79A7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002C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97D1" w14:textId="77777777" w:rsidR="00627EF0" w:rsidRPr="00D55312" w:rsidRDefault="00627EF0" w:rsidP="009B0027">
            <w:pPr>
              <w:pStyle w:val="TAL"/>
            </w:pPr>
            <w:r>
              <w:t>Procedure transaction identity</w:t>
            </w:r>
            <w:r w:rsidRPr="00FE320E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ADBE9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FE320E">
              <w:t>Transaction identifier</w:t>
            </w:r>
            <w:r>
              <w:rPr>
                <w:rFonts w:hint="eastAsia"/>
                <w:lang w:eastAsia="zh-CN"/>
              </w:rPr>
              <w:br/>
              <w:t>8.3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28D9" w14:textId="77777777" w:rsidR="00627EF0" w:rsidRPr="00D55312" w:rsidRDefault="00627EF0" w:rsidP="009B0027">
            <w:pPr>
              <w:pStyle w:val="TAC"/>
            </w:pPr>
            <w:r w:rsidRPr="00FE320E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F74F" w14:textId="77777777" w:rsidR="00627EF0" w:rsidRPr="00D55312" w:rsidRDefault="00627EF0" w:rsidP="009B0027">
            <w:pPr>
              <w:pStyle w:val="TAC"/>
            </w:pPr>
            <w:r w:rsidRPr="00FE320E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4973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627EF0" w:rsidRPr="00D55312" w14:paraId="5F2E6833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A9F9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C9909" w14:textId="77777777" w:rsidR="00627EF0" w:rsidRPr="00D55312" w:rsidRDefault="00627EF0" w:rsidP="009B0027">
            <w:pPr>
              <w:pStyle w:val="TAL"/>
            </w:pPr>
            <w:r w:rsidRPr="00D55312">
              <w:t>Access point name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D779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t>Access point name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F155" w14:textId="77777777" w:rsidR="00627EF0" w:rsidRPr="00D55312" w:rsidRDefault="00627EF0" w:rsidP="009B0027">
            <w:pPr>
              <w:pStyle w:val="TAC"/>
            </w:pPr>
            <w:r w:rsidRPr="00D5531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2272" w14:textId="77777777" w:rsidR="00627EF0" w:rsidRPr="00D55312" w:rsidRDefault="00627EF0" w:rsidP="009B0027">
            <w:pPr>
              <w:pStyle w:val="TAC"/>
            </w:pPr>
            <w:r w:rsidRPr="00D55312"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3DB6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2-101</w:t>
            </w:r>
          </w:p>
        </w:tc>
      </w:tr>
      <w:tr w:rsidR="00627EF0" w:rsidRPr="00D55312" w14:paraId="6D48716F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5AC0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32A6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PDN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1B4F0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t>PDN address</w:t>
            </w:r>
            <w:r>
              <w:rPr>
                <w:rFonts w:hint="eastAsia"/>
                <w:lang w:eastAsia="zh-CN"/>
              </w:rPr>
              <w:br/>
              <w:t>8.8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4296" w14:textId="77777777" w:rsidR="00627EF0" w:rsidRPr="00D55312" w:rsidRDefault="00627EF0" w:rsidP="009B0027">
            <w:pPr>
              <w:pStyle w:val="TAC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67CF" w14:textId="77777777" w:rsidR="00627EF0" w:rsidRPr="00D55312" w:rsidRDefault="00627EF0" w:rsidP="009B0027">
            <w:pPr>
              <w:pStyle w:val="TAC"/>
            </w:pPr>
            <w:r w:rsidRPr="00D55312"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3895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6-14</w:t>
            </w:r>
          </w:p>
        </w:tc>
      </w:tr>
      <w:tr w:rsidR="00627EF0" w:rsidRPr="00D55312" w14:paraId="6EBBFF86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B034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7E8C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PDN connection ID</w:t>
            </w:r>
          </w:p>
          <w:p w14:paraId="24FBC1E3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F336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PDN connection ID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3EF9" w14:textId="77777777" w:rsidR="00627EF0" w:rsidRPr="00D55312" w:rsidRDefault="00627EF0" w:rsidP="009B0027">
            <w:pPr>
              <w:pStyle w:val="TAC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0C6ED" w14:textId="77777777" w:rsidR="00627EF0" w:rsidRPr="00D55312" w:rsidRDefault="00627EF0" w:rsidP="009B0027">
            <w:pPr>
              <w:pStyle w:val="TAC"/>
            </w:pPr>
            <w:r w:rsidRPr="00D55312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3E3A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627EF0" w:rsidRPr="00D55312" w14:paraId="48AD472C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6AA52" w14:textId="77777777" w:rsidR="00627EF0" w:rsidRPr="00D55312" w:rsidRDefault="00627EF0" w:rsidP="009B00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E254" w14:textId="77777777" w:rsidR="00627EF0" w:rsidRPr="00D55312" w:rsidRDefault="00627EF0" w:rsidP="009B0027">
            <w:pPr>
              <w:pStyle w:val="TAL"/>
            </w:pPr>
            <w:r w:rsidRPr="00D55312">
              <w:t>User Plane Connection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A8DA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t>User Plane Connection ID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8217" w14:textId="77777777" w:rsidR="00627EF0" w:rsidRPr="00D55312" w:rsidRDefault="00627EF0" w:rsidP="009B0027">
            <w:pPr>
              <w:pStyle w:val="TAC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B6D4" w14:textId="77777777" w:rsidR="00627EF0" w:rsidRPr="00D55312" w:rsidRDefault="00627EF0" w:rsidP="009B0027">
            <w:pPr>
              <w:pStyle w:val="TAC"/>
            </w:pPr>
            <w:r w:rsidRPr="00D55312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E89E7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6</w:t>
            </w:r>
          </w:p>
        </w:tc>
      </w:tr>
      <w:tr w:rsidR="00627EF0" w:rsidRPr="00D55312" w14:paraId="7A6BCB80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03E2C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F9FF" w14:textId="77777777" w:rsidR="00627EF0" w:rsidRPr="00D55312" w:rsidRDefault="00627EF0" w:rsidP="009B0027">
            <w:pPr>
              <w:pStyle w:val="TAL"/>
            </w:pPr>
            <w:r w:rsidRPr="00D5531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8794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t>Protocol configuration options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9E75E" w14:textId="77777777" w:rsidR="00627EF0" w:rsidRPr="00D55312" w:rsidRDefault="00627EF0" w:rsidP="009B0027">
            <w:pPr>
              <w:pStyle w:val="TAC"/>
            </w:pPr>
            <w:r w:rsidRPr="00D55312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009A" w14:textId="77777777" w:rsidR="00627EF0" w:rsidRPr="00D55312" w:rsidRDefault="00627EF0" w:rsidP="009B0027">
            <w:pPr>
              <w:pStyle w:val="TAC"/>
              <w:rPr>
                <w:lang w:eastAsia="ja-JP"/>
              </w:rPr>
            </w:pPr>
            <w:r w:rsidRPr="00D55312">
              <w:rPr>
                <w:lang w:eastAsia="ja-JP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ECBD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3-253</w:t>
            </w:r>
          </w:p>
        </w:tc>
      </w:tr>
      <w:tr w:rsidR="00627EF0" w:rsidRPr="00D55312" w14:paraId="4B799304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DA3A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9CB0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FFEE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 w:rsidRPr="00D55312">
              <w:rPr>
                <w:rFonts w:hint="eastAsia"/>
                <w:lang w:eastAsia="zh-CN"/>
              </w:rPr>
              <w:t>Cause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07D5" w14:textId="77777777" w:rsidR="00627EF0" w:rsidRPr="00D55312" w:rsidRDefault="00627EF0" w:rsidP="009B0027">
            <w:pPr>
              <w:pStyle w:val="TAC"/>
            </w:pPr>
            <w:r w:rsidRPr="00D55312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3CF5" w14:textId="77777777" w:rsidR="00627EF0" w:rsidRPr="00D55312" w:rsidRDefault="00627EF0" w:rsidP="009B0027">
            <w:pPr>
              <w:pStyle w:val="TAC"/>
              <w:rPr>
                <w:lang w:eastAsia="ja-JP"/>
              </w:rPr>
            </w:pPr>
            <w:r w:rsidRPr="00D55312">
              <w:rPr>
                <w:lang w:eastAsia="ja-JP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8740" w14:textId="77777777" w:rsidR="00627EF0" w:rsidRPr="00D55312" w:rsidRDefault="00627EF0" w:rsidP="009B0027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627EF0" w14:paraId="43D7326E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E888" w14:textId="77777777" w:rsidR="00627EF0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6859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E7FC" w14:textId="77777777" w:rsidR="00627EF0" w:rsidRPr="00881566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14:paraId="455D9D97" w14:textId="77777777" w:rsidR="00627EF0" w:rsidRPr="00D55312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8B30" w14:textId="77777777" w:rsidR="00627EF0" w:rsidRPr="00D55312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8867" w14:textId="77777777" w:rsidR="00627EF0" w:rsidRPr="00D55312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BAB2" w14:textId="77777777" w:rsidR="00627EF0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3-257</w:t>
            </w:r>
          </w:p>
        </w:tc>
      </w:tr>
      <w:tr w:rsidR="00627EF0" w:rsidRPr="00DA087F" w14:paraId="26659BC1" w14:textId="77777777" w:rsidTr="009B002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71CA" w14:textId="77777777" w:rsidR="00627EF0" w:rsidRPr="00DA087F" w:rsidRDefault="00627EF0" w:rsidP="009B00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2554" w14:textId="77777777" w:rsidR="00627EF0" w:rsidRPr="00DA087F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WLCP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E446" w14:textId="77777777" w:rsidR="00627EF0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WLCP</w:t>
            </w:r>
            <w:r>
              <w:rPr>
                <w:lang w:eastAsia="zh-CN"/>
              </w:rPr>
              <w:t xml:space="preserve"> bearer identity</w:t>
            </w:r>
          </w:p>
          <w:p w14:paraId="6BCE4CAF" w14:textId="77777777" w:rsidR="00627EF0" w:rsidRPr="00DA087F" w:rsidRDefault="00627EF0" w:rsidP="009B00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CE0F" w14:textId="77777777" w:rsidR="00627EF0" w:rsidRPr="00DA087F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F248" w14:textId="77777777" w:rsidR="00627EF0" w:rsidRPr="00DA087F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B662" w14:textId="77777777" w:rsidR="00627EF0" w:rsidRPr="00DA087F" w:rsidRDefault="00627EF0" w:rsidP="009B00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27EF0" w14:paraId="65F041E6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4FFE6" w14:textId="1293F042" w:rsidR="00627EF0" w:rsidRPr="00004241" w:rsidRDefault="00627EF0" w:rsidP="009B0027">
            <w:pPr>
              <w:pStyle w:val="TAL"/>
              <w:rPr>
                <w:highlight w:val="yellow"/>
                <w:lang w:eastAsia="zh-CN"/>
              </w:rPr>
            </w:pPr>
            <w:del w:id="3" w:author="Zhou" w:date="2022-02-05T16:48:00Z">
              <w:r w:rsidRPr="00004241" w:rsidDel="002B5972">
                <w:rPr>
                  <w:highlight w:val="yellow"/>
                  <w:lang w:eastAsia="zh-CN"/>
                </w:rPr>
                <w:delText>xx</w:delText>
              </w:r>
            </w:del>
            <w:ins w:id="4" w:author="Zhou" w:date="2022-02-05T16:48:00Z">
              <w:r w:rsidR="002B5972" w:rsidRPr="002B5972">
                <w:rPr>
                  <w:lang w:eastAsia="zh-CN"/>
                  <w:rPrChange w:id="5" w:author="Zhou" w:date="2022-02-05T16:48:00Z">
                    <w:rPr>
                      <w:highlight w:val="yellow"/>
                      <w:lang w:eastAsia="zh-CN"/>
                    </w:rPr>
                  </w:rPrChange>
                </w:rPr>
                <w:t>5B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9EAA6" w14:textId="77777777" w:rsidR="00627EF0" w:rsidRDefault="00627EF0" w:rsidP="009B0027">
            <w:pPr>
              <w:pStyle w:val="TAL"/>
              <w:rPr>
                <w:lang w:eastAsia="zh-CN"/>
              </w:rPr>
            </w:pPr>
            <w:r>
              <w:t xml:space="preserve">Bearer level </w:t>
            </w:r>
            <w:r w:rsidRPr="00AA6474">
              <w:t>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BE92D" w14:textId="77777777" w:rsidR="00627EF0" w:rsidRPr="00AA6474" w:rsidRDefault="00627EF0" w:rsidP="009B0027">
            <w:pPr>
              <w:pStyle w:val="TAL"/>
              <w:rPr>
                <w:rFonts w:eastAsia="Times New Roman"/>
              </w:rPr>
            </w:pPr>
            <w:r w:rsidRPr="00AA6474">
              <w:t>EPS quality of service</w:t>
            </w:r>
          </w:p>
          <w:p w14:paraId="144D3B64" w14:textId="77777777" w:rsidR="00627EF0" w:rsidRDefault="00627EF0" w:rsidP="009B0027">
            <w:pPr>
              <w:pStyle w:val="TAL"/>
              <w:rPr>
                <w:lang w:eastAsia="zh-CN"/>
              </w:rPr>
            </w:pPr>
            <w:r w:rsidRPr="00AA6474">
              <w:t>8.</w:t>
            </w:r>
            <w: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C2F36" w14:textId="77777777" w:rsidR="00627EF0" w:rsidRDefault="00627EF0" w:rsidP="009B00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C1A30" w14:textId="77777777" w:rsidR="00627EF0" w:rsidRDefault="00627EF0" w:rsidP="009B0027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568BE" w14:textId="77777777" w:rsidR="00627EF0" w:rsidRDefault="00627EF0" w:rsidP="009B0027">
            <w:pPr>
              <w:pStyle w:val="TAC"/>
              <w:rPr>
                <w:lang w:eastAsia="zh-CN"/>
              </w:rPr>
            </w:pPr>
            <w:r>
              <w:t>3-15</w:t>
            </w:r>
          </w:p>
        </w:tc>
      </w:tr>
      <w:tr w:rsidR="00627EF0" w14:paraId="563BA573" w14:textId="77777777" w:rsidTr="009B00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CFE94" w14:textId="1388B7CB" w:rsidR="00627EF0" w:rsidRPr="00004241" w:rsidRDefault="00627EF0" w:rsidP="009B0027">
            <w:pPr>
              <w:pStyle w:val="TAL"/>
              <w:rPr>
                <w:highlight w:val="yellow"/>
                <w:lang w:eastAsia="zh-CN"/>
              </w:rPr>
            </w:pPr>
            <w:del w:id="6" w:author="Zhou" w:date="2022-02-05T16:47:00Z">
              <w:r w:rsidRPr="00004241" w:rsidDel="002B5972">
                <w:rPr>
                  <w:highlight w:val="yellow"/>
                </w:rPr>
                <w:delText>xx</w:delText>
              </w:r>
            </w:del>
            <w:ins w:id="7" w:author="Zhou" w:date="2022-02-05T16:47:00Z">
              <w:r w:rsidR="002B5972" w:rsidRPr="002B5972">
                <w:rPr>
                  <w:rPrChange w:id="8" w:author="Zhou" w:date="2022-02-05T16:47:00Z">
                    <w:rPr>
                      <w:highlight w:val="yellow"/>
                    </w:rPr>
                  </w:rPrChange>
                </w:rPr>
                <w:t>5E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F4E6D" w14:textId="77777777" w:rsidR="00627EF0" w:rsidRPr="000E3054" w:rsidRDefault="00627EF0" w:rsidP="009B0027">
            <w:pPr>
              <w:pStyle w:val="TAL"/>
            </w:pPr>
            <w:r w:rsidRPr="000E3054">
              <w:t>APN-AMBR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0A38F" w14:textId="77777777" w:rsidR="00627EF0" w:rsidRPr="000E3054" w:rsidRDefault="00627EF0" w:rsidP="009B0027">
            <w:pPr>
              <w:pStyle w:val="TAL"/>
              <w:rPr>
                <w:rFonts w:eastAsia="Times New Roman"/>
              </w:rPr>
            </w:pPr>
            <w:r w:rsidRPr="000E3054">
              <w:t>APN aggregate maximum bit rate</w:t>
            </w:r>
          </w:p>
          <w:p w14:paraId="739F7771" w14:textId="77777777" w:rsidR="00627EF0" w:rsidRPr="000E3054" w:rsidRDefault="00627EF0" w:rsidP="009B0027">
            <w:pPr>
              <w:pStyle w:val="TAL"/>
            </w:pPr>
            <w:r w:rsidRPr="00004241">
              <w:rPr>
                <w:highlight w:val="yellow"/>
              </w:rPr>
              <w:t>8.x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629BA" w14:textId="77777777" w:rsidR="00627EF0" w:rsidRDefault="00627EF0" w:rsidP="009B002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BB231" w14:textId="77777777" w:rsidR="00627EF0" w:rsidRDefault="00627EF0" w:rsidP="009B0027">
            <w:pPr>
              <w:pStyle w:val="TAC"/>
            </w:pPr>
            <w: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D1AC" w14:textId="77777777" w:rsidR="00627EF0" w:rsidRDefault="00627EF0" w:rsidP="009B0027">
            <w:pPr>
              <w:pStyle w:val="TAC"/>
            </w:pPr>
            <w:r>
              <w:t>4-8</w:t>
            </w:r>
          </w:p>
        </w:tc>
      </w:tr>
    </w:tbl>
    <w:p w14:paraId="4947112E" w14:textId="77777777" w:rsidR="00627EF0" w:rsidRDefault="00627EF0" w:rsidP="00627EF0">
      <w:pPr>
        <w:rPr>
          <w:noProof/>
          <w:lang w:eastAsia="zh-CN"/>
        </w:r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2B282B" w14:textId="77777777" w:rsidR="00CE710E" w:rsidRPr="00CE710E" w:rsidRDefault="00CE710E" w:rsidP="00CE710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" w:name="_Toc509936188"/>
      <w:r w:rsidRPr="00CE710E">
        <w:rPr>
          <w:rFonts w:ascii="Arial" w:eastAsia="宋体" w:hAnsi="Arial" w:hint="eastAsia"/>
          <w:sz w:val="28"/>
          <w:lang w:eastAsia="zh-CN"/>
        </w:rPr>
        <w:t>7.16.</w:t>
      </w:r>
      <w:r w:rsidRPr="00CE710E">
        <w:rPr>
          <w:rFonts w:ascii="Arial" w:eastAsia="宋体" w:hAnsi="Arial"/>
          <w:sz w:val="28"/>
          <w:lang w:eastAsia="zh-CN"/>
        </w:rPr>
        <w:t>1</w:t>
      </w:r>
      <w:r w:rsidRPr="00CE710E">
        <w:rPr>
          <w:rFonts w:ascii="Arial" w:eastAsia="宋体" w:hAnsi="Arial" w:hint="eastAsia"/>
          <w:sz w:val="28"/>
          <w:lang w:eastAsia="zh-CN"/>
        </w:rPr>
        <w:tab/>
        <w:t xml:space="preserve">Message </w:t>
      </w:r>
      <w:r w:rsidRPr="00CE710E">
        <w:rPr>
          <w:rFonts w:ascii="Arial" w:eastAsia="宋体" w:hAnsi="Arial"/>
          <w:sz w:val="28"/>
          <w:lang w:eastAsia="zh-CN"/>
        </w:rPr>
        <w:t>d</w:t>
      </w:r>
      <w:r w:rsidRPr="00CE710E">
        <w:rPr>
          <w:rFonts w:ascii="Arial" w:eastAsia="宋体" w:hAnsi="Arial" w:hint="eastAsia"/>
          <w:sz w:val="28"/>
          <w:lang w:eastAsia="zh-CN"/>
        </w:rPr>
        <w:t>efinition</w:t>
      </w:r>
      <w:bookmarkEnd w:id="9"/>
    </w:p>
    <w:p w14:paraId="47B0BE55" w14:textId="77777777" w:rsidR="00CE710E" w:rsidRPr="00CE710E" w:rsidRDefault="00CE710E" w:rsidP="00CE710E">
      <w:pPr>
        <w:rPr>
          <w:rFonts w:eastAsia="宋体"/>
        </w:rPr>
      </w:pPr>
      <w:r w:rsidRPr="00CE710E">
        <w:rPr>
          <w:rFonts w:eastAsia="宋体"/>
        </w:rPr>
        <w:t>This message is sent by the TWAG to the UE to request modification of a WLCP bearer for the given PDN connection. See table 7.16.1.1.</w:t>
      </w:r>
    </w:p>
    <w:p w14:paraId="62828C02" w14:textId="77777777" w:rsidR="00CE710E" w:rsidRPr="00CE710E" w:rsidRDefault="00CE710E" w:rsidP="00CE710E">
      <w:pPr>
        <w:ind w:left="568" w:hanging="284"/>
        <w:rPr>
          <w:rFonts w:eastAsia="宋体"/>
        </w:rPr>
      </w:pPr>
      <w:r w:rsidRPr="00CE710E">
        <w:rPr>
          <w:rFonts w:eastAsia="宋体"/>
        </w:rPr>
        <w:t>Message type:</w:t>
      </w:r>
      <w:r w:rsidRPr="00CE710E">
        <w:rPr>
          <w:rFonts w:eastAsia="宋体"/>
        </w:rPr>
        <w:tab/>
      </w:r>
      <w:r w:rsidRPr="00CE710E">
        <w:rPr>
          <w:rFonts w:eastAsia="宋体" w:hint="eastAsia"/>
          <w:lang w:eastAsia="zh-CN"/>
        </w:rPr>
        <w:t xml:space="preserve">WLCP </w:t>
      </w:r>
      <w:r w:rsidRPr="00CE710E">
        <w:rPr>
          <w:rFonts w:eastAsia="宋体"/>
        </w:rPr>
        <w:t>BEARER MODIFY REQUEST</w:t>
      </w:r>
    </w:p>
    <w:p w14:paraId="45420D5B" w14:textId="77777777" w:rsidR="00CE710E" w:rsidRPr="00CE710E" w:rsidRDefault="00CE710E" w:rsidP="00CE710E">
      <w:pPr>
        <w:ind w:left="568" w:hanging="284"/>
        <w:rPr>
          <w:rFonts w:eastAsia="宋体"/>
        </w:rPr>
      </w:pPr>
      <w:r w:rsidRPr="00CE710E">
        <w:rPr>
          <w:rFonts w:eastAsia="宋体"/>
        </w:rPr>
        <w:t>Significance:</w:t>
      </w:r>
      <w:r w:rsidRPr="00CE710E">
        <w:rPr>
          <w:rFonts w:eastAsia="宋体"/>
        </w:rPr>
        <w:tab/>
      </w:r>
      <w:r w:rsidRPr="00CE710E">
        <w:rPr>
          <w:rFonts w:eastAsia="宋体"/>
        </w:rPr>
        <w:tab/>
        <w:t>dual</w:t>
      </w:r>
    </w:p>
    <w:p w14:paraId="120733BA" w14:textId="77777777" w:rsidR="00CE710E" w:rsidRPr="00CE710E" w:rsidRDefault="00CE710E" w:rsidP="00CE710E">
      <w:pPr>
        <w:ind w:left="568" w:hanging="284"/>
        <w:rPr>
          <w:rFonts w:eastAsia="宋体"/>
        </w:rPr>
      </w:pPr>
      <w:r w:rsidRPr="00CE710E">
        <w:rPr>
          <w:rFonts w:eastAsia="宋体"/>
        </w:rPr>
        <w:t>Direction:</w:t>
      </w:r>
      <w:r w:rsidRPr="00CE710E">
        <w:rPr>
          <w:rFonts w:eastAsia="宋体"/>
        </w:rPr>
        <w:tab/>
      </w:r>
      <w:r w:rsidRPr="00CE710E">
        <w:rPr>
          <w:rFonts w:eastAsia="宋体"/>
        </w:rPr>
        <w:tab/>
      </w:r>
      <w:r w:rsidRPr="00CE710E">
        <w:rPr>
          <w:rFonts w:eastAsia="宋体"/>
        </w:rPr>
        <w:tab/>
        <w:t>network to UE</w:t>
      </w:r>
    </w:p>
    <w:p w14:paraId="39582DFA" w14:textId="77777777" w:rsidR="00CE710E" w:rsidRPr="00CE710E" w:rsidRDefault="00CE710E" w:rsidP="00CE710E">
      <w:pPr>
        <w:keepNext/>
        <w:keepLines/>
        <w:spacing w:before="60"/>
        <w:jc w:val="center"/>
        <w:outlineLvl w:val="0"/>
        <w:rPr>
          <w:rFonts w:ascii="Arial" w:eastAsia="宋体" w:hAnsi="Arial"/>
          <w:b/>
          <w:lang w:val="x-none"/>
        </w:rPr>
      </w:pPr>
      <w:r w:rsidRPr="00CE710E">
        <w:rPr>
          <w:rFonts w:ascii="Arial" w:eastAsia="宋体" w:hAnsi="Arial"/>
          <w:b/>
          <w:lang w:val="x-none"/>
        </w:rPr>
        <w:lastRenderedPageBreak/>
        <w:t xml:space="preserve">Table 7.16.1.1: </w:t>
      </w:r>
      <w:r w:rsidRPr="00CE710E">
        <w:rPr>
          <w:rFonts w:ascii="Arial" w:eastAsia="宋体" w:hAnsi="Arial"/>
          <w:b/>
          <w:lang w:val="fr-FR"/>
        </w:rPr>
        <w:t xml:space="preserve">WLCP </w:t>
      </w:r>
      <w:r w:rsidRPr="00CE710E">
        <w:rPr>
          <w:rFonts w:ascii="Arial" w:eastAsia="宋体" w:hAnsi="Arial"/>
          <w:b/>
          <w:lang w:val="x-none"/>
        </w:rPr>
        <w:t>BEARER MODIFY REQUEST message content</w:t>
      </w:r>
    </w:p>
    <w:tbl>
      <w:tblPr>
        <w:tblW w:w="997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8"/>
        <w:gridCol w:w="511"/>
        <w:gridCol w:w="28"/>
        <w:gridCol w:w="28"/>
        <w:gridCol w:w="2779"/>
        <w:gridCol w:w="28"/>
        <w:gridCol w:w="28"/>
        <w:gridCol w:w="3063"/>
        <w:gridCol w:w="28"/>
        <w:gridCol w:w="28"/>
        <w:gridCol w:w="1078"/>
        <w:gridCol w:w="28"/>
        <w:gridCol w:w="28"/>
        <w:gridCol w:w="1078"/>
        <w:gridCol w:w="28"/>
        <w:gridCol w:w="28"/>
        <w:gridCol w:w="1078"/>
        <w:gridCol w:w="28"/>
        <w:gridCol w:w="28"/>
      </w:tblGrid>
      <w:tr w:rsidR="00CE710E" w:rsidRPr="00CE710E" w14:paraId="2E7DB1F0" w14:textId="77777777" w:rsidTr="009B0027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DA2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IEI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E337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73C5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2EA6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673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Format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FC81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E710E">
              <w:rPr>
                <w:rFonts w:ascii="Arial" w:eastAsia="宋体" w:hAnsi="Arial"/>
                <w:b/>
                <w:sz w:val="18"/>
              </w:rPr>
              <w:t>Length</w:t>
            </w:r>
          </w:p>
        </w:tc>
      </w:tr>
      <w:tr w:rsidR="00CE710E" w:rsidRPr="00CE710E" w14:paraId="52C40948" w14:textId="77777777" w:rsidTr="009B0027">
        <w:trPr>
          <w:gridAfter w:val="2"/>
          <w:wAfter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7200C32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80A2FF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WLCP bearer modify request message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8F9D964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Message type</w:t>
            </w:r>
          </w:p>
          <w:p w14:paraId="3415B97B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 w:hint="eastAsia"/>
                <w:sz w:val="18"/>
                <w:lang w:eastAsia="ko-KR"/>
              </w:rPr>
              <w:t>8.</w:t>
            </w: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796998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CD4B1C1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6B4022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E710E" w:rsidRPr="00CE710E" w14:paraId="6A758B52" w14:textId="77777777" w:rsidTr="009B0027">
        <w:trPr>
          <w:gridAfter w:val="2"/>
          <w:wAfter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5A4EAF2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2D60CF2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Procedure transaction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8BB813F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Procedure transaction identity</w:t>
            </w:r>
          </w:p>
          <w:p w14:paraId="5C5A25DA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8.3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96AFF7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8D7B8A5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6D37D2A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E710E" w:rsidRPr="00CE710E" w14:paraId="7A2203A0" w14:textId="77777777" w:rsidTr="009B0027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6ECB8A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783458C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WLCP bearer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20FF297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WLCP bearer identity</w:t>
            </w:r>
          </w:p>
          <w:p w14:paraId="08DA3F75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8.15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7C1329D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9BF72FA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AA8E4E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1/2</w:t>
            </w:r>
          </w:p>
        </w:tc>
      </w:tr>
      <w:tr w:rsidR="00CE710E" w:rsidRPr="00CE710E" w14:paraId="40AB8BB0" w14:textId="77777777" w:rsidTr="009B0027">
        <w:tblPrEx>
          <w:tblCellMar>
            <w:right w:w="56" w:type="dxa"/>
          </w:tblCellMar>
        </w:tblPrEx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014C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70F0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Spare half octet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8719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Spare half octet</w:t>
            </w:r>
          </w:p>
          <w:p w14:paraId="762890BD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E710E">
              <w:rPr>
                <w:rFonts w:ascii="Arial" w:eastAsia="宋体" w:hAnsi="Arial"/>
                <w:sz w:val="18"/>
              </w:rPr>
              <w:t>8.18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8784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9950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5B0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1/2</w:t>
            </w:r>
          </w:p>
        </w:tc>
      </w:tr>
      <w:tr w:rsidR="00CE710E" w:rsidRPr="00CE710E" w14:paraId="7ADE243C" w14:textId="77777777" w:rsidTr="009B0027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1ABED9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18517D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PDN connection ID</w:t>
            </w:r>
          </w:p>
          <w:p w14:paraId="58FB0D43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238B010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PDN connection ID</w:t>
            </w:r>
            <w:r w:rsidRPr="00CE710E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8.9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3C71EC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8F52870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01D309A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E710E" w:rsidRPr="00CE710E" w14:paraId="7DC7F0B3" w14:textId="77777777" w:rsidTr="009B0027">
        <w:tblPrEx>
          <w:tblCellMar>
            <w:right w:w="56" w:type="dxa"/>
          </w:tblCellMar>
        </w:tblPrEx>
        <w:trPr>
          <w:gridBefore w:val="2"/>
          <w:wBefore w:w="56" w:type="dxa"/>
          <w:cantSplit/>
          <w:trHeight w:val="255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11D04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2F70D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Bearer level QoS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C63F8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EPS quality of service</w:t>
            </w:r>
          </w:p>
          <w:p w14:paraId="2F840E6A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8.16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9D2DE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B9118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CE710E">
                  <w:rPr>
                    <w:rFonts w:ascii="Arial" w:eastAsia="宋体" w:hAnsi="Arial"/>
                    <w:sz w:val="18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A4F10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2-14</w:t>
            </w:r>
          </w:p>
        </w:tc>
      </w:tr>
      <w:tr w:rsidR="00CE710E" w:rsidRPr="00CE710E" w14:paraId="2825D406" w14:textId="77777777" w:rsidTr="009B0027">
        <w:tblPrEx>
          <w:tblCellMar>
            <w:right w:w="56" w:type="dxa"/>
          </w:tblCellMar>
        </w:tblPrEx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05B3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9BD6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TFT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4BA9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Traffic flow template</w:t>
            </w:r>
          </w:p>
          <w:p w14:paraId="673F9A50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E710E">
              <w:rPr>
                <w:rFonts w:ascii="Arial" w:eastAsia="宋体" w:hAnsi="Arial"/>
                <w:sz w:val="18"/>
              </w:rPr>
              <w:t>8.17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DC16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F67C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B941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2-256</w:t>
            </w:r>
          </w:p>
        </w:tc>
      </w:tr>
      <w:tr w:rsidR="00CE710E" w:rsidRPr="00CE710E" w14:paraId="3A50F828" w14:textId="77777777" w:rsidTr="009B0027">
        <w:tblPrEx>
          <w:tblCellMar>
            <w:right w:w="56" w:type="dxa"/>
          </w:tblCellMar>
        </w:tblPrEx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A2C0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Times New Roman" w:hAnsi="Arial"/>
                <w:sz w:val="18"/>
              </w:rPr>
              <w:t>58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7EE9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Cause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7E58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Cause</w:t>
            </w: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br/>
            </w:r>
            <w:r w:rsidRPr="00CE710E">
              <w:rPr>
                <w:rFonts w:ascii="Arial" w:eastAsia="宋体" w:hAnsi="Arial" w:hint="eastAsia"/>
                <w:sz w:val="18"/>
                <w:lang w:eastAsia="ko-KR"/>
              </w:rPr>
              <w:t>8.</w:t>
            </w:r>
            <w:r w:rsidRPr="00CE710E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DDAB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D1F2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TV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0F2E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E710E" w:rsidRPr="00CE710E" w14:paraId="07439D2B" w14:textId="77777777" w:rsidTr="009B0027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E2F5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27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B555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Protocol configuration options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6008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Protocol configuration options</w:t>
            </w:r>
          </w:p>
          <w:p w14:paraId="42691129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8.7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2E48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5893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BFC4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3-253</w:t>
            </w:r>
          </w:p>
        </w:tc>
      </w:tr>
      <w:tr w:rsidR="00CE710E" w:rsidRPr="00CE710E" w14:paraId="0D7DA650" w14:textId="77777777" w:rsidTr="009B0027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41BA" w14:textId="017FD3C6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" w:author="Zhou" w:date="2022-02-05T16:46:00Z">
              <w:r w:rsidRPr="00CE710E" w:rsidDel="002B5972">
                <w:rPr>
                  <w:rFonts w:ascii="Arial" w:eastAsia="宋体" w:hAnsi="Arial"/>
                  <w:sz w:val="18"/>
                  <w:highlight w:val="yellow"/>
                </w:rPr>
                <w:delText>xx</w:delText>
              </w:r>
            </w:del>
            <w:ins w:id="11" w:author="Zhou" w:date="2022-02-05T16:46:00Z">
              <w:r w:rsidR="002B5972">
                <w:rPr>
                  <w:rFonts w:ascii="Arial" w:eastAsia="宋体" w:hAnsi="Arial"/>
                  <w:sz w:val="18"/>
                </w:rPr>
                <w:t>5E</w:t>
              </w:r>
            </w:ins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64E0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APN-AMBR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92DC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APN aggregate maximum bit rate</w:t>
            </w:r>
          </w:p>
          <w:p w14:paraId="349BBF37" w14:textId="77777777" w:rsidR="00CE710E" w:rsidRPr="00CE710E" w:rsidRDefault="00CE710E" w:rsidP="00CE71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B5972">
              <w:rPr>
                <w:rFonts w:ascii="Arial" w:eastAsia="宋体" w:hAnsi="Arial"/>
                <w:sz w:val="18"/>
                <w:rPrChange w:id="12" w:author="Zhou" w:date="2022-02-05T16:45:00Z">
                  <w:rPr>
                    <w:rFonts w:ascii="Arial" w:eastAsia="宋体" w:hAnsi="Arial"/>
                    <w:sz w:val="18"/>
                    <w:highlight w:val="yellow"/>
                  </w:rPr>
                </w:rPrChange>
              </w:rPr>
              <w:t>8.x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6AC9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77A3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8127" w14:textId="77777777" w:rsidR="00CE710E" w:rsidRPr="00CE710E" w:rsidRDefault="00CE710E" w:rsidP="00CE71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E710E">
              <w:rPr>
                <w:rFonts w:ascii="Arial" w:eastAsia="宋体" w:hAnsi="Arial"/>
                <w:sz w:val="18"/>
              </w:rPr>
              <w:t>4-8</w:t>
            </w:r>
          </w:p>
        </w:tc>
      </w:tr>
    </w:tbl>
    <w:p w14:paraId="5CC386FE" w14:textId="77777777" w:rsidR="00627EF0" w:rsidRDefault="00627EF0" w:rsidP="00627EF0">
      <w:pPr>
        <w:rPr>
          <w:rFonts w:eastAsia="Times New Roma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C344E4" w14:textId="2FD8BC02" w:rsidR="00CE710E" w:rsidRPr="00C66930" w:rsidRDefault="00CE710E" w:rsidP="00CE710E">
      <w:pPr>
        <w:pStyle w:val="2"/>
        <w:rPr>
          <w:lang w:eastAsia="zh-CN"/>
        </w:rPr>
      </w:pPr>
      <w:bookmarkStart w:id="13" w:name="_Toc509936227"/>
      <w:ins w:id="14" w:author="Zhou" w:date="2022-02-05T16:41:00Z">
        <w:r>
          <w:rPr>
            <w:lang w:eastAsia="zh-CN"/>
          </w:rPr>
          <w:t>8.x</w:t>
        </w:r>
        <w:bookmarkEnd w:id="13"/>
        <w:r>
          <w:rPr>
            <w:lang w:eastAsia="zh-CN"/>
          </w:rPr>
          <w:tab/>
        </w:r>
      </w:ins>
      <w:ins w:id="15" w:author="Zhou" w:date="2022-02-05T16:42:00Z">
        <w:r w:rsidRPr="000E3054">
          <w:t>APN aggregate maximum bit rate</w:t>
        </w:r>
      </w:ins>
    </w:p>
    <w:p w14:paraId="5F2413A2" w14:textId="2165E12D" w:rsidR="00CE710E" w:rsidRDefault="00CE710E" w:rsidP="00CE710E">
      <w:pPr>
        <w:rPr>
          <w:ins w:id="16" w:author="Zhou" w:date="2022-02-05T16:42:00Z"/>
        </w:rPr>
      </w:pPr>
      <w:ins w:id="17" w:author="Zhou" w:date="2022-02-05T16:42:00Z">
        <w:r>
          <w:t>See subclause 9.9.</w:t>
        </w:r>
      </w:ins>
      <w:ins w:id="18" w:author="Zhou" w:date="2022-02-05T16:45:00Z">
        <w:r w:rsidR="002B5972">
          <w:t>4.2</w:t>
        </w:r>
      </w:ins>
      <w:ins w:id="19" w:author="Zhou" w:date="2022-02-05T16:42:00Z">
        <w:r w:rsidRPr="003168A2">
          <w:t xml:space="preserve"> in 3GPP TS 24.</w:t>
        </w:r>
        <w:r>
          <w:rPr>
            <w:rFonts w:hint="eastAsia"/>
            <w:lang w:eastAsia="zh-CN"/>
          </w:rPr>
          <w:t>301</w:t>
        </w:r>
        <w:r w:rsidRPr="003168A2">
          <w:t> [</w:t>
        </w:r>
        <w:r>
          <w:rPr>
            <w:rFonts w:hint="eastAsia"/>
            <w:lang w:eastAsia="zh-CN"/>
          </w:rPr>
          <w:t>5</w:t>
        </w:r>
        <w:r w:rsidRPr="003168A2">
          <w:t>].</w:t>
        </w:r>
      </w:ins>
    </w:p>
    <w:p w14:paraId="006C1A1C" w14:textId="6459ABE3" w:rsidR="00F15DE3" w:rsidRPr="00CE710E" w:rsidRDefault="00F15DE3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5BF20" w14:textId="77777777" w:rsidR="004F4D1D" w:rsidRDefault="004F4D1D">
      <w:r>
        <w:separator/>
      </w:r>
    </w:p>
  </w:endnote>
  <w:endnote w:type="continuationSeparator" w:id="0">
    <w:p w14:paraId="448E3F03" w14:textId="77777777" w:rsidR="004F4D1D" w:rsidRDefault="004F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14BB6" w14:textId="77777777" w:rsidR="004F4D1D" w:rsidRDefault="004F4D1D">
      <w:r>
        <w:separator/>
      </w:r>
    </w:p>
  </w:footnote>
  <w:footnote w:type="continuationSeparator" w:id="0">
    <w:p w14:paraId="48E0D706" w14:textId="77777777" w:rsidR="004F4D1D" w:rsidRDefault="004F4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F4D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F4D1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3864"/>
    <w:rsid w:val="001741CB"/>
    <w:rsid w:val="00192C46"/>
    <w:rsid w:val="001A08B3"/>
    <w:rsid w:val="001A7B60"/>
    <w:rsid w:val="001B52F0"/>
    <w:rsid w:val="001B7A65"/>
    <w:rsid w:val="001C1F5A"/>
    <w:rsid w:val="001E41F3"/>
    <w:rsid w:val="001F43A4"/>
    <w:rsid w:val="001F610B"/>
    <w:rsid w:val="0026004D"/>
    <w:rsid w:val="002640DD"/>
    <w:rsid w:val="00275D12"/>
    <w:rsid w:val="00284FEB"/>
    <w:rsid w:val="002860C4"/>
    <w:rsid w:val="002B5741"/>
    <w:rsid w:val="002B5972"/>
    <w:rsid w:val="002D0268"/>
    <w:rsid w:val="002E472E"/>
    <w:rsid w:val="002E64DC"/>
    <w:rsid w:val="00305409"/>
    <w:rsid w:val="00313D1E"/>
    <w:rsid w:val="00325AF4"/>
    <w:rsid w:val="003609EF"/>
    <w:rsid w:val="0036231A"/>
    <w:rsid w:val="003734D2"/>
    <w:rsid w:val="00374DD4"/>
    <w:rsid w:val="003D454E"/>
    <w:rsid w:val="003D6254"/>
    <w:rsid w:val="003E1483"/>
    <w:rsid w:val="003E1A36"/>
    <w:rsid w:val="003F08F5"/>
    <w:rsid w:val="003F6C47"/>
    <w:rsid w:val="00410371"/>
    <w:rsid w:val="00414BC1"/>
    <w:rsid w:val="004242F1"/>
    <w:rsid w:val="0045388E"/>
    <w:rsid w:val="0046298B"/>
    <w:rsid w:val="004825FB"/>
    <w:rsid w:val="004B75B7"/>
    <w:rsid w:val="004F4D1D"/>
    <w:rsid w:val="0051580D"/>
    <w:rsid w:val="00532A46"/>
    <w:rsid w:val="00547111"/>
    <w:rsid w:val="00592549"/>
    <w:rsid w:val="00592D74"/>
    <w:rsid w:val="005E2C44"/>
    <w:rsid w:val="00621188"/>
    <w:rsid w:val="006257ED"/>
    <w:rsid w:val="00627EF0"/>
    <w:rsid w:val="00665C47"/>
    <w:rsid w:val="00693C98"/>
    <w:rsid w:val="00695808"/>
    <w:rsid w:val="006B402A"/>
    <w:rsid w:val="006B46FB"/>
    <w:rsid w:val="006E21FB"/>
    <w:rsid w:val="007755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542"/>
    <w:rsid w:val="008F3789"/>
    <w:rsid w:val="008F686C"/>
    <w:rsid w:val="0091443E"/>
    <w:rsid w:val="009148DE"/>
    <w:rsid w:val="00915863"/>
    <w:rsid w:val="00916A68"/>
    <w:rsid w:val="00934697"/>
    <w:rsid w:val="00935DD5"/>
    <w:rsid w:val="00941E30"/>
    <w:rsid w:val="009777D9"/>
    <w:rsid w:val="00991B88"/>
    <w:rsid w:val="009A5753"/>
    <w:rsid w:val="009A579D"/>
    <w:rsid w:val="009B70A2"/>
    <w:rsid w:val="009B7DB1"/>
    <w:rsid w:val="009E3297"/>
    <w:rsid w:val="009E3AFA"/>
    <w:rsid w:val="009F734F"/>
    <w:rsid w:val="00A246B6"/>
    <w:rsid w:val="00A47E70"/>
    <w:rsid w:val="00A50CF0"/>
    <w:rsid w:val="00A5205F"/>
    <w:rsid w:val="00A7671C"/>
    <w:rsid w:val="00AA2CBC"/>
    <w:rsid w:val="00AA774C"/>
    <w:rsid w:val="00AC5820"/>
    <w:rsid w:val="00AD1CD8"/>
    <w:rsid w:val="00AF18C5"/>
    <w:rsid w:val="00B258BB"/>
    <w:rsid w:val="00B52AAE"/>
    <w:rsid w:val="00B540DD"/>
    <w:rsid w:val="00B67B97"/>
    <w:rsid w:val="00B8193D"/>
    <w:rsid w:val="00B968C8"/>
    <w:rsid w:val="00BA3EC5"/>
    <w:rsid w:val="00BA51D9"/>
    <w:rsid w:val="00BB5DFC"/>
    <w:rsid w:val="00BD279D"/>
    <w:rsid w:val="00BD6BB8"/>
    <w:rsid w:val="00C157AF"/>
    <w:rsid w:val="00C322D7"/>
    <w:rsid w:val="00C66BA2"/>
    <w:rsid w:val="00C85CC9"/>
    <w:rsid w:val="00C95985"/>
    <w:rsid w:val="00CB3C7A"/>
    <w:rsid w:val="00CB5EC6"/>
    <w:rsid w:val="00CC5026"/>
    <w:rsid w:val="00CC68D0"/>
    <w:rsid w:val="00CD7748"/>
    <w:rsid w:val="00CE1DA9"/>
    <w:rsid w:val="00CE710E"/>
    <w:rsid w:val="00D03F9A"/>
    <w:rsid w:val="00D06D51"/>
    <w:rsid w:val="00D14DC3"/>
    <w:rsid w:val="00D24991"/>
    <w:rsid w:val="00D50255"/>
    <w:rsid w:val="00D60EC8"/>
    <w:rsid w:val="00D66520"/>
    <w:rsid w:val="00DE34CF"/>
    <w:rsid w:val="00E13F3D"/>
    <w:rsid w:val="00E22AF6"/>
    <w:rsid w:val="00E34898"/>
    <w:rsid w:val="00E5086B"/>
    <w:rsid w:val="00E53B23"/>
    <w:rsid w:val="00E660F0"/>
    <w:rsid w:val="00EB09B7"/>
    <w:rsid w:val="00EC5544"/>
    <w:rsid w:val="00ED75D2"/>
    <w:rsid w:val="00EE7D7C"/>
    <w:rsid w:val="00F15DE3"/>
    <w:rsid w:val="00F25D98"/>
    <w:rsid w:val="00F300FB"/>
    <w:rsid w:val="00F50A38"/>
    <w:rsid w:val="00F57D1B"/>
    <w:rsid w:val="00F614F4"/>
    <w:rsid w:val="00FB6386"/>
    <w:rsid w:val="00FD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27EF0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7E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E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27E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27E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9B0C5-9FD6-4D01-9F67-01D0BA16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60</cp:revision>
  <cp:lastPrinted>1899-12-31T23:00:00Z</cp:lastPrinted>
  <dcterms:created xsi:type="dcterms:W3CDTF">2020-02-03T08:32:00Z</dcterms:created>
  <dcterms:modified xsi:type="dcterms:W3CDTF">2022-02-09T12:59:00Z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