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4F7CEA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751F3">
        <w:rPr>
          <w:b/>
          <w:noProof/>
          <w:sz w:val="24"/>
        </w:rPr>
        <w:t>1287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45C8D" w:rsidR="001E41F3" w:rsidRPr="00410371" w:rsidRDefault="00ED2063" w:rsidP="00E13F3D">
            <w:pPr>
              <w:pStyle w:val="CRCoverPage"/>
              <w:spacing w:after="0"/>
              <w:jc w:val="right"/>
              <w:rPr>
                <w:b/>
                <w:noProof/>
                <w:sz w:val="28"/>
              </w:rPr>
            </w:pPr>
            <w:r>
              <w:rPr>
                <w:b/>
                <w:noProof/>
                <w:sz w:val="28"/>
              </w:rPr>
              <w:t>24.481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FEB2F" w:rsidR="001E41F3" w:rsidRPr="00410371" w:rsidRDefault="00E751F3" w:rsidP="00547111">
            <w:pPr>
              <w:pStyle w:val="CRCoverPage"/>
              <w:spacing w:after="0"/>
              <w:rPr>
                <w:noProof/>
              </w:rPr>
            </w:pPr>
            <w:r>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CE572" w:rsidR="001E41F3" w:rsidRPr="00410371" w:rsidRDefault="00C05F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7B223" w:rsidR="001E41F3" w:rsidRPr="00410371" w:rsidRDefault="00005C46">
            <w:pPr>
              <w:pStyle w:val="CRCoverPage"/>
              <w:spacing w:after="0"/>
              <w:jc w:val="center"/>
              <w:rPr>
                <w:noProof/>
                <w:sz w:val="28"/>
              </w:rPr>
            </w:pPr>
            <w:r>
              <w:rPr>
                <w:b/>
                <w:noProof/>
                <w:sz w:val="28"/>
              </w:rPr>
              <w:t>1</w:t>
            </w:r>
            <w:r w:rsidR="0047288F">
              <w:rPr>
                <w:b/>
                <w:noProof/>
                <w:sz w:val="28"/>
              </w:rPr>
              <w:t>5.5</w:t>
            </w:r>
            <w:r w:rsidR="00C05F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9540F" w:rsidR="00F25D98" w:rsidRDefault="00C05F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063" w14:paraId="58300953" w14:textId="77777777" w:rsidTr="00547111">
        <w:tc>
          <w:tcPr>
            <w:tcW w:w="1843" w:type="dxa"/>
            <w:tcBorders>
              <w:top w:val="single" w:sz="4" w:space="0" w:color="auto"/>
              <w:left w:val="single" w:sz="4" w:space="0" w:color="auto"/>
            </w:tcBorders>
          </w:tcPr>
          <w:p w14:paraId="05B2F3A2" w14:textId="77777777" w:rsidR="00ED2063" w:rsidRDefault="00ED2063" w:rsidP="00ED2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6957" w:rsidR="00ED2063" w:rsidRDefault="00ED2063" w:rsidP="00ED2063">
            <w:pPr>
              <w:pStyle w:val="CRCoverPage"/>
              <w:spacing w:after="0"/>
              <w:ind w:left="100"/>
              <w:rPr>
                <w:noProof/>
              </w:rPr>
            </w:pPr>
            <w:r>
              <w:rPr>
                <w:noProof/>
              </w:rPr>
              <w:t>Group subscription service elements</w:t>
            </w:r>
          </w:p>
        </w:tc>
      </w:tr>
      <w:tr w:rsidR="00ED2063" w14:paraId="05C08479" w14:textId="77777777" w:rsidTr="00547111">
        <w:tc>
          <w:tcPr>
            <w:tcW w:w="1843" w:type="dxa"/>
            <w:tcBorders>
              <w:left w:val="single" w:sz="4" w:space="0" w:color="auto"/>
            </w:tcBorders>
          </w:tcPr>
          <w:p w14:paraId="45E29F53"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22071BC1" w14:textId="77777777" w:rsidR="00ED2063" w:rsidRDefault="00ED2063" w:rsidP="00ED2063">
            <w:pPr>
              <w:pStyle w:val="CRCoverPage"/>
              <w:spacing w:after="0"/>
              <w:rPr>
                <w:noProof/>
                <w:sz w:val="8"/>
                <w:szCs w:val="8"/>
              </w:rPr>
            </w:pPr>
          </w:p>
        </w:tc>
      </w:tr>
      <w:tr w:rsidR="00ED2063" w14:paraId="46D5D7C2" w14:textId="77777777" w:rsidTr="00547111">
        <w:tc>
          <w:tcPr>
            <w:tcW w:w="1843" w:type="dxa"/>
            <w:tcBorders>
              <w:left w:val="single" w:sz="4" w:space="0" w:color="auto"/>
            </w:tcBorders>
          </w:tcPr>
          <w:p w14:paraId="45A6C2C4" w14:textId="77777777" w:rsidR="00ED2063" w:rsidRDefault="00ED2063" w:rsidP="00ED2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D2652" w:rsidR="00ED2063" w:rsidRDefault="00ED2063" w:rsidP="00ED2063">
            <w:pPr>
              <w:pStyle w:val="CRCoverPage"/>
              <w:spacing w:after="0"/>
              <w:ind w:left="100"/>
              <w:rPr>
                <w:noProof/>
              </w:rPr>
            </w:pPr>
            <w:r w:rsidRPr="00AB4613">
              <w:t>Ericsson</w:t>
            </w:r>
            <w:r>
              <w:t>, FirstNet</w:t>
            </w:r>
          </w:p>
        </w:tc>
      </w:tr>
      <w:tr w:rsidR="00ED2063" w14:paraId="4196B218" w14:textId="77777777" w:rsidTr="00547111">
        <w:tc>
          <w:tcPr>
            <w:tcW w:w="1843" w:type="dxa"/>
            <w:tcBorders>
              <w:left w:val="single" w:sz="4" w:space="0" w:color="auto"/>
            </w:tcBorders>
          </w:tcPr>
          <w:p w14:paraId="14C300BA" w14:textId="77777777" w:rsidR="00ED2063" w:rsidRDefault="00ED2063" w:rsidP="00ED2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3BF96" w:rsidR="00ED2063" w:rsidRDefault="00ED2063" w:rsidP="00ED2063">
            <w:pPr>
              <w:pStyle w:val="CRCoverPage"/>
              <w:spacing w:after="0"/>
              <w:ind w:left="100"/>
              <w:rPr>
                <w:noProof/>
              </w:rPr>
            </w:pPr>
            <w:r>
              <w:t>C1</w:t>
            </w:r>
          </w:p>
        </w:tc>
      </w:tr>
      <w:tr w:rsidR="00ED2063" w14:paraId="76303739" w14:textId="77777777" w:rsidTr="00547111">
        <w:tc>
          <w:tcPr>
            <w:tcW w:w="1843" w:type="dxa"/>
            <w:tcBorders>
              <w:left w:val="single" w:sz="4" w:space="0" w:color="auto"/>
            </w:tcBorders>
          </w:tcPr>
          <w:p w14:paraId="4D3B1657"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6ED4D65A" w14:textId="77777777" w:rsidR="00ED2063" w:rsidRDefault="00ED2063" w:rsidP="00ED2063">
            <w:pPr>
              <w:pStyle w:val="CRCoverPage"/>
              <w:spacing w:after="0"/>
              <w:rPr>
                <w:noProof/>
                <w:sz w:val="8"/>
                <w:szCs w:val="8"/>
              </w:rPr>
            </w:pPr>
          </w:p>
        </w:tc>
      </w:tr>
      <w:tr w:rsidR="00ED2063" w14:paraId="50563E52" w14:textId="77777777" w:rsidTr="00547111">
        <w:tc>
          <w:tcPr>
            <w:tcW w:w="1843" w:type="dxa"/>
            <w:tcBorders>
              <w:left w:val="single" w:sz="4" w:space="0" w:color="auto"/>
            </w:tcBorders>
          </w:tcPr>
          <w:p w14:paraId="32C381B7" w14:textId="77777777" w:rsidR="00ED2063" w:rsidRDefault="00ED2063" w:rsidP="00ED20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FF28D5" w:rsidR="00ED2063" w:rsidRDefault="00ED2063" w:rsidP="00ED2063">
            <w:pPr>
              <w:pStyle w:val="CRCoverPage"/>
              <w:spacing w:after="0"/>
              <w:ind w:left="100"/>
              <w:rPr>
                <w:noProof/>
              </w:rPr>
            </w:pPr>
            <w:r>
              <w:t>MCImp-eMCPTT-CT, MCImp-MCDATA-CT, MCImp-MCVIDEO-CT</w:t>
            </w:r>
          </w:p>
        </w:tc>
        <w:tc>
          <w:tcPr>
            <w:tcW w:w="567" w:type="dxa"/>
            <w:tcBorders>
              <w:left w:val="nil"/>
            </w:tcBorders>
          </w:tcPr>
          <w:p w14:paraId="61A86BCF" w14:textId="77777777" w:rsidR="00ED2063" w:rsidRDefault="00ED2063" w:rsidP="00ED2063">
            <w:pPr>
              <w:pStyle w:val="CRCoverPage"/>
              <w:spacing w:after="0"/>
              <w:ind w:right="100"/>
              <w:rPr>
                <w:noProof/>
              </w:rPr>
            </w:pPr>
          </w:p>
        </w:tc>
        <w:tc>
          <w:tcPr>
            <w:tcW w:w="1417" w:type="dxa"/>
            <w:gridSpan w:val="3"/>
            <w:tcBorders>
              <w:left w:val="nil"/>
            </w:tcBorders>
          </w:tcPr>
          <w:p w14:paraId="153CBFB1" w14:textId="77777777" w:rsidR="00ED2063" w:rsidRDefault="00ED2063" w:rsidP="00ED2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59DE9" w:rsidR="00ED2063" w:rsidRDefault="00ED2063" w:rsidP="00ED2063">
            <w:pPr>
              <w:pStyle w:val="CRCoverPage"/>
              <w:spacing w:after="0"/>
              <w:ind w:left="100"/>
              <w:rPr>
                <w:noProof/>
              </w:rPr>
            </w:pPr>
            <w:r>
              <w:t>2022-02-09</w:t>
            </w:r>
          </w:p>
        </w:tc>
      </w:tr>
      <w:tr w:rsidR="00ED2063" w14:paraId="690C7843" w14:textId="77777777" w:rsidTr="00547111">
        <w:tc>
          <w:tcPr>
            <w:tcW w:w="1843" w:type="dxa"/>
            <w:tcBorders>
              <w:left w:val="single" w:sz="4" w:space="0" w:color="auto"/>
            </w:tcBorders>
          </w:tcPr>
          <w:p w14:paraId="17A1A642" w14:textId="77777777" w:rsidR="00ED2063" w:rsidRDefault="00ED2063" w:rsidP="00ED2063">
            <w:pPr>
              <w:pStyle w:val="CRCoverPage"/>
              <w:spacing w:after="0"/>
              <w:rPr>
                <w:b/>
                <w:i/>
                <w:noProof/>
                <w:sz w:val="8"/>
                <w:szCs w:val="8"/>
              </w:rPr>
            </w:pPr>
          </w:p>
        </w:tc>
        <w:tc>
          <w:tcPr>
            <w:tcW w:w="1986" w:type="dxa"/>
            <w:gridSpan w:val="4"/>
          </w:tcPr>
          <w:p w14:paraId="2F73FCFB" w14:textId="77777777" w:rsidR="00ED2063" w:rsidRDefault="00ED2063" w:rsidP="00ED2063">
            <w:pPr>
              <w:pStyle w:val="CRCoverPage"/>
              <w:spacing w:after="0"/>
              <w:rPr>
                <w:noProof/>
                <w:sz w:val="8"/>
                <w:szCs w:val="8"/>
              </w:rPr>
            </w:pPr>
          </w:p>
        </w:tc>
        <w:tc>
          <w:tcPr>
            <w:tcW w:w="2267" w:type="dxa"/>
            <w:gridSpan w:val="2"/>
          </w:tcPr>
          <w:p w14:paraId="0FBCFC35" w14:textId="77777777" w:rsidR="00ED2063" w:rsidRDefault="00ED2063" w:rsidP="00ED2063">
            <w:pPr>
              <w:pStyle w:val="CRCoverPage"/>
              <w:spacing w:after="0"/>
              <w:rPr>
                <w:noProof/>
                <w:sz w:val="8"/>
                <w:szCs w:val="8"/>
              </w:rPr>
            </w:pPr>
          </w:p>
        </w:tc>
        <w:tc>
          <w:tcPr>
            <w:tcW w:w="1417" w:type="dxa"/>
            <w:gridSpan w:val="3"/>
          </w:tcPr>
          <w:p w14:paraId="60243A9E" w14:textId="77777777" w:rsidR="00ED2063" w:rsidRDefault="00ED2063" w:rsidP="00ED2063">
            <w:pPr>
              <w:pStyle w:val="CRCoverPage"/>
              <w:spacing w:after="0"/>
              <w:rPr>
                <w:noProof/>
                <w:sz w:val="8"/>
                <w:szCs w:val="8"/>
              </w:rPr>
            </w:pPr>
          </w:p>
        </w:tc>
        <w:tc>
          <w:tcPr>
            <w:tcW w:w="2127" w:type="dxa"/>
            <w:tcBorders>
              <w:right w:val="single" w:sz="4" w:space="0" w:color="auto"/>
            </w:tcBorders>
          </w:tcPr>
          <w:p w14:paraId="68E9B688" w14:textId="77777777" w:rsidR="00ED2063" w:rsidRDefault="00ED2063" w:rsidP="00ED2063">
            <w:pPr>
              <w:pStyle w:val="CRCoverPage"/>
              <w:spacing w:after="0"/>
              <w:rPr>
                <w:noProof/>
                <w:sz w:val="8"/>
                <w:szCs w:val="8"/>
              </w:rPr>
            </w:pPr>
          </w:p>
        </w:tc>
      </w:tr>
      <w:tr w:rsidR="00ED2063" w14:paraId="13D4AF59" w14:textId="77777777" w:rsidTr="00547111">
        <w:trPr>
          <w:cantSplit/>
        </w:trPr>
        <w:tc>
          <w:tcPr>
            <w:tcW w:w="1843" w:type="dxa"/>
            <w:tcBorders>
              <w:left w:val="single" w:sz="4" w:space="0" w:color="auto"/>
            </w:tcBorders>
          </w:tcPr>
          <w:p w14:paraId="1E6EA205" w14:textId="77777777" w:rsidR="00ED2063" w:rsidRDefault="00ED2063" w:rsidP="00ED2063">
            <w:pPr>
              <w:pStyle w:val="CRCoverPage"/>
              <w:tabs>
                <w:tab w:val="right" w:pos="1759"/>
              </w:tabs>
              <w:spacing w:after="0"/>
              <w:rPr>
                <w:b/>
                <w:i/>
                <w:noProof/>
              </w:rPr>
            </w:pPr>
            <w:r>
              <w:rPr>
                <w:b/>
                <w:i/>
                <w:noProof/>
              </w:rPr>
              <w:t>Category:</w:t>
            </w:r>
          </w:p>
        </w:tc>
        <w:tc>
          <w:tcPr>
            <w:tcW w:w="851" w:type="dxa"/>
            <w:shd w:val="pct30" w:color="FFFF00" w:fill="auto"/>
          </w:tcPr>
          <w:p w14:paraId="154A6113" w14:textId="2A4B1997" w:rsidR="00ED2063" w:rsidRPr="002B5EA1" w:rsidRDefault="00213C1D" w:rsidP="00ED2063">
            <w:pPr>
              <w:pStyle w:val="CRCoverPage"/>
              <w:spacing w:after="0"/>
              <w:ind w:left="100" w:right="-609"/>
              <w:rPr>
                <w:b/>
                <w:bCs/>
                <w:noProof/>
              </w:rPr>
            </w:pPr>
            <w:r>
              <w:rPr>
                <w:b/>
                <w:bCs/>
              </w:rPr>
              <w:t>A</w:t>
            </w:r>
          </w:p>
        </w:tc>
        <w:tc>
          <w:tcPr>
            <w:tcW w:w="3402" w:type="dxa"/>
            <w:gridSpan w:val="5"/>
            <w:tcBorders>
              <w:left w:val="nil"/>
            </w:tcBorders>
          </w:tcPr>
          <w:p w14:paraId="617AE5C6" w14:textId="77777777" w:rsidR="00ED2063" w:rsidRDefault="00ED2063" w:rsidP="00ED2063">
            <w:pPr>
              <w:pStyle w:val="CRCoverPage"/>
              <w:spacing w:after="0"/>
              <w:rPr>
                <w:noProof/>
              </w:rPr>
            </w:pPr>
          </w:p>
        </w:tc>
        <w:tc>
          <w:tcPr>
            <w:tcW w:w="1417" w:type="dxa"/>
            <w:gridSpan w:val="3"/>
            <w:tcBorders>
              <w:left w:val="nil"/>
            </w:tcBorders>
          </w:tcPr>
          <w:p w14:paraId="42CDCEE5" w14:textId="77777777" w:rsidR="00ED2063" w:rsidRDefault="00ED2063" w:rsidP="00ED2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6E9F6" w:rsidR="00ED2063" w:rsidRDefault="00ED2063" w:rsidP="00ED2063">
            <w:pPr>
              <w:pStyle w:val="CRCoverPage"/>
              <w:spacing w:after="0"/>
              <w:ind w:left="100"/>
              <w:rPr>
                <w:noProof/>
              </w:rPr>
            </w:pPr>
            <w:r>
              <w:t>Rel-1</w:t>
            </w:r>
            <w:r w:rsidR="0047288F">
              <w:t>5</w:t>
            </w:r>
          </w:p>
        </w:tc>
      </w:tr>
      <w:tr w:rsidR="00ED2063" w14:paraId="30122F0C" w14:textId="77777777" w:rsidTr="00547111">
        <w:tc>
          <w:tcPr>
            <w:tcW w:w="1843" w:type="dxa"/>
            <w:tcBorders>
              <w:left w:val="single" w:sz="4" w:space="0" w:color="auto"/>
              <w:bottom w:val="single" w:sz="4" w:space="0" w:color="auto"/>
            </w:tcBorders>
          </w:tcPr>
          <w:p w14:paraId="615796D0" w14:textId="77777777" w:rsidR="00ED2063" w:rsidRDefault="00ED2063" w:rsidP="00ED2063">
            <w:pPr>
              <w:pStyle w:val="CRCoverPage"/>
              <w:spacing w:after="0"/>
              <w:rPr>
                <w:b/>
                <w:i/>
                <w:noProof/>
              </w:rPr>
            </w:pPr>
          </w:p>
        </w:tc>
        <w:tc>
          <w:tcPr>
            <w:tcW w:w="4677" w:type="dxa"/>
            <w:gridSpan w:val="8"/>
            <w:tcBorders>
              <w:bottom w:val="single" w:sz="4" w:space="0" w:color="auto"/>
            </w:tcBorders>
          </w:tcPr>
          <w:p w14:paraId="78418D37" w14:textId="77777777" w:rsidR="00ED2063" w:rsidRDefault="00ED2063" w:rsidP="00ED2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D2063" w:rsidRDefault="00ED2063" w:rsidP="00ED20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D2063" w:rsidRPr="007C2097" w:rsidRDefault="00ED2063" w:rsidP="00ED2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2063" w14:paraId="7FBEB8E7" w14:textId="77777777" w:rsidTr="00547111">
        <w:tc>
          <w:tcPr>
            <w:tcW w:w="1843" w:type="dxa"/>
          </w:tcPr>
          <w:p w14:paraId="44A3A604" w14:textId="77777777" w:rsidR="00ED2063" w:rsidRDefault="00ED2063" w:rsidP="00ED2063">
            <w:pPr>
              <w:pStyle w:val="CRCoverPage"/>
              <w:spacing w:after="0"/>
              <w:rPr>
                <w:b/>
                <w:i/>
                <w:noProof/>
                <w:sz w:val="8"/>
                <w:szCs w:val="8"/>
              </w:rPr>
            </w:pPr>
          </w:p>
        </w:tc>
        <w:tc>
          <w:tcPr>
            <w:tcW w:w="7797" w:type="dxa"/>
            <w:gridSpan w:val="10"/>
          </w:tcPr>
          <w:p w14:paraId="5524CC4E" w14:textId="77777777" w:rsidR="00ED2063" w:rsidRDefault="00ED2063" w:rsidP="00ED2063">
            <w:pPr>
              <w:pStyle w:val="CRCoverPage"/>
              <w:spacing w:after="0"/>
              <w:rPr>
                <w:noProof/>
                <w:sz w:val="8"/>
                <w:szCs w:val="8"/>
              </w:rPr>
            </w:pPr>
          </w:p>
        </w:tc>
      </w:tr>
      <w:tr w:rsidR="00ED2063" w14:paraId="1256F52C" w14:textId="77777777" w:rsidTr="00547111">
        <w:tc>
          <w:tcPr>
            <w:tcW w:w="2694" w:type="dxa"/>
            <w:gridSpan w:val="2"/>
            <w:tcBorders>
              <w:top w:val="single" w:sz="4" w:space="0" w:color="auto"/>
              <w:left w:val="single" w:sz="4" w:space="0" w:color="auto"/>
            </w:tcBorders>
          </w:tcPr>
          <w:p w14:paraId="52C87DB0" w14:textId="77777777" w:rsidR="00ED2063" w:rsidRDefault="00ED2063" w:rsidP="00ED2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6CEBF" w14:textId="77777777" w:rsidR="00C05F55" w:rsidRDefault="00C05F55" w:rsidP="00C05F55">
            <w:pPr>
              <w:pStyle w:val="CRCoverPage"/>
              <w:spacing w:after="0"/>
              <w:ind w:left="100"/>
              <w:rPr>
                <w:noProof/>
              </w:rPr>
            </w:pPr>
            <w:r>
              <w:rPr>
                <w:noProof/>
              </w:rPr>
              <w:t>One of the issues in the ETSI plugtest is that the group management procedures are undetermined with respect to the population of service elements. There are two Editor's Notes related to the issue. It is proposed to resolve the issue by specifying that the GMC uses MCPTT service elements when subscribing to changes for a particular group.</w:t>
            </w:r>
          </w:p>
          <w:p w14:paraId="708AA7DE" w14:textId="725652F8" w:rsidR="00ED2063" w:rsidRDefault="00C05F55" w:rsidP="00C05F55">
            <w:pPr>
              <w:pStyle w:val="CRCoverPage"/>
              <w:spacing w:after="0"/>
              <w:ind w:left="100"/>
              <w:rPr>
                <w:noProof/>
              </w:rPr>
            </w:pPr>
            <w:r>
              <w:rPr>
                <w:noProof/>
              </w:rPr>
              <w:t>The GMS identifies the MCS user using the MCS ID received in the access token provided by the GMC.</w:t>
            </w:r>
          </w:p>
        </w:tc>
      </w:tr>
      <w:tr w:rsidR="00ED2063" w14:paraId="4CA74D09" w14:textId="77777777" w:rsidTr="00547111">
        <w:tc>
          <w:tcPr>
            <w:tcW w:w="2694" w:type="dxa"/>
            <w:gridSpan w:val="2"/>
            <w:tcBorders>
              <w:left w:val="single" w:sz="4" w:space="0" w:color="auto"/>
            </w:tcBorders>
          </w:tcPr>
          <w:p w14:paraId="2D0866D6" w14:textId="77777777" w:rsidR="00ED2063" w:rsidRDefault="00ED2063" w:rsidP="00ED2063">
            <w:pPr>
              <w:pStyle w:val="CRCoverPage"/>
              <w:spacing w:after="0"/>
              <w:rPr>
                <w:b/>
                <w:i/>
                <w:noProof/>
                <w:sz w:val="8"/>
                <w:szCs w:val="8"/>
              </w:rPr>
            </w:pPr>
          </w:p>
        </w:tc>
        <w:tc>
          <w:tcPr>
            <w:tcW w:w="6946" w:type="dxa"/>
            <w:gridSpan w:val="9"/>
            <w:tcBorders>
              <w:right w:val="single" w:sz="4" w:space="0" w:color="auto"/>
            </w:tcBorders>
          </w:tcPr>
          <w:p w14:paraId="365DEF04" w14:textId="77777777" w:rsidR="00ED2063" w:rsidRDefault="00ED2063" w:rsidP="00ED2063">
            <w:pPr>
              <w:pStyle w:val="CRCoverPage"/>
              <w:spacing w:after="0"/>
              <w:rPr>
                <w:noProof/>
                <w:sz w:val="8"/>
                <w:szCs w:val="8"/>
              </w:rPr>
            </w:pPr>
          </w:p>
        </w:tc>
      </w:tr>
      <w:tr w:rsidR="00C05F55" w14:paraId="21016551" w14:textId="77777777" w:rsidTr="00547111">
        <w:tc>
          <w:tcPr>
            <w:tcW w:w="2694" w:type="dxa"/>
            <w:gridSpan w:val="2"/>
            <w:tcBorders>
              <w:left w:val="single" w:sz="4" w:space="0" w:color="auto"/>
            </w:tcBorders>
          </w:tcPr>
          <w:p w14:paraId="49433147" w14:textId="77777777" w:rsidR="00C05F55" w:rsidRDefault="00C05F55" w:rsidP="00C05F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85E958" w:rsidR="00C05F55" w:rsidRDefault="00C05F55" w:rsidP="00C05F55">
            <w:pPr>
              <w:pStyle w:val="CRCoverPage"/>
              <w:spacing w:after="0"/>
              <w:ind w:left="100"/>
              <w:rPr>
                <w:noProof/>
              </w:rPr>
            </w:pPr>
            <w:r>
              <w:rPr>
                <w:noProof/>
              </w:rPr>
              <w:t>Add explanatory text that the GMC uses MCPTT service elements. Extend the server procedure to identify the MCS ID in the access token.</w:t>
            </w:r>
          </w:p>
        </w:tc>
      </w:tr>
      <w:tr w:rsidR="00C05F55" w14:paraId="1F886379" w14:textId="77777777" w:rsidTr="00547111">
        <w:tc>
          <w:tcPr>
            <w:tcW w:w="2694" w:type="dxa"/>
            <w:gridSpan w:val="2"/>
            <w:tcBorders>
              <w:left w:val="single" w:sz="4" w:space="0" w:color="auto"/>
            </w:tcBorders>
          </w:tcPr>
          <w:p w14:paraId="4D989623"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71C4A204" w14:textId="77777777" w:rsidR="00C05F55" w:rsidRDefault="00C05F55" w:rsidP="00C05F55">
            <w:pPr>
              <w:pStyle w:val="CRCoverPage"/>
              <w:spacing w:after="0"/>
              <w:rPr>
                <w:noProof/>
                <w:sz w:val="8"/>
                <w:szCs w:val="8"/>
              </w:rPr>
            </w:pPr>
          </w:p>
        </w:tc>
      </w:tr>
      <w:tr w:rsidR="00C05F55" w14:paraId="678D7BF9" w14:textId="77777777" w:rsidTr="00547111">
        <w:tc>
          <w:tcPr>
            <w:tcW w:w="2694" w:type="dxa"/>
            <w:gridSpan w:val="2"/>
            <w:tcBorders>
              <w:left w:val="single" w:sz="4" w:space="0" w:color="auto"/>
              <w:bottom w:val="single" w:sz="4" w:space="0" w:color="auto"/>
            </w:tcBorders>
          </w:tcPr>
          <w:p w14:paraId="4E5CE1B6" w14:textId="77777777" w:rsidR="00C05F55" w:rsidRDefault="00C05F55" w:rsidP="00C05F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EBBDE" w:rsidR="00C05F55" w:rsidRDefault="00C05F55" w:rsidP="00C05F55">
            <w:pPr>
              <w:pStyle w:val="CRCoverPage"/>
              <w:spacing w:after="0"/>
              <w:ind w:left="100"/>
              <w:rPr>
                <w:noProof/>
              </w:rPr>
            </w:pPr>
            <w:r>
              <w:rPr>
                <w:noProof/>
              </w:rPr>
              <w:t>Ambiguity as to how the GMC subscribes to group document changes, and how the GMS acts as a notifier.</w:t>
            </w:r>
          </w:p>
        </w:tc>
      </w:tr>
      <w:tr w:rsidR="00C05F55" w14:paraId="034AF533" w14:textId="77777777" w:rsidTr="00547111">
        <w:tc>
          <w:tcPr>
            <w:tcW w:w="2694" w:type="dxa"/>
            <w:gridSpan w:val="2"/>
          </w:tcPr>
          <w:p w14:paraId="39D9EB5B" w14:textId="77777777" w:rsidR="00C05F55" w:rsidRDefault="00C05F55" w:rsidP="00C05F55">
            <w:pPr>
              <w:pStyle w:val="CRCoverPage"/>
              <w:spacing w:after="0"/>
              <w:rPr>
                <w:b/>
                <w:i/>
                <w:noProof/>
                <w:sz w:val="8"/>
                <w:szCs w:val="8"/>
              </w:rPr>
            </w:pPr>
          </w:p>
        </w:tc>
        <w:tc>
          <w:tcPr>
            <w:tcW w:w="6946" w:type="dxa"/>
            <w:gridSpan w:val="9"/>
          </w:tcPr>
          <w:p w14:paraId="7826CB1C" w14:textId="77777777" w:rsidR="00C05F55" w:rsidRDefault="00C05F55" w:rsidP="00C05F55">
            <w:pPr>
              <w:pStyle w:val="CRCoverPage"/>
              <w:spacing w:after="0"/>
              <w:rPr>
                <w:noProof/>
                <w:sz w:val="8"/>
                <w:szCs w:val="8"/>
              </w:rPr>
            </w:pPr>
          </w:p>
        </w:tc>
      </w:tr>
      <w:tr w:rsidR="00C05F55" w14:paraId="6A17D7AC" w14:textId="77777777" w:rsidTr="00547111">
        <w:tc>
          <w:tcPr>
            <w:tcW w:w="2694" w:type="dxa"/>
            <w:gridSpan w:val="2"/>
            <w:tcBorders>
              <w:top w:val="single" w:sz="4" w:space="0" w:color="auto"/>
              <w:left w:val="single" w:sz="4" w:space="0" w:color="auto"/>
            </w:tcBorders>
          </w:tcPr>
          <w:p w14:paraId="6DAD5B19" w14:textId="77777777" w:rsidR="00C05F55" w:rsidRDefault="00C05F55" w:rsidP="00C05F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D4B4" w:rsidR="00C05F55" w:rsidRDefault="00C05F55" w:rsidP="00C05F55">
            <w:pPr>
              <w:pStyle w:val="CRCoverPage"/>
              <w:spacing w:after="0"/>
              <w:ind w:left="100"/>
              <w:rPr>
                <w:noProof/>
              </w:rPr>
            </w:pPr>
            <w:r>
              <w:rPr>
                <w:noProof/>
              </w:rPr>
              <w:t>6.3.13.1, 6.3.13.3.2.2</w:t>
            </w:r>
          </w:p>
        </w:tc>
      </w:tr>
      <w:tr w:rsidR="00C05F55" w14:paraId="56E1E6C3" w14:textId="77777777" w:rsidTr="00547111">
        <w:tc>
          <w:tcPr>
            <w:tcW w:w="2694" w:type="dxa"/>
            <w:gridSpan w:val="2"/>
            <w:tcBorders>
              <w:left w:val="single" w:sz="4" w:space="0" w:color="auto"/>
            </w:tcBorders>
          </w:tcPr>
          <w:p w14:paraId="2FB9DE77"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0898542D" w14:textId="77777777" w:rsidR="00C05F55" w:rsidRDefault="00C05F55" w:rsidP="00C05F55">
            <w:pPr>
              <w:pStyle w:val="CRCoverPage"/>
              <w:spacing w:after="0"/>
              <w:rPr>
                <w:noProof/>
                <w:sz w:val="8"/>
                <w:szCs w:val="8"/>
              </w:rPr>
            </w:pPr>
          </w:p>
        </w:tc>
      </w:tr>
      <w:tr w:rsidR="00C05F55" w14:paraId="76F95A8B" w14:textId="77777777" w:rsidTr="00547111">
        <w:tc>
          <w:tcPr>
            <w:tcW w:w="2694" w:type="dxa"/>
            <w:gridSpan w:val="2"/>
            <w:tcBorders>
              <w:left w:val="single" w:sz="4" w:space="0" w:color="auto"/>
            </w:tcBorders>
          </w:tcPr>
          <w:p w14:paraId="335EAB52" w14:textId="77777777" w:rsidR="00C05F55" w:rsidRDefault="00C05F55" w:rsidP="00C05F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5F55" w:rsidRDefault="00C05F55" w:rsidP="00C05F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5F55" w:rsidRDefault="00C05F55" w:rsidP="00C05F55">
            <w:pPr>
              <w:pStyle w:val="CRCoverPage"/>
              <w:spacing w:after="0"/>
              <w:jc w:val="center"/>
              <w:rPr>
                <w:b/>
                <w:caps/>
                <w:noProof/>
              </w:rPr>
            </w:pPr>
            <w:r>
              <w:rPr>
                <w:b/>
                <w:caps/>
                <w:noProof/>
              </w:rPr>
              <w:t>N</w:t>
            </w:r>
          </w:p>
        </w:tc>
        <w:tc>
          <w:tcPr>
            <w:tcW w:w="2977" w:type="dxa"/>
            <w:gridSpan w:val="4"/>
          </w:tcPr>
          <w:p w14:paraId="304CCBCB" w14:textId="77777777" w:rsidR="00C05F55" w:rsidRDefault="00C05F55" w:rsidP="00C05F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5F55" w:rsidRDefault="00C05F55" w:rsidP="00C05F55">
            <w:pPr>
              <w:pStyle w:val="CRCoverPage"/>
              <w:spacing w:after="0"/>
              <w:ind w:left="99"/>
              <w:rPr>
                <w:noProof/>
              </w:rPr>
            </w:pPr>
          </w:p>
        </w:tc>
      </w:tr>
      <w:tr w:rsidR="00C05F55" w14:paraId="34ACE2EB" w14:textId="77777777" w:rsidTr="00547111">
        <w:tc>
          <w:tcPr>
            <w:tcW w:w="2694" w:type="dxa"/>
            <w:gridSpan w:val="2"/>
            <w:tcBorders>
              <w:left w:val="single" w:sz="4" w:space="0" w:color="auto"/>
            </w:tcBorders>
          </w:tcPr>
          <w:p w14:paraId="571382F3" w14:textId="77777777" w:rsidR="00C05F55" w:rsidRDefault="00C05F55" w:rsidP="00C05F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C05F55" w:rsidRDefault="00C05F55" w:rsidP="00C05F55">
            <w:pPr>
              <w:pStyle w:val="CRCoverPage"/>
              <w:spacing w:after="0"/>
              <w:jc w:val="center"/>
              <w:rPr>
                <w:b/>
                <w:caps/>
                <w:noProof/>
              </w:rPr>
            </w:pPr>
            <w:r>
              <w:rPr>
                <w:b/>
                <w:caps/>
                <w:noProof/>
              </w:rPr>
              <w:t>X</w:t>
            </w:r>
          </w:p>
        </w:tc>
        <w:tc>
          <w:tcPr>
            <w:tcW w:w="2977" w:type="dxa"/>
            <w:gridSpan w:val="4"/>
          </w:tcPr>
          <w:p w14:paraId="7DB274D8" w14:textId="77777777" w:rsidR="00C05F55" w:rsidRDefault="00C05F55" w:rsidP="00C05F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5F55" w:rsidRDefault="00C05F55" w:rsidP="00C05F55">
            <w:pPr>
              <w:pStyle w:val="CRCoverPage"/>
              <w:spacing w:after="0"/>
              <w:ind w:left="99"/>
              <w:rPr>
                <w:noProof/>
              </w:rPr>
            </w:pPr>
            <w:r>
              <w:rPr>
                <w:noProof/>
              </w:rPr>
              <w:t xml:space="preserve">TS/TR ... CR ... </w:t>
            </w:r>
          </w:p>
        </w:tc>
      </w:tr>
      <w:tr w:rsidR="00C05F55" w14:paraId="446DDBAC" w14:textId="77777777" w:rsidTr="00547111">
        <w:tc>
          <w:tcPr>
            <w:tcW w:w="2694" w:type="dxa"/>
            <w:gridSpan w:val="2"/>
            <w:tcBorders>
              <w:left w:val="single" w:sz="4" w:space="0" w:color="auto"/>
            </w:tcBorders>
          </w:tcPr>
          <w:p w14:paraId="678A1AA6" w14:textId="77777777" w:rsidR="00C05F55" w:rsidRDefault="00C05F55" w:rsidP="00C05F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C05F55" w:rsidRDefault="00C05F55" w:rsidP="00C05F55">
            <w:pPr>
              <w:pStyle w:val="CRCoverPage"/>
              <w:spacing w:after="0"/>
              <w:jc w:val="center"/>
              <w:rPr>
                <w:b/>
                <w:caps/>
                <w:noProof/>
              </w:rPr>
            </w:pPr>
            <w:r>
              <w:rPr>
                <w:b/>
                <w:caps/>
                <w:noProof/>
              </w:rPr>
              <w:t>X</w:t>
            </w:r>
          </w:p>
        </w:tc>
        <w:tc>
          <w:tcPr>
            <w:tcW w:w="2977" w:type="dxa"/>
            <w:gridSpan w:val="4"/>
          </w:tcPr>
          <w:p w14:paraId="1A4306D9" w14:textId="77777777" w:rsidR="00C05F55" w:rsidRDefault="00C05F55" w:rsidP="00C05F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5F55" w:rsidRDefault="00C05F55" w:rsidP="00C05F55">
            <w:pPr>
              <w:pStyle w:val="CRCoverPage"/>
              <w:spacing w:after="0"/>
              <w:ind w:left="99"/>
              <w:rPr>
                <w:noProof/>
              </w:rPr>
            </w:pPr>
            <w:r>
              <w:rPr>
                <w:noProof/>
              </w:rPr>
              <w:t xml:space="preserve">TS/TR ... CR ... </w:t>
            </w:r>
          </w:p>
        </w:tc>
      </w:tr>
      <w:tr w:rsidR="00C05F55" w14:paraId="55C714D2" w14:textId="77777777" w:rsidTr="00547111">
        <w:tc>
          <w:tcPr>
            <w:tcW w:w="2694" w:type="dxa"/>
            <w:gridSpan w:val="2"/>
            <w:tcBorders>
              <w:left w:val="single" w:sz="4" w:space="0" w:color="auto"/>
            </w:tcBorders>
          </w:tcPr>
          <w:p w14:paraId="45913E62" w14:textId="77777777" w:rsidR="00C05F55" w:rsidRDefault="00C05F55" w:rsidP="00C05F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C05F55" w:rsidRDefault="00C05F55" w:rsidP="00C05F55">
            <w:pPr>
              <w:pStyle w:val="CRCoverPage"/>
              <w:spacing w:after="0"/>
              <w:jc w:val="center"/>
              <w:rPr>
                <w:b/>
                <w:caps/>
                <w:noProof/>
              </w:rPr>
            </w:pPr>
            <w:r>
              <w:rPr>
                <w:b/>
                <w:caps/>
                <w:noProof/>
              </w:rPr>
              <w:t>X</w:t>
            </w:r>
          </w:p>
        </w:tc>
        <w:tc>
          <w:tcPr>
            <w:tcW w:w="2977" w:type="dxa"/>
            <w:gridSpan w:val="4"/>
          </w:tcPr>
          <w:p w14:paraId="1B4FF921" w14:textId="77777777" w:rsidR="00C05F55" w:rsidRDefault="00C05F55" w:rsidP="00C05F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5F55" w:rsidRDefault="00C05F55" w:rsidP="00C05F55">
            <w:pPr>
              <w:pStyle w:val="CRCoverPage"/>
              <w:spacing w:after="0"/>
              <w:ind w:left="99"/>
              <w:rPr>
                <w:noProof/>
              </w:rPr>
            </w:pPr>
            <w:r>
              <w:rPr>
                <w:noProof/>
              </w:rPr>
              <w:t xml:space="preserve">TS/TR ... CR ... </w:t>
            </w:r>
          </w:p>
        </w:tc>
      </w:tr>
      <w:tr w:rsidR="00C05F55" w14:paraId="60DF82CC" w14:textId="77777777" w:rsidTr="008863B9">
        <w:tc>
          <w:tcPr>
            <w:tcW w:w="2694" w:type="dxa"/>
            <w:gridSpan w:val="2"/>
            <w:tcBorders>
              <w:left w:val="single" w:sz="4" w:space="0" w:color="auto"/>
            </w:tcBorders>
          </w:tcPr>
          <w:p w14:paraId="517696CD" w14:textId="77777777" w:rsidR="00C05F55" w:rsidRDefault="00C05F55" w:rsidP="00C05F55">
            <w:pPr>
              <w:pStyle w:val="CRCoverPage"/>
              <w:spacing w:after="0"/>
              <w:rPr>
                <w:b/>
                <w:i/>
                <w:noProof/>
              </w:rPr>
            </w:pPr>
          </w:p>
        </w:tc>
        <w:tc>
          <w:tcPr>
            <w:tcW w:w="6946" w:type="dxa"/>
            <w:gridSpan w:val="9"/>
            <w:tcBorders>
              <w:right w:val="single" w:sz="4" w:space="0" w:color="auto"/>
            </w:tcBorders>
          </w:tcPr>
          <w:p w14:paraId="4D84207F" w14:textId="77777777" w:rsidR="00C05F55" w:rsidRDefault="00C05F55" w:rsidP="00C05F55">
            <w:pPr>
              <w:pStyle w:val="CRCoverPage"/>
              <w:spacing w:after="0"/>
              <w:rPr>
                <w:noProof/>
              </w:rPr>
            </w:pPr>
          </w:p>
        </w:tc>
      </w:tr>
      <w:tr w:rsidR="00C05F55" w14:paraId="556B87B6" w14:textId="77777777" w:rsidTr="008863B9">
        <w:tc>
          <w:tcPr>
            <w:tcW w:w="2694" w:type="dxa"/>
            <w:gridSpan w:val="2"/>
            <w:tcBorders>
              <w:left w:val="single" w:sz="4" w:space="0" w:color="auto"/>
              <w:bottom w:val="single" w:sz="4" w:space="0" w:color="auto"/>
            </w:tcBorders>
          </w:tcPr>
          <w:p w14:paraId="79A9C411" w14:textId="77777777" w:rsidR="00C05F55" w:rsidRDefault="00C05F55" w:rsidP="00C05F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5F55" w:rsidRDefault="00C05F55" w:rsidP="00C05F55">
            <w:pPr>
              <w:pStyle w:val="CRCoverPage"/>
              <w:spacing w:after="0"/>
              <w:ind w:left="100"/>
              <w:rPr>
                <w:noProof/>
              </w:rPr>
            </w:pPr>
          </w:p>
        </w:tc>
      </w:tr>
      <w:tr w:rsidR="00C05F55" w:rsidRPr="008863B9" w14:paraId="45BFE792" w14:textId="77777777" w:rsidTr="008863B9">
        <w:tc>
          <w:tcPr>
            <w:tcW w:w="2694" w:type="dxa"/>
            <w:gridSpan w:val="2"/>
            <w:tcBorders>
              <w:top w:val="single" w:sz="4" w:space="0" w:color="auto"/>
              <w:bottom w:val="single" w:sz="4" w:space="0" w:color="auto"/>
            </w:tcBorders>
          </w:tcPr>
          <w:p w14:paraId="194242DD" w14:textId="77777777" w:rsidR="00C05F55" w:rsidRPr="008863B9" w:rsidRDefault="00C05F55" w:rsidP="00C05F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5F55" w:rsidRPr="008863B9" w:rsidRDefault="00C05F55" w:rsidP="00C05F55">
            <w:pPr>
              <w:pStyle w:val="CRCoverPage"/>
              <w:spacing w:after="0"/>
              <w:ind w:left="100"/>
              <w:rPr>
                <w:noProof/>
                <w:sz w:val="8"/>
                <w:szCs w:val="8"/>
              </w:rPr>
            </w:pPr>
          </w:p>
        </w:tc>
      </w:tr>
      <w:tr w:rsidR="00C05F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5F55" w:rsidRDefault="00C05F55" w:rsidP="00C05F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5F55" w:rsidRDefault="00C05F55" w:rsidP="00C05F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0C71F7" w14:textId="77777777" w:rsidR="00473D4D" w:rsidRDefault="00473D4D" w:rsidP="00473D4D">
      <w:pPr>
        <w:pStyle w:val="Heading4"/>
      </w:pPr>
      <w:bookmarkStart w:id="1" w:name="_Toc517367614"/>
      <w:bookmarkStart w:id="2" w:name="_Toc45201508"/>
      <w:r>
        <w:t>6.3.13.1</w:t>
      </w:r>
      <w:r>
        <w:tab/>
        <w:t>General</w:t>
      </w:r>
      <w:bookmarkEnd w:id="1"/>
      <w:bookmarkEnd w:id="2"/>
    </w:p>
    <w:p w14:paraId="5C7CE0D4" w14:textId="53DEBE2B" w:rsidR="00473D4D" w:rsidRPr="003235A1" w:rsidDel="00473D4D" w:rsidRDefault="00473D4D" w:rsidP="00473D4D">
      <w:pPr>
        <w:pStyle w:val="EditorsNote"/>
        <w:rPr>
          <w:del w:id="3" w:author="Ericsson j b CT1#134-e" w:date="2022-02-09T12:43:00Z"/>
        </w:rPr>
      </w:pPr>
      <w:del w:id="4"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access token should be used by GMC, particularly when UE contains GMC and MCVideo-client only, or GMC and MCData-client only, or GMC, MCVideo-client, and MCData-client only.</w:delText>
        </w:r>
      </w:del>
    </w:p>
    <w:p w14:paraId="3DCA0586" w14:textId="52E42B94" w:rsidR="00473D4D" w:rsidRPr="003235A1" w:rsidDel="00473D4D" w:rsidRDefault="00473D4D" w:rsidP="00473D4D">
      <w:pPr>
        <w:pStyle w:val="EditorsNote"/>
        <w:rPr>
          <w:del w:id="5" w:author="Ericsson j b CT1#134-e" w:date="2022-02-09T12:43:00Z"/>
        </w:rPr>
      </w:pPr>
      <w:del w:id="6"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ICSIs are indicated in the PAS and C, particularly when UE contains GMC and MCVideo-client only, or GMC and MCData-client only, or GMC, MCVideo-client, and MCData-client only.</w:delText>
        </w:r>
      </w:del>
    </w:p>
    <w:p w14:paraId="404CAC40" w14:textId="77777777" w:rsidR="0047288F" w:rsidRDefault="0047288F" w:rsidP="0047288F">
      <w:r>
        <w:t>This procedure enables the GMC to subscribe to notification of changes of:</w:t>
      </w:r>
    </w:p>
    <w:p w14:paraId="5878E479" w14:textId="77777777" w:rsidR="0047288F" w:rsidRDefault="0047288F" w:rsidP="0047288F">
      <w:pPr>
        <w:pStyle w:val="B1"/>
      </w:pPr>
      <w:r>
        <w:t>a)</w:t>
      </w:r>
      <w:r>
        <w:tab/>
        <w:t>one or more MCS group documents;</w:t>
      </w:r>
    </w:p>
    <w:p w14:paraId="30E1CBE7" w14:textId="77777777" w:rsidR="0047288F" w:rsidRDefault="0047288F" w:rsidP="0047288F">
      <w:pPr>
        <w:pStyle w:val="B1"/>
        <w:rPr>
          <w:rFonts w:eastAsia="SimSun"/>
        </w:rPr>
      </w:pPr>
      <w:r>
        <w:t>b)</w:t>
      </w:r>
      <w:r>
        <w:tab/>
      </w:r>
      <w:r>
        <w:rPr>
          <w:rFonts w:eastAsia="SimSun"/>
        </w:rPr>
        <w:t>&lt;</w:t>
      </w:r>
      <w:r w:rsidRPr="007D64E2">
        <w:t>GKTPs</w:t>
      </w:r>
      <w:r>
        <w:t xml:space="preserve">&gt; elements of one or more </w:t>
      </w:r>
      <w:r>
        <w:rPr>
          <w:rFonts w:eastAsia="SimSun"/>
        </w:rPr>
        <w:t>MCS GKTP documents; or</w:t>
      </w:r>
    </w:p>
    <w:p w14:paraId="61581D81" w14:textId="77777777" w:rsidR="0047288F" w:rsidRDefault="0047288F" w:rsidP="0047288F">
      <w:pPr>
        <w:pStyle w:val="B1"/>
      </w:pPr>
      <w:r>
        <w:rPr>
          <w:rFonts w:eastAsia="SimSun"/>
        </w:rPr>
        <w:t>c)</w:t>
      </w:r>
      <w:r>
        <w:rPr>
          <w:rFonts w:eastAsia="SimSun"/>
        </w:rPr>
        <w:tab/>
        <w:t>both</w:t>
      </w:r>
      <w:r>
        <w:t>.</w:t>
      </w:r>
    </w:p>
    <w:p w14:paraId="0C70CDBC" w14:textId="77777777" w:rsidR="0047288F" w:rsidRDefault="0047288F" w:rsidP="0047288F">
      <w:r>
        <w:t>This procedure enables the MCS server to subscribe to notification of changes of:</w:t>
      </w:r>
    </w:p>
    <w:p w14:paraId="5E91600A" w14:textId="77777777" w:rsidR="0047288F" w:rsidRDefault="0047288F" w:rsidP="0047288F">
      <w:pPr>
        <w:pStyle w:val="B1"/>
      </w:pPr>
      <w:r>
        <w:t>a)</w:t>
      </w:r>
      <w:r>
        <w:tab/>
        <w:t>one or more MCS group documents.</w:t>
      </w:r>
    </w:p>
    <w:p w14:paraId="0A1E490F" w14:textId="77777777" w:rsidR="0047288F" w:rsidRDefault="0047288F" w:rsidP="0047288F">
      <w:r>
        <w:t>This procedure enables the GMS owning a constituent MCS group of a temporary MCS group to subscribe to notification of changes of:</w:t>
      </w:r>
    </w:p>
    <w:p w14:paraId="46E58DBB" w14:textId="77777777" w:rsidR="0047288F" w:rsidRDefault="0047288F" w:rsidP="0047288F">
      <w:pPr>
        <w:pStyle w:val="B1"/>
      </w:pPr>
      <w:r>
        <w:t>a)</w:t>
      </w:r>
      <w:r>
        <w:tab/>
        <w:t xml:space="preserve">an MCS group document of </w:t>
      </w:r>
      <w:r>
        <w:rPr>
          <w:rFonts w:eastAsia="SimSun"/>
        </w:rPr>
        <w:t xml:space="preserve">the </w:t>
      </w:r>
      <w:r>
        <w:t>temporary MCS group;</w:t>
      </w:r>
    </w:p>
    <w:p w14:paraId="6F7B0B22" w14:textId="77777777" w:rsidR="0047288F" w:rsidRDefault="0047288F" w:rsidP="0047288F">
      <w:pPr>
        <w:pStyle w:val="B1"/>
        <w:rPr>
          <w:rFonts w:eastAsia="SimSun"/>
        </w:rPr>
      </w:pPr>
      <w:r>
        <w:t>b)</w:t>
      </w:r>
      <w:r>
        <w:tab/>
        <w:t xml:space="preserve">a </w:t>
      </w:r>
      <w:r>
        <w:rPr>
          <w:rFonts w:eastAsia="SimSun"/>
        </w:rPr>
        <w:t>&lt;</w:t>
      </w:r>
      <w:r w:rsidRPr="007D64E2">
        <w:t>GKTPs</w:t>
      </w:r>
      <w:r>
        <w:t xml:space="preserve">&gt; element of an </w:t>
      </w:r>
      <w:r>
        <w:rPr>
          <w:rFonts w:eastAsia="SimSun"/>
        </w:rPr>
        <w:t xml:space="preserve">MCS GKTP document </w:t>
      </w:r>
      <w:r>
        <w:t xml:space="preserve">for </w:t>
      </w:r>
      <w:r>
        <w:rPr>
          <w:rFonts w:eastAsia="SimSun"/>
        </w:rPr>
        <w:t xml:space="preserve">the </w:t>
      </w:r>
      <w:r>
        <w:t>temporary MCS group</w:t>
      </w:r>
      <w:r>
        <w:rPr>
          <w:rFonts w:eastAsia="SimSun"/>
        </w:rPr>
        <w:t>; or</w:t>
      </w:r>
    </w:p>
    <w:p w14:paraId="5E670D23" w14:textId="77777777" w:rsidR="0047288F" w:rsidRPr="002313BB" w:rsidRDefault="0047288F" w:rsidP="0047288F">
      <w:pPr>
        <w:pStyle w:val="B1"/>
        <w:rPr>
          <w:rFonts w:eastAsia="SimSun"/>
        </w:rPr>
      </w:pPr>
      <w:r>
        <w:rPr>
          <w:rFonts w:eastAsia="SimSun"/>
        </w:rPr>
        <w:t>c)</w:t>
      </w:r>
      <w:r>
        <w:rPr>
          <w:rFonts w:eastAsia="SimSun"/>
        </w:rPr>
        <w:tab/>
        <w:t>both.</w:t>
      </w:r>
    </w:p>
    <w:p w14:paraId="299408A8" w14:textId="77777777" w:rsidR="00473D4D" w:rsidRPr="002313BB" w:rsidRDefault="00473D4D">
      <w:pPr>
        <w:rPr>
          <w:ins w:id="7" w:author="Ericsson j b CT1#134-e" w:date="2022-02-09T12:48:00Z"/>
          <w:rFonts w:eastAsia="SimSun"/>
        </w:rPr>
        <w:pPrChange w:id="8" w:author="Ericsson j b CT1#133bis-e" w:date="2021-12-02T09:52:00Z">
          <w:pPr>
            <w:pStyle w:val="B1"/>
          </w:pPr>
        </w:pPrChange>
      </w:pPr>
      <w:ins w:id="9" w:author="Ericsson j b CT1#134-e" w:date="2022-02-09T12:48:00Z">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64FEE" w14:textId="77777777" w:rsidR="002A3EA6" w:rsidRPr="006A63F0" w:rsidRDefault="002A3EA6" w:rsidP="002A3EA6">
      <w:pPr>
        <w:pStyle w:val="Heading6"/>
      </w:pPr>
      <w:bookmarkStart w:id="10" w:name="_Toc4575590"/>
      <w:bookmarkStart w:id="11" w:name="_Toc45201933"/>
      <w:bookmarkStart w:id="12" w:name="_Toc59200455"/>
      <w:r>
        <w:t>6.3.13.3.2.2</w:t>
      </w:r>
      <w:r>
        <w:tab/>
        <w:t>GMC originated subscription proxy procedure</w:t>
      </w:r>
      <w:bookmarkEnd w:id="10"/>
      <w:bookmarkEnd w:id="11"/>
      <w:bookmarkEnd w:id="12"/>
    </w:p>
    <w:p w14:paraId="37554F94" w14:textId="77777777" w:rsidR="002A3EA6" w:rsidRDefault="002A3EA6" w:rsidP="002A3EA6">
      <w:r>
        <w:t>Upon reception of an initial SIP SUBSCRIBE request:</w:t>
      </w:r>
    </w:p>
    <w:p w14:paraId="5EDAACD1" w14:textId="77777777" w:rsidR="002A3EA6" w:rsidRDefault="002A3EA6" w:rsidP="002A3EA6">
      <w:pPr>
        <w:pStyle w:val="B1"/>
      </w:pPr>
      <w:r>
        <w:t>a)</w:t>
      </w:r>
      <w:r>
        <w:tab/>
        <w:t xml:space="preserve">with the Event header field set to </w:t>
      </w:r>
      <w:r w:rsidRPr="00937CE3">
        <w:t>xcap-diff</w:t>
      </w:r>
      <w:r>
        <w:t>;</w:t>
      </w:r>
    </w:p>
    <w:p w14:paraId="0624B5C8" w14:textId="77777777" w:rsidR="002A3EA6" w:rsidRDefault="002A3EA6" w:rsidP="002A3EA6">
      <w:pPr>
        <w:pStyle w:val="B1"/>
      </w:pPr>
      <w:r>
        <w:t>b)</w:t>
      </w:r>
      <w:r>
        <w:tab/>
        <w:t>with the Request-URI set to own public service identity for performing subscription proxy function of the GMS</w:t>
      </w:r>
      <w:r>
        <w:rPr>
          <w:lang w:eastAsia="ko-KR"/>
        </w:rPr>
        <w:t>;</w:t>
      </w:r>
    </w:p>
    <w:p w14:paraId="495E63B1" w14:textId="77777777" w:rsidR="002A3EA6" w:rsidRDefault="002A3EA6" w:rsidP="002A3EA6">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subclause 6.2.5.1 and not containing </w:t>
      </w:r>
      <w:r>
        <w:rPr>
          <w:lang w:eastAsia="ko-KR"/>
        </w:rPr>
        <w:t xml:space="preserve">an identity listed in the </w:t>
      </w:r>
      <w:r>
        <w:t>authorized GMS list as specified in subclause 6.2.5.1;</w:t>
      </w:r>
    </w:p>
    <w:p w14:paraId="45235352" w14:textId="77777777" w:rsidR="002A3EA6" w:rsidRDefault="002A3EA6" w:rsidP="002A3EA6">
      <w:pPr>
        <w:pStyle w:val="B1"/>
      </w:pPr>
      <w:r>
        <w:t>d)</w:t>
      </w:r>
      <w:r>
        <w:tab/>
        <w:t>with an application/vnd.3gpp.mcptt-info+xml</w:t>
      </w:r>
      <w:r w:rsidRPr="0073469F">
        <w:t xml:space="preserve"> MIME body</w:t>
      </w:r>
      <w:r>
        <w:t xml:space="preserve"> containing the &lt;mcptt-access-token&gt; element;</w:t>
      </w:r>
    </w:p>
    <w:p w14:paraId="77403858" w14:textId="77777777" w:rsidR="002A3EA6" w:rsidRDefault="002A3EA6" w:rsidP="002A3EA6">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BE73B6" w14:textId="77777777" w:rsidR="002A3EA6" w:rsidRDefault="002A3EA6" w:rsidP="002A3EA6">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266A151D" w14:textId="77777777" w:rsidR="002A3EA6" w:rsidRDefault="002A3EA6" w:rsidP="002A3EA6">
      <w:r>
        <w:t>the GMS:</w:t>
      </w:r>
    </w:p>
    <w:p w14:paraId="4EB8C716" w14:textId="77777777" w:rsidR="002A3EA6" w:rsidRDefault="002A3EA6" w:rsidP="002A3EA6">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21BA70C2" w14:textId="77777777" w:rsidR="002A3EA6" w:rsidRDefault="002A3EA6" w:rsidP="002A3EA6">
      <w:pPr>
        <w:pStyle w:val="B1"/>
        <w:rPr>
          <w:noProof/>
          <w:lang w:val="en-US"/>
        </w:rPr>
      </w:pPr>
      <w:r>
        <w:lastRenderedPageBreak/>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8848D2F" w14:textId="77777777" w:rsidR="002A3EA6" w:rsidRDefault="002A3EA6" w:rsidP="002A3EA6">
      <w:pPr>
        <w:pStyle w:val="B1"/>
        <w:rPr>
          <w:noProof/>
          <w:lang w:val="en-US"/>
        </w:rPr>
      </w:pPr>
      <w:r>
        <w:t>c)</w:t>
      </w:r>
      <w:r>
        <w:tab/>
        <w:t xml:space="preserve">shall identify the originating </w:t>
      </w:r>
      <w:del w:id="13" w:author="Ericsson j b CT1#134-e" w:date="2022-02-09T13:07:00Z">
        <w:r w:rsidDel="00F97702">
          <w:delText xml:space="preserve">MCPTT </w:delText>
        </w:r>
      </w:del>
      <w:ins w:id="14" w:author="Ericsson j b CT1#134-e" w:date="2022-02-09T13:07:00Z">
        <w:r>
          <w:t xml:space="preserve">MCS </w:t>
        </w:r>
      </w:ins>
      <w:r>
        <w:t xml:space="preserve">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w:t>
      </w:r>
      <w:del w:id="15" w:author="Ericsson j b CT1#134-e" w:date="2022-02-09T13:07:00Z">
        <w:r w:rsidDel="00F97702">
          <w:delText xml:space="preserve">MCPTT </w:delText>
        </w:r>
      </w:del>
      <w:ins w:id="16" w:author="Ericsson j b CT1#134-e" w:date="2022-02-09T13:07:00Z">
        <w:r>
          <w:t xml:space="preserve">MCS </w:t>
        </w:r>
      </w:ins>
      <w:r>
        <w:t xml:space="preserve">ID as an </w:t>
      </w:r>
      <w:r w:rsidRPr="00527D61">
        <w:t>authenticated identity</w:t>
      </w:r>
      <w:r>
        <w:t xml:space="preserve"> when performing the authorization</w:t>
      </w:r>
      <w:r>
        <w:rPr>
          <w:noProof/>
          <w:lang w:val="en-US"/>
        </w:rPr>
        <w:t>;</w:t>
      </w:r>
    </w:p>
    <w:p w14:paraId="6028FB38" w14:textId="77777777" w:rsidR="002A3EA6" w:rsidRDefault="002A3EA6" w:rsidP="002A3EA6">
      <w:pPr>
        <w:pStyle w:val="B1"/>
      </w:pPr>
      <w:r>
        <w:rPr>
          <w:lang w:val="en-US"/>
        </w:rPr>
        <w:t>d</w:t>
      </w:r>
      <w:r>
        <w:t>)</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F3A878F" w14:textId="77777777" w:rsidR="002A3EA6" w:rsidRDefault="002A3EA6" w:rsidP="002A3EA6">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236F483A" w14:textId="77777777" w:rsidR="002A3EA6" w:rsidRDefault="002A3EA6" w:rsidP="002A3EA6">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7F329349" w14:textId="77777777" w:rsidR="002A3EA6" w:rsidRDefault="002A3EA6" w:rsidP="002A3EA6">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52495CE4" w14:textId="77777777" w:rsidR="002A3EA6" w:rsidRDefault="002A3EA6" w:rsidP="002A3EA6">
      <w:pPr>
        <w:pStyle w:val="B1"/>
      </w:pPr>
      <w:r>
        <w:rPr>
          <w:lang w:eastAsia="ko-KR"/>
        </w:rPr>
        <w:tab/>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637D7CF4" w14:textId="77777777" w:rsidR="002A3EA6" w:rsidRDefault="002A3EA6" w:rsidP="002A3EA6">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procedures and integrity protection procedures defined in 3GPP TS 24.379 [5] for MCS server.</w:t>
      </w:r>
    </w:p>
    <w:p w14:paraId="602F8C95" w14:textId="77777777" w:rsidR="002A3EA6" w:rsidRDefault="002A3EA6" w:rsidP="002A3EA6">
      <w:r>
        <w:t>Upon reception of a SIP re-SUBSCRIBE request:</w:t>
      </w:r>
    </w:p>
    <w:p w14:paraId="1B311835" w14:textId="77777777" w:rsidR="002A3EA6" w:rsidRDefault="002A3EA6" w:rsidP="002A3EA6">
      <w:pPr>
        <w:pStyle w:val="B1"/>
      </w:pPr>
      <w:r>
        <w:t>a)</w:t>
      </w:r>
      <w:r>
        <w:tab/>
        <w:t xml:space="preserve">with the Event header field set to </w:t>
      </w:r>
      <w:r w:rsidRPr="00937CE3">
        <w:t>xcap-diff</w:t>
      </w:r>
      <w:r>
        <w:t>; and</w:t>
      </w:r>
    </w:p>
    <w:p w14:paraId="457A6832" w14:textId="77777777" w:rsidR="002A3EA6" w:rsidRDefault="002A3EA6" w:rsidP="002A3EA6">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3FC0FD3" w14:textId="77777777" w:rsidR="002A3EA6" w:rsidRDefault="002A3EA6" w:rsidP="002A3EA6">
      <w:r>
        <w:t>the GMS:</w:t>
      </w:r>
    </w:p>
    <w:p w14:paraId="77F7B3F7" w14:textId="77777777" w:rsidR="002A3EA6" w:rsidRDefault="002A3EA6" w:rsidP="002A3EA6">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4C01246" w14:textId="77777777" w:rsidR="002A3EA6" w:rsidRDefault="002A3EA6" w:rsidP="002A3EA6">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0789F7E7" w14:textId="77777777" w:rsidR="002A3EA6" w:rsidRDefault="002A3EA6" w:rsidP="002A3EA6">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52F7FEC2" w14:textId="77777777" w:rsidR="002A3EA6" w:rsidRDefault="002A3EA6" w:rsidP="002A3EA6">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0EF527E7" w14:textId="77777777" w:rsidR="002A3EA6" w:rsidRDefault="002A3EA6" w:rsidP="002A3EA6">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C9CD36" w14:textId="77777777" w:rsidR="001E41F3" w:rsidRDefault="001E41F3" w:rsidP="00D11386">
      <w:pPr>
        <w:pStyle w:val="Heading6"/>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0D76A" w14:textId="77777777" w:rsidR="00390D5A" w:rsidRDefault="00390D5A">
      <w:r>
        <w:separator/>
      </w:r>
    </w:p>
  </w:endnote>
  <w:endnote w:type="continuationSeparator" w:id="0">
    <w:p w14:paraId="70478E87" w14:textId="77777777" w:rsidR="00390D5A" w:rsidRDefault="0039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1F8EF" w14:textId="77777777" w:rsidR="00390D5A" w:rsidRDefault="00390D5A">
      <w:r>
        <w:separator/>
      </w:r>
    </w:p>
  </w:footnote>
  <w:footnote w:type="continuationSeparator" w:id="0">
    <w:p w14:paraId="620F4929" w14:textId="77777777" w:rsidR="00390D5A" w:rsidRDefault="00390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90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90D5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46"/>
    <w:rsid w:val="00022E4A"/>
    <w:rsid w:val="000628F9"/>
    <w:rsid w:val="000A6394"/>
    <w:rsid w:val="000B7FED"/>
    <w:rsid w:val="000C038A"/>
    <w:rsid w:val="000C6598"/>
    <w:rsid w:val="000D44B3"/>
    <w:rsid w:val="00145D43"/>
    <w:rsid w:val="00192C46"/>
    <w:rsid w:val="001A08B3"/>
    <w:rsid w:val="001A7B60"/>
    <w:rsid w:val="001B52F0"/>
    <w:rsid w:val="001B7A65"/>
    <w:rsid w:val="001C12B3"/>
    <w:rsid w:val="001E41F3"/>
    <w:rsid w:val="001F43A4"/>
    <w:rsid w:val="00213C1D"/>
    <w:rsid w:val="0026004D"/>
    <w:rsid w:val="002640DD"/>
    <w:rsid w:val="00275D12"/>
    <w:rsid w:val="00284FEB"/>
    <w:rsid w:val="002860C4"/>
    <w:rsid w:val="002A3EA6"/>
    <w:rsid w:val="002B5741"/>
    <w:rsid w:val="002B5EA1"/>
    <w:rsid w:val="002D0268"/>
    <w:rsid w:val="002E472E"/>
    <w:rsid w:val="002E64DC"/>
    <w:rsid w:val="00305409"/>
    <w:rsid w:val="0031410F"/>
    <w:rsid w:val="00325AF4"/>
    <w:rsid w:val="003609EF"/>
    <w:rsid w:val="0036231A"/>
    <w:rsid w:val="003709F7"/>
    <w:rsid w:val="00374DD4"/>
    <w:rsid w:val="00390D5A"/>
    <w:rsid w:val="003D454E"/>
    <w:rsid w:val="003E1A36"/>
    <w:rsid w:val="003F08F5"/>
    <w:rsid w:val="00410371"/>
    <w:rsid w:val="004242F1"/>
    <w:rsid w:val="0047288F"/>
    <w:rsid w:val="00473D4D"/>
    <w:rsid w:val="004825FB"/>
    <w:rsid w:val="004B75B7"/>
    <w:rsid w:val="0051580D"/>
    <w:rsid w:val="00532A46"/>
    <w:rsid w:val="00547111"/>
    <w:rsid w:val="00592D74"/>
    <w:rsid w:val="005E2C44"/>
    <w:rsid w:val="00621188"/>
    <w:rsid w:val="006257ED"/>
    <w:rsid w:val="00665C47"/>
    <w:rsid w:val="00695808"/>
    <w:rsid w:val="006B402A"/>
    <w:rsid w:val="006B46FB"/>
    <w:rsid w:val="006D03D2"/>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3423F"/>
    <w:rsid w:val="00B52AAE"/>
    <w:rsid w:val="00B67B97"/>
    <w:rsid w:val="00B968C8"/>
    <w:rsid w:val="00BA3EC5"/>
    <w:rsid w:val="00BA51D9"/>
    <w:rsid w:val="00BB5DFC"/>
    <w:rsid w:val="00BD279D"/>
    <w:rsid w:val="00BD6BB8"/>
    <w:rsid w:val="00C05F55"/>
    <w:rsid w:val="00C322D7"/>
    <w:rsid w:val="00C66BA2"/>
    <w:rsid w:val="00C95985"/>
    <w:rsid w:val="00CB5EC6"/>
    <w:rsid w:val="00CC5026"/>
    <w:rsid w:val="00CC68D0"/>
    <w:rsid w:val="00CD7748"/>
    <w:rsid w:val="00CE1629"/>
    <w:rsid w:val="00CE1DA9"/>
    <w:rsid w:val="00D03F9A"/>
    <w:rsid w:val="00D06D51"/>
    <w:rsid w:val="00D11386"/>
    <w:rsid w:val="00D24991"/>
    <w:rsid w:val="00D50255"/>
    <w:rsid w:val="00D60EC8"/>
    <w:rsid w:val="00D66520"/>
    <w:rsid w:val="00DE34CF"/>
    <w:rsid w:val="00E13F3D"/>
    <w:rsid w:val="00E22AF6"/>
    <w:rsid w:val="00E34898"/>
    <w:rsid w:val="00E53B23"/>
    <w:rsid w:val="00E660F0"/>
    <w:rsid w:val="00E751F3"/>
    <w:rsid w:val="00EB09B7"/>
    <w:rsid w:val="00EC19BC"/>
    <w:rsid w:val="00EC5544"/>
    <w:rsid w:val="00ED2063"/>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3D4D"/>
    <w:rPr>
      <w:rFonts w:ascii="Times New Roman" w:hAnsi="Times New Roman"/>
      <w:lang w:val="en-GB" w:eastAsia="en-US"/>
    </w:rPr>
  </w:style>
  <w:style w:type="character" w:customStyle="1" w:styleId="Heading4Char">
    <w:name w:val="Heading 4 Char"/>
    <w:link w:val="Heading4"/>
    <w:rsid w:val="00473D4D"/>
    <w:rPr>
      <w:rFonts w:ascii="Arial" w:hAnsi="Arial"/>
      <w:sz w:val="24"/>
      <w:lang w:val="en-GB" w:eastAsia="en-US"/>
    </w:rPr>
  </w:style>
  <w:style w:type="character" w:customStyle="1" w:styleId="EditorsNoteChar">
    <w:name w:val="Editor's Note Char"/>
    <w:aliases w:val="EN Char"/>
    <w:link w:val="EditorsNote"/>
    <w:locked/>
    <w:rsid w:val="00473D4D"/>
    <w:rPr>
      <w:rFonts w:ascii="Times New Roman" w:hAnsi="Times New Roman"/>
      <w:color w:val="FF0000"/>
      <w:lang w:val="en-GB" w:eastAsia="en-US"/>
    </w:rPr>
  </w:style>
  <w:style w:type="character" w:customStyle="1" w:styleId="B2Char">
    <w:name w:val="B2 Char"/>
    <w:link w:val="B2"/>
    <w:rsid w:val="0047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1317</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2</cp:revision>
  <cp:lastPrinted>1899-12-31T23:00:00Z</cp:lastPrinted>
  <dcterms:created xsi:type="dcterms:W3CDTF">2022-02-09T23:32:00Z</dcterms:created>
  <dcterms:modified xsi:type="dcterms:W3CDTF">2022-02-09T23:32:00Z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