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BA8A" w14:textId="1B15970E" w:rsidR="00901EBF" w:rsidRDefault="00901EBF" w:rsidP="00A96113">
      <w:pPr>
        <w:pStyle w:val="CRCoverPage"/>
        <w:tabs>
          <w:tab w:val="right" w:pos="9639"/>
        </w:tabs>
        <w:spacing w:after="0"/>
        <w:rPr>
          <w:b/>
          <w:i/>
          <w:sz w:val="28"/>
        </w:rPr>
      </w:pPr>
      <w:bookmarkStart w:id="0" w:name="_Hlk66440829"/>
      <w:r>
        <w:rPr>
          <w:b/>
          <w:sz w:val="24"/>
        </w:rPr>
        <w:t>3GPP TSG-CT Meeting #95-e</w:t>
      </w:r>
      <w:r>
        <w:rPr>
          <w:b/>
          <w:i/>
          <w:sz w:val="28"/>
        </w:rPr>
        <w:tab/>
      </w:r>
      <w:r>
        <w:rPr>
          <w:b/>
          <w:bCs/>
          <w:sz w:val="24"/>
        </w:rPr>
        <w:t>CP-22</w:t>
      </w:r>
      <w:r w:rsidR="00A96113">
        <w:rPr>
          <w:b/>
          <w:bCs/>
          <w:sz w:val="24"/>
        </w:rPr>
        <w:t>0219</w:t>
      </w:r>
    </w:p>
    <w:p w14:paraId="3BB52849" w14:textId="77777777" w:rsidR="00901EBF" w:rsidRDefault="00901EBF" w:rsidP="00901EBF">
      <w:pPr>
        <w:pStyle w:val="CRCoverPage"/>
        <w:outlineLvl w:val="0"/>
        <w:rPr>
          <w:b/>
          <w:sz w:val="24"/>
        </w:rPr>
      </w:pPr>
      <w:r>
        <w:rPr>
          <w:b/>
          <w:sz w:val="24"/>
        </w:rPr>
        <w:t>E-Meeting, 14</w:t>
      </w:r>
      <w:r>
        <w:rPr>
          <w:b/>
          <w:sz w:val="24"/>
          <w:vertAlign w:val="superscript"/>
        </w:rPr>
        <w:t>th</w:t>
      </w:r>
      <w:r>
        <w:rPr>
          <w:b/>
          <w:sz w:val="24"/>
        </w:rPr>
        <w:t xml:space="preserve"> – 16</w:t>
      </w:r>
      <w:r>
        <w:rPr>
          <w:b/>
          <w:sz w:val="24"/>
          <w:vertAlign w:val="superscript"/>
        </w:rPr>
        <w:t>th</w:t>
      </w:r>
      <w:r>
        <w:rPr>
          <w:b/>
          <w:sz w:val="24"/>
        </w:rPr>
        <w:t xml:space="preserve"> March 2022</w:t>
      </w:r>
    </w:p>
    <w:p w14:paraId="5CE17EF2" w14:textId="64AE49D3" w:rsidR="00735B1A" w:rsidRDefault="00735B1A" w:rsidP="00901EBF">
      <w:pPr>
        <w:pStyle w:val="CRCoverPage"/>
        <w:tabs>
          <w:tab w:val="right" w:pos="9639"/>
        </w:tabs>
        <w:spacing w:after="0"/>
        <w:rPr>
          <w:b/>
          <w:noProof/>
          <w:sz w:val="24"/>
        </w:rPr>
      </w:pPr>
      <w:r>
        <w:rPr>
          <w:rFonts w:eastAsia="Batang" w:cs="Arial"/>
          <w:sz w:val="18"/>
          <w:szCs w:val="18"/>
          <w:lang w:eastAsia="zh-CN"/>
        </w:rPr>
        <w:tab/>
        <w:t xml:space="preserve">(revision of </w:t>
      </w:r>
      <w:r w:rsidRPr="00EB724E">
        <w:rPr>
          <w:rFonts w:eastAsia="Batang" w:cs="Arial"/>
          <w:sz w:val="18"/>
          <w:szCs w:val="18"/>
          <w:lang w:eastAsia="zh-CN"/>
        </w:rPr>
        <w:t>CP-2</w:t>
      </w:r>
      <w:r w:rsidR="00901EBF">
        <w:rPr>
          <w:rFonts w:eastAsia="Batang" w:cs="Arial"/>
          <w:sz w:val="18"/>
          <w:szCs w:val="18"/>
          <w:lang w:eastAsia="zh-CN"/>
        </w:rPr>
        <w:t>10148</w:t>
      </w:r>
      <w:r>
        <w:rPr>
          <w:rFonts w:eastAsia="Batang" w:cs="Arial"/>
          <w:sz w:val="18"/>
          <w:szCs w:val="18"/>
          <w:lang w:eastAsia="zh-CN"/>
        </w:rPr>
        <w:t>)</w:t>
      </w:r>
    </w:p>
    <w:p w14:paraId="6B1E7B13" w14:textId="6BF2D524" w:rsidR="00735B1A" w:rsidRDefault="00735B1A" w:rsidP="0077396F">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del w:id="1" w:author="DCM" w:date="2022-03-03T07:44:00Z">
        <w:r w:rsidDel="0077396F">
          <w:rPr>
            <w:rFonts w:ascii="Arial" w:eastAsia="Batang" w:hAnsi="Arial"/>
            <w:b/>
            <w:lang w:val="en-US" w:eastAsia="zh-CN"/>
          </w:rPr>
          <w:delText>CT1</w:delText>
        </w:r>
      </w:del>
      <w:ins w:id="2" w:author="DCM" w:date="2022-03-03T07:44:00Z">
        <w:r w:rsidR="0077396F">
          <w:rPr>
            <w:rFonts w:ascii="Arial" w:eastAsia="Batang" w:hAnsi="Arial"/>
            <w:b/>
            <w:lang w:val="en-US" w:eastAsia="zh-CN"/>
          </w:rPr>
          <w:t>NTT DOCOMO</w:t>
        </w:r>
      </w:ins>
    </w:p>
    <w:p w14:paraId="0343C419" w14:textId="77777777" w:rsidR="00735B1A" w:rsidRPr="003833C6" w:rsidRDefault="00735B1A" w:rsidP="00735B1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0B64699D" w14:textId="59C6A0CA"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p>
    <w:p w14:paraId="26345A1E"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71FF93" w14:textId="1C8C43CC" w:rsidR="00735B1A" w:rsidRDefault="00735B1A" w:rsidP="00735B1A">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r>
              <w:t>x</w:t>
            </w: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2F1F799"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27CD40F4" w14:textId="7550E010" w:rsidR="00154EA2" w:rsidRPr="00CB078C" w:rsidRDefault="00EA0F6E" w:rsidP="00CB078C">
      <w:pPr>
        <w:rPr>
          <w:sz w:val="16"/>
          <w:szCs w:val="16"/>
          <w:lang w:eastAsia="ja-JP"/>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B71CC9">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3AB0BBD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F3285">
        <w:t xml:space="preserve"> and the user preference</w:t>
      </w:r>
      <w:r w:rsidR="00BD1907">
        <w:t xml:space="preserve"> should be taken into consideration</w:t>
      </w:r>
      <w:r>
        <w:t>. The high priority services</w:t>
      </w:r>
      <w:r w:rsidR="00BF3285">
        <w:t xml:space="preserve"> and emergency services</w:t>
      </w:r>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754D9DDF" w:rsidR="004E48AB" w:rsidRDefault="004E48AB" w:rsidP="00B36E3F">
      <w:pPr>
        <w:ind w:left="720"/>
        <w:rPr>
          <w:lang w:eastAsia="ja-JP"/>
        </w:rPr>
      </w:pPr>
      <w:r>
        <w:rPr>
          <w:rFonts w:hint="eastAsia"/>
          <w:lang w:eastAsia="ja-JP"/>
        </w:rPr>
        <w:t xml:space="preserve">2- </w:t>
      </w:r>
      <w:del w:id="3" w:author="DCM" w:date="2022-03-02T17:02:00Z">
        <w:r w:rsidR="00D107CD" w:rsidDel="00901EBF">
          <w:rPr>
            <w:lang w:eastAsia="ja-JP"/>
          </w:rPr>
          <w:delText>Possible e</w:delText>
        </w:r>
      </w:del>
      <w:ins w:id="4" w:author="DCM" w:date="2022-03-02T17:03:00Z">
        <w:r w:rsidR="00901EBF">
          <w:rPr>
            <w:lang w:eastAsia="ja-JP"/>
          </w:rPr>
          <w:t>E</w:t>
        </w:r>
      </w:ins>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29226ACA" w:rsidR="00F11904" w:rsidRDefault="00F11904" w:rsidP="00B36E3F">
      <w:pPr>
        <w:ind w:left="720"/>
        <w:rPr>
          <w:lang w:eastAsia="ja-JP"/>
        </w:rPr>
      </w:pPr>
      <w:r>
        <w:rPr>
          <w:rFonts w:hint="eastAsia"/>
          <w:lang w:eastAsia="ja-JP"/>
        </w:rPr>
        <w:lastRenderedPageBreak/>
        <w:t>1-</w:t>
      </w:r>
      <w:r w:rsidR="007B0783">
        <w:rPr>
          <w:lang w:eastAsia="ja-JP"/>
        </w:rPr>
        <w:t xml:space="preserve"> </w:t>
      </w:r>
      <w:r w:rsidR="00D43CD7">
        <w:rPr>
          <w:lang w:eastAsia="ja-JP"/>
        </w:rPr>
        <w:t>I</w:t>
      </w:r>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r>
              <w:rPr>
                <w:iCs/>
              </w:rPr>
              <w:t xml:space="preserve">- </w:t>
            </w:r>
            <w:r w:rsidR="001B2A2C">
              <w:rPr>
                <w:iCs/>
              </w:rPr>
              <w:t xml:space="preserve">Introduce stage 2 requirements </w:t>
            </w:r>
            <w:r>
              <w:rPr>
                <w:iCs/>
              </w:rPr>
              <w:t xml:space="preserve">and procedures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295C07FF" w:rsidR="001B2A2C" w:rsidRDefault="001B2A2C" w:rsidP="00D43CD7">
            <w:pPr>
              <w:spacing w:after="0"/>
              <w:rPr>
                <w:iCs/>
              </w:rPr>
            </w:pPr>
            <w:r>
              <w:rPr>
                <w:iCs/>
              </w:rPr>
              <w:t>TSG#</w:t>
            </w:r>
            <w:r w:rsidR="00D43CD7">
              <w:rPr>
                <w:iCs/>
              </w:rPr>
              <w:t>92</w:t>
            </w:r>
          </w:p>
          <w:p w14:paraId="22CBD999" w14:textId="7D6DCC88" w:rsidR="001E3F0D" w:rsidRPr="001B2A2C" w:rsidRDefault="001E3F0D" w:rsidP="00D43CD7">
            <w:pPr>
              <w:spacing w:after="0"/>
              <w:rPr>
                <w:iCs/>
              </w:rPr>
            </w:pPr>
            <w:r>
              <w:rPr>
                <w:lang w:eastAsia="zh-CN"/>
              </w:rPr>
              <w:t>(</w:t>
            </w:r>
            <w:r w:rsidR="00D43CD7">
              <w:rPr>
                <w:lang w:eastAsia="zh-CN"/>
              </w:rPr>
              <w:t xml:space="preserve">June </w:t>
            </w:r>
            <w:r>
              <w:rPr>
                <w:lang w:eastAsia="zh-CN"/>
              </w:rPr>
              <w:t>202</w:t>
            </w:r>
            <w:r w:rsidR="00D43CD7">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2B64456F" w:rsidR="001E3F0D" w:rsidRDefault="00E44B3F" w:rsidP="00D43CD7">
            <w:pPr>
              <w:spacing w:after="0"/>
              <w:rPr>
                <w:iCs/>
              </w:rPr>
            </w:pPr>
            <w:r>
              <w:rPr>
                <w:iCs/>
              </w:rPr>
              <w:t>TSG#</w:t>
            </w:r>
            <w:r w:rsidR="00D43CD7">
              <w:rPr>
                <w:iCs/>
              </w:rPr>
              <w:t>95</w:t>
            </w:r>
          </w:p>
          <w:p w14:paraId="7A547A35" w14:textId="17325DE2" w:rsidR="001B2A2C" w:rsidRDefault="001E3F0D" w:rsidP="00D43CD7">
            <w:pPr>
              <w:spacing w:after="0"/>
              <w:rPr>
                <w:iCs/>
              </w:rPr>
            </w:pPr>
            <w:r>
              <w:rPr>
                <w:lang w:eastAsia="zh-CN"/>
              </w:rPr>
              <w:t>(</w:t>
            </w:r>
            <w:r w:rsidR="00D43CD7">
              <w:rPr>
                <w:lang w:eastAsia="zh-CN"/>
              </w:rPr>
              <w:t>March 2022</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Cs/>
              </w:rPr>
            </w:pPr>
            <w:r>
              <w:rPr>
                <w:iCs/>
              </w:rPr>
              <w:t>TSG#95</w:t>
            </w:r>
          </w:p>
          <w:p w14:paraId="33FF75E1" w14:textId="77777777" w:rsidR="00D43CD7" w:rsidRDefault="00D43CD7" w:rsidP="00D43CD7">
            <w:pPr>
              <w:spacing w:after="0"/>
              <w:rPr>
                <w:iCs/>
              </w:rPr>
            </w:pPr>
            <w:r>
              <w:rPr>
                <w:lang w:eastAsia="zh-CN"/>
              </w:rPr>
              <w:t>(March 2022)</w:t>
            </w:r>
          </w:p>
          <w:p w14:paraId="6665A096" w14:textId="38DD7732" w:rsidR="00294783" w:rsidRDefault="00294783" w:rsidP="00890201">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Cs/>
              </w:rPr>
            </w:pPr>
            <w:r>
              <w:rPr>
                <w:iCs/>
              </w:rPr>
              <w:t>TSG#95</w:t>
            </w:r>
          </w:p>
          <w:p w14:paraId="2F141B65" w14:textId="77777777" w:rsidR="00D43CD7" w:rsidRDefault="00D43CD7" w:rsidP="00D43CD7">
            <w:pPr>
              <w:spacing w:after="0"/>
              <w:rPr>
                <w:iCs/>
              </w:rPr>
            </w:pPr>
            <w:r>
              <w:rPr>
                <w:lang w:eastAsia="zh-CN"/>
              </w:rPr>
              <w:t>(March 2022)</w:t>
            </w:r>
          </w:p>
          <w:p w14:paraId="4A837250" w14:textId="6AA0AD92"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Cs/>
              </w:rPr>
            </w:pPr>
            <w:r>
              <w:rPr>
                <w:iCs/>
              </w:rPr>
              <w:t>TSG#95</w:t>
            </w:r>
          </w:p>
          <w:p w14:paraId="5428E838" w14:textId="77777777" w:rsidR="00D43CD7" w:rsidRDefault="00D43CD7" w:rsidP="00D43CD7">
            <w:pPr>
              <w:spacing w:after="0"/>
              <w:rPr>
                <w:iCs/>
              </w:rPr>
            </w:pPr>
            <w:r>
              <w:rPr>
                <w:lang w:eastAsia="zh-CN"/>
              </w:rPr>
              <w:t>(March 2022)</w:t>
            </w:r>
          </w:p>
          <w:p w14:paraId="6D8817F0" w14:textId="3C24D81B"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rsidDel="0050675B" w14:paraId="5E5647D7" w14:textId="26761D48" w:rsidTr="00890201">
        <w:trPr>
          <w:cantSplit/>
          <w:jc w:val="center"/>
          <w:del w:id="5" w:author="DCM" w:date="2022-03-03T14:29:00Z"/>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077BA6B9" w:rsidR="00453F2A" w:rsidDel="0050675B" w:rsidRDefault="00453F2A" w:rsidP="00453F2A">
            <w:pPr>
              <w:spacing w:after="0"/>
              <w:rPr>
                <w:del w:id="6" w:author="DCM" w:date="2022-03-03T14:29:00Z"/>
                <w:iCs/>
                <w:lang w:eastAsia="ja-JP"/>
              </w:rPr>
            </w:pPr>
            <w:bookmarkStart w:id="7" w:name="_GoBack"/>
            <w:bookmarkEnd w:id="7"/>
            <w:del w:id="8" w:author="DCM" w:date="2022-03-02T17:03:00Z">
              <w:r w:rsidDel="00901EBF">
                <w:rPr>
                  <w:rFonts w:hint="eastAsia"/>
                  <w:iCs/>
                  <w:lang w:eastAsia="ja-JP"/>
                </w:rPr>
                <w:delText>29.509</w:delText>
              </w:r>
            </w:del>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0746DF7B" w:rsidR="00453F2A" w:rsidDel="00901EBF" w:rsidRDefault="00453F2A" w:rsidP="006B222A">
            <w:pPr>
              <w:spacing w:after="0"/>
              <w:rPr>
                <w:del w:id="9" w:author="DCM" w:date="2022-03-02T17:03:00Z"/>
                <w:iCs/>
                <w:lang w:eastAsia="ja-JP"/>
              </w:rPr>
            </w:pPr>
            <w:del w:id="10" w:author="DCM" w:date="2022-03-02T17:03:00Z">
              <w:r w:rsidDel="00901EBF">
                <w:rPr>
                  <w:rFonts w:hint="eastAsia"/>
                  <w:iCs/>
                  <w:lang w:eastAsia="ja-JP"/>
                </w:rPr>
                <w:delText xml:space="preserve">- </w:delText>
              </w:r>
              <w:r w:rsidR="007672C7" w:rsidDel="00901EBF">
                <w:rPr>
                  <w:iCs/>
                  <w:lang w:eastAsia="ja-JP"/>
                </w:rPr>
                <w:delText xml:space="preserve">Possible </w:delText>
              </w:r>
              <w:r w:rsidR="00B4530F" w:rsidDel="00901EBF">
                <w:rPr>
                  <w:iCs/>
                  <w:lang w:eastAsia="ja-JP"/>
                </w:rPr>
                <w:delText>updates</w:delText>
              </w:r>
              <w:r w:rsidR="007672C7" w:rsidDel="00901EBF">
                <w:rPr>
                  <w:iCs/>
                  <w:lang w:eastAsia="ja-JP"/>
                </w:rPr>
                <w:delText xml:space="preserve"> to a</w:delText>
              </w:r>
              <w:r w:rsidDel="00901EBF">
                <w:rPr>
                  <w:rFonts w:hint="eastAsia"/>
                  <w:iCs/>
                  <w:lang w:eastAsia="ja-JP"/>
                </w:rPr>
                <w:delText xml:space="preserve">llow </w:delText>
              </w:r>
              <w:r w:rsidDel="00901EBF">
                <w:rPr>
                  <w:iCs/>
                  <w:lang w:eastAsia="ja-JP"/>
                </w:rPr>
                <w:delText>AUSF t</w:delText>
              </w:r>
              <w:r w:rsidRPr="0072139F" w:rsidDel="00901EBF">
                <w:rPr>
                  <w:iCs/>
                  <w:lang w:eastAsia="ja-JP"/>
                </w:rPr>
                <w:delText xml:space="preserve">o provide new security protection for the </w:delText>
              </w:r>
              <w:r w:rsidR="00C9472A" w:rsidDel="00901EBF">
                <w:rPr>
                  <w:iCs/>
                  <w:lang w:eastAsia="ja-JP"/>
                </w:rPr>
                <w:delText>new SOR information</w:delText>
              </w:r>
              <w:r w:rsidRPr="0072139F" w:rsidDel="00901EBF">
                <w:rPr>
                  <w:iCs/>
                  <w:lang w:eastAsia="ja-JP"/>
                </w:rPr>
                <w:delText xml:space="preserve"> to NF consumer, i.e. UDM.</w:delText>
              </w:r>
            </w:del>
          </w:p>
          <w:p w14:paraId="577CB542" w14:textId="2DB7CDF1" w:rsidR="00453F2A" w:rsidRPr="0072139F" w:rsidDel="0050675B" w:rsidRDefault="00453F2A" w:rsidP="00C9472A">
            <w:pPr>
              <w:spacing w:after="0"/>
              <w:rPr>
                <w:del w:id="11" w:author="DCM" w:date="2022-03-03T14:29:00Z"/>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43E6AFA6" w:rsidR="00D43CD7" w:rsidDel="00901EBF" w:rsidRDefault="00D43CD7" w:rsidP="00D43CD7">
            <w:pPr>
              <w:spacing w:after="0"/>
              <w:rPr>
                <w:del w:id="12" w:author="DCM" w:date="2022-03-02T17:03:00Z"/>
                <w:iCs/>
              </w:rPr>
            </w:pPr>
            <w:del w:id="13" w:author="DCM" w:date="2022-03-02T17:03:00Z">
              <w:r w:rsidDel="00901EBF">
                <w:rPr>
                  <w:iCs/>
                </w:rPr>
                <w:delText>TSG#95</w:delText>
              </w:r>
            </w:del>
          </w:p>
          <w:p w14:paraId="610C827C" w14:textId="4108DDE0" w:rsidR="00D43CD7" w:rsidDel="00901EBF" w:rsidRDefault="00D43CD7" w:rsidP="00D43CD7">
            <w:pPr>
              <w:spacing w:after="0"/>
              <w:rPr>
                <w:del w:id="14" w:author="DCM" w:date="2022-03-02T17:03:00Z"/>
                <w:iCs/>
              </w:rPr>
            </w:pPr>
            <w:del w:id="15" w:author="DCM" w:date="2022-03-02T17:03:00Z">
              <w:r w:rsidDel="00901EBF">
                <w:rPr>
                  <w:lang w:eastAsia="zh-CN"/>
                </w:rPr>
                <w:delText>(March 2022)</w:delText>
              </w:r>
            </w:del>
          </w:p>
          <w:p w14:paraId="664290B9" w14:textId="7F645C01" w:rsidR="00453F2A" w:rsidDel="0050675B" w:rsidRDefault="00453F2A" w:rsidP="00453F2A">
            <w:pPr>
              <w:spacing w:after="0"/>
              <w:rPr>
                <w:del w:id="16" w:author="DCM" w:date="2022-03-03T14:29:00Z"/>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482AA12D" w:rsidR="00453F2A" w:rsidDel="0050675B" w:rsidRDefault="00453F2A" w:rsidP="00453F2A">
            <w:pPr>
              <w:spacing w:after="0"/>
              <w:rPr>
                <w:del w:id="17" w:author="DCM" w:date="2022-03-03T14:29:00Z"/>
                <w:iCs/>
                <w:lang w:val="fr-FR"/>
              </w:rPr>
            </w:pPr>
            <w:del w:id="18" w:author="DCM" w:date="2022-03-02T17:03:00Z">
              <w:r w:rsidDel="00901EBF">
                <w:rPr>
                  <w:iCs/>
                  <w:lang w:val="fr-FR"/>
                </w:rPr>
                <w:delText>CT4</w:delText>
              </w:r>
            </w:del>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1FFC096C" w:rsidR="00453F2A" w:rsidRPr="007D0B90" w:rsidRDefault="00453F2A" w:rsidP="00626BDB">
            <w:pPr>
              <w:spacing w:after="0"/>
              <w:rPr>
                <w:iCs/>
                <w:lang w:eastAsia="ja-JP"/>
              </w:rPr>
            </w:pPr>
            <w:del w:id="19" w:author="DCM" w:date="2022-03-02T17:03:00Z">
              <w:r w:rsidDel="00901EBF">
                <w:rPr>
                  <w:iCs/>
                  <w:lang w:eastAsia="ja-JP"/>
                </w:rPr>
                <w:delText xml:space="preserve">Possible </w:delText>
              </w:r>
            </w:del>
            <w:ins w:id="20" w:author="DCM" w:date="2022-03-02T17:03:00Z">
              <w:r w:rsidR="00901EBF">
                <w:rPr>
                  <w:iCs/>
                  <w:lang w:eastAsia="ja-JP"/>
                </w:rPr>
                <w:t xml:space="preserve">- </w:t>
              </w:r>
            </w:ins>
            <w:del w:id="21" w:author="DCM" w:date="2022-03-02T17:03:00Z">
              <w:r w:rsidDel="00901EBF">
                <w:rPr>
                  <w:iCs/>
                  <w:lang w:eastAsia="ja-JP"/>
                </w:rPr>
                <w:delText>u</w:delText>
              </w:r>
            </w:del>
            <w:ins w:id="22" w:author="DCM" w:date="2022-03-02T17:03:00Z">
              <w:r w:rsidR="00901EBF">
                <w:rPr>
                  <w:iCs/>
                  <w:lang w:eastAsia="ja-JP"/>
                </w:rPr>
                <w:t>U</w:t>
              </w:r>
            </w:ins>
            <w:r w:rsidRPr="007D0B90">
              <w:rPr>
                <w:rFonts w:hint="eastAsia"/>
                <w:iCs/>
                <w:lang w:eastAsia="ja-JP"/>
              </w:rPr>
              <w:t xml:space="preserve">pdate </w:t>
            </w:r>
            <w:del w:id="23" w:author="DCM" w:date="2022-03-03T07:46:00Z">
              <w:r w:rsidRPr="007D0B90" w:rsidDel="00626BDB">
                <w:rPr>
                  <w:iCs/>
                  <w:lang w:eastAsia="ja-JP"/>
                </w:rPr>
                <w:delText xml:space="preserve">any </w:delText>
              </w:r>
            </w:del>
            <w:ins w:id="24" w:author="DCM" w:date="2022-03-03T07:46:00Z">
              <w:r w:rsidR="0037306C">
                <w:rPr>
                  <w:iCs/>
                  <w:lang w:eastAsia="ja-JP"/>
                </w:rPr>
                <w:t xml:space="preserve">to the </w:t>
              </w:r>
            </w:ins>
            <w:r w:rsidRPr="007D0B90">
              <w:rPr>
                <w:iCs/>
                <w:lang w:eastAsia="ja-JP"/>
              </w:rPr>
              <w:t>data type</w:t>
            </w:r>
            <w:del w:id="25" w:author="DCM" w:date="2022-03-03T07:46:00Z">
              <w:r w:rsidRPr="007D0B90" w:rsidDel="00626BDB">
                <w:rPr>
                  <w:iCs/>
                  <w:lang w:eastAsia="ja-JP"/>
                </w:rPr>
                <w:delText xml:space="preserve"> if required</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Cs/>
              </w:rPr>
            </w:pPr>
            <w:r>
              <w:rPr>
                <w:iCs/>
              </w:rPr>
              <w:t>TSG#95</w:t>
            </w:r>
          </w:p>
          <w:p w14:paraId="02691D43" w14:textId="77777777" w:rsidR="00D43CD7" w:rsidRDefault="00D43CD7" w:rsidP="00D43CD7">
            <w:pPr>
              <w:spacing w:after="0"/>
              <w:rPr>
                <w:iCs/>
              </w:rPr>
            </w:pPr>
            <w:r>
              <w:rPr>
                <w:lang w:eastAsia="zh-CN"/>
              </w:rPr>
              <w:t>(March 2022)</w:t>
            </w:r>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F9F39A1" w:rsidR="001C3E21" w:rsidRDefault="00F11904" w:rsidP="00F11904">
            <w:pPr>
              <w:spacing w:after="0"/>
              <w:rPr>
                <w:iCs/>
              </w:rPr>
            </w:pPr>
            <w:del w:id="26" w:author="DCM" w:date="2022-03-02T17:03:00Z">
              <w:r w:rsidRPr="004A6452" w:rsidDel="00901EBF">
                <w:rPr>
                  <w:iCs/>
                </w:rPr>
                <w:delText>Possible i</w:delText>
              </w:r>
            </w:del>
            <w:ins w:id="27" w:author="DCM" w:date="2022-03-02T17:04:00Z">
              <w:r w:rsidR="00901EBF">
                <w:rPr>
                  <w:iCs/>
                </w:rPr>
                <w:t xml:space="preserve">- </w:t>
              </w:r>
            </w:ins>
            <w:ins w:id="28" w:author="DCM" w:date="2022-03-02T17:03:00Z">
              <w:r w:rsidR="00901EBF">
                <w:rPr>
                  <w:iCs/>
                </w:rPr>
                <w:t>I</w:t>
              </w:r>
            </w:ins>
            <w:r w:rsidRPr="004A6452">
              <w:rPr>
                <w:iCs/>
              </w:rPr>
              <w:t>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Cs/>
              </w:rPr>
            </w:pPr>
            <w:r>
              <w:rPr>
                <w:iCs/>
              </w:rPr>
              <w:t>TSG#95</w:t>
            </w:r>
          </w:p>
          <w:p w14:paraId="080B0147" w14:textId="0DF3C181" w:rsidR="00D43CD7" w:rsidRDefault="00D43CD7" w:rsidP="00D43CD7">
            <w:pPr>
              <w:spacing w:after="0"/>
              <w:rPr>
                <w:iCs/>
              </w:rPr>
            </w:pPr>
            <w:r>
              <w:rPr>
                <w:lang w:eastAsia="zh-CN"/>
              </w:rPr>
              <w:t>(March 2022)</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2A72AC2F" w:rsidR="00F11904" w:rsidRDefault="00901EBF" w:rsidP="00F11904">
            <w:pPr>
              <w:spacing w:after="0"/>
              <w:rPr>
                <w:iCs/>
              </w:rPr>
            </w:pPr>
            <w:ins w:id="29" w:author="DCM" w:date="2022-03-02T17:04:00Z">
              <w:r>
                <w:rPr>
                  <w:iCs/>
                </w:rPr>
                <w:t xml:space="preserve">- </w:t>
              </w:r>
            </w:ins>
            <w:r w:rsidR="00D43CD7">
              <w:rPr>
                <w:iCs/>
              </w:rPr>
              <w:t>I</w:t>
            </w:r>
            <w:r w:rsidR="00F11904" w:rsidRPr="004A6452">
              <w:rPr>
                <w:iCs/>
              </w:rPr>
              <w:t>mpacts to support 5G Control Plane Steering of Roaming for UE in CONNECTED mode</w:t>
            </w:r>
          </w:p>
          <w:p w14:paraId="6E134301" w14:textId="53C8581F" w:rsidR="001C3E21" w:rsidRDefault="001C3E21" w:rsidP="00F11904">
            <w:pPr>
              <w:spacing w:after="0"/>
              <w:rPr>
                <w:iCs/>
              </w:rPr>
            </w:pPr>
            <w:r>
              <w:rPr>
                <w:iCs/>
              </w:rPr>
              <w:t>(</w:t>
            </w:r>
            <w:r>
              <w:rPr>
                <w:lang w:val="en-US"/>
              </w:rPr>
              <w:t>How the SOR-CMCI is provided to the UE in a REFRESH command)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Cs/>
              </w:rPr>
            </w:pPr>
            <w:r>
              <w:rPr>
                <w:iCs/>
              </w:rPr>
              <w:t>TSG#95</w:t>
            </w:r>
          </w:p>
          <w:p w14:paraId="256A8212" w14:textId="77777777" w:rsidR="00D43CD7" w:rsidRDefault="00D43CD7" w:rsidP="00D43CD7">
            <w:pPr>
              <w:spacing w:after="0"/>
              <w:rPr>
                <w:iCs/>
              </w:rPr>
            </w:pPr>
            <w:r>
              <w:rPr>
                <w:lang w:eastAsia="zh-CN"/>
              </w:rPr>
              <w:t>(March 2022)</w:t>
            </w:r>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981B4" w14:textId="77777777" w:rsidR="00000D45" w:rsidRDefault="00000D45">
      <w:r>
        <w:separator/>
      </w:r>
    </w:p>
  </w:endnote>
  <w:endnote w:type="continuationSeparator" w:id="0">
    <w:p w14:paraId="41628CE1" w14:textId="77777777" w:rsidR="00000D45" w:rsidRDefault="0000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D17EE" w14:textId="77777777" w:rsidR="00000D45" w:rsidRDefault="00000D45">
      <w:r>
        <w:separator/>
      </w:r>
    </w:p>
  </w:footnote>
  <w:footnote w:type="continuationSeparator" w:id="0">
    <w:p w14:paraId="36C647D4" w14:textId="77777777" w:rsidR="00000D45" w:rsidRDefault="00000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0D45"/>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C1EA9"/>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7306C"/>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0675B"/>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4BE9"/>
    <w:rsid w:val="005E5618"/>
    <w:rsid w:val="005E62B6"/>
    <w:rsid w:val="005F6A2B"/>
    <w:rsid w:val="00611EC4"/>
    <w:rsid w:val="00612542"/>
    <w:rsid w:val="006146D2"/>
    <w:rsid w:val="00620B3F"/>
    <w:rsid w:val="006239E7"/>
    <w:rsid w:val="006254C4"/>
    <w:rsid w:val="00626BDB"/>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BCA"/>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35B1A"/>
    <w:rsid w:val="00746F46"/>
    <w:rsid w:val="00747357"/>
    <w:rsid w:val="0075252A"/>
    <w:rsid w:val="00764B84"/>
    <w:rsid w:val="00765028"/>
    <w:rsid w:val="007672C7"/>
    <w:rsid w:val="00771945"/>
    <w:rsid w:val="0077396F"/>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4217"/>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452D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BFE"/>
    <w:rsid w:val="008E7F0B"/>
    <w:rsid w:val="00901EBF"/>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54B6"/>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6113"/>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0341"/>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A5054"/>
    <w:rsid w:val="00CB0647"/>
    <w:rsid w:val="00CB078C"/>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1D8D"/>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5246">
      <w:bodyDiv w:val="1"/>
      <w:marLeft w:val="0"/>
      <w:marRight w:val="0"/>
      <w:marTop w:val="0"/>
      <w:marBottom w:val="0"/>
      <w:divBdr>
        <w:top w:val="none" w:sz="0" w:space="0" w:color="auto"/>
        <w:left w:val="none" w:sz="0" w:space="0" w:color="auto"/>
        <w:bottom w:val="none" w:sz="0" w:space="0" w:color="auto"/>
        <w:right w:val="none" w:sz="0" w:space="0" w:color="auto"/>
      </w:divBdr>
    </w:div>
    <w:div w:id="1745347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7038B-2F93-4849-9B78-A7AF5301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6996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cp:lastModifiedBy>
  <cp:revision>4</cp:revision>
  <cp:lastPrinted>2000-02-29T10:31:00Z</cp:lastPrinted>
  <dcterms:created xsi:type="dcterms:W3CDTF">2022-03-03T13:22:00Z</dcterms:created>
  <dcterms:modified xsi:type="dcterms:W3CDTF">2022-03-03T13:29:00Z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