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E06CD" w14:textId="2C39BD3E" w:rsidR="00A016E5" w:rsidRDefault="00A016E5" w:rsidP="00A016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CP-220</w:t>
      </w:r>
      <w:r w:rsidR="00CB40BE">
        <w:rPr>
          <w:b/>
          <w:noProof/>
          <w:sz w:val="24"/>
        </w:rPr>
        <w:t>215</w:t>
      </w:r>
    </w:p>
    <w:p w14:paraId="0064647B" w14:textId="5B27CD93" w:rsidR="0066103D" w:rsidRDefault="00A016E5" w:rsidP="00A016E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103D" w14:paraId="1B48E94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6F6A2C" w14:textId="77777777" w:rsidR="0066103D" w:rsidRDefault="008F493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6103D" w14:paraId="6CEB59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2977F2" w14:textId="77777777" w:rsidR="0066103D" w:rsidRDefault="008F49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103D" w14:paraId="3F82CAF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C71524" w14:textId="77777777" w:rsidR="0066103D" w:rsidRDefault="006610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03D" w14:paraId="378829C8" w14:textId="77777777">
        <w:tc>
          <w:tcPr>
            <w:tcW w:w="142" w:type="dxa"/>
            <w:tcBorders>
              <w:left w:val="single" w:sz="4" w:space="0" w:color="auto"/>
            </w:tcBorders>
          </w:tcPr>
          <w:p w14:paraId="17B03042" w14:textId="77777777" w:rsidR="0066103D" w:rsidRDefault="0066103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380A00" w14:textId="020A674B" w:rsidR="0066103D" w:rsidRPr="00191E5E" w:rsidRDefault="00191E5E" w:rsidP="00191E5E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191E5E">
              <w:rPr>
                <w:rFonts w:cs="Arial"/>
                <w:b/>
                <w:sz w:val="28"/>
              </w:rPr>
              <w:fldChar w:fldCharType="begin"/>
            </w:r>
            <w:r w:rsidRPr="00191E5E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191E5E">
              <w:rPr>
                <w:rFonts w:cs="Arial"/>
                <w:b/>
                <w:sz w:val="28"/>
              </w:rPr>
              <w:fldChar w:fldCharType="separate"/>
            </w:r>
            <w:r w:rsidR="004E452F" w:rsidRPr="00191E5E">
              <w:rPr>
                <w:rFonts w:cs="Arial"/>
                <w:b/>
                <w:noProof/>
                <w:sz w:val="28"/>
              </w:rPr>
              <w:t>29.5</w:t>
            </w:r>
            <w:r w:rsidR="00985480" w:rsidRPr="00191E5E">
              <w:rPr>
                <w:rFonts w:cs="Arial"/>
                <w:b/>
                <w:noProof/>
                <w:sz w:val="28"/>
              </w:rPr>
              <w:t>19</w:t>
            </w:r>
            <w:r w:rsidRPr="00191E5E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9E47A6A" w14:textId="77777777" w:rsidR="0066103D" w:rsidRDefault="008F49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391B3C" w14:textId="33ECE070" w:rsidR="0066103D" w:rsidRPr="00191E5E" w:rsidRDefault="00191E5E" w:rsidP="00191E5E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191E5E">
              <w:rPr>
                <w:rFonts w:cs="Arial"/>
                <w:b/>
                <w:sz w:val="28"/>
              </w:rPr>
              <w:t>0308</w:t>
            </w:r>
          </w:p>
        </w:tc>
        <w:tc>
          <w:tcPr>
            <w:tcW w:w="709" w:type="dxa"/>
          </w:tcPr>
          <w:p w14:paraId="72D6A7C2" w14:textId="77777777" w:rsidR="0066103D" w:rsidRDefault="008F493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EEAAF3" w14:textId="5D0826F6" w:rsidR="0066103D" w:rsidRPr="00191E5E" w:rsidRDefault="00BB69EE" w:rsidP="00191E5E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220EE49" w14:textId="77777777" w:rsidR="0066103D" w:rsidRDefault="008F493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6267B1" w14:textId="3A679636" w:rsidR="0066103D" w:rsidRPr="00191E5E" w:rsidRDefault="00191E5E" w:rsidP="00191E5E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191E5E">
              <w:rPr>
                <w:rFonts w:cs="Arial"/>
                <w:b/>
                <w:sz w:val="28"/>
              </w:rPr>
              <w:fldChar w:fldCharType="begin"/>
            </w:r>
            <w:r w:rsidRPr="00191E5E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191E5E">
              <w:rPr>
                <w:rFonts w:cs="Arial"/>
                <w:b/>
                <w:sz w:val="28"/>
              </w:rPr>
              <w:fldChar w:fldCharType="separate"/>
            </w:r>
            <w:r w:rsidR="004E452F" w:rsidRPr="00191E5E">
              <w:rPr>
                <w:rFonts w:cs="Arial"/>
                <w:b/>
                <w:noProof/>
                <w:sz w:val="28"/>
              </w:rPr>
              <w:t>1</w:t>
            </w:r>
            <w:r w:rsidR="00985480" w:rsidRPr="00191E5E">
              <w:rPr>
                <w:rFonts w:cs="Arial"/>
                <w:b/>
                <w:noProof/>
                <w:sz w:val="28"/>
              </w:rPr>
              <w:t>7</w:t>
            </w:r>
            <w:r w:rsidR="004E452F" w:rsidRPr="00191E5E">
              <w:rPr>
                <w:rFonts w:cs="Arial"/>
                <w:b/>
                <w:noProof/>
                <w:sz w:val="28"/>
              </w:rPr>
              <w:t>.</w:t>
            </w:r>
            <w:r w:rsidR="00985480" w:rsidRPr="00191E5E">
              <w:rPr>
                <w:rFonts w:cs="Arial"/>
                <w:b/>
                <w:noProof/>
                <w:sz w:val="28"/>
              </w:rPr>
              <w:t>5</w:t>
            </w:r>
            <w:r w:rsidR="004E452F" w:rsidRPr="00191E5E">
              <w:rPr>
                <w:rFonts w:cs="Arial"/>
                <w:b/>
                <w:noProof/>
                <w:sz w:val="28"/>
              </w:rPr>
              <w:t>.0</w:t>
            </w:r>
            <w:r w:rsidRPr="00191E5E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30F732" w14:textId="77777777" w:rsidR="0066103D" w:rsidRDefault="0066103D">
            <w:pPr>
              <w:pStyle w:val="CRCoverPage"/>
              <w:spacing w:after="0"/>
              <w:rPr>
                <w:noProof/>
              </w:rPr>
            </w:pPr>
          </w:p>
        </w:tc>
      </w:tr>
      <w:tr w:rsidR="0066103D" w14:paraId="0C12D44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B7B7CB" w14:textId="77777777" w:rsidR="0066103D" w:rsidRDefault="0066103D">
            <w:pPr>
              <w:pStyle w:val="CRCoverPage"/>
              <w:spacing w:after="0"/>
              <w:rPr>
                <w:noProof/>
              </w:rPr>
            </w:pPr>
          </w:p>
        </w:tc>
      </w:tr>
      <w:tr w:rsidR="0066103D" w14:paraId="110309A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670A4D" w14:textId="77777777" w:rsidR="0066103D" w:rsidRDefault="008F493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103D" w14:paraId="4AB5C59C" w14:textId="77777777">
        <w:tc>
          <w:tcPr>
            <w:tcW w:w="9641" w:type="dxa"/>
            <w:gridSpan w:val="9"/>
          </w:tcPr>
          <w:p w14:paraId="3C9567A4" w14:textId="77777777" w:rsidR="0066103D" w:rsidRDefault="006610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6AD301" w14:textId="77777777" w:rsidR="0066103D" w:rsidRDefault="006610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103D" w14:paraId="7C74E12E" w14:textId="77777777">
        <w:tc>
          <w:tcPr>
            <w:tcW w:w="2835" w:type="dxa"/>
          </w:tcPr>
          <w:p w14:paraId="2F2DA555" w14:textId="77777777" w:rsidR="0066103D" w:rsidRDefault="008F493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2C6ACD" w14:textId="77777777" w:rsidR="0066103D" w:rsidRDefault="008F49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09E170" w14:textId="77777777" w:rsidR="0066103D" w:rsidRDefault="006610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1A4A8C" w14:textId="77777777" w:rsidR="0066103D" w:rsidRDefault="008F493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AB3ED" w14:textId="77777777" w:rsidR="0066103D" w:rsidRDefault="006610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C5677C" w14:textId="77777777" w:rsidR="0066103D" w:rsidRDefault="008F493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1FD877" w14:textId="77777777" w:rsidR="0066103D" w:rsidRDefault="006610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8C00D97" w14:textId="77777777" w:rsidR="0066103D" w:rsidRDefault="008F49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D65B2F" w14:textId="0CB7BCFC" w:rsidR="0066103D" w:rsidRDefault="004E452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AEF8A03" w14:textId="77777777" w:rsidR="0066103D" w:rsidRDefault="006610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103D" w14:paraId="6C5C7C7A" w14:textId="77777777">
        <w:tc>
          <w:tcPr>
            <w:tcW w:w="9640" w:type="dxa"/>
            <w:gridSpan w:val="11"/>
          </w:tcPr>
          <w:p w14:paraId="428E68EF" w14:textId="77777777" w:rsidR="0066103D" w:rsidRDefault="006610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03D" w14:paraId="57BE335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20447D" w14:textId="77777777" w:rsidR="0066103D" w:rsidRDefault="008F49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F04619" w14:textId="7CA644F0" w:rsidR="0066103D" w:rsidRPr="00FD6E19" w:rsidRDefault="00920D0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Introduction of </w:t>
            </w:r>
            <w:r w:rsidR="00985480">
              <w:rPr>
                <w:noProof/>
                <w:lang w:val="en-US"/>
              </w:rPr>
              <w:t>ServiceParameterDataPatch</w:t>
            </w:r>
          </w:p>
        </w:tc>
      </w:tr>
      <w:tr w:rsidR="0066103D" w14:paraId="6A95867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C4F0B8" w14:textId="77777777" w:rsidR="0066103D" w:rsidRDefault="006610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38156" w14:textId="77777777" w:rsidR="0066103D" w:rsidRDefault="006610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03D" w14:paraId="66AE90E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53CB30" w14:textId="77777777" w:rsidR="0066103D" w:rsidRDefault="008F49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6A901" w14:textId="7EF5AD59" w:rsidR="0066103D" w:rsidRDefault="004E452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66103D" w14:paraId="4FD94F9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92251" w14:textId="77777777" w:rsidR="0066103D" w:rsidRDefault="008F49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A64CB3" w14:textId="41699494" w:rsidR="0066103D" w:rsidRDefault="00BB69EE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66103D" w14:paraId="46274A2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CFF2AE" w14:textId="77777777" w:rsidR="0066103D" w:rsidRDefault="006610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9DE356" w14:textId="77777777" w:rsidR="0066103D" w:rsidRDefault="006610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03D" w14:paraId="7FCA9B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55D526" w14:textId="77777777" w:rsidR="0066103D" w:rsidRDefault="008F49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DEF81C" w14:textId="43D64CC0" w:rsidR="0066103D" w:rsidRDefault="00920D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eEDGE_5GC</w:t>
            </w:r>
            <w:r w:rsidR="00837325">
              <w:rPr>
                <w:noProof/>
              </w:rPr>
              <w:t>, 5G_ProSe,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0BE113D4" w14:textId="77777777" w:rsidR="0066103D" w:rsidRDefault="006610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C274B2" w14:textId="77777777" w:rsidR="0066103D" w:rsidRDefault="008F49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03B1D9" w14:textId="183563F3" w:rsidR="0066103D" w:rsidRDefault="00416B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016E5">
              <w:rPr>
                <w:noProof/>
              </w:rPr>
              <w:t>02/03</w:t>
            </w:r>
            <w:r w:rsidR="004E452F">
              <w:rPr>
                <w:noProof/>
              </w:rPr>
              <w:t>/202</w:t>
            </w:r>
            <w:r w:rsidR="00FD6E19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66103D" w14:paraId="26FC19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CA3272" w14:textId="77777777" w:rsidR="0066103D" w:rsidRDefault="006610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FE0C10" w14:textId="77777777" w:rsidR="0066103D" w:rsidRDefault="006610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21BB0D" w14:textId="77777777" w:rsidR="0066103D" w:rsidRDefault="006610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119127" w14:textId="77777777" w:rsidR="0066103D" w:rsidRDefault="006610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FA5E30" w14:textId="77777777" w:rsidR="0066103D" w:rsidRDefault="006610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03D" w14:paraId="024801B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778AF2" w14:textId="77777777" w:rsidR="0066103D" w:rsidRDefault="008F49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1A30D7" w14:textId="07A634C6" w:rsidR="0066103D" w:rsidRDefault="00920D0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D09A86" w14:textId="77777777" w:rsidR="0066103D" w:rsidRDefault="0066103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C4C83E" w14:textId="77777777" w:rsidR="0066103D" w:rsidRDefault="008F493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42C9E4" w14:textId="7D532E5E" w:rsidR="0066103D" w:rsidRDefault="00416B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830B2">
              <w:rPr>
                <w:noProof/>
              </w:rPr>
              <w:t>Rel-1</w:t>
            </w:r>
            <w:r w:rsidR="0098548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103D" w14:paraId="2279C4A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770481" w14:textId="77777777" w:rsidR="0066103D" w:rsidRDefault="006610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F48ABB" w14:textId="77777777" w:rsidR="0066103D" w:rsidRDefault="008F493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7AE573" w14:textId="77777777" w:rsidR="0066103D" w:rsidRDefault="008F493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C14B7C" w14:textId="77777777" w:rsidR="0066103D" w:rsidRDefault="008F493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103D" w14:paraId="731F36AC" w14:textId="77777777">
        <w:tc>
          <w:tcPr>
            <w:tcW w:w="1843" w:type="dxa"/>
          </w:tcPr>
          <w:p w14:paraId="347A87D3" w14:textId="77777777" w:rsidR="0066103D" w:rsidRDefault="006610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B969DD" w14:textId="77777777" w:rsidR="0066103D" w:rsidRDefault="006610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03D" w14:paraId="4A93823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815A33" w14:textId="77777777" w:rsidR="0066103D" w:rsidRDefault="008F49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sdt>
            <w:sdtPr>
              <w:rPr>
                <w:rStyle w:val="IvDbodytextChar"/>
                <w:i w:val="0"/>
                <w:color w:val="auto"/>
                <w:sz w:val="20"/>
                <w:szCs w:val="20"/>
              </w:rPr>
              <w:alias w:val="Brief Summary / Abstract"/>
              <w:tag w:val="Brief Summary / Abstract"/>
              <w:id w:val="1328326963"/>
              <w:placeholder>
                <w:docPart w:val="457F064EE74C47388175287F42F2456B"/>
              </w:placeholder>
            </w:sdtPr>
            <w:sdtEndPr>
              <w:rPr>
                <w:rStyle w:val="DefaultParagraphFont"/>
                <w:i/>
                <w:color w:val="7F7F7F" w:themeColor="text1" w:themeTint="80"/>
                <w:sz w:val="18"/>
                <w:szCs w:val="18"/>
              </w:rPr>
            </w:sdtEndPr>
            <w:sdtContent>
              <w:p w14:paraId="422457E8" w14:textId="44731127" w:rsidR="00985480" w:rsidRDefault="00985480" w:rsidP="00985480">
                <w:pPr>
                  <w:pStyle w:val="IvDInstructiontext"/>
                  <w:spacing w:before="120"/>
                  <w:rPr>
                    <w:rStyle w:val="IvDbodytextChar"/>
                    <w:i w:val="0"/>
                    <w:color w:val="auto"/>
                    <w:sz w:val="20"/>
                    <w:szCs w:val="20"/>
                  </w:rPr>
                </w:pPr>
                <w:proofErr w:type="spellStart"/>
                <w:r>
                  <w:rPr>
                    <w:rStyle w:val="IvDbodytextChar"/>
                    <w:i w:val="0"/>
                    <w:color w:val="auto"/>
                    <w:sz w:val="20"/>
                    <w:szCs w:val="20"/>
                  </w:rPr>
                  <w:t>ServiceParameterDataPatch</w:t>
                </w:r>
                <w:proofErr w:type="spellEnd"/>
                <w:r>
                  <w:rPr>
                    <w:rStyle w:val="IvDbodytextChar"/>
                    <w:i w:val="0"/>
                    <w:color w:val="auto"/>
                    <w:sz w:val="20"/>
                    <w:szCs w:val="20"/>
                  </w:rPr>
                  <w:t xml:space="preserve"> is included as part of the PATCH Request body </w:t>
                </w:r>
                <w:proofErr w:type="gramStart"/>
                <w:r>
                  <w:rPr>
                    <w:rStyle w:val="IvDbodytextChar"/>
                    <w:i w:val="0"/>
                    <w:color w:val="auto"/>
                    <w:sz w:val="20"/>
                    <w:szCs w:val="20"/>
                  </w:rPr>
                  <w:t>in order to</w:t>
                </w:r>
                <w:proofErr w:type="gramEnd"/>
                <w:r>
                  <w:rPr>
                    <w:rStyle w:val="IvDbodytextChar"/>
                    <w:i w:val="0"/>
                    <w:color w:val="auto"/>
                    <w:sz w:val="20"/>
                    <w:szCs w:val="20"/>
                  </w:rPr>
                  <w:t xml:space="preserve"> convey the Service Parameter Data to be updated in the UDR within the Application Data set.</w:t>
                </w:r>
              </w:p>
              <w:p w14:paraId="639D19B4" w14:textId="77777777" w:rsidR="00742CD4" w:rsidRDefault="00985480" w:rsidP="00FD6E19">
                <w:pPr>
                  <w:pStyle w:val="IvDInstructiontext"/>
                  <w:spacing w:before="120"/>
                  <w:rPr>
                    <w:rStyle w:val="IvDbodytextChar"/>
                    <w:i w:val="0"/>
                    <w:color w:val="auto"/>
                    <w:sz w:val="20"/>
                    <w:szCs w:val="20"/>
                  </w:rPr>
                </w:pPr>
                <w:r>
                  <w:rPr>
                    <w:rStyle w:val="IvDbodytextChar"/>
                    <w:i w:val="0"/>
                    <w:color w:val="auto"/>
                    <w:sz w:val="20"/>
                    <w:szCs w:val="20"/>
                  </w:rPr>
                  <w:t>This data type is defined in TS 29.522 and reused in this specification.</w:t>
                </w:r>
                <w:r w:rsidR="00920D04">
                  <w:rPr>
                    <w:rStyle w:val="IvDbodytextChar"/>
                    <w:i w:val="0"/>
                    <w:color w:val="auto"/>
                    <w:sz w:val="20"/>
                    <w:szCs w:val="20"/>
                  </w:rPr>
                  <w:t xml:space="preserve"> However, the information defined in the Northbound API is evolving differently in 5GC and Northbound </w:t>
                </w:r>
                <w:proofErr w:type="spellStart"/>
                <w:r w:rsidR="00920D04">
                  <w:rPr>
                    <w:rStyle w:val="IvDbodytextChar"/>
                    <w:i w:val="0"/>
                    <w:color w:val="auto"/>
                    <w:sz w:val="20"/>
                    <w:szCs w:val="20"/>
                  </w:rPr>
                  <w:t>ServiceParameter</w:t>
                </w:r>
                <w:proofErr w:type="spellEnd"/>
                <w:r w:rsidR="00920D04">
                  <w:rPr>
                    <w:rStyle w:val="IvDbodytextChar"/>
                    <w:i w:val="0"/>
                    <w:color w:val="auto"/>
                    <w:sz w:val="20"/>
                    <w:szCs w:val="20"/>
                  </w:rPr>
                  <w:t xml:space="preserve"> API</w:t>
                </w:r>
                <w:r w:rsidR="00A8268B">
                  <w:rPr>
                    <w:rStyle w:val="IvDbodytextChar"/>
                    <w:i w:val="0"/>
                    <w:color w:val="auto"/>
                    <w:sz w:val="20"/>
                    <w:szCs w:val="20"/>
                  </w:rPr>
                  <w:t xml:space="preserve">. For example, headers attribute is not required in </w:t>
                </w:r>
                <w:proofErr w:type="spellStart"/>
                <w:r w:rsidR="00A8268B">
                  <w:rPr>
                    <w:rStyle w:val="IvDbodytextChar"/>
                    <w:i w:val="0"/>
                    <w:color w:val="auto"/>
                    <w:sz w:val="20"/>
                    <w:szCs w:val="20"/>
                  </w:rPr>
                  <w:t>ServiceParameter</w:t>
                </w:r>
                <w:proofErr w:type="spellEnd"/>
                <w:r w:rsidR="00A8268B">
                  <w:rPr>
                    <w:rStyle w:val="IvDbodytextChar"/>
                    <w:i w:val="0"/>
                    <w:color w:val="auto"/>
                    <w:sz w:val="20"/>
                    <w:szCs w:val="20"/>
                  </w:rPr>
                  <w:t xml:space="preserve"> API but is needed to convey binding information in 5GC, features are differently named in both APIs </w:t>
                </w:r>
                <w:proofErr w:type="gramStart"/>
                <w:r w:rsidR="00A8268B">
                  <w:rPr>
                    <w:rStyle w:val="IvDbodytextChar"/>
                    <w:i w:val="0"/>
                    <w:color w:val="auto"/>
                    <w:sz w:val="20"/>
                    <w:szCs w:val="20"/>
                  </w:rPr>
                  <w:t>or</w:t>
                </w:r>
                <w:proofErr w:type="gramEnd"/>
                <w:r w:rsidR="00A8268B">
                  <w:rPr>
                    <w:rStyle w:val="IvDbodytextChar"/>
                    <w:i w:val="0"/>
                    <w:color w:val="auto"/>
                    <w:sz w:val="20"/>
                    <w:szCs w:val="20"/>
                  </w:rPr>
                  <w:t xml:space="preserve"> the destination URI refers to different URIs</w:t>
                </w:r>
                <w:r w:rsidR="00920D04">
                  <w:rPr>
                    <w:rStyle w:val="IvDbodytextChar"/>
                    <w:i w:val="0"/>
                    <w:color w:val="auto"/>
                    <w:sz w:val="20"/>
                    <w:szCs w:val="20"/>
                  </w:rPr>
                  <w:t>.</w:t>
                </w:r>
              </w:p>
              <w:p w14:paraId="27037C48" w14:textId="74671BBA" w:rsidR="00FD6E19" w:rsidRPr="00722E63" w:rsidRDefault="00742CD4" w:rsidP="00FD6E19">
                <w:pPr>
                  <w:pStyle w:val="IvDInstructiontext"/>
                  <w:spacing w:before="120"/>
                  <w:rPr>
                    <w:i w:val="0"/>
                    <w:color w:val="auto"/>
                    <w:sz w:val="20"/>
                    <w:szCs w:val="20"/>
                  </w:rPr>
                </w:pPr>
                <w:r>
                  <w:rPr>
                    <w:rStyle w:val="IvDbodytextChar"/>
                    <w:i w:val="0"/>
                    <w:color w:val="auto"/>
                    <w:sz w:val="20"/>
                    <w:szCs w:val="20"/>
                  </w:rPr>
                  <w:t xml:space="preserve">Moreover, </w:t>
                </w:r>
                <w:proofErr w:type="spellStart"/>
                <w:r>
                  <w:rPr>
                    <w:rStyle w:val="IvDbodytextChar"/>
                    <w:i w:val="0"/>
                    <w:color w:val="auto"/>
                    <w:sz w:val="20"/>
                    <w:szCs w:val="20"/>
                  </w:rPr>
                  <w:t>ServiceParameterData</w:t>
                </w:r>
                <w:proofErr w:type="spellEnd"/>
                <w:r>
                  <w:rPr>
                    <w:rStyle w:val="IvDbodytextChar"/>
                    <w:i w:val="0"/>
                    <w:color w:val="auto"/>
                    <w:sz w:val="20"/>
                    <w:szCs w:val="20"/>
                  </w:rPr>
                  <w:t xml:space="preserve"> data type is defined in both APIs with the content related to the scope of the interface. The same approach should be followed for </w:t>
                </w:r>
                <w:proofErr w:type="spellStart"/>
                <w:r>
                  <w:rPr>
                    <w:rStyle w:val="IvDbodytextChar"/>
                    <w:i w:val="0"/>
                    <w:color w:val="auto"/>
                    <w:sz w:val="20"/>
                    <w:szCs w:val="20"/>
                  </w:rPr>
                  <w:t>ServiceParameterDataPatch</w:t>
                </w:r>
                <w:proofErr w:type="spellEnd"/>
                <w:r>
                  <w:rPr>
                    <w:rStyle w:val="IvDbodytextChar"/>
                    <w:i w:val="0"/>
                    <w:color w:val="auto"/>
                    <w:sz w:val="20"/>
                    <w:szCs w:val="20"/>
                  </w:rPr>
                  <w:t>.</w:t>
                </w:r>
                <w:r w:rsidR="00920D04">
                  <w:t xml:space="preserve"> </w:t>
                </w:r>
              </w:p>
            </w:sdtContent>
          </w:sdt>
          <w:p w14:paraId="706E17CA" w14:textId="2F3818C4" w:rsidR="00267F0D" w:rsidRPr="00D35017" w:rsidRDefault="00267F0D" w:rsidP="00D350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103D" w14:paraId="28F88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F840B2" w14:textId="77777777" w:rsidR="0066103D" w:rsidRDefault="006610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69AAC" w14:textId="77777777" w:rsidR="0066103D" w:rsidRDefault="006610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03D" w14:paraId="359E1E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5AAB1F" w14:textId="77777777" w:rsidR="0066103D" w:rsidRDefault="008F49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639D81" w14:textId="353D3CF2" w:rsidR="004E7FF1" w:rsidRDefault="00985480" w:rsidP="00EC4E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ServiceParameterDataPatch </w:t>
            </w:r>
            <w:r w:rsidR="00A8268B">
              <w:rPr>
                <w:noProof/>
              </w:rPr>
              <w:t>is defined in TS 29.519 for the Application Data set.</w:t>
            </w:r>
          </w:p>
        </w:tc>
      </w:tr>
      <w:tr w:rsidR="0066103D" w14:paraId="727E1C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7922A" w14:textId="77777777" w:rsidR="0066103D" w:rsidRDefault="006610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AF207C" w14:textId="77777777" w:rsidR="0066103D" w:rsidRDefault="006610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03D" w14:paraId="51B20DF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2A53E5" w14:textId="77777777" w:rsidR="0066103D" w:rsidRDefault="008F49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1777E" w14:textId="2E3B934B" w:rsidR="0066103D" w:rsidRDefault="009854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</w:t>
            </w:r>
            <w:r w:rsidR="00A8268B">
              <w:rPr>
                <w:noProof/>
              </w:rPr>
              <w:t xml:space="preserve">use of the </w:t>
            </w:r>
            <w:r w:rsidR="002A4FCB">
              <w:rPr>
                <w:noProof/>
              </w:rPr>
              <w:t>data type can bring to incorrect interpretations.</w:t>
            </w:r>
          </w:p>
        </w:tc>
      </w:tr>
      <w:tr w:rsidR="0066103D" w14:paraId="1BBA73EF" w14:textId="77777777">
        <w:tc>
          <w:tcPr>
            <w:tcW w:w="2694" w:type="dxa"/>
            <w:gridSpan w:val="2"/>
          </w:tcPr>
          <w:p w14:paraId="36CF8E5C" w14:textId="77777777" w:rsidR="0066103D" w:rsidRDefault="006610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952508" w14:textId="77777777" w:rsidR="0066103D" w:rsidRDefault="006610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03D" w14:paraId="7B6EDDC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E4B00" w14:textId="77777777" w:rsidR="0066103D" w:rsidRDefault="008F49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901B29" w14:textId="75DFE166" w:rsidR="0066103D" w:rsidRDefault="00626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6.4.1</w:t>
            </w:r>
            <w:r w:rsidR="00A8268B">
              <w:rPr>
                <w:noProof/>
              </w:rPr>
              <w:t xml:space="preserve">; </w:t>
            </w:r>
            <w:r w:rsidR="00A8268B">
              <w:rPr>
                <w:rFonts w:eastAsia="SimSun"/>
              </w:rPr>
              <w:t>6.4.2.15A</w:t>
            </w:r>
            <w:r w:rsidR="00BF1BC5">
              <w:rPr>
                <w:rFonts w:eastAsia="SimSun"/>
              </w:rPr>
              <w:t xml:space="preserve"> (new)</w:t>
            </w:r>
            <w:r w:rsidR="00750D1F">
              <w:rPr>
                <w:rFonts w:eastAsia="SimSun"/>
              </w:rPr>
              <w:t>; A.3</w:t>
            </w:r>
          </w:p>
        </w:tc>
      </w:tr>
      <w:tr w:rsidR="0066103D" w14:paraId="73D12B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E9B4A" w14:textId="77777777" w:rsidR="0066103D" w:rsidRDefault="006610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D86615" w14:textId="77777777" w:rsidR="0066103D" w:rsidRDefault="006610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03D" w14:paraId="3DD22E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4F226" w14:textId="77777777" w:rsidR="0066103D" w:rsidRDefault="006610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4A6A1C" w14:textId="77777777" w:rsidR="0066103D" w:rsidRDefault="008F49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D56087" w14:textId="77777777" w:rsidR="0066103D" w:rsidRDefault="008F49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E50943" w14:textId="77777777" w:rsidR="0066103D" w:rsidRDefault="006610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A13099" w14:textId="77777777" w:rsidR="0066103D" w:rsidRDefault="006610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103D" w14:paraId="21F07F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51CB2B" w14:textId="77777777" w:rsidR="0066103D" w:rsidRDefault="008F49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EBFD93" w14:textId="77777777" w:rsidR="0066103D" w:rsidRDefault="006610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6BB8C8" w14:textId="6D8060D3" w:rsidR="0066103D" w:rsidRDefault="00567C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9CBC54" w14:textId="77777777" w:rsidR="0066103D" w:rsidRDefault="008F493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F1BD1B" w14:textId="77777777" w:rsidR="0066103D" w:rsidRDefault="008F49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103D" w14:paraId="3B0177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55C23B" w14:textId="77777777" w:rsidR="0066103D" w:rsidRDefault="008F493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092368" w14:textId="77777777" w:rsidR="0066103D" w:rsidRDefault="006610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01BAF" w14:textId="710F618E" w:rsidR="0066103D" w:rsidRDefault="00567C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52C651" w14:textId="77777777" w:rsidR="0066103D" w:rsidRDefault="008F49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8EDEAE" w14:textId="77777777" w:rsidR="0066103D" w:rsidRDefault="008F49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103D" w14:paraId="22F9FA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42FBA2" w14:textId="77777777" w:rsidR="0066103D" w:rsidRDefault="008F493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BC51DE" w14:textId="77777777" w:rsidR="0066103D" w:rsidRDefault="006610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D6739" w14:textId="761E7BCB" w:rsidR="0066103D" w:rsidRDefault="00567C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8DCAAC" w14:textId="77777777" w:rsidR="0066103D" w:rsidRDefault="008F49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A527EF" w14:textId="77777777" w:rsidR="0066103D" w:rsidRDefault="008F49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103D" w14:paraId="2E40ECD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B4C27" w14:textId="77777777" w:rsidR="0066103D" w:rsidRDefault="006610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456503" w14:textId="77777777" w:rsidR="0066103D" w:rsidRDefault="0066103D">
            <w:pPr>
              <w:pStyle w:val="CRCoverPage"/>
              <w:spacing w:after="0"/>
              <w:rPr>
                <w:noProof/>
              </w:rPr>
            </w:pPr>
          </w:p>
        </w:tc>
      </w:tr>
      <w:tr w:rsidR="0066103D" w14:paraId="0706B30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CB029F" w14:textId="77777777" w:rsidR="0066103D" w:rsidRDefault="008F49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3053AC" w14:textId="5F2F41EF" w:rsidR="0066103D" w:rsidRDefault="00A62CF2">
            <w:pPr>
              <w:pStyle w:val="CRCoverPage"/>
              <w:spacing w:after="0"/>
              <w:ind w:left="100"/>
              <w:rPr>
                <w:noProof/>
              </w:rPr>
            </w:pPr>
            <w:r w:rsidRPr="00A62CF2">
              <w:rPr>
                <w:noProof/>
                <w:lang w:eastAsia="zh-CN"/>
              </w:rPr>
              <w:t>This CR impacts the Nudr_DataRepository OpenAPI file for Application Data with a backwards compatible correction</w:t>
            </w:r>
          </w:p>
        </w:tc>
      </w:tr>
      <w:tr w:rsidR="0066103D" w14:paraId="74A8114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0E8FE0" w14:textId="77777777" w:rsidR="0066103D" w:rsidRDefault="006610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B23BAB" w14:textId="77777777" w:rsidR="0066103D" w:rsidRDefault="006610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103D" w14:paraId="32E0CF5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AB7189" w14:textId="77777777" w:rsidR="0066103D" w:rsidRDefault="008F49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F7D25" w14:textId="71593DF2" w:rsidR="0066103D" w:rsidRDefault="00BB6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C3-221497 is revised to correct an indentation issue in the OpenAPI file</w:t>
            </w:r>
            <w:r w:rsidR="00A016E5">
              <w:rPr>
                <w:noProof/>
              </w:rPr>
              <w:t xml:space="preserve"> and the wrong reference to TS 29.522</w:t>
            </w:r>
            <w:r>
              <w:rPr>
                <w:noProof/>
              </w:rPr>
              <w:t>.</w:t>
            </w:r>
          </w:p>
        </w:tc>
      </w:tr>
    </w:tbl>
    <w:p w14:paraId="757EB004" w14:textId="77777777" w:rsidR="0066103D" w:rsidRDefault="0066103D">
      <w:pPr>
        <w:pStyle w:val="CRCoverPage"/>
        <w:spacing w:after="0"/>
        <w:rPr>
          <w:noProof/>
          <w:sz w:val="8"/>
          <w:szCs w:val="8"/>
        </w:rPr>
      </w:pPr>
    </w:p>
    <w:p w14:paraId="52725028" w14:textId="77777777" w:rsidR="0066103D" w:rsidRDefault="0066103D">
      <w:pPr>
        <w:rPr>
          <w:noProof/>
        </w:rPr>
      </w:pPr>
    </w:p>
    <w:p w14:paraId="77AD09A5" w14:textId="5942D69D" w:rsidR="00A97DC4" w:rsidRDefault="00A97DC4" w:rsidP="00A97D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*** </w:t>
      </w:r>
      <w:r w:rsidR="005E1881">
        <w:rPr>
          <w:color w:val="0000FF"/>
          <w:sz w:val="28"/>
          <w:szCs w:val="28"/>
        </w:rPr>
        <w:t>1</w:t>
      </w:r>
      <w:r w:rsidR="005E1881" w:rsidRPr="005E1881">
        <w:rPr>
          <w:color w:val="0000FF"/>
          <w:sz w:val="28"/>
          <w:szCs w:val="28"/>
          <w:vertAlign w:val="superscript"/>
        </w:rPr>
        <w:t>st</w:t>
      </w:r>
      <w:r w:rsidR="005E1881">
        <w:rPr>
          <w:color w:val="0000FF"/>
          <w:sz w:val="28"/>
          <w:szCs w:val="28"/>
        </w:rPr>
        <w:t xml:space="preserve"> </w:t>
      </w:r>
      <w:r>
        <w:rPr>
          <w:color w:val="0000FF"/>
          <w:sz w:val="28"/>
          <w:szCs w:val="28"/>
        </w:rPr>
        <w:t>Change ***</w:t>
      </w:r>
    </w:p>
    <w:p w14:paraId="7E687655" w14:textId="77777777" w:rsidR="00985480" w:rsidRDefault="00985480" w:rsidP="00985480">
      <w:pPr>
        <w:pStyle w:val="Heading3"/>
        <w:rPr>
          <w:rFonts w:eastAsia="SimSun"/>
        </w:rPr>
      </w:pPr>
      <w:bookmarkStart w:id="1" w:name="_Toc28012800"/>
      <w:bookmarkStart w:id="2" w:name="_Toc36039087"/>
      <w:bookmarkStart w:id="3" w:name="_Toc44688503"/>
      <w:bookmarkStart w:id="4" w:name="_Toc45133919"/>
      <w:bookmarkStart w:id="5" w:name="_Toc49931599"/>
      <w:bookmarkStart w:id="6" w:name="_Toc51762857"/>
      <w:bookmarkStart w:id="7" w:name="_Toc58848493"/>
      <w:bookmarkStart w:id="8" w:name="_Toc59017531"/>
      <w:bookmarkStart w:id="9" w:name="_Toc66279520"/>
      <w:bookmarkStart w:id="10" w:name="_Toc68168542"/>
      <w:bookmarkStart w:id="11" w:name="_Toc83233007"/>
      <w:bookmarkStart w:id="12" w:name="_Toc85549985"/>
      <w:bookmarkStart w:id="13" w:name="_Toc90655467"/>
      <w:r>
        <w:rPr>
          <w:rFonts w:eastAsia="SimSun"/>
        </w:rPr>
        <w:t>6.4.1</w:t>
      </w:r>
      <w:r>
        <w:rPr>
          <w:rFonts w:eastAsia="SimSun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89091A5" w14:textId="77777777" w:rsidR="00985480" w:rsidRDefault="00985480" w:rsidP="00985480">
      <w:pPr>
        <w:rPr>
          <w:rFonts w:eastAsia="SimSun"/>
        </w:rPr>
      </w:pPr>
      <w:r>
        <w:t>This subclause specifies the application data model supported by the API.</w:t>
      </w:r>
    </w:p>
    <w:p w14:paraId="2D3016AC" w14:textId="77777777" w:rsidR="00985480" w:rsidRDefault="00985480" w:rsidP="00985480">
      <w:r>
        <w:t xml:space="preserve">Table 6.4.1-1 specifies the data types defined for the </w:t>
      </w:r>
      <w:proofErr w:type="spellStart"/>
      <w:r>
        <w:rPr>
          <w:rFonts w:eastAsia="DengXian"/>
        </w:rPr>
        <w:t>Nudr_DataRepository</w:t>
      </w:r>
      <w:proofErr w:type="spellEnd"/>
      <w:r>
        <w:rPr>
          <w:rFonts w:eastAsia="DengXian"/>
        </w:rPr>
        <w:t xml:space="preserve"> Service API for Application Data</w:t>
      </w:r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28E29303" w14:textId="77777777" w:rsidR="00985480" w:rsidRDefault="00985480" w:rsidP="00985480">
      <w:pPr>
        <w:pStyle w:val="TH"/>
      </w:pPr>
      <w:r>
        <w:t xml:space="preserve">Table 6.4.1-1: </w:t>
      </w:r>
      <w:proofErr w:type="spellStart"/>
      <w:r>
        <w:t>Nudr</w:t>
      </w:r>
      <w:r>
        <w:rPr>
          <w:rFonts w:eastAsia="DengXian"/>
        </w:rPr>
        <w:t>_DataRepository</w:t>
      </w:r>
      <w:proofErr w:type="spellEnd"/>
      <w:r>
        <w:t xml:space="preserve"> specific Data Types</w:t>
      </w:r>
      <w:r>
        <w:rPr>
          <w:rFonts w:eastAsia="DengXian"/>
        </w:rPr>
        <w:t xml:space="preserve"> for Application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36"/>
        <w:gridCol w:w="1559"/>
        <w:gridCol w:w="3969"/>
        <w:gridCol w:w="1729"/>
      </w:tblGrid>
      <w:tr w:rsidR="00985480" w14:paraId="1E88E4D8" w14:textId="77777777" w:rsidTr="00985480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2E9B5B" w14:textId="77777777" w:rsidR="00985480" w:rsidRDefault="00985480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0AAD8D" w14:textId="77777777" w:rsidR="00985480" w:rsidRDefault="00985480">
            <w:pPr>
              <w:pStyle w:val="TAH"/>
            </w:pPr>
            <w:r>
              <w:t>Section defined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B0DC9B" w14:textId="77777777" w:rsidR="00985480" w:rsidRDefault="00985480">
            <w:pPr>
              <w:pStyle w:val="TAH"/>
            </w:pPr>
            <w:r>
              <w:t>Description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0BECD2" w14:textId="77777777" w:rsidR="00985480" w:rsidRDefault="00985480">
            <w:pPr>
              <w:pStyle w:val="TAH"/>
            </w:pPr>
            <w:r>
              <w:t>Applicability</w:t>
            </w:r>
          </w:p>
        </w:tc>
      </w:tr>
      <w:tr w:rsidR="00985480" w14:paraId="6476725B" w14:textId="77777777" w:rsidTr="00985480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000ED" w14:textId="77777777" w:rsidR="00985480" w:rsidRDefault="00985480">
            <w:pPr>
              <w:pStyle w:val="TAL"/>
            </w:pPr>
            <w:proofErr w:type="spellStart"/>
            <w:r>
              <w:t>AmInfluData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02F08" w14:textId="77777777" w:rsidR="00985480" w:rsidRDefault="00985480">
            <w:pPr>
              <w:pStyle w:val="TAL"/>
            </w:pPr>
            <w:r>
              <w:t>6.4.2.16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922D2" w14:textId="77777777" w:rsidR="00985480" w:rsidRDefault="00985480">
            <w:pPr>
              <w:pStyle w:val="NO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Contains AM influence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8EC2" w14:textId="77777777" w:rsidR="00985480" w:rsidRDefault="00985480">
            <w:pPr>
              <w:pStyle w:val="NO"/>
              <w:rPr>
                <w:lang w:eastAsia="zh-CN"/>
              </w:rPr>
            </w:pPr>
          </w:p>
        </w:tc>
      </w:tr>
      <w:tr w:rsidR="00985480" w:rsidRPr="00985480" w14:paraId="4DBE6AEC" w14:textId="77777777" w:rsidTr="00985480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DEAA5" w14:textId="77777777" w:rsidR="00985480" w:rsidRDefault="00985480">
            <w:pPr>
              <w:pStyle w:val="TAL"/>
            </w:pPr>
            <w:proofErr w:type="spellStart"/>
            <w:r>
              <w:t>AmInfluDataPatch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F90C3" w14:textId="77777777" w:rsidR="00985480" w:rsidRDefault="00985480">
            <w:pPr>
              <w:pStyle w:val="TAL"/>
            </w:pPr>
            <w:r>
              <w:t>6.4.2.17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153FE" w14:textId="77777777" w:rsidR="00985480" w:rsidRDefault="00985480">
            <w:pPr>
              <w:pStyle w:val="TAL"/>
            </w:pPr>
            <w:r>
              <w:t>Contains AM influence data that can be updated.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183B" w14:textId="77777777" w:rsidR="00985480" w:rsidRDefault="00985480">
            <w:pPr>
              <w:pStyle w:val="NO"/>
              <w:rPr>
                <w:lang w:eastAsia="zh-CN"/>
              </w:rPr>
            </w:pPr>
          </w:p>
        </w:tc>
      </w:tr>
      <w:tr w:rsidR="00985480" w:rsidRPr="00985480" w14:paraId="385092D4" w14:textId="77777777" w:rsidTr="00985480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8B142" w14:textId="77777777" w:rsidR="00985480" w:rsidRDefault="00985480">
            <w:pPr>
              <w:pStyle w:val="TAL"/>
            </w:pPr>
            <w:proofErr w:type="spellStart"/>
            <w:r>
              <w:t>ApplicationDataSubs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4FC6E" w14:textId="77777777" w:rsidR="00985480" w:rsidRDefault="00985480">
            <w:pPr>
              <w:pStyle w:val="TAL"/>
            </w:pPr>
            <w:r>
              <w:t>6.4.2.10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4DE6D" w14:textId="77777777" w:rsidR="00985480" w:rsidRDefault="00985480">
            <w:pPr>
              <w:pStyle w:val="NO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Contains application data subscription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ECF7" w14:textId="77777777" w:rsidR="00985480" w:rsidRDefault="00985480">
            <w:pPr>
              <w:pStyle w:val="NO"/>
              <w:rPr>
                <w:lang w:eastAsia="zh-CN"/>
              </w:rPr>
            </w:pPr>
          </w:p>
        </w:tc>
      </w:tr>
      <w:tr w:rsidR="00985480" w:rsidRPr="00985480" w14:paraId="3009D397" w14:textId="77777777" w:rsidTr="00985480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D935B" w14:textId="77777777" w:rsidR="00985480" w:rsidRDefault="00985480">
            <w:pPr>
              <w:pStyle w:val="TAL"/>
            </w:pPr>
            <w:proofErr w:type="spellStart"/>
            <w:r>
              <w:t>ApplicationDataChangeNotif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AB059" w14:textId="77777777" w:rsidR="00985480" w:rsidRDefault="00985480">
            <w:pPr>
              <w:pStyle w:val="TAL"/>
            </w:pPr>
            <w:r>
              <w:t>6.4.2.11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C1934" w14:textId="77777777" w:rsidR="00985480" w:rsidRDefault="00985480">
            <w:pPr>
              <w:pStyle w:val="TAL"/>
            </w:pPr>
            <w:r>
              <w:t>Contains the new or updated application data or removed indication.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B5AF" w14:textId="77777777" w:rsidR="00985480" w:rsidRDefault="00985480">
            <w:pPr>
              <w:pStyle w:val="TAL"/>
              <w:rPr>
                <w:lang w:eastAsia="zh-CN"/>
              </w:rPr>
            </w:pPr>
          </w:p>
        </w:tc>
      </w:tr>
      <w:tr w:rsidR="00985480" w14:paraId="3C1A932B" w14:textId="77777777" w:rsidTr="00985480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7199B" w14:textId="77777777" w:rsidR="00985480" w:rsidRDefault="00985480">
            <w:pPr>
              <w:pStyle w:val="TAL"/>
            </w:pPr>
            <w:proofErr w:type="spellStart"/>
            <w:r>
              <w:t>BdtPolicyData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E094E" w14:textId="77777777" w:rsidR="00985480" w:rsidRDefault="00985480">
            <w:pPr>
              <w:pStyle w:val="TAL"/>
            </w:pPr>
            <w:r>
              <w:t>6.4.2.7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7BF70" w14:textId="77777777" w:rsidR="00985480" w:rsidRDefault="00985480">
            <w:pPr>
              <w:pStyle w:val="TAL"/>
            </w:pPr>
            <w:r>
              <w:t>Contains applied BDT policy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81E2E" w14:textId="77777777" w:rsidR="00985480" w:rsidRDefault="0098548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EnhancedBackgroundDataTransfer</w:t>
            </w:r>
            <w:proofErr w:type="spellEnd"/>
          </w:p>
        </w:tc>
      </w:tr>
      <w:tr w:rsidR="00985480" w14:paraId="1B073540" w14:textId="77777777" w:rsidTr="00985480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CA4E5" w14:textId="77777777" w:rsidR="00985480" w:rsidRDefault="00985480">
            <w:pPr>
              <w:pStyle w:val="TAL"/>
            </w:pPr>
            <w:proofErr w:type="spellStart"/>
            <w:r>
              <w:t>BdtPolicyDataPatch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EE1F2" w14:textId="77777777" w:rsidR="00985480" w:rsidRDefault="00985480">
            <w:pPr>
              <w:pStyle w:val="TAL"/>
            </w:pPr>
            <w:r>
              <w:t>6.4.2.8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EEB51" w14:textId="77777777" w:rsidR="00985480" w:rsidRDefault="00985480">
            <w:pPr>
              <w:pStyle w:val="TAL"/>
            </w:pPr>
            <w:r>
              <w:t>Contains modification instructions to be performed on the applied BDT policy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63333" w14:textId="77777777" w:rsidR="00985480" w:rsidRDefault="0098548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EnhancedBackgroundDataTransfer</w:t>
            </w:r>
            <w:proofErr w:type="spellEnd"/>
          </w:p>
        </w:tc>
      </w:tr>
      <w:tr w:rsidR="00985480" w:rsidRPr="00985480" w14:paraId="2FC078C4" w14:textId="77777777" w:rsidTr="00985480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28654" w14:textId="77777777" w:rsidR="00985480" w:rsidRDefault="00985480">
            <w:pPr>
              <w:pStyle w:val="TAL"/>
            </w:pPr>
            <w:proofErr w:type="spellStart"/>
            <w:r>
              <w:rPr>
                <w:lang w:eastAsia="zh-CN"/>
              </w:rPr>
              <w:t>DataInd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8398D" w14:textId="77777777" w:rsidR="00985480" w:rsidRDefault="00985480">
            <w:pPr>
              <w:pStyle w:val="TAL"/>
            </w:pPr>
            <w:r>
              <w:rPr>
                <w:lang w:eastAsia="zh-CN"/>
              </w:rPr>
              <w:t>6.4.3.3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4CBEF" w14:textId="77777777" w:rsidR="00985480" w:rsidRDefault="00985480">
            <w:pPr>
              <w:pStyle w:val="TAL"/>
            </w:pPr>
            <w:r>
              <w:rPr>
                <w:lang w:eastAsia="zh-CN"/>
              </w:rPr>
              <w:t>Indicates the type of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7760" w14:textId="77777777" w:rsidR="00985480" w:rsidRDefault="00985480">
            <w:pPr>
              <w:pStyle w:val="TAL"/>
              <w:rPr>
                <w:lang w:eastAsia="zh-CN"/>
              </w:rPr>
            </w:pPr>
          </w:p>
        </w:tc>
      </w:tr>
      <w:tr w:rsidR="00985480" w14:paraId="356ED61D" w14:textId="77777777" w:rsidTr="00985480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5B758" w14:textId="77777777" w:rsidR="00985480" w:rsidRDefault="00985480">
            <w:pPr>
              <w:pStyle w:val="TAL"/>
            </w:pPr>
            <w:proofErr w:type="spellStart"/>
            <w:r>
              <w:t>DataFilter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77107" w14:textId="77777777" w:rsidR="00985480" w:rsidRDefault="00985480">
            <w:pPr>
              <w:pStyle w:val="TAL"/>
            </w:pPr>
            <w:r>
              <w:rPr>
                <w:lang w:eastAsia="zh-CN"/>
              </w:rPr>
              <w:t>6.4.2.12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7ED04" w14:textId="77777777" w:rsidR="00985480" w:rsidRDefault="00985480">
            <w:pPr>
              <w:pStyle w:val="TAL"/>
            </w:pPr>
            <w:r>
              <w:rPr>
                <w:lang w:eastAsia="zh-CN"/>
              </w:rPr>
              <w:t>Indicates a data filter.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7344" w14:textId="77777777" w:rsidR="00985480" w:rsidRDefault="00985480">
            <w:pPr>
              <w:pStyle w:val="TAL"/>
              <w:rPr>
                <w:lang w:eastAsia="zh-CN"/>
              </w:rPr>
            </w:pPr>
          </w:p>
        </w:tc>
      </w:tr>
      <w:tr w:rsidR="00985480" w:rsidRPr="00985480" w14:paraId="0B3DABB6" w14:textId="77777777" w:rsidTr="00985480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8EB47" w14:textId="77777777" w:rsidR="00985480" w:rsidRDefault="00985480">
            <w:pPr>
              <w:pStyle w:val="TAL"/>
            </w:pPr>
            <w:proofErr w:type="spellStart"/>
            <w:r>
              <w:rPr>
                <w:lang w:eastAsia="zh-CN"/>
              </w:rPr>
              <w:t>IptvConfigData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6ED57" w14:textId="77777777" w:rsidR="00985480" w:rsidRDefault="00985480">
            <w:pPr>
              <w:pStyle w:val="TAL"/>
            </w:pPr>
            <w:r>
              <w:rPr>
                <w:lang w:eastAsia="zh-CN"/>
              </w:rPr>
              <w:t>6.4.2.9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C07D5" w14:textId="77777777" w:rsidR="00985480" w:rsidRDefault="00985480">
            <w:pPr>
              <w:pStyle w:val="TAL"/>
            </w:pPr>
            <w:r>
              <w:rPr>
                <w:lang w:eastAsia="zh-CN"/>
              </w:rPr>
              <w:t>Represents IPTV configuration data information.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5F80" w14:textId="77777777" w:rsidR="00985480" w:rsidRDefault="00985480">
            <w:pPr>
              <w:pStyle w:val="TAL"/>
            </w:pPr>
          </w:p>
        </w:tc>
      </w:tr>
      <w:tr w:rsidR="00985480" w:rsidRPr="00985480" w14:paraId="705CC021" w14:textId="77777777" w:rsidTr="00985480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12268" w14:textId="77777777" w:rsidR="00985480" w:rsidRDefault="00985480">
            <w:pPr>
              <w:pStyle w:val="TAL"/>
            </w:pPr>
            <w:proofErr w:type="spellStart"/>
            <w:r>
              <w:t>PfdDataForAppExt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1DFF3" w14:textId="77777777" w:rsidR="00985480" w:rsidRDefault="00985480">
            <w:pPr>
              <w:pStyle w:val="TAL"/>
            </w:pPr>
            <w:r>
              <w:t>6.4.2.6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943E6" w14:textId="77777777" w:rsidR="00985480" w:rsidRDefault="00985480">
            <w:pPr>
              <w:pStyle w:val="TAL"/>
            </w:pPr>
            <w:r>
              <w:t>The PFDs and related data for the application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8121" w14:textId="77777777" w:rsidR="00985480" w:rsidRDefault="00985480">
            <w:pPr>
              <w:pStyle w:val="TAL"/>
            </w:pPr>
          </w:p>
        </w:tc>
      </w:tr>
      <w:tr w:rsidR="00985480" w:rsidRPr="00985480" w14:paraId="0801381E" w14:textId="77777777" w:rsidTr="00985480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3969E" w14:textId="77777777" w:rsidR="00985480" w:rsidRDefault="00985480">
            <w:pPr>
              <w:pStyle w:val="TAL"/>
            </w:pPr>
            <w:proofErr w:type="spellStart"/>
            <w:r>
              <w:rPr>
                <w:lang w:eastAsia="zh-CN"/>
              </w:rPr>
              <w:t>ServiceParameterData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60325" w14:textId="77777777" w:rsidR="00985480" w:rsidRDefault="00985480">
            <w:pPr>
              <w:pStyle w:val="TAL"/>
            </w:pPr>
            <w:r>
              <w:rPr>
                <w:lang w:eastAsia="zh-CN"/>
              </w:rPr>
              <w:t>6.4.2.15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34A74" w14:textId="77777777" w:rsidR="00985480" w:rsidRDefault="00985480">
            <w:pPr>
              <w:pStyle w:val="TAL"/>
            </w:pPr>
            <w:r>
              <w:t>Contains the service parameter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1DD5" w14:textId="77777777" w:rsidR="00985480" w:rsidRDefault="00985480">
            <w:pPr>
              <w:pStyle w:val="TAL"/>
            </w:pPr>
          </w:p>
        </w:tc>
      </w:tr>
      <w:tr w:rsidR="00920D04" w:rsidRPr="00985480" w14:paraId="4905B4F8" w14:textId="77777777" w:rsidTr="00985480">
        <w:trPr>
          <w:jc w:val="center"/>
          <w:ins w:id="14" w:author="Susana Fernandez" w:date="2022-02-08T16:09:00Z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4F8A" w14:textId="09165DA0" w:rsidR="00920D04" w:rsidRDefault="00920D04">
            <w:pPr>
              <w:pStyle w:val="TAL"/>
              <w:rPr>
                <w:ins w:id="15" w:author="Susana Fernandez" w:date="2022-02-08T16:09:00Z"/>
                <w:lang w:eastAsia="zh-CN"/>
              </w:rPr>
            </w:pPr>
            <w:proofErr w:type="spellStart"/>
            <w:ins w:id="16" w:author="Susana Fernandez" w:date="2022-02-08T16:09:00Z">
              <w:r>
                <w:rPr>
                  <w:lang w:eastAsia="zh-CN"/>
                </w:rPr>
                <w:t>ServiceParameterDataPatch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0B52" w14:textId="424079FC" w:rsidR="00920D04" w:rsidRDefault="00920D04">
            <w:pPr>
              <w:pStyle w:val="TAL"/>
              <w:rPr>
                <w:ins w:id="17" w:author="Susana Fernandez" w:date="2022-02-08T16:09:00Z"/>
                <w:lang w:eastAsia="zh-CN"/>
              </w:rPr>
            </w:pPr>
            <w:ins w:id="18" w:author="Susana Fernandez" w:date="2022-02-08T16:09:00Z">
              <w:r>
                <w:rPr>
                  <w:lang w:eastAsia="zh-CN"/>
                </w:rPr>
                <w:t>6.4.2.15A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0661" w14:textId="68403EE8" w:rsidR="00920D04" w:rsidRDefault="00920D04">
            <w:pPr>
              <w:pStyle w:val="TAL"/>
              <w:rPr>
                <w:ins w:id="19" w:author="Susana Fernandez" w:date="2022-02-08T16:09:00Z"/>
              </w:rPr>
            </w:pPr>
            <w:ins w:id="20" w:author="Susana Fernandez" w:date="2022-02-08T16:09:00Z">
              <w:r>
                <w:t>Contains the service parameter data that can be updated.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9CEA" w14:textId="77777777" w:rsidR="00920D04" w:rsidRDefault="00920D04">
            <w:pPr>
              <w:pStyle w:val="TAL"/>
              <w:rPr>
                <w:ins w:id="21" w:author="Susana Fernandez" w:date="2022-02-08T16:09:00Z"/>
              </w:rPr>
            </w:pPr>
          </w:p>
        </w:tc>
      </w:tr>
      <w:tr w:rsidR="00985480" w14:paraId="303E4552" w14:textId="77777777" w:rsidTr="00985480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2922B" w14:textId="77777777" w:rsidR="00985480" w:rsidRDefault="0098548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TimeSynchData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E4918" w14:textId="77777777" w:rsidR="00985480" w:rsidRDefault="009854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6.4.2.18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716E1" w14:textId="77777777" w:rsidR="00985480" w:rsidRDefault="00985480">
            <w:pPr>
              <w:pStyle w:val="TAL"/>
            </w:pPr>
            <w:r>
              <w:t>Contains time synchronization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84A4" w14:textId="77777777" w:rsidR="00985480" w:rsidRDefault="00985480">
            <w:pPr>
              <w:pStyle w:val="TAL"/>
            </w:pPr>
          </w:p>
        </w:tc>
      </w:tr>
      <w:tr w:rsidR="00985480" w:rsidRPr="00985480" w14:paraId="2A94C2B0" w14:textId="77777777" w:rsidTr="00985480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6280A" w14:textId="77777777" w:rsidR="00985480" w:rsidRDefault="0098548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TimeSynchDataPatch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AEBE4" w14:textId="77777777" w:rsidR="00985480" w:rsidRDefault="009854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6.4.2.19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83EA6" w14:textId="77777777" w:rsidR="00985480" w:rsidRDefault="00985480">
            <w:pPr>
              <w:pStyle w:val="TAL"/>
            </w:pPr>
            <w:r>
              <w:t>Contains time synchronization data that can be updated.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68AE" w14:textId="77777777" w:rsidR="00985480" w:rsidRDefault="00985480">
            <w:pPr>
              <w:pStyle w:val="TAL"/>
            </w:pPr>
          </w:p>
        </w:tc>
      </w:tr>
      <w:tr w:rsidR="00985480" w14:paraId="5286AF03" w14:textId="77777777" w:rsidTr="00985480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DADDC" w14:textId="77777777" w:rsidR="00985480" w:rsidRDefault="00985480">
            <w:pPr>
              <w:pStyle w:val="TAL"/>
            </w:pPr>
            <w:proofErr w:type="spellStart"/>
            <w:r>
              <w:t>TrafficInfluData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3952E" w14:textId="77777777" w:rsidR="00985480" w:rsidRDefault="00985480">
            <w:pPr>
              <w:pStyle w:val="TAL"/>
            </w:pPr>
            <w:r>
              <w:t>6.4.2.2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EF1C3" w14:textId="77777777" w:rsidR="00985480" w:rsidRDefault="00985480">
            <w:pPr>
              <w:pStyle w:val="TAL"/>
            </w:pPr>
            <w:r>
              <w:t>Contains traffic influence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7678" w14:textId="77777777" w:rsidR="00985480" w:rsidRDefault="00985480">
            <w:pPr>
              <w:pStyle w:val="TAL"/>
            </w:pPr>
          </w:p>
        </w:tc>
      </w:tr>
      <w:tr w:rsidR="00985480" w:rsidRPr="00985480" w14:paraId="24B62B4A" w14:textId="77777777" w:rsidTr="00985480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4E2A1" w14:textId="77777777" w:rsidR="00985480" w:rsidRDefault="00985480">
            <w:pPr>
              <w:pStyle w:val="TAL"/>
            </w:pPr>
            <w:proofErr w:type="spellStart"/>
            <w:r>
              <w:t>TrafficInfluDataPatch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6FA7A" w14:textId="77777777" w:rsidR="00985480" w:rsidRDefault="00985480">
            <w:pPr>
              <w:pStyle w:val="TAL"/>
            </w:pPr>
            <w:r>
              <w:t>6.4.2.3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3F8CF" w14:textId="77777777" w:rsidR="00985480" w:rsidRDefault="00985480">
            <w:pPr>
              <w:pStyle w:val="TAL"/>
            </w:pPr>
            <w:r>
              <w:t>Contains modification instructions to be performed on the traffic influence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D28D" w14:textId="77777777" w:rsidR="00985480" w:rsidRDefault="00985480">
            <w:pPr>
              <w:pStyle w:val="TAL"/>
            </w:pPr>
          </w:p>
        </w:tc>
      </w:tr>
      <w:tr w:rsidR="00985480" w14:paraId="5A8E26E4" w14:textId="77777777" w:rsidTr="00985480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774F8" w14:textId="77777777" w:rsidR="00985480" w:rsidRDefault="00985480">
            <w:pPr>
              <w:pStyle w:val="TAL"/>
            </w:pPr>
            <w:proofErr w:type="spellStart"/>
            <w:r>
              <w:t>TrafficInfluDataNotif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F4C0C" w14:textId="77777777" w:rsidR="00985480" w:rsidRDefault="00985480">
            <w:pPr>
              <w:pStyle w:val="TAL"/>
            </w:pPr>
            <w:r>
              <w:rPr>
                <w:lang w:eastAsia="zh-CN"/>
              </w:rPr>
              <w:t>6.4.2.14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54F3D" w14:textId="77777777" w:rsidR="00985480" w:rsidRDefault="00985480">
            <w:pPr>
              <w:pStyle w:val="TAL"/>
            </w:pPr>
            <w:r>
              <w:t>Contains traffic influence data for notification.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D99B3" w14:textId="77777777" w:rsidR="00985480" w:rsidRDefault="00985480">
            <w:pPr>
              <w:pStyle w:val="TAL"/>
            </w:pPr>
            <w:proofErr w:type="spellStart"/>
            <w:r>
              <w:t>EnhancedInfluDataNotification</w:t>
            </w:r>
            <w:proofErr w:type="spellEnd"/>
          </w:p>
        </w:tc>
      </w:tr>
      <w:tr w:rsidR="00985480" w:rsidRPr="00985480" w14:paraId="7E83E135" w14:textId="77777777" w:rsidTr="00985480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6E1E1" w14:textId="77777777" w:rsidR="00985480" w:rsidRDefault="00985480">
            <w:pPr>
              <w:pStyle w:val="TAL"/>
            </w:pPr>
            <w:proofErr w:type="spellStart"/>
            <w:r>
              <w:t>TrafficInfluSub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4418A" w14:textId="77777777" w:rsidR="00985480" w:rsidRDefault="00985480">
            <w:pPr>
              <w:pStyle w:val="TAL"/>
            </w:pPr>
            <w:r>
              <w:t>6.4.2.4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2BF1" w14:textId="77777777" w:rsidR="00985480" w:rsidRDefault="00985480">
            <w:pPr>
              <w:pStyle w:val="TAL"/>
            </w:pPr>
            <w:r>
              <w:t>Contains traffic influence subscription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8A19" w14:textId="77777777" w:rsidR="00985480" w:rsidRDefault="00985480">
            <w:pPr>
              <w:pStyle w:val="TAL"/>
            </w:pPr>
          </w:p>
        </w:tc>
      </w:tr>
    </w:tbl>
    <w:p w14:paraId="24639F79" w14:textId="77777777" w:rsidR="00985480" w:rsidRDefault="00985480" w:rsidP="00985480"/>
    <w:p w14:paraId="1CE9AA1E" w14:textId="77777777" w:rsidR="00985480" w:rsidRDefault="00985480" w:rsidP="00985480">
      <w:r>
        <w:t xml:space="preserve">Table 6.4.1-2 specifies data types re-used by the </w:t>
      </w:r>
      <w:proofErr w:type="spellStart"/>
      <w:r>
        <w:rPr>
          <w:rFonts w:eastAsia="DengXian"/>
        </w:rPr>
        <w:t>Nudr_DataRepository</w:t>
      </w:r>
      <w:proofErr w:type="spellEnd"/>
      <w:r>
        <w:rPr>
          <w:rFonts w:eastAsia="DengXian"/>
        </w:rPr>
        <w:t xml:space="preserve"> Service API for Application Data</w:t>
      </w:r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rPr>
          <w:rFonts w:eastAsia="DengXian"/>
        </w:rPr>
        <w:t>Nudr_DataRepository</w:t>
      </w:r>
      <w:proofErr w:type="spellEnd"/>
      <w:r>
        <w:rPr>
          <w:rFonts w:eastAsia="DengXian"/>
        </w:rPr>
        <w:t xml:space="preserve"> Service API for Application Data</w:t>
      </w:r>
      <w:r>
        <w:t xml:space="preserve"> service based interface.</w:t>
      </w:r>
    </w:p>
    <w:p w14:paraId="4B300D7A" w14:textId="77777777" w:rsidR="00985480" w:rsidRDefault="00985480" w:rsidP="00985480">
      <w:pPr>
        <w:pStyle w:val="TH"/>
      </w:pPr>
      <w:r>
        <w:lastRenderedPageBreak/>
        <w:t xml:space="preserve">Table 6.4.1-2: </w:t>
      </w:r>
      <w:proofErr w:type="spellStart"/>
      <w:r>
        <w:t>Nudr</w:t>
      </w:r>
      <w:r>
        <w:rPr>
          <w:rFonts w:eastAsia="DengXian"/>
        </w:rPr>
        <w:t>_DataRepository</w:t>
      </w:r>
      <w:proofErr w:type="spellEnd"/>
      <w:r>
        <w:t xml:space="preserve"> re-used Data Types</w:t>
      </w:r>
      <w:r>
        <w:rPr>
          <w:rFonts w:eastAsia="DengXian"/>
        </w:rPr>
        <w:t xml:space="preserve"> for Application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04"/>
        <w:gridCol w:w="1887"/>
        <w:gridCol w:w="3778"/>
        <w:gridCol w:w="1733"/>
      </w:tblGrid>
      <w:tr w:rsidR="00985480" w14:paraId="67493F89" w14:textId="77777777" w:rsidTr="00985480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81CD3A" w14:textId="77777777" w:rsidR="00985480" w:rsidRDefault="00985480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AADD9F" w14:textId="77777777" w:rsidR="00985480" w:rsidRDefault="00985480">
            <w:pPr>
              <w:pStyle w:val="TAH"/>
            </w:pPr>
            <w:r>
              <w:t>Reference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04F568" w14:textId="77777777" w:rsidR="00985480" w:rsidRDefault="00985480">
            <w:pPr>
              <w:pStyle w:val="TAH"/>
            </w:pPr>
            <w:r>
              <w:t>Comments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4745B0" w14:textId="77777777" w:rsidR="00985480" w:rsidRDefault="00985480">
            <w:pPr>
              <w:pStyle w:val="TAH"/>
            </w:pPr>
            <w:r>
              <w:t>Applicability</w:t>
            </w:r>
          </w:p>
        </w:tc>
      </w:tr>
      <w:tr w:rsidR="00985480" w:rsidRPr="00985480" w14:paraId="35A2FF30" w14:textId="77777777" w:rsidTr="00985480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764D5" w14:textId="77777777" w:rsidR="00985480" w:rsidRDefault="00985480">
            <w:pPr>
              <w:pStyle w:val="TAL"/>
            </w:pPr>
            <w:proofErr w:type="spellStart"/>
            <w:r>
              <w:rPr>
                <w:lang w:eastAsia="zh-CN"/>
              </w:rPr>
              <w:t>AmInfluEvent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3EEBC" w14:textId="77777777" w:rsidR="00985480" w:rsidRDefault="00985480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A7459" w14:textId="77777777" w:rsidR="00985480" w:rsidRDefault="00985480">
            <w:pPr>
              <w:pStyle w:val="TAL"/>
            </w:pPr>
            <w:r>
              <w:t>Identifies the type of AM related events of which the AF requests to be notified.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3779" w14:textId="77777777" w:rsidR="00985480" w:rsidRDefault="00985480">
            <w:pPr>
              <w:pStyle w:val="TAL"/>
            </w:pPr>
          </w:p>
        </w:tc>
      </w:tr>
      <w:tr w:rsidR="00985480" w14:paraId="707E5CC0" w14:textId="77777777" w:rsidTr="00985480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4B35F" w14:textId="77777777" w:rsidR="00985480" w:rsidRDefault="00985480">
            <w:pPr>
              <w:pStyle w:val="TAL"/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222AC" w14:textId="77777777" w:rsidR="00985480" w:rsidRDefault="00985480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EE30" w14:textId="77777777" w:rsidR="00985480" w:rsidRDefault="00985480">
            <w:pPr>
              <w:pStyle w:val="TAL"/>
            </w:pPr>
            <w:r>
              <w:t>Indicates an application identifier.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68C6" w14:textId="77777777" w:rsidR="00985480" w:rsidRDefault="00985480">
            <w:pPr>
              <w:pStyle w:val="TAL"/>
            </w:pPr>
          </w:p>
        </w:tc>
      </w:tr>
      <w:tr w:rsidR="00985480" w14:paraId="3ACF45D2" w14:textId="77777777" w:rsidTr="00985480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93660" w14:textId="77777777" w:rsidR="00985480" w:rsidRDefault="00985480">
            <w:pPr>
              <w:pStyle w:val="TAL"/>
            </w:pPr>
            <w:proofErr w:type="spellStart"/>
            <w:r>
              <w:t>BdtReferenceId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7C7D4" w14:textId="77777777" w:rsidR="00985480" w:rsidRDefault="00985480">
            <w:pPr>
              <w:pStyle w:val="TAL"/>
            </w:pPr>
            <w:r>
              <w:t>3GPP TS 29.122 [9]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A10BF" w14:textId="77777777" w:rsidR="00985480" w:rsidRDefault="00985480">
            <w:pPr>
              <w:pStyle w:val="TAL"/>
            </w:pPr>
            <w:r>
              <w:rPr>
                <w:rFonts w:cs="Arial"/>
                <w:szCs w:val="18"/>
              </w:rPr>
              <w:t>Identifies a selected policy of background data transfer.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12542" w14:textId="77777777" w:rsidR="00985480" w:rsidRDefault="00985480">
            <w:pPr>
              <w:pStyle w:val="TAL"/>
            </w:pPr>
            <w:proofErr w:type="spellStart"/>
            <w:r>
              <w:rPr>
                <w:lang w:eastAsia="zh-CN"/>
              </w:rPr>
              <w:t>EnhancedBackgroundDataTransfer</w:t>
            </w:r>
            <w:proofErr w:type="spellEnd"/>
          </w:p>
        </w:tc>
      </w:tr>
      <w:tr w:rsidR="00985480" w:rsidRPr="00985480" w14:paraId="2B3C04C6" w14:textId="77777777" w:rsidTr="00985480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651E5" w14:textId="77777777" w:rsidR="00985480" w:rsidRDefault="00985480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09868" w14:textId="77777777" w:rsidR="00985480" w:rsidRDefault="00985480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39BEF" w14:textId="77777777" w:rsidR="00985480" w:rsidRDefault="00985480">
            <w:pPr>
              <w:pStyle w:val="TAL"/>
            </w:pPr>
            <w:r>
              <w:t>Indicates a date and time.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E49C" w14:textId="77777777" w:rsidR="00985480" w:rsidRDefault="00985480">
            <w:pPr>
              <w:pStyle w:val="TAL"/>
            </w:pPr>
          </w:p>
        </w:tc>
      </w:tr>
      <w:tr w:rsidR="00985480" w:rsidRPr="00985480" w14:paraId="5AB9B570" w14:textId="77777777" w:rsidTr="00985480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FDA13" w14:textId="77777777" w:rsidR="00985480" w:rsidRDefault="00985480">
            <w:pPr>
              <w:pStyle w:val="TAL"/>
            </w:pPr>
            <w:proofErr w:type="spellStart"/>
            <w:r>
              <w:t>DateTimeRm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DE2F2" w14:textId="77777777" w:rsidR="00985480" w:rsidRDefault="00985480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821CE" w14:textId="77777777" w:rsidR="00985480" w:rsidRDefault="00985480">
            <w:pPr>
              <w:pStyle w:val="TAL"/>
            </w:pPr>
            <w:r>
              <w:t>Indicates a date and time that can be updated.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7EAF" w14:textId="77777777" w:rsidR="00985480" w:rsidRDefault="00985480">
            <w:pPr>
              <w:pStyle w:val="TAL"/>
            </w:pPr>
          </w:p>
        </w:tc>
      </w:tr>
      <w:tr w:rsidR="00985480" w:rsidRPr="00985480" w14:paraId="40D01BB5" w14:textId="77777777" w:rsidTr="00985480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26B49" w14:textId="77777777" w:rsidR="00985480" w:rsidRDefault="00985480">
            <w:pPr>
              <w:pStyle w:val="TAL"/>
            </w:pPr>
            <w:proofErr w:type="spellStart"/>
            <w:r>
              <w:t>DnaiChangeType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A865E" w14:textId="77777777" w:rsidR="00985480" w:rsidRDefault="00985480">
            <w:pPr>
              <w:pStyle w:val="TAL"/>
            </w:pPr>
            <w:r>
              <w:t>3GP</w:t>
            </w:r>
            <w:r>
              <w:rPr>
                <w:rFonts w:cs="Arial"/>
              </w:rPr>
              <w:t>P TS 29.</w:t>
            </w:r>
            <w:r>
              <w:rPr>
                <w:lang w:eastAsia="zh-CN"/>
              </w:rPr>
              <w:t>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19C7E" w14:textId="77777777" w:rsidR="00985480" w:rsidRDefault="00985480">
            <w:pPr>
              <w:pStyle w:val="TAL"/>
            </w:pPr>
            <w:r>
              <w:rPr>
                <w:rFonts w:cs="Arial"/>
                <w:szCs w:val="18"/>
              </w:rPr>
              <w:t>Describes the types of DNAI change.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472C" w14:textId="77777777" w:rsidR="00985480" w:rsidRDefault="00985480">
            <w:pPr>
              <w:pStyle w:val="TAL"/>
            </w:pPr>
          </w:p>
        </w:tc>
      </w:tr>
      <w:tr w:rsidR="00985480" w:rsidRPr="00985480" w14:paraId="34A9B3B3" w14:textId="77777777" w:rsidTr="00985480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3B57D" w14:textId="77777777" w:rsidR="00985480" w:rsidRDefault="00985480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641DF" w14:textId="77777777" w:rsidR="00985480" w:rsidRDefault="00985480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9CA1A" w14:textId="77777777" w:rsidR="00985480" w:rsidRDefault="00985480">
            <w:pPr>
              <w:pStyle w:val="TAL"/>
            </w:pPr>
            <w:r>
              <w:t>Identifies a Data Network Name.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02DD" w14:textId="77777777" w:rsidR="00985480" w:rsidRDefault="00985480">
            <w:pPr>
              <w:pStyle w:val="TAL"/>
            </w:pPr>
          </w:p>
        </w:tc>
      </w:tr>
      <w:tr w:rsidR="00985480" w:rsidRPr="00985480" w14:paraId="3BF5AD72" w14:textId="77777777" w:rsidTr="00985480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FA494" w14:textId="77777777" w:rsidR="00985480" w:rsidRDefault="00985480">
            <w:pPr>
              <w:pStyle w:val="TAL"/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9B7B5" w14:textId="77777777" w:rsidR="00985480" w:rsidRDefault="00985480">
            <w:pPr>
              <w:pStyle w:val="TAL"/>
            </w:pPr>
            <w:r>
              <w:t>3GPP TS 29.514 [16]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94AA3" w14:textId="77777777" w:rsidR="00985480" w:rsidRDefault="00985480">
            <w:pPr>
              <w:pStyle w:val="TAL"/>
            </w:pPr>
            <w:r>
              <w:t xml:space="preserve">Contains the Ethernet data flow </w:t>
            </w:r>
            <w:proofErr w:type="gramStart"/>
            <w:r>
              <w:t>information.(</w:t>
            </w:r>
            <w:proofErr w:type="gramEnd"/>
            <w:r>
              <w:t>NOTE)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0550" w14:textId="77777777" w:rsidR="00985480" w:rsidRDefault="00985480">
            <w:pPr>
              <w:pStyle w:val="TAL"/>
            </w:pPr>
          </w:p>
        </w:tc>
      </w:tr>
      <w:tr w:rsidR="00985480" w14:paraId="7AAD20AD" w14:textId="77777777" w:rsidTr="00985480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BD105" w14:textId="77777777" w:rsidR="00985480" w:rsidRDefault="00985480">
            <w:pPr>
              <w:pStyle w:val="TAL"/>
            </w:pPr>
            <w:r>
              <w:rPr>
                <w:rFonts w:eastAsia="DengXian"/>
              </w:rPr>
              <w:t>Event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E8827" w14:textId="77777777" w:rsidR="00985480" w:rsidRDefault="00985480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A2A1F" w14:textId="77777777" w:rsidR="00985480" w:rsidRDefault="00985480">
            <w:pPr>
              <w:pStyle w:val="TAL"/>
            </w:pPr>
            <w:r>
              <w:t xml:space="preserve">Contains the </w:t>
            </w:r>
            <w:r>
              <w:rPr>
                <w:noProof/>
                <w:lang w:eastAsia="zh-CN"/>
              </w:rPr>
              <w:t xml:space="preserve">outcome of the UE Policy Delivery related to </w:t>
            </w:r>
            <w:r>
              <w:t>the invocation of AF provisioned service parameters.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E94BE" w14:textId="77777777" w:rsidR="00985480" w:rsidRDefault="00985480">
            <w:pPr>
              <w:pStyle w:val="TAL"/>
            </w:pPr>
            <w:proofErr w:type="spellStart"/>
            <w:r>
              <w:t>DeliveryOutcome</w:t>
            </w:r>
            <w:proofErr w:type="spellEnd"/>
          </w:p>
        </w:tc>
      </w:tr>
      <w:tr w:rsidR="00985480" w14:paraId="507CA749" w14:textId="77777777" w:rsidTr="00985480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B7D2A" w14:textId="77777777" w:rsidR="00985480" w:rsidRDefault="00985480">
            <w:pPr>
              <w:pStyle w:val="TAL"/>
            </w:pPr>
            <w:proofErr w:type="spellStart"/>
            <w:r>
              <w:t>FlowInfo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D98E3" w14:textId="77777777" w:rsidR="00985480" w:rsidRDefault="00985480">
            <w:pPr>
              <w:pStyle w:val="TAL"/>
            </w:pPr>
            <w:r>
              <w:t>3GPP TS 29.122 [9]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F1422" w14:textId="77777777" w:rsidR="00985480" w:rsidRDefault="00985480">
            <w:pPr>
              <w:pStyle w:val="TAL"/>
            </w:pPr>
            <w:r>
              <w:t>Contains the flow information.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23C2" w14:textId="77777777" w:rsidR="00985480" w:rsidRDefault="00985480">
            <w:pPr>
              <w:pStyle w:val="TAL"/>
            </w:pPr>
          </w:p>
        </w:tc>
      </w:tr>
      <w:tr w:rsidR="00985480" w:rsidRPr="00985480" w14:paraId="77E87D08" w14:textId="77777777" w:rsidTr="00985480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A853E" w14:textId="77777777" w:rsidR="00985480" w:rsidRDefault="00985480">
            <w:pPr>
              <w:pStyle w:val="TAL"/>
            </w:pPr>
            <w:proofErr w:type="spellStart"/>
            <w:r>
              <w:t>IptvConfigDataPatch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680AD" w14:textId="77777777" w:rsidR="00985480" w:rsidRDefault="00985480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34EED" w14:textId="77777777" w:rsidR="00985480" w:rsidRDefault="00985480">
            <w:pPr>
              <w:pStyle w:val="TAL"/>
            </w:pPr>
            <w:r>
              <w:t>Contains the IPTV configuration data used for PATCH.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D163" w14:textId="77777777" w:rsidR="00985480" w:rsidRDefault="00985480">
            <w:pPr>
              <w:pStyle w:val="TAL"/>
            </w:pPr>
          </w:p>
        </w:tc>
      </w:tr>
      <w:tr w:rsidR="00985480" w14:paraId="321A37CB" w14:textId="77777777" w:rsidTr="00985480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19358" w14:textId="77777777" w:rsidR="00985480" w:rsidRDefault="00985480">
            <w:pPr>
              <w:pStyle w:val="TAL"/>
            </w:pPr>
            <w:r>
              <w:t>Ipv4Addr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E5F21" w14:textId="77777777" w:rsidR="00985480" w:rsidRDefault="00985480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42564" w14:textId="77777777" w:rsidR="00985480" w:rsidRDefault="00985480">
            <w:pPr>
              <w:pStyle w:val="TAL"/>
            </w:pPr>
            <w:r>
              <w:rPr>
                <w:rFonts w:cs="Arial"/>
                <w:szCs w:val="18"/>
              </w:rPr>
              <w:t>Identifies an IPv4 address.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5434" w14:textId="77777777" w:rsidR="00985480" w:rsidRDefault="00985480">
            <w:pPr>
              <w:pStyle w:val="TAL"/>
            </w:pPr>
          </w:p>
        </w:tc>
      </w:tr>
      <w:tr w:rsidR="00985480" w14:paraId="77E18651" w14:textId="77777777" w:rsidTr="00985480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B259D" w14:textId="77777777" w:rsidR="00985480" w:rsidRDefault="00985480">
            <w:pPr>
              <w:pStyle w:val="TAL"/>
            </w:pPr>
            <w:r>
              <w:t>Ipv6Addr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EBAB9" w14:textId="77777777" w:rsidR="00985480" w:rsidRDefault="00985480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1803" w14:textId="77777777" w:rsidR="00985480" w:rsidRDefault="00985480">
            <w:pPr>
              <w:pStyle w:val="TAL"/>
            </w:pPr>
            <w:r>
              <w:rPr>
                <w:rFonts w:cs="Arial"/>
                <w:szCs w:val="18"/>
              </w:rPr>
              <w:t>Identifies an IPv6 address.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E589" w14:textId="77777777" w:rsidR="00985480" w:rsidRDefault="00985480">
            <w:pPr>
              <w:pStyle w:val="TAL"/>
            </w:pPr>
          </w:p>
        </w:tc>
      </w:tr>
      <w:tr w:rsidR="00985480" w14:paraId="67F90340" w14:textId="77777777" w:rsidTr="00985480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AD18E" w14:textId="77777777" w:rsidR="00985480" w:rsidRDefault="00985480">
            <w:pPr>
              <w:pStyle w:val="TAL"/>
            </w:pPr>
            <w:r>
              <w:t>MacAddr48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5FF70" w14:textId="77777777" w:rsidR="00985480" w:rsidRDefault="00985480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55722" w14:textId="77777777" w:rsidR="00985480" w:rsidRDefault="00985480">
            <w:pPr>
              <w:pStyle w:val="TAL"/>
            </w:pPr>
            <w:r>
              <w:rPr>
                <w:rFonts w:cs="Arial"/>
                <w:szCs w:val="18"/>
              </w:rPr>
              <w:t>MAC Address.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9F53" w14:textId="77777777" w:rsidR="00985480" w:rsidRDefault="00985480">
            <w:pPr>
              <w:pStyle w:val="TAL"/>
            </w:pPr>
          </w:p>
        </w:tc>
      </w:tr>
      <w:tr w:rsidR="00985480" w:rsidRPr="00985480" w14:paraId="13334A0F" w14:textId="77777777" w:rsidTr="00985480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E8EC2" w14:textId="77777777" w:rsidR="00985480" w:rsidRDefault="00985480">
            <w:pPr>
              <w:pStyle w:val="TAL"/>
            </w:pPr>
            <w:r>
              <w:rPr>
                <w:noProof/>
              </w:rPr>
              <w:t>MulticastAccessControl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78084" w14:textId="77777777" w:rsidR="00985480" w:rsidRDefault="00985480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A3233" w14:textId="77777777" w:rsidR="00985480" w:rsidRDefault="00985480">
            <w:pPr>
              <w:pStyle w:val="TAL"/>
            </w:pPr>
            <w:r>
              <w:t>Represents the multicast access control information.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BE3F" w14:textId="77777777" w:rsidR="00985480" w:rsidRDefault="00985480">
            <w:pPr>
              <w:pStyle w:val="TAL"/>
            </w:pPr>
          </w:p>
        </w:tc>
      </w:tr>
      <w:tr w:rsidR="00985480" w:rsidRPr="00985480" w14:paraId="40050687" w14:textId="77777777" w:rsidTr="00985480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CECC1" w14:textId="77777777" w:rsidR="00985480" w:rsidRDefault="00985480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370A5" w14:textId="77777777" w:rsidR="00985480" w:rsidRDefault="00985480">
            <w:pPr>
              <w:pStyle w:val="TAL"/>
            </w:pPr>
            <w:r>
              <w:t>3GPP TS 29.554 [13]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53D2F" w14:textId="77777777" w:rsidR="00985480" w:rsidRDefault="00985480">
            <w:pPr>
              <w:pStyle w:val="TAL"/>
            </w:pPr>
            <w:r>
              <w:t>Describes a network area information.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2CB6" w14:textId="77777777" w:rsidR="00985480" w:rsidRDefault="00985480">
            <w:pPr>
              <w:pStyle w:val="TAL"/>
            </w:pPr>
          </w:p>
        </w:tc>
      </w:tr>
      <w:tr w:rsidR="00985480" w14:paraId="35E603A8" w14:textId="77777777" w:rsidTr="00985480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83CAA" w14:textId="77777777" w:rsidR="00985480" w:rsidRDefault="00985480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C1482" w14:textId="77777777" w:rsidR="00985480" w:rsidRDefault="00985480">
            <w:pPr>
              <w:pStyle w:val="TAL"/>
            </w:pPr>
            <w:r>
              <w:rPr>
                <w:rFonts w:cs="Arial"/>
              </w:rPr>
              <w:t>3GPP TS </w:t>
            </w:r>
            <w:r>
              <w:t>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B9564" w14:textId="77777777" w:rsidR="00985480" w:rsidRDefault="00985480">
            <w:pPr>
              <w:pStyle w:val="TAL"/>
            </w:pPr>
            <w:r>
              <w:t>Identifies an NF instance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192E" w14:textId="77777777" w:rsidR="00985480" w:rsidRDefault="00985480">
            <w:pPr>
              <w:pStyle w:val="TAL"/>
            </w:pPr>
          </w:p>
        </w:tc>
      </w:tr>
      <w:tr w:rsidR="00985480" w:rsidRPr="00985480" w14:paraId="3869DBB7" w14:textId="77777777" w:rsidTr="00985480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706F1" w14:textId="77777777" w:rsidR="00985480" w:rsidRDefault="00985480">
            <w:pPr>
              <w:pStyle w:val="TAL"/>
            </w:pPr>
            <w:r>
              <w:rPr>
                <w:noProof/>
              </w:rPr>
              <w:t>ParameterOverPc5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22D41" w14:textId="77777777" w:rsidR="00985480" w:rsidRDefault="00985480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F116C" w14:textId="77777777" w:rsidR="00985480" w:rsidRDefault="00985480">
            <w:pPr>
              <w:pStyle w:val="TAL"/>
            </w:pPr>
            <w:r>
              <w:t>Contains the V2X service parameters data provisioned over PC5.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2AFC" w14:textId="77777777" w:rsidR="00985480" w:rsidRDefault="00985480">
            <w:pPr>
              <w:pStyle w:val="TAL"/>
            </w:pPr>
          </w:p>
        </w:tc>
      </w:tr>
      <w:tr w:rsidR="00985480" w:rsidRPr="00985480" w14:paraId="7423A93D" w14:textId="77777777" w:rsidTr="00985480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ED0F9" w14:textId="77777777" w:rsidR="00985480" w:rsidRDefault="00985480">
            <w:pPr>
              <w:pStyle w:val="TAL"/>
            </w:pPr>
            <w:r>
              <w:rPr>
                <w:noProof/>
              </w:rPr>
              <w:t>ParameterOverUu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3C3F6" w14:textId="77777777" w:rsidR="00985480" w:rsidRDefault="00985480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19699" w14:textId="77777777" w:rsidR="00985480" w:rsidRDefault="00985480">
            <w:pPr>
              <w:pStyle w:val="TAL"/>
            </w:pPr>
            <w:r>
              <w:t xml:space="preserve">Contains the V2X service parameters data provisioned over </w:t>
            </w:r>
            <w:proofErr w:type="spellStart"/>
            <w:r>
              <w:t>Uu</w:t>
            </w:r>
            <w:proofErr w:type="spellEnd"/>
            <w:r>
              <w:t>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4A70" w14:textId="77777777" w:rsidR="00985480" w:rsidRDefault="00985480">
            <w:pPr>
              <w:pStyle w:val="TAL"/>
            </w:pPr>
          </w:p>
        </w:tc>
      </w:tr>
      <w:tr w:rsidR="00985480" w14:paraId="660EDA24" w14:textId="77777777" w:rsidTr="00985480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08159" w14:textId="77777777" w:rsidR="00985480" w:rsidRDefault="00985480">
            <w:pPr>
              <w:pStyle w:val="TAL"/>
              <w:rPr>
                <w:noProof/>
              </w:rPr>
            </w:pPr>
            <w:r>
              <w:rPr>
                <w:noProof/>
                <w:szCs w:val="18"/>
              </w:rPr>
              <w:t>ParamForProSeDd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EF44B" w14:textId="77777777" w:rsidR="00985480" w:rsidRDefault="00985480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ECD98" w14:textId="77777777" w:rsidR="00985480" w:rsidRDefault="00985480">
            <w:pPr>
              <w:pStyle w:val="TAL"/>
            </w:pPr>
            <w:r>
              <w:rPr>
                <w:lang w:eastAsia="zh-CN"/>
              </w:rPr>
              <w:t xml:space="preserve">Contains the service parameters for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direct discovery.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20CB8" w14:textId="77777777" w:rsidR="00985480" w:rsidRDefault="00985480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</w:p>
        </w:tc>
      </w:tr>
      <w:tr w:rsidR="00985480" w14:paraId="6F712837" w14:textId="77777777" w:rsidTr="00985480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3751D" w14:textId="77777777" w:rsidR="00985480" w:rsidRDefault="00985480">
            <w:pPr>
              <w:pStyle w:val="TAL"/>
              <w:rPr>
                <w:noProof/>
              </w:rPr>
            </w:pPr>
            <w:r>
              <w:rPr>
                <w:noProof/>
                <w:szCs w:val="18"/>
              </w:rPr>
              <w:t>ParamForProSeDc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0B1CC" w14:textId="77777777" w:rsidR="00985480" w:rsidRDefault="00985480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1DE42" w14:textId="77777777" w:rsidR="00985480" w:rsidRDefault="00985480">
            <w:pPr>
              <w:pStyle w:val="TAL"/>
            </w:pPr>
            <w:r>
              <w:rPr>
                <w:lang w:eastAsia="zh-CN"/>
              </w:rPr>
              <w:t xml:space="preserve">Contains the service parameters for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direct communications.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8938C" w14:textId="77777777" w:rsidR="00985480" w:rsidRDefault="00985480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</w:p>
        </w:tc>
      </w:tr>
      <w:tr w:rsidR="00985480" w14:paraId="36741A31" w14:textId="77777777" w:rsidTr="00985480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0B552" w14:textId="77777777" w:rsidR="00985480" w:rsidRDefault="00985480">
            <w:pPr>
              <w:pStyle w:val="TAL"/>
              <w:rPr>
                <w:noProof/>
              </w:rPr>
            </w:pPr>
            <w:r>
              <w:rPr>
                <w:noProof/>
                <w:szCs w:val="18"/>
              </w:rPr>
              <w:t>ParamForProSeU2NRelUe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907FE" w14:textId="77777777" w:rsidR="00985480" w:rsidRDefault="00985480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4891E" w14:textId="77777777" w:rsidR="00985480" w:rsidRDefault="00985480">
            <w:pPr>
              <w:pStyle w:val="TAL"/>
            </w:pPr>
            <w:r>
              <w:rPr>
                <w:lang w:eastAsia="zh-CN"/>
              </w:rPr>
              <w:t xml:space="preserve">Contains the service parameters for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UE-to-network relay UE.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D28D3" w14:textId="77777777" w:rsidR="00985480" w:rsidRDefault="00985480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</w:p>
        </w:tc>
      </w:tr>
      <w:tr w:rsidR="00985480" w14:paraId="4BC49690" w14:textId="77777777" w:rsidTr="00985480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DA717" w14:textId="77777777" w:rsidR="00985480" w:rsidRDefault="00985480">
            <w:pPr>
              <w:pStyle w:val="TAL"/>
              <w:rPr>
                <w:noProof/>
                <w:szCs w:val="18"/>
              </w:rPr>
            </w:pPr>
            <w:r>
              <w:rPr>
                <w:noProof/>
                <w:szCs w:val="18"/>
              </w:rPr>
              <w:t>ParamForProSeRemUe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FD64D" w14:textId="77777777" w:rsidR="00985480" w:rsidRDefault="00985480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D239C" w14:textId="77777777" w:rsidR="00985480" w:rsidRDefault="009854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Contains the service parameters for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remote UE.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BF721" w14:textId="77777777" w:rsidR="00985480" w:rsidRDefault="0098548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</w:p>
        </w:tc>
      </w:tr>
      <w:tr w:rsidR="00985480" w14:paraId="314B59A0" w14:textId="77777777" w:rsidTr="00985480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0E987" w14:textId="77777777" w:rsidR="00985480" w:rsidRDefault="00985480">
            <w:pPr>
              <w:pStyle w:val="TAL"/>
            </w:pPr>
            <w:proofErr w:type="spellStart"/>
            <w:r>
              <w:t>PfdChangeNotification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BCA5E" w14:textId="77777777" w:rsidR="00985480" w:rsidRDefault="00985480">
            <w:pPr>
              <w:pStyle w:val="TAL"/>
            </w:pPr>
            <w:r>
              <w:t>3GPP TS 29.551 [8]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F4853" w14:textId="77777777" w:rsidR="00985480" w:rsidRDefault="00985480">
            <w:pPr>
              <w:pStyle w:val="TAL"/>
            </w:pPr>
            <w:r>
              <w:t>Describes the PFD change.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5944" w14:textId="77777777" w:rsidR="00985480" w:rsidRDefault="00985480">
            <w:pPr>
              <w:pStyle w:val="NO"/>
              <w:ind w:left="0" w:firstLine="0"/>
            </w:pPr>
          </w:p>
        </w:tc>
      </w:tr>
      <w:tr w:rsidR="00985480" w:rsidRPr="00985480" w14:paraId="3E38D714" w14:textId="77777777" w:rsidTr="00985480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A1363" w14:textId="77777777" w:rsidR="00985480" w:rsidRDefault="00985480">
            <w:pPr>
              <w:pStyle w:val="TAL"/>
            </w:pPr>
            <w:proofErr w:type="spellStart"/>
            <w:r>
              <w:rPr>
                <w:lang w:eastAsia="zh-CN"/>
              </w:rPr>
              <w:t>PfdContent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682A6" w14:textId="77777777" w:rsidR="00985480" w:rsidRDefault="00985480">
            <w:pPr>
              <w:pStyle w:val="TAL"/>
            </w:pPr>
            <w:r>
              <w:t>3GPP TS 29.551 [8]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EF14B" w14:textId="77777777" w:rsidR="00985480" w:rsidRDefault="00985480">
            <w:pPr>
              <w:pStyle w:val="TAL"/>
            </w:pPr>
            <w:r>
              <w:t>Represents the content of a PFD for an application identifier.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C607" w14:textId="77777777" w:rsidR="00985480" w:rsidRDefault="00985480">
            <w:pPr>
              <w:pStyle w:val="TAL"/>
            </w:pPr>
          </w:p>
        </w:tc>
      </w:tr>
      <w:tr w:rsidR="00985480" w:rsidRPr="00985480" w14:paraId="1EEDF45E" w14:textId="77777777" w:rsidTr="00985480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0009F" w14:textId="77777777" w:rsidR="00985480" w:rsidRDefault="00985480">
            <w:pPr>
              <w:pStyle w:val="TAL"/>
            </w:pPr>
            <w:proofErr w:type="spellStart"/>
            <w:r>
              <w:t>RouteToLocation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48BE3" w14:textId="77777777" w:rsidR="00985480" w:rsidRDefault="00985480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738D1" w14:textId="77777777" w:rsidR="00985480" w:rsidRDefault="00985480">
            <w:pPr>
              <w:pStyle w:val="TAL"/>
            </w:pPr>
            <w:r>
              <w:t>Identifies the N6 traffic routing requirement.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69FE" w14:textId="77777777" w:rsidR="00985480" w:rsidRDefault="00985480">
            <w:pPr>
              <w:pStyle w:val="TAL"/>
            </w:pPr>
          </w:p>
        </w:tc>
      </w:tr>
      <w:tr w:rsidR="00985480" w:rsidRPr="00985480" w14:paraId="7EF6D11F" w14:textId="77777777" w:rsidTr="00920D04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6B61" w14:textId="76774E0A" w:rsidR="00985480" w:rsidRDefault="00985480">
            <w:pPr>
              <w:pStyle w:val="TAL"/>
            </w:pPr>
            <w:del w:id="22" w:author="Susana Fernandez" w:date="2022-02-08T16:07:00Z">
              <w:r w:rsidDel="00920D04">
                <w:rPr>
                  <w:lang w:eastAsia="zh-CN"/>
                </w:rPr>
                <w:delText>ServiceParamterDataPatch</w:delText>
              </w:r>
            </w:del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28AD" w14:textId="4CE1743D" w:rsidR="00985480" w:rsidRDefault="00985480">
            <w:pPr>
              <w:pStyle w:val="TAL"/>
            </w:pPr>
            <w:del w:id="23" w:author="Susana Fernandez" w:date="2022-02-08T16:07:00Z">
              <w:r w:rsidDel="00920D04">
                <w:delText>3GPP TS 29.522 [19]</w:delText>
              </w:r>
            </w:del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56C8" w14:textId="678AA4CE" w:rsidR="00985480" w:rsidRDefault="00985480">
            <w:pPr>
              <w:pStyle w:val="TAL"/>
            </w:pPr>
            <w:del w:id="24" w:author="Susana Fernandez" w:date="2022-02-08T16:07:00Z">
              <w:r w:rsidDel="00920D04">
                <w:delText>Contains the service parameter data.</w:delText>
              </w:r>
            </w:del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F9B8" w14:textId="77777777" w:rsidR="00985480" w:rsidRDefault="00985480">
            <w:pPr>
              <w:pStyle w:val="TAL"/>
            </w:pPr>
          </w:p>
        </w:tc>
      </w:tr>
      <w:tr w:rsidR="00985480" w:rsidRPr="00985480" w14:paraId="0C9DF5E6" w14:textId="77777777" w:rsidTr="00985480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184D3" w14:textId="77777777" w:rsidR="00985480" w:rsidRDefault="00985480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18883" w14:textId="77777777" w:rsidR="00985480" w:rsidRDefault="00985480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EFF15" w14:textId="77777777" w:rsidR="00985480" w:rsidRDefault="00985480">
            <w:pPr>
              <w:pStyle w:val="TAL"/>
            </w:pPr>
            <w:r>
              <w:t>Identifies a Single Network Slice Selection Assistance Information.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74E9" w14:textId="77777777" w:rsidR="00985480" w:rsidRDefault="00985480">
            <w:pPr>
              <w:pStyle w:val="TAL"/>
            </w:pPr>
          </w:p>
        </w:tc>
      </w:tr>
      <w:tr w:rsidR="00985480" w:rsidRPr="00985480" w14:paraId="2210080E" w14:textId="77777777" w:rsidTr="00985480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F3792" w14:textId="77777777" w:rsidR="00985480" w:rsidRDefault="00985480">
            <w:pPr>
              <w:pStyle w:val="TAL"/>
            </w:pPr>
            <w:proofErr w:type="spellStart"/>
            <w:r>
              <w:rPr>
                <w:lang w:eastAsia="zh-CN"/>
              </w:rPr>
              <w:t>SubscribedEvent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3ACA9" w14:textId="77777777" w:rsidR="00985480" w:rsidRDefault="00985480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3BA52" w14:textId="77777777" w:rsidR="00985480" w:rsidRDefault="00985480">
            <w:pPr>
              <w:pStyle w:val="TAL"/>
            </w:pPr>
            <w:r>
              <w:t>Identified the type of UP path management events of which the AF requests to be notified.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96FC" w14:textId="77777777" w:rsidR="00985480" w:rsidRDefault="00985480">
            <w:pPr>
              <w:pStyle w:val="TAL"/>
            </w:pPr>
          </w:p>
        </w:tc>
      </w:tr>
      <w:tr w:rsidR="00985480" w:rsidRPr="00985480" w14:paraId="039C95E0" w14:textId="77777777" w:rsidTr="00985480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1D800" w14:textId="77777777" w:rsidR="00985480" w:rsidRDefault="00985480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86CD0" w14:textId="77777777" w:rsidR="00985480" w:rsidRDefault="00985480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34838" w14:textId="77777777" w:rsidR="00985480" w:rsidRDefault="00985480">
            <w:pPr>
              <w:pStyle w:val="TAL"/>
            </w:pPr>
            <w:r>
              <w:t>Identifies a SUPI that shall contain either an IMSI or an NAI.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7253" w14:textId="77777777" w:rsidR="00985480" w:rsidRDefault="00985480">
            <w:pPr>
              <w:pStyle w:val="TAL"/>
            </w:pPr>
          </w:p>
        </w:tc>
      </w:tr>
      <w:tr w:rsidR="00985480" w:rsidRPr="00985480" w14:paraId="6DB1CE81" w14:textId="77777777" w:rsidTr="00985480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E5CF0" w14:textId="77777777" w:rsidR="00985480" w:rsidRDefault="00985480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01D41" w14:textId="77777777" w:rsidR="00985480" w:rsidRDefault="00985480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F3E0C" w14:textId="77777777" w:rsidR="00985480" w:rsidRDefault="00985480">
            <w:pPr>
              <w:pStyle w:val="TAL"/>
            </w:pPr>
            <w:r>
              <w:t>Used to negotiate the applicability of the optional features.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40E2" w14:textId="77777777" w:rsidR="00985480" w:rsidRDefault="00985480">
            <w:pPr>
              <w:pStyle w:val="TAL"/>
            </w:pPr>
          </w:p>
        </w:tc>
      </w:tr>
      <w:tr w:rsidR="00985480" w14:paraId="7267440E" w14:textId="77777777" w:rsidTr="00985480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C11BD" w14:textId="77777777" w:rsidR="00985480" w:rsidRDefault="00985480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TemporalValidity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168A2" w14:textId="77777777" w:rsidR="00985480" w:rsidRDefault="00985480">
            <w:pPr>
              <w:pStyle w:val="TAL"/>
            </w:pPr>
            <w:r>
              <w:t>3GPP TS 29.514 [16]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7FB0D" w14:textId="77777777" w:rsidR="00985480" w:rsidRDefault="00985480">
            <w:pPr>
              <w:pStyle w:val="TAL"/>
            </w:pPr>
            <w:r>
              <w:rPr>
                <w:rFonts w:cs="Arial"/>
                <w:szCs w:val="18"/>
              </w:rPr>
              <w:t>Indicates the time interval during which the AF request is to be applied.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6E049" w14:textId="77777777" w:rsidR="00985480" w:rsidRDefault="00985480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MultiTemporalCondition</w:t>
            </w:r>
            <w:proofErr w:type="spellEnd"/>
          </w:p>
        </w:tc>
      </w:tr>
      <w:tr w:rsidR="00985480" w:rsidRPr="00985480" w14:paraId="305CA9CA" w14:textId="77777777" w:rsidTr="00985480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AD0E2" w14:textId="77777777" w:rsidR="00985480" w:rsidRDefault="00985480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Uinteger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C5B6B" w14:textId="77777777" w:rsidR="00985480" w:rsidRDefault="00985480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C18AD" w14:textId="77777777" w:rsidR="00985480" w:rsidRDefault="00985480">
            <w:pPr>
              <w:pStyle w:val="TAL"/>
              <w:rPr>
                <w:rFonts w:cs="Arial"/>
                <w:szCs w:val="18"/>
              </w:rPr>
            </w:pPr>
            <w:r>
              <w:t xml:space="preserve">Unsigned Integer, </w:t>
            </w:r>
            <w:proofErr w:type="gramStart"/>
            <w:r>
              <w:t>i.e.</w:t>
            </w:r>
            <w:proofErr w:type="gramEnd"/>
            <w:r>
              <w:t xml:space="preserve"> only value 0 and integers greater than 0 are allowed.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619D" w14:textId="77777777" w:rsidR="00985480" w:rsidRDefault="009854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85480" w:rsidRPr="00985480" w14:paraId="369CAE06" w14:textId="77777777" w:rsidTr="00985480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A77A2" w14:textId="77777777" w:rsidR="00985480" w:rsidRDefault="00985480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UintegerRm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C661B" w14:textId="77777777" w:rsidR="00985480" w:rsidRDefault="00985480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5F526" w14:textId="77777777" w:rsidR="00985480" w:rsidRDefault="00985480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Uinteger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7664" w14:textId="77777777" w:rsidR="00985480" w:rsidRDefault="009854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85480" w14:paraId="3036E67D" w14:textId="77777777" w:rsidTr="00985480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CF1E6" w14:textId="77777777" w:rsidR="00985480" w:rsidRDefault="00985480">
            <w:pPr>
              <w:pStyle w:val="TAL"/>
            </w:pPr>
            <w:r>
              <w:t>Uri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8D69A" w14:textId="77777777" w:rsidR="00985480" w:rsidRDefault="00985480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DA7D0" w14:textId="77777777" w:rsidR="00985480" w:rsidRDefault="00985480">
            <w:pPr>
              <w:pStyle w:val="TAL"/>
            </w:pPr>
            <w:r>
              <w:t>Identifies a URI.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B68C" w14:textId="77777777" w:rsidR="00985480" w:rsidRDefault="00985480">
            <w:pPr>
              <w:pStyle w:val="TAL"/>
            </w:pPr>
          </w:p>
        </w:tc>
      </w:tr>
      <w:tr w:rsidR="00985480" w14:paraId="2A037EF9" w14:textId="77777777" w:rsidTr="00985480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503C8" w14:textId="77777777" w:rsidR="00985480" w:rsidRDefault="00985480">
            <w:pPr>
              <w:pStyle w:val="TAL"/>
            </w:pPr>
            <w:proofErr w:type="spellStart"/>
            <w:r>
              <w:t>UrspRuleRequest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ED63E" w14:textId="77777777" w:rsidR="00985480" w:rsidRDefault="00985480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DC00D" w14:textId="77777777" w:rsidR="00985480" w:rsidRDefault="0098548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Contains service parameter data used to influence the URSP.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D56B0" w14:textId="77777777" w:rsidR="00985480" w:rsidRDefault="00985480">
            <w:pPr>
              <w:pStyle w:val="TAL"/>
            </w:pPr>
            <w:proofErr w:type="spellStart"/>
            <w:r>
              <w:t>EnEDGE</w:t>
            </w:r>
            <w:proofErr w:type="spellEnd"/>
          </w:p>
        </w:tc>
      </w:tr>
      <w:tr w:rsidR="00985480" w:rsidRPr="00985480" w14:paraId="7CDC389F" w14:textId="77777777" w:rsidTr="00985480">
        <w:trPr>
          <w:jc w:val="center"/>
        </w:trPr>
        <w:tc>
          <w:tcPr>
            <w:tcW w:w="9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AD28C" w14:textId="77777777" w:rsidR="00985480" w:rsidRDefault="00985480">
            <w:pPr>
              <w:pStyle w:val="TAN"/>
            </w:pPr>
            <w:r>
              <w:t>NOTE:</w:t>
            </w:r>
            <w:r>
              <w:tab/>
            </w:r>
            <w:proofErr w:type="gramStart"/>
            <w:r>
              <w:rPr>
                <w:lang w:eastAsia="zh-CN"/>
              </w:rPr>
              <w:t>In order to</w:t>
            </w:r>
            <w:proofErr w:type="gramEnd"/>
            <w:r>
              <w:rPr>
                <w:lang w:eastAsia="zh-CN"/>
              </w:rPr>
              <w:t xml:space="preserve"> support a set of MAC addresses with a specific range in the traffic filter, feature </w:t>
            </w:r>
            <w:proofErr w:type="spellStart"/>
            <w:r>
              <w:rPr>
                <w:lang w:eastAsia="zh-CN"/>
              </w:rPr>
              <w:t>MacAddressRange</w:t>
            </w:r>
            <w:proofErr w:type="spellEnd"/>
            <w:r>
              <w:rPr>
                <w:lang w:eastAsia="zh-CN"/>
              </w:rPr>
              <w:t xml:space="preserve"> as specified in clause 6.1.8 of TS 29.504 [6] shall be supported.</w:t>
            </w:r>
          </w:p>
        </w:tc>
      </w:tr>
    </w:tbl>
    <w:p w14:paraId="27751DF4" w14:textId="77777777" w:rsidR="00985480" w:rsidRDefault="00985480" w:rsidP="00251226"/>
    <w:p w14:paraId="0D4BF865" w14:textId="03BA47A4" w:rsidR="005E1881" w:rsidRDefault="00985480" w:rsidP="00251226">
      <w:r>
        <w:lastRenderedPageBreak/>
        <w:t xml:space="preserve">Editor’s Note: Feature </w:t>
      </w:r>
      <w:proofErr w:type="spellStart"/>
      <w:r>
        <w:t>DeliveryOutcome</w:t>
      </w:r>
      <w:proofErr w:type="spellEnd"/>
      <w:r>
        <w:t xml:space="preserve"> needs to be introduced in TS 29.504.</w:t>
      </w:r>
    </w:p>
    <w:p w14:paraId="1C5B0DA3" w14:textId="29E1A852" w:rsidR="00920D04" w:rsidRDefault="00920D04" w:rsidP="00251226"/>
    <w:p w14:paraId="51030A0F" w14:textId="087B6113" w:rsidR="00920D04" w:rsidRPr="00A8268B" w:rsidRDefault="00A8268B" w:rsidP="00A826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>*** 2</w:t>
      </w:r>
      <w:r>
        <w:rPr>
          <w:color w:val="0000FF"/>
          <w:sz w:val="28"/>
          <w:szCs w:val="28"/>
          <w:vertAlign w:val="superscript"/>
        </w:rPr>
        <w:t>nd</w:t>
      </w:r>
      <w:r>
        <w:rPr>
          <w:color w:val="0000FF"/>
          <w:sz w:val="28"/>
          <w:szCs w:val="28"/>
        </w:rPr>
        <w:t xml:space="preserve"> Change ***</w:t>
      </w:r>
    </w:p>
    <w:p w14:paraId="5DDC7842" w14:textId="0876E010" w:rsidR="00920D04" w:rsidRDefault="00920D04" w:rsidP="00920D04">
      <w:pPr>
        <w:pStyle w:val="Heading4"/>
        <w:rPr>
          <w:ins w:id="25" w:author="Susana Fernandez" w:date="2022-02-08T16:11:00Z"/>
          <w:rFonts w:eastAsia="SimSun"/>
        </w:rPr>
      </w:pPr>
      <w:ins w:id="26" w:author="Susana Fernandez" w:date="2022-02-08T16:11:00Z">
        <w:r>
          <w:rPr>
            <w:rFonts w:eastAsia="SimSun"/>
          </w:rPr>
          <w:t>6.4.2.15A</w:t>
        </w:r>
        <w:bookmarkStart w:id="27" w:name="_Toc28013555"/>
        <w:bookmarkStart w:id="28" w:name="_Toc36039100"/>
        <w:bookmarkStart w:id="29" w:name="_Toc44688516"/>
        <w:bookmarkStart w:id="30" w:name="_Toc45133932"/>
        <w:bookmarkStart w:id="31" w:name="_Toc49931612"/>
        <w:bookmarkStart w:id="32" w:name="_Toc51762870"/>
        <w:bookmarkStart w:id="33" w:name="_Toc58848506"/>
        <w:bookmarkStart w:id="34" w:name="_Toc59017544"/>
        <w:bookmarkStart w:id="35" w:name="_Toc66279533"/>
        <w:bookmarkStart w:id="36" w:name="_Toc68168555"/>
        <w:bookmarkStart w:id="37" w:name="_Toc83233020"/>
        <w:bookmarkStart w:id="38" w:name="_Toc85549998"/>
        <w:bookmarkStart w:id="39" w:name="_Toc90655480"/>
        <w:r>
          <w:rPr>
            <w:rFonts w:eastAsia="SimSun"/>
          </w:rPr>
          <w:tab/>
          <w:t xml:space="preserve">Type </w:t>
        </w:r>
        <w:bookmarkEnd w:id="27"/>
        <w:proofErr w:type="spellStart"/>
        <w:r>
          <w:rPr>
            <w:rFonts w:eastAsia="SimSun"/>
          </w:rPr>
          <w:t>ServiceParameterData</w:t>
        </w:r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r>
          <w:rPr>
            <w:rFonts w:eastAsia="SimSun"/>
          </w:rPr>
          <w:t>Patch</w:t>
        </w:r>
        <w:proofErr w:type="spellEnd"/>
      </w:ins>
    </w:p>
    <w:p w14:paraId="6DFE6326" w14:textId="617D38CE" w:rsidR="00920D04" w:rsidRDefault="00920D04" w:rsidP="00920D04">
      <w:pPr>
        <w:pStyle w:val="TH"/>
        <w:rPr>
          <w:ins w:id="40" w:author="Susana Fernandez" w:date="2022-02-08T16:11:00Z"/>
          <w:rFonts w:eastAsia="SimSun"/>
        </w:rPr>
      </w:pPr>
      <w:ins w:id="41" w:author="Susana Fernandez" w:date="2022-02-08T16:11:00Z">
        <w:r>
          <w:rPr>
            <w:noProof/>
          </w:rPr>
          <w:t>Table </w:t>
        </w:r>
        <w:r>
          <w:t xml:space="preserve">6.4.2.15A-1: </w:t>
        </w:r>
        <w:r>
          <w:rPr>
            <w:noProof/>
          </w:rPr>
          <w:t>Definition of type ServiceParameterDataPatch</w:t>
        </w:r>
      </w:ins>
    </w:p>
    <w:tbl>
      <w:tblPr>
        <w:tblW w:w="9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4"/>
        <w:gridCol w:w="1559"/>
        <w:gridCol w:w="709"/>
        <w:gridCol w:w="1135"/>
        <w:gridCol w:w="2663"/>
        <w:gridCol w:w="1345"/>
      </w:tblGrid>
      <w:tr w:rsidR="00920D04" w14:paraId="70682F02" w14:textId="77777777" w:rsidTr="00920D04">
        <w:trPr>
          <w:trHeight w:val="128"/>
          <w:jc w:val="center"/>
          <w:ins w:id="42" w:author="Susana Fernandez" w:date="2022-02-08T16:11:00Z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2EAD94" w14:textId="77777777" w:rsidR="00920D04" w:rsidRDefault="00920D04">
            <w:pPr>
              <w:pStyle w:val="TAH"/>
              <w:rPr>
                <w:ins w:id="43" w:author="Susana Fernandez" w:date="2022-02-08T16:11:00Z"/>
              </w:rPr>
            </w:pPr>
            <w:ins w:id="44" w:author="Susana Fernandez" w:date="2022-02-08T16:11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C5DB83" w14:textId="77777777" w:rsidR="00920D04" w:rsidRDefault="00920D04">
            <w:pPr>
              <w:pStyle w:val="TAH"/>
              <w:rPr>
                <w:ins w:id="45" w:author="Susana Fernandez" w:date="2022-02-08T16:11:00Z"/>
              </w:rPr>
            </w:pPr>
            <w:ins w:id="46" w:author="Susana Fernandez" w:date="2022-02-08T16:11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82F4C7" w14:textId="77777777" w:rsidR="00920D04" w:rsidRDefault="00920D04">
            <w:pPr>
              <w:pStyle w:val="TAH"/>
              <w:rPr>
                <w:ins w:id="47" w:author="Susana Fernandez" w:date="2022-02-08T16:11:00Z"/>
              </w:rPr>
            </w:pPr>
            <w:ins w:id="48" w:author="Susana Fernandez" w:date="2022-02-08T16:11:00Z">
              <w:r>
                <w:t>P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F53503" w14:textId="77777777" w:rsidR="00920D04" w:rsidRDefault="00920D04">
            <w:pPr>
              <w:pStyle w:val="TAH"/>
              <w:rPr>
                <w:ins w:id="49" w:author="Susana Fernandez" w:date="2022-02-08T16:11:00Z"/>
              </w:rPr>
            </w:pPr>
            <w:ins w:id="50" w:author="Susana Fernandez" w:date="2022-02-08T16:11:00Z">
              <w:r>
                <w:t>Cardinality</w:t>
              </w:r>
            </w:ins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FF68D7" w14:textId="77777777" w:rsidR="00920D04" w:rsidRDefault="00920D04">
            <w:pPr>
              <w:pStyle w:val="TAH"/>
              <w:rPr>
                <w:ins w:id="51" w:author="Susana Fernandez" w:date="2022-02-08T16:11:00Z"/>
              </w:rPr>
            </w:pPr>
            <w:ins w:id="52" w:author="Susana Fernandez" w:date="2022-02-08T16:11:00Z">
              <w:r>
                <w:t>Description</w:t>
              </w:r>
            </w:ins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65E0A7" w14:textId="77777777" w:rsidR="00920D04" w:rsidRDefault="00920D04">
            <w:pPr>
              <w:pStyle w:val="TAH"/>
              <w:rPr>
                <w:ins w:id="53" w:author="Susana Fernandez" w:date="2022-02-08T16:11:00Z"/>
              </w:rPr>
            </w:pPr>
            <w:ins w:id="54" w:author="Susana Fernandez" w:date="2022-02-08T16:11:00Z">
              <w:r>
                <w:t>Applicability</w:t>
              </w:r>
            </w:ins>
          </w:p>
        </w:tc>
      </w:tr>
      <w:tr w:rsidR="00920D04" w:rsidRPr="00920D04" w14:paraId="083D7B54" w14:textId="77777777" w:rsidTr="00920D04">
        <w:trPr>
          <w:trHeight w:val="128"/>
          <w:jc w:val="center"/>
          <w:ins w:id="55" w:author="Susana Fernandez" w:date="2022-02-08T16:11:00Z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F0DF6" w14:textId="77777777" w:rsidR="00920D04" w:rsidRDefault="00920D04">
            <w:pPr>
              <w:pStyle w:val="TF"/>
              <w:keepNext/>
              <w:spacing w:after="0"/>
              <w:jc w:val="left"/>
              <w:rPr>
                <w:ins w:id="56" w:author="Susana Fernandez" w:date="2022-02-08T16:11:00Z"/>
                <w:b w:val="0"/>
                <w:sz w:val="18"/>
                <w:szCs w:val="18"/>
              </w:rPr>
            </w:pPr>
            <w:ins w:id="57" w:author="Susana Fernandez" w:date="2022-02-08T16:11:00Z">
              <w:r>
                <w:rPr>
                  <w:b w:val="0"/>
                  <w:noProof/>
                  <w:sz w:val="18"/>
                  <w:szCs w:val="18"/>
                </w:rPr>
                <w:t>paramOverPc5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78D22" w14:textId="77777777" w:rsidR="00920D04" w:rsidRDefault="00920D04">
            <w:pPr>
              <w:pStyle w:val="TF"/>
              <w:keepNext/>
              <w:spacing w:after="0"/>
              <w:jc w:val="left"/>
              <w:rPr>
                <w:ins w:id="58" w:author="Susana Fernandez" w:date="2022-02-08T16:11:00Z"/>
                <w:b w:val="0"/>
                <w:sz w:val="18"/>
                <w:szCs w:val="18"/>
              </w:rPr>
            </w:pPr>
            <w:ins w:id="59" w:author="Susana Fernandez" w:date="2022-02-08T16:11:00Z">
              <w:r>
                <w:rPr>
                  <w:b w:val="0"/>
                  <w:noProof/>
                  <w:sz w:val="18"/>
                  <w:szCs w:val="18"/>
                </w:rPr>
                <w:t>ParameterOverPc5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E0114" w14:textId="77777777" w:rsidR="00920D04" w:rsidRDefault="00920D04">
            <w:pPr>
              <w:pStyle w:val="TAC"/>
              <w:rPr>
                <w:ins w:id="60" w:author="Susana Fernandez" w:date="2022-02-08T16:11:00Z"/>
              </w:rPr>
            </w:pPr>
            <w:ins w:id="61" w:author="Susana Fernandez" w:date="2022-02-08T16:11:00Z">
              <w:r>
                <w:t>O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C5128" w14:textId="77777777" w:rsidR="00920D04" w:rsidRDefault="00920D04">
            <w:pPr>
              <w:pStyle w:val="TAC"/>
              <w:jc w:val="left"/>
              <w:rPr>
                <w:ins w:id="62" w:author="Susana Fernandez" w:date="2022-02-08T16:11:00Z"/>
              </w:rPr>
            </w:pPr>
            <w:ins w:id="63" w:author="Susana Fernandez" w:date="2022-02-08T16:11:00Z">
              <w:r>
                <w:t>0..1</w:t>
              </w:r>
            </w:ins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22CCC" w14:textId="77777777" w:rsidR="00920D04" w:rsidRDefault="00920D04">
            <w:pPr>
              <w:pStyle w:val="TAL"/>
              <w:rPr>
                <w:ins w:id="64" w:author="Susana Fernandez" w:date="2022-02-08T16:11:00Z"/>
                <w:rFonts w:cs="Arial"/>
                <w:szCs w:val="18"/>
                <w:lang w:eastAsia="zh-CN"/>
              </w:rPr>
            </w:pPr>
            <w:ins w:id="65" w:author="Susana Fernandez" w:date="2022-02-08T16:11:00Z">
              <w:r>
                <w:rPr>
                  <w:rFonts w:cs="Arial"/>
                  <w:szCs w:val="18"/>
                  <w:lang w:eastAsia="zh-CN"/>
                </w:rPr>
                <w:t>Contains the V2X service parameters used over PC5</w:t>
              </w:r>
            </w:ins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499A" w14:textId="77777777" w:rsidR="00920D04" w:rsidRDefault="00920D04">
            <w:pPr>
              <w:pStyle w:val="TAL"/>
              <w:rPr>
                <w:ins w:id="66" w:author="Susana Fernandez" w:date="2022-02-08T16:11:00Z"/>
                <w:rFonts w:cs="Arial"/>
                <w:szCs w:val="18"/>
              </w:rPr>
            </w:pPr>
          </w:p>
        </w:tc>
      </w:tr>
      <w:tr w:rsidR="00920D04" w:rsidRPr="00920D04" w14:paraId="019ADC51" w14:textId="77777777" w:rsidTr="00920D04">
        <w:trPr>
          <w:trHeight w:val="128"/>
          <w:jc w:val="center"/>
          <w:ins w:id="67" w:author="Susana Fernandez" w:date="2022-02-08T16:11:00Z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10BF3" w14:textId="77777777" w:rsidR="00920D04" w:rsidRDefault="00920D04">
            <w:pPr>
              <w:pStyle w:val="TF"/>
              <w:keepNext/>
              <w:spacing w:after="0"/>
              <w:jc w:val="left"/>
              <w:rPr>
                <w:ins w:id="68" w:author="Susana Fernandez" w:date="2022-02-08T16:11:00Z"/>
              </w:rPr>
            </w:pPr>
            <w:ins w:id="69" w:author="Susana Fernandez" w:date="2022-02-08T16:11:00Z">
              <w:r>
                <w:rPr>
                  <w:b w:val="0"/>
                  <w:noProof/>
                  <w:sz w:val="18"/>
                  <w:szCs w:val="18"/>
                </w:rPr>
                <w:t>paramOverUu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4393A" w14:textId="77777777" w:rsidR="00920D04" w:rsidRDefault="00920D04">
            <w:pPr>
              <w:pStyle w:val="TF"/>
              <w:keepNext/>
              <w:spacing w:after="0"/>
              <w:jc w:val="left"/>
              <w:rPr>
                <w:ins w:id="70" w:author="Susana Fernandez" w:date="2022-02-08T16:11:00Z"/>
              </w:rPr>
            </w:pPr>
            <w:ins w:id="71" w:author="Susana Fernandez" w:date="2022-02-08T16:11:00Z">
              <w:r>
                <w:rPr>
                  <w:b w:val="0"/>
                  <w:noProof/>
                  <w:sz w:val="18"/>
                  <w:szCs w:val="18"/>
                </w:rPr>
                <w:t>ParameterOverUu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438A5" w14:textId="77777777" w:rsidR="00920D04" w:rsidRDefault="00920D04">
            <w:pPr>
              <w:pStyle w:val="TAC"/>
              <w:rPr>
                <w:ins w:id="72" w:author="Susana Fernandez" w:date="2022-02-08T16:11:00Z"/>
              </w:rPr>
            </w:pPr>
            <w:ins w:id="73" w:author="Susana Fernandez" w:date="2022-02-08T16:11:00Z">
              <w:r>
                <w:t>O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DCBDD" w14:textId="77777777" w:rsidR="00920D04" w:rsidRDefault="00920D04">
            <w:pPr>
              <w:pStyle w:val="TAC"/>
              <w:jc w:val="left"/>
              <w:rPr>
                <w:ins w:id="74" w:author="Susana Fernandez" w:date="2022-02-08T16:11:00Z"/>
              </w:rPr>
            </w:pPr>
            <w:ins w:id="75" w:author="Susana Fernandez" w:date="2022-02-08T16:11:00Z">
              <w:r>
                <w:t>0..1</w:t>
              </w:r>
            </w:ins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2A06B" w14:textId="77777777" w:rsidR="00920D04" w:rsidRDefault="00920D04">
            <w:pPr>
              <w:pStyle w:val="TF"/>
              <w:keepNext/>
              <w:spacing w:after="0"/>
              <w:jc w:val="left"/>
              <w:rPr>
                <w:ins w:id="76" w:author="Susana Fernandez" w:date="2022-02-08T16:11:00Z"/>
                <w:rFonts w:cs="Arial"/>
                <w:b w:val="0"/>
                <w:sz w:val="18"/>
                <w:szCs w:val="18"/>
                <w:lang w:eastAsia="zh-CN"/>
              </w:rPr>
            </w:pPr>
            <w:ins w:id="77" w:author="Susana Fernandez" w:date="2022-02-08T16:11:00Z">
              <w:r>
                <w:rPr>
                  <w:rFonts w:cs="Arial"/>
                  <w:b w:val="0"/>
                  <w:sz w:val="18"/>
                  <w:szCs w:val="18"/>
                  <w:lang w:eastAsia="zh-CN"/>
                </w:rPr>
                <w:t xml:space="preserve">Contains the </w:t>
              </w:r>
              <w:r>
                <w:rPr>
                  <w:rFonts w:cs="Arial"/>
                  <w:b w:val="0"/>
                  <w:szCs w:val="18"/>
                  <w:lang w:eastAsia="zh-CN"/>
                </w:rPr>
                <w:t>V2X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b w:val="0"/>
                  <w:sz w:val="18"/>
                  <w:szCs w:val="18"/>
                  <w:lang w:eastAsia="zh-CN"/>
                </w:rPr>
                <w:t xml:space="preserve">service parameters used over </w:t>
              </w:r>
              <w:proofErr w:type="spellStart"/>
              <w:r>
                <w:rPr>
                  <w:rFonts w:cs="Arial"/>
                  <w:b w:val="0"/>
                  <w:sz w:val="18"/>
                  <w:szCs w:val="18"/>
                  <w:lang w:eastAsia="zh-CN"/>
                </w:rPr>
                <w:t>Uu</w:t>
              </w:r>
              <w:proofErr w:type="spellEnd"/>
            </w:ins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2AFD" w14:textId="77777777" w:rsidR="00920D04" w:rsidRDefault="00920D04">
            <w:pPr>
              <w:pStyle w:val="TAL"/>
              <w:rPr>
                <w:ins w:id="78" w:author="Susana Fernandez" w:date="2022-02-08T16:11:00Z"/>
                <w:rFonts w:cs="Arial"/>
                <w:szCs w:val="18"/>
              </w:rPr>
            </w:pPr>
          </w:p>
        </w:tc>
      </w:tr>
      <w:tr w:rsidR="00920D04" w14:paraId="08A8A6ED" w14:textId="77777777" w:rsidTr="00920D04">
        <w:trPr>
          <w:trHeight w:val="128"/>
          <w:jc w:val="center"/>
          <w:ins w:id="79" w:author="Susana Fernandez" w:date="2022-02-08T16:11:00Z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2CFF1" w14:textId="77777777" w:rsidR="00920D04" w:rsidRDefault="00920D04">
            <w:pPr>
              <w:pStyle w:val="TF"/>
              <w:keepNext/>
              <w:spacing w:after="0"/>
              <w:jc w:val="left"/>
              <w:rPr>
                <w:ins w:id="80" w:author="Susana Fernandez" w:date="2022-02-08T16:11:00Z"/>
                <w:b w:val="0"/>
                <w:noProof/>
                <w:sz w:val="18"/>
                <w:szCs w:val="18"/>
              </w:rPr>
            </w:pPr>
            <w:ins w:id="81" w:author="Susana Fernandez" w:date="2022-02-08T16:11:00Z">
              <w:r>
                <w:rPr>
                  <w:b w:val="0"/>
                  <w:noProof/>
                  <w:sz w:val="18"/>
                  <w:szCs w:val="18"/>
                </w:rPr>
                <w:t>urspInfluence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01316" w14:textId="77777777" w:rsidR="00920D04" w:rsidRDefault="00920D04">
            <w:pPr>
              <w:pStyle w:val="TF"/>
              <w:keepNext/>
              <w:spacing w:after="0"/>
              <w:jc w:val="left"/>
              <w:rPr>
                <w:ins w:id="82" w:author="Susana Fernandez" w:date="2022-02-08T16:11:00Z"/>
                <w:b w:val="0"/>
                <w:noProof/>
                <w:sz w:val="18"/>
                <w:szCs w:val="18"/>
              </w:rPr>
            </w:pPr>
            <w:ins w:id="83" w:author="Susana Fernandez" w:date="2022-02-08T16:11:00Z">
              <w:r>
                <w:rPr>
                  <w:b w:val="0"/>
                  <w:noProof/>
                  <w:sz w:val="18"/>
                  <w:szCs w:val="18"/>
                </w:rPr>
                <w:t>array(UrspRuleRequest)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923B9" w14:textId="77777777" w:rsidR="00920D04" w:rsidRDefault="00920D04">
            <w:pPr>
              <w:pStyle w:val="TAC"/>
              <w:rPr>
                <w:ins w:id="84" w:author="Susana Fernandez" w:date="2022-02-08T16:11:00Z"/>
              </w:rPr>
            </w:pPr>
            <w:ins w:id="85" w:author="Susana Fernandez" w:date="2022-02-08T16:11:00Z">
              <w:r>
                <w:t>O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C4195" w14:textId="77777777" w:rsidR="00920D04" w:rsidRDefault="00920D04">
            <w:pPr>
              <w:pStyle w:val="TAC"/>
              <w:jc w:val="left"/>
              <w:rPr>
                <w:ins w:id="86" w:author="Susana Fernandez" w:date="2022-02-08T16:11:00Z"/>
              </w:rPr>
            </w:pPr>
            <w:proofErr w:type="gramStart"/>
            <w:ins w:id="87" w:author="Susana Fernandez" w:date="2022-02-08T16:11:00Z">
              <w:r>
                <w:t>1..N</w:t>
              </w:r>
              <w:proofErr w:type="gramEnd"/>
            </w:ins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CAEA6" w14:textId="77777777" w:rsidR="00920D04" w:rsidRDefault="00920D04">
            <w:pPr>
              <w:pStyle w:val="TF"/>
              <w:keepNext/>
              <w:spacing w:after="0"/>
              <w:jc w:val="left"/>
              <w:rPr>
                <w:ins w:id="88" w:author="Susana Fernandez" w:date="2022-02-08T16:11:00Z"/>
                <w:rFonts w:cs="Arial"/>
                <w:b w:val="0"/>
                <w:sz w:val="18"/>
                <w:szCs w:val="18"/>
                <w:lang w:eastAsia="zh-CN"/>
              </w:rPr>
            </w:pPr>
            <w:ins w:id="89" w:author="Susana Fernandez" w:date="2022-02-08T16:11:00Z">
              <w:r>
                <w:rPr>
                  <w:rFonts w:cs="Arial"/>
                  <w:b w:val="0"/>
                  <w:sz w:val="18"/>
                  <w:szCs w:val="18"/>
                  <w:lang w:eastAsia="zh-CN"/>
                </w:rPr>
                <w:t>Contains the service parameter used to influence the URSP.</w:t>
              </w:r>
            </w:ins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4CEA6" w14:textId="0C8F58AE" w:rsidR="00920D04" w:rsidRDefault="00A8268B">
            <w:pPr>
              <w:pStyle w:val="TAL"/>
              <w:rPr>
                <w:ins w:id="90" w:author="Susana Fernandez" w:date="2022-02-08T16:11:00Z"/>
                <w:rFonts w:cs="Arial"/>
                <w:szCs w:val="18"/>
              </w:rPr>
            </w:pPr>
            <w:proofErr w:type="spellStart"/>
            <w:ins w:id="91" w:author="Susana Fernandez" w:date="2022-02-08T16:15:00Z">
              <w:r>
                <w:rPr>
                  <w:rFonts w:cs="Arial"/>
                  <w:szCs w:val="18"/>
                </w:rPr>
                <w:t>AfGuideURSP</w:t>
              </w:r>
            </w:ins>
            <w:proofErr w:type="spellEnd"/>
          </w:p>
        </w:tc>
      </w:tr>
      <w:tr w:rsidR="00920D04" w14:paraId="366283CF" w14:textId="77777777" w:rsidTr="00920D04">
        <w:trPr>
          <w:trHeight w:val="128"/>
          <w:jc w:val="center"/>
          <w:ins w:id="92" w:author="Susana Fernandez" w:date="2022-02-08T16:11:00Z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885CC" w14:textId="77777777" w:rsidR="00920D04" w:rsidRDefault="00920D04">
            <w:pPr>
              <w:pStyle w:val="TF"/>
              <w:keepNext/>
              <w:spacing w:after="0"/>
              <w:jc w:val="left"/>
              <w:rPr>
                <w:ins w:id="93" w:author="Susana Fernandez" w:date="2022-02-08T16:11:00Z"/>
                <w:b w:val="0"/>
                <w:noProof/>
                <w:sz w:val="18"/>
                <w:szCs w:val="18"/>
              </w:rPr>
            </w:pPr>
            <w:ins w:id="94" w:author="Susana Fernandez" w:date="2022-02-08T16:11:00Z">
              <w:r>
                <w:rPr>
                  <w:b w:val="0"/>
                  <w:noProof/>
                  <w:sz w:val="18"/>
                  <w:szCs w:val="18"/>
                </w:rPr>
                <w:t>paramForProSeDd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1C9B0" w14:textId="77777777" w:rsidR="00920D04" w:rsidRDefault="00920D04">
            <w:pPr>
              <w:pStyle w:val="TF"/>
              <w:keepNext/>
              <w:spacing w:after="0"/>
              <w:jc w:val="left"/>
              <w:rPr>
                <w:ins w:id="95" w:author="Susana Fernandez" w:date="2022-02-08T16:11:00Z"/>
                <w:b w:val="0"/>
                <w:noProof/>
                <w:sz w:val="18"/>
                <w:szCs w:val="18"/>
              </w:rPr>
            </w:pPr>
            <w:ins w:id="96" w:author="Susana Fernandez" w:date="2022-02-08T16:11:00Z">
              <w:r>
                <w:rPr>
                  <w:b w:val="0"/>
                  <w:noProof/>
                  <w:sz w:val="18"/>
                  <w:szCs w:val="18"/>
                </w:rPr>
                <w:t>ParamForProSeDd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331F7" w14:textId="77777777" w:rsidR="00920D04" w:rsidRDefault="00920D04">
            <w:pPr>
              <w:pStyle w:val="TAC"/>
              <w:rPr>
                <w:ins w:id="97" w:author="Susana Fernandez" w:date="2022-02-08T16:11:00Z"/>
                <w:noProof/>
                <w:szCs w:val="18"/>
              </w:rPr>
            </w:pPr>
            <w:ins w:id="98" w:author="Susana Fernandez" w:date="2022-02-08T16:11:00Z">
              <w:r>
                <w:rPr>
                  <w:noProof/>
                  <w:szCs w:val="18"/>
                </w:rPr>
                <w:t>O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0A014" w14:textId="77777777" w:rsidR="00920D04" w:rsidRDefault="00920D04">
            <w:pPr>
              <w:pStyle w:val="TAC"/>
              <w:jc w:val="left"/>
              <w:rPr>
                <w:ins w:id="99" w:author="Susana Fernandez" w:date="2022-02-08T16:11:00Z"/>
                <w:noProof/>
                <w:szCs w:val="18"/>
              </w:rPr>
            </w:pPr>
            <w:ins w:id="100" w:author="Susana Fernandez" w:date="2022-02-08T16:11:00Z">
              <w:r>
                <w:rPr>
                  <w:noProof/>
                  <w:szCs w:val="18"/>
                </w:rPr>
                <w:t>0..1</w:t>
              </w:r>
            </w:ins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A06D2" w14:textId="77777777" w:rsidR="00920D04" w:rsidRDefault="00920D04">
            <w:pPr>
              <w:pStyle w:val="TF"/>
              <w:keepNext/>
              <w:spacing w:after="0"/>
              <w:jc w:val="left"/>
              <w:rPr>
                <w:ins w:id="101" w:author="Susana Fernandez" w:date="2022-02-08T16:11:00Z"/>
                <w:b w:val="0"/>
                <w:noProof/>
                <w:sz w:val="18"/>
                <w:szCs w:val="18"/>
              </w:rPr>
            </w:pPr>
            <w:ins w:id="102" w:author="Susana Fernandez" w:date="2022-02-08T16:11:00Z">
              <w:r>
                <w:rPr>
                  <w:b w:val="0"/>
                  <w:noProof/>
                  <w:sz w:val="18"/>
                  <w:szCs w:val="18"/>
                </w:rPr>
                <w:t>Contains the service parameters for 5G ProSe direct discovery.</w:t>
              </w:r>
            </w:ins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45AF8" w14:textId="77777777" w:rsidR="00920D04" w:rsidRDefault="00920D04">
            <w:pPr>
              <w:pStyle w:val="TAL"/>
              <w:rPr>
                <w:ins w:id="103" w:author="Susana Fernandez" w:date="2022-02-08T16:11:00Z"/>
                <w:noProof/>
                <w:szCs w:val="18"/>
              </w:rPr>
            </w:pPr>
            <w:ins w:id="104" w:author="Susana Fernandez" w:date="2022-02-08T16:11:00Z">
              <w:r>
                <w:rPr>
                  <w:noProof/>
                  <w:szCs w:val="18"/>
                </w:rPr>
                <w:t>ProSe</w:t>
              </w:r>
            </w:ins>
          </w:p>
        </w:tc>
      </w:tr>
      <w:tr w:rsidR="00920D04" w14:paraId="0C36EFA3" w14:textId="77777777" w:rsidTr="00920D04">
        <w:trPr>
          <w:trHeight w:val="128"/>
          <w:jc w:val="center"/>
          <w:ins w:id="105" w:author="Susana Fernandez" w:date="2022-02-08T16:11:00Z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77102" w14:textId="77777777" w:rsidR="00920D04" w:rsidRDefault="00920D04">
            <w:pPr>
              <w:pStyle w:val="TF"/>
              <w:keepNext/>
              <w:spacing w:after="0"/>
              <w:jc w:val="left"/>
              <w:rPr>
                <w:ins w:id="106" w:author="Susana Fernandez" w:date="2022-02-08T16:11:00Z"/>
                <w:b w:val="0"/>
                <w:noProof/>
                <w:sz w:val="18"/>
                <w:szCs w:val="18"/>
              </w:rPr>
            </w:pPr>
            <w:ins w:id="107" w:author="Susana Fernandez" w:date="2022-02-08T16:11:00Z">
              <w:r>
                <w:rPr>
                  <w:b w:val="0"/>
                  <w:noProof/>
                  <w:sz w:val="18"/>
                  <w:szCs w:val="18"/>
                </w:rPr>
                <w:t>paramForProSeDc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75E80" w14:textId="77777777" w:rsidR="00920D04" w:rsidRDefault="00920D04">
            <w:pPr>
              <w:pStyle w:val="TF"/>
              <w:keepNext/>
              <w:spacing w:after="0"/>
              <w:jc w:val="left"/>
              <w:rPr>
                <w:ins w:id="108" w:author="Susana Fernandez" w:date="2022-02-08T16:11:00Z"/>
                <w:b w:val="0"/>
                <w:noProof/>
                <w:sz w:val="18"/>
                <w:szCs w:val="18"/>
              </w:rPr>
            </w:pPr>
            <w:ins w:id="109" w:author="Susana Fernandez" w:date="2022-02-08T16:11:00Z">
              <w:r>
                <w:rPr>
                  <w:b w:val="0"/>
                  <w:noProof/>
                  <w:sz w:val="18"/>
                  <w:szCs w:val="18"/>
                </w:rPr>
                <w:t>ParamForProSeDc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1293E" w14:textId="77777777" w:rsidR="00920D04" w:rsidRDefault="00920D04">
            <w:pPr>
              <w:pStyle w:val="TAC"/>
              <w:rPr>
                <w:ins w:id="110" w:author="Susana Fernandez" w:date="2022-02-08T16:11:00Z"/>
                <w:noProof/>
                <w:szCs w:val="18"/>
              </w:rPr>
            </w:pPr>
            <w:ins w:id="111" w:author="Susana Fernandez" w:date="2022-02-08T16:11:00Z">
              <w:r>
                <w:rPr>
                  <w:noProof/>
                  <w:szCs w:val="18"/>
                </w:rPr>
                <w:t>O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81A13" w14:textId="77777777" w:rsidR="00920D04" w:rsidRDefault="00920D04">
            <w:pPr>
              <w:pStyle w:val="TAC"/>
              <w:jc w:val="left"/>
              <w:rPr>
                <w:ins w:id="112" w:author="Susana Fernandez" w:date="2022-02-08T16:11:00Z"/>
                <w:noProof/>
                <w:szCs w:val="18"/>
              </w:rPr>
            </w:pPr>
            <w:ins w:id="113" w:author="Susana Fernandez" w:date="2022-02-08T16:11:00Z">
              <w:r>
                <w:rPr>
                  <w:noProof/>
                  <w:szCs w:val="18"/>
                </w:rPr>
                <w:t>0..1</w:t>
              </w:r>
            </w:ins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D099D" w14:textId="77777777" w:rsidR="00920D04" w:rsidRDefault="00920D04">
            <w:pPr>
              <w:pStyle w:val="TF"/>
              <w:keepNext/>
              <w:spacing w:after="0"/>
              <w:jc w:val="left"/>
              <w:rPr>
                <w:ins w:id="114" w:author="Susana Fernandez" w:date="2022-02-08T16:11:00Z"/>
                <w:b w:val="0"/>
                <w:noProof/>
                <w:sz w:val="18"/>
                <w:szCs w:val="18"/>
              </w:rPr>
            </w:pPr>
            <w:ins w:id="115" w:author="Susana Fernandez" w:date="2022-02-08T16:11:00Z">
              <w:r>
                <w:rPr>
                  <w:b w:val="0"/>
                  <w:noProof/>
                  <w:sz w:val="18"/>
                  <w:szCs w:val="18"/>
                </w:rPr>
                <w:t>Contains the service parameters for 5G ProSe direct communications.</w:t>
              </w:r>
            </w:ins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6CD82" w14:textId="77777777" w:rsidR="00920D04" w:rsidRDefault="00920D04">
            <w:pPr>
              <w:pStyle w:val="TAL"/>
              <w:rPr>
                <w:ins w:id="116" w:author="Susana Fernandez" w:date="2022-02-08T16:11:00Z"/>
                <w:noProof/>
                <w:szCs w:val="18"/>
              </w:rPr>
            </w:pPr>
            <w:ins w:id="117" w:author="Susana Fernandez" w:date="2022-02-08T16:11:00Z">
              <w:r>
                <w:rPr>
                  <w:noProof/>
                  <w:szCs w:val="18"/>
                </w:rPr>
                <w:t>ProSe</w:t>
              </w:r>
            </w:ins>
          </w:p>
        </w:tc>
      </w:tr>
      <w:tr w:rsidR="00920D04" w14:paraId="5F5601B5" w14:textId="77777777" w:rsidTr="00920D04">
        <w:trPr>
          <w:trHeight w:val="128"/>
          <w:jc w:val="center"/>
          <w:ins w:id="118" w:author="Susana Fernandez" w:date="2022-02-08T16:11:00Z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3F9FC" w14:textId="77777777" w:rsidR="00920D04" w:rsidRDefault="00920D04">
            <w:pPr>
              <w:pStyle w:val="TF"/>
              <w:keepNext/>
              <w:spacing w:after="0"/>
              <w:jc w:val="left"/>
              <w:rPr>
                <w:ins w:id="119" w:author="Susana Fernandez" w:date="2022-02-08T16:11:00Z"/>
                <w:b w:val="0"/>
                <w:noProof/>
                <w:sz w:val="18"/>
                <w:szCs w:val="18"/>
              </w:rPr>
            </w:pPr>
            <w:ins w:id="120" w:author="Susana Fernandez" w:date="2022-02-08T16:11:00Z">
              <w:r>
                <w:rPr>
                  <w:b w:val="0"/>
                  <w:noProof/>
                  <w:sz w:val="18"/>
                  <w:szCs w:val="18"/>
                </w:rPr>
                <w:t>paramForProSeU2NRelUe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A141B" w14:textId="77777777" w:rsidR="00920D04" w:rsidRDefault="00920D04">
            <w:pPr>
              <w:pStyle w:val="TF"/>
              <w:keepNext/>
              <w:spacing w:after="0"/>
              <w:jc w:val="left"/>
              <w:rPr>
                <w:ins w:id="121" w:author="Susana Fernandez" w:date="2022-02-08T16:11:00Z"/>
                <w:b w:val="0"/>
                <w:noProof/>
                <w:sz w:val="18"/>
                <w:szCs w:val="18"/>
              </w:rPr>
            </w:pPr>
            <w:ins w:id="122" w:author="Susana Fernandez" w:date="2022-02-08T16:11:00Z">
              <w:r>
                <w:rPr>
                  <w:b w:val="0"/>
                  <w:noProof/>
                  <w:sz w:val="18"/>
                  <w:szCs w:val="18"/>
                </w:rPr>
                <w:t>ParamForProSeU2NRelUe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24EAA" w14:textId="77777777" w:rsidR="00920D04" w:rsidRDefault="00920D04">
            <w:pPr>
              <w:pStyle w:val="TAC"/>
              <w:rPr>
                <w:ins w:id="123" w:author="Susana Fernandez" w:date="2022-02-08T16:11:00Z"/>
                <w:noProof/>
                <w:szCs w:val="18"/>
              </w:rPr>
            </w:pPr>
            <w:ins w:id="124" w:author="Susana Fernandez" w:date="2022-02-08T16:11:00Z">
              <w:r>
                <w:rPr>
                  <w:noProof/>
                  <w:szCs w:val="18"/>
                </w:rPr>
                <w:t>O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0972B" w14:textId="77777777" w:rsidR="00920D04" w:rsidRDefault="00920D04">
            <w:pPr>
              <w:pStyle w:val="TAC"/>
              <w:jc w:val="left"/>
              <w:rPr>
                <w:ins w:id="125" w:author="Susana Fernandez" w:date="2022-02-08T16:11:00Z"/>
                <w:noProof/>
                <w:szCs w:val="18"/>
              </w:rPr>
            </w:pPr>
            <w:ins w:id="126" w:author="Susana Fernandez" w:date="2022-02-08T16:11:00Z">
              <w:r>
                <w:rPr>
                  <w:noProof/>
                  <w:szCs w:val="18"/>
                </w:rPr>
                <w:t>0..1</w:t>
              </w:r>
            </w:ins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40412" w14:textId="77777777" w:rsidR="00920D04" w:rsidRDefault="00920D04">
            <w:pPr>
              <w:pStyle w:val="TF"/>
              <w:keepNext/>
              <w:spacing w:after="0"/>
              <w:jc w:val="left"/>
              <w:rPr>
                <w:ins w:id="127" w:author="Susana Fernandez" w:date="2022-02-08T16:11:00Z"/>
                <w:b w:val="0"/>
                <w:noProof/>
                <w:sz w:val="18"/>
                <w:szCs w:val="18"/>
              </w:rPr>
            </w:pPr>
            <w:ins w:id="128" w:author="Susana Fernandez" w:date="2022-02-08T16:11:00Z">
              <w:r>
                <w:rPr>
                  <w:b w:val="0"/>
                  <w:noProof/>
                  <w:sz w:val="18"/>
                  <w:szCs w:val="18"/>
                </w:rPr>
                <w:t>Contains the service parameters for 5G ProSe UE-to-network relay UE.</w:t>
              </w:r>
            </w:ins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CE9E7" w14:textId="77777777" w:rsidR="00920D04" w:rsidRDefault="00920D04">
            <w:pPr>
              <w:pStyle w:val="TAL"/>
              <w:rPr>
                <w:ins w:id="129" w:author="Susana Fernandez" w:date="2022-02-08T16:11:00Z"/>
                <w:noProof/>
                <w:szCs w:val="18"/>
              </w:rPr>
            </w:pPr>
            <w:ins w:id="130" w:author="Susana Fernandez" w:date="2022-02-08T16:11:00Z">
              <w:r>
                <w:rPr>
                  <w:noProof/>
                  <w:szCs w:val="18"/>
                </w:rPr>
                <w:t>ProSe</w:t>
              </w:r>
            </w:ins>
          </w:p>
        </w:tc>
      </w:tr>
      <w:tr w:rsidR="00920D04" w14:paraId="549818B4" w14:textId="77777777" w:rsidTr="00920D04">
        <w:trPr>
          <w:trHeight w:val="128"/>
          <w:jc w:val="center"/>
          <w:ins w:id="131" w:author="Susana Fernandez" w:date="2022-02-08T16:11:00Z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C5ED7" w14:textId="77777777" w:rsidR="00920D04" w:rsidRDefault="00920D04">
            <w:pPr>
              <w:pStyle w:val="TF"/>
              <w:keepNext/>
              <w:spacing w:after="0"/>
              <w:jc w:val="left"/>
              <w:rPr>
                <w:ins w:id="132" w:author="Susana Fernandez" w:date="2022-02-08T16:11:00Z"/>
                <w:b w:val="0"/>
                <w:noProof/>
                <w:sz w:val="18"/>
                <w:szCs w:val="18"/>
              </w:rPr>
            </w:pPr>
            <w:ins w:id="133" w:author="Susana Fernandez" w:date="2022-02-08T16:11:00Z">
              <w:r>
                <w:rPr>
                  <w:b w:val="0"/>
                  <w:noProof/>
                  <w:sz w:val="18"/>
                  <w:szCs w:val="18"/>
                </w:rPr>
                <w:t>paramForProSeRemUe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F08AB" w14:textId="77777777" w:rsidR="00920D04" w:rsidRDefault="00920D04">
            <w:pPr>
              <w:pStyle w:val="TF"/>
              <w:keepNext/>
              <w:spacing w:after="0"/>
              <w:jc w:val="left"/>
              <w:rPr>
                <w:ins w:id="134" w:author="Susana Fernandez" w:date="2022-02-08T16:11:00Z"/>
                <w:b w:val="0"/>
                <w:noProof/>
                <w:sz w:val="18"/>
                <w:szCs w:val="18"/>
              </w:rPr>
            </w:pPr>
            <w:ins w:id="135" w:author="Susana Fernandez" w:date="2022-02-08T16:11:00Z">
              <w:r>
                <w:rPr>
                  <w:b w:val="0"/>
                  <w:noProof/>
                  <w:sz w:val="18"/>
                  <w:szCs w:val="18"/>
                </w:rPr>
                <w:t>ParamForProSeRemUe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C4232" w14:textId="77777777" w:rsidR="00920D04" w:rsidRDefault="00920D04">
            <w:pPr>
              <w:pStyle w:val="TAC"/>
              <w:rPr>
                <w:ins w:id="136" w:author="Susana Fernandez" w:date="2022-02-08T16:11:00Z"/>
                <w:noProof/>
                <w:szCs w:val="18"/>
              </w:rPr>
            </w:pPr>
            <w:ins w:id="137" w:author="Susana Fernandez" w:date="2022-02-08T16:11:00Z">
              <w:r>
                <w:rPr>
                  <w:noProof/>
                  <w:szCs w:val="18"/>
                </w:rPr>
                <w:t>O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42E5F" w14:textId="77777777" w:rsidR="00920D04" w:rsidRDefault="00920D04">
            <w:pPr>
              <w:pStyle w:val="TAC"/>
              <w:jc w:val="left"/>
              <w:rPr>
                <w:ins w:id="138" w:author="Susana Fernandez" w:date="2022-02-08T16:11:00Z"/>
                <w:noProof/>
                <w:szCs w:val="18"/>
              </w:rPr>
            </w:pPr>
            <w:ins w:id="139" w:author="Susana Fernandez" w:date="2022-02-08T16:11:00Z">
              <w:r>
                <w:rPr>
                  <w:noProof/>
                  <w:szCs w:val="18"/>
                </w:rPr>
                <w:t>0..1</w:t>
              </w:r>
            </w:ins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3D888" w14:textId="77777777" w:rsidR="00920D04" w:rsidRDefault="00920D04">
            <w:pPr>
              <w:pStyle w:val="TF"/>
              <w:keepNext/>
              <w:spacing w:after="0"/>
              <w:jc w:val="left"/>
              <w:rPr>
                <w:ins w:id="140" w:author="Susana Fernandez" w:date="2022-02-08T16:11:00Z"/>
                <w:b w:val="0"/>
                <w:noProof/>
                <w:sz w:val="18"/>
                <w:szCs w:val="18"/>
              </w:rPr>
            </w:pPr>
            <w:ins w:id="141" w:author="Susana Fernandez" w:date="2022-02-08T16:11:00Z">
              <w:r>
                <w:rPr>
                  <w:b w:val="0"/>
                  <w:noProof/>
                  <w:sz w:val="18"/>
                  <w:szCs w:val="18"/>
                </w:rPr>
                <w:t>Contains the service parameters for 5G ProSe remote UE.</w:t>
              </w:r>
            </w:ins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68565" w14:textId="77777777" w:rsidR="00920D04" w:rsidRDefault="00920D04">
            <w:pPr>
              <w:pStyle w:val="TAL"/>
              <w:rPr>
                <w:ins w:id="142" w:author="Susana Fernandez" w:date="2022-02-08T16:11:00Z"/>
                <w:noProof/>
                <w:szCs w:val="18"/>
              </w:rPr>
            </w:pPr>
            <w:ins w:id="143" w:author="Susana Fernandez" w:date="2022-02-08T16:11:00Z">
              <w:r>
                <w:rPr>
                  <w:noProof/>
                  <w:szCs w:val="18"/>
                </w:rPr>
                <w:t>ProSe</w:t>
              </w:r>
            </w:ins>
          </w:p>
        </w:tc>
      </w:tr>
      <w:tr w:rsidR="00920D04" w14:paraId="5EA14735" w14:textId="77777777" w:rsidTr="00920D04">
        <w:trPr>
          <w:trHeight w:val="128"/>
          <w:jc w:val="center"/>
          <w:ins w:id="144" w:author="Susana Fernandez" w:date="2022-02-08T16:11:00Z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8A740" w14:textId="77777777" w:rsidR="00920D04" w:rsidRDefault="00920D04">
            <w:pPr>
              <w:pStyle w:val="TF"/>
              <w:keepNext/>
              <w:spacing w:after="0"/>
              <w:jc w:val="left"/>
              <w:rPr>
                <w:ins w:id="145" w:author="Susana Fernandez" w:date="2022-02-08T16:11:00Z"/>
                <w:b w:val="0"/>
                <w:noProof/>
                <w:sz w:val="18"/>
                <w:szCs w:val="18"/>
              </w:rPr>
            </w:pPr>
            <w:ins w:id="146" w:author="Susana Fernandez" w:date="2022-02-08T16:11:00Z">
              <w:r>
                <w:rPr>
                  <w:b w:val="0"/>
                  <w:noProof/>
                  <w:sz w:val="18"/>
                  <w:szCs w:val="18"/>
                </w:rPr>
                <w:t>deliveryEvents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537BE" w14:textId="77777777" w:rsidR="00920D04" w:rsidRDefault="00920D04">
            <w:pPr>
              <w:pStyle w:val="TF"/>
              <w:keepNext/>
              <w:spacing w:after="0"/>
              <w:jc w:val="left"/>
              <w:rPr>
                <w:ins w:id="147" w:author="Susana Fernandez" w:date="2022-02-08T16:11:00Z"/>
                <w:b w:val="0"/>
                <w:noProof/>
                <w:sz w:val="18"/>
                <w:szCs w:val="18"/>
              </w:rPr>
            </w:pPr>
            <w:ins w:id="148" w:author="Susana Fernandez" w:date="2022-02-08T16:11:00Z">
              <w:r>
                <w:rPr>
                  <w:b w:val="0"/>
                  <w:noProof/>
                  <w:sz w:val="18"/>
                  <w:szCs w:val="18"/>
                </w:rPr>
                <w:t>array(Event)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8204F" w14:textId="77777777" w:rsidR="00920D04" w:rsidRDefault="00920D04">
            <w:pPr>
              <w:pStyle w:val="TAC"/>
              <w:rPr>
                <w:ins w:id="149" w:author="Susana Fernandez" w:date="2022-02-08T16:11:00Z"/>
                <w:noProof/>
                <w:szCs w:val="18"/>
              </w:rPr>
            </w:pPr>
            <w:ins w:id="150" w:author="Susana Fernandez" w:date="2022-02-08T16:11:00Z">
              <w:r>
                <w:rPr>
                  <w:noProof/>
                  <w:szCs w:val="18"/>
                </w:rPr>
                <w:t>O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C3796" w14:textId="77777777" w:rsidR="00920D04" w:rsidRDefault="00920D04">
            <w:pPr>
              <w:pStyle w:val="TAC"/>
              <w:jc w:val="left"/>
              <w:rPr>
                <w:ins w:id="151" w:author="Susana Fernandez" w:date="2022-02-08T16:11:00Z"/>
                <w:noProof/>
                <w:szCs w:val="18"/>
              </w:rPr>
            </w:pPr>
            <w:ins w:id="152" w:author="Susana Fernandez" w:date="2022-02-08T16:11:00Z">
              <w:r>
                <w:rPr>
                  <w:noProof/>
                  <w:szCs w:val="18"/>
                </w:rPr>
                <w:t>1..N</w:t>
              </w:r>
            </w:ins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D71DF" w14:textId="77777777" w:rsidR="00920D04" w:rsidRDefault="00920D04">
            <w:pPr>
              <w:pStyle w:val="TF"/>
              <w:keepNext/>
              <w:spacing w:after="0"/>
              <w:jc w:val="left"/>
              <w:rPr>
                <w:ins w:id="153" w:author="Susana Fernandez" w:date="2022-02-08T16:11:00Z"/>
                <w:b w:val="0"/>
                <w:noProof/>
                <w:sz w:val="18"/>
                <w:szCs w:val="18"/>
              </w:rPr>
            </w:pPr>
            <w:ins w:id="154" w:author="Susana Fernandez" w:date="2022-02-08T16:11:00Z">
              <w:r>
                <w:rPr>
                  <w:b w:val="0"/>
                  <w:noProof/>
                  <w:sz w:val="18"/>
                  <w:szCs w:val="18"/>
                </w:rPr>
                <w:t xml:space="preserve">Contains the events related to the outcome of UE policy delivery. </w:t>
              </w:r>
            </w:ins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665EE" w14:textId="77777777" w:rsidR="00920D04" w:rsidRDefault="00920D04">
            <w:pPr>
              <w:pStyle w:val="TAL"/>
              <w:rPr>
                <w:ins w:id="155" w:author="Susana Fernandez" w:date="2022-02-08T16:11:00Z"/>
                <w:noProof/>
                <w:szCs w:val="18"/>
              </w:rPr>
            </w:pPr>
            <w:proofErr w:type="spellStart"/>
            <w:ins w:id="156" w:author="Susana Fernandez" w:date="2022-02-08T16:11:00Z">
              <w:r>
                <w:t>DeliveryOutcome</w:t>
              </w:r>
              <w:proofErr w:type="spellEnd"/>
            </w:ins>
          </w:p>
        </w:tc>
      </w:tr>
      <w:tr w:rsidR="00920D04" w14:paraId="4BCFA6F1" w14:textId="77777777" w:rsidTr="00920D04">
        <w:trPr>
          <w:trHeight w:val="128"/>
          <w:jc w:val="center"/>
          <w:ins w:id="157" w:author="Susana Fernandez" w:date="2022-02-08T16:11:00Z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C356B" w14:textId="77777777" w:rsidR="00920D04" w:rsidRDefault="00920D04">
            <w:pPr>
              <w:pStyle w:val="TF"/>
              <w:keepNext/>
              <w:spacing w:after="0"/>
              <w:jc w:val="left"/>
              <w:rPr>
                <w:ins w:id="158" w:author="Susana Fernandez" w:date="2022-02-08T16:11:00Z"/>
                <w:b w:val="0"/>
                <w:noProof/>
                <w:sz w:val="18"/>
                <w:szCs w:val="18"/>
              </w:rPr>
            </w:pPr>
            <w:ins w:id="159" w:author="Susana Fernandez" w:date="2022-02-08T16:11:00Z">
              <w:r>
                <w:rPr>
                  <w:b w:val="0"/>
                  <w:noProof/>
                  <w:sz w:val="18"/>
                  <w:szCs w:val="18"/>
                </w:rPr>
                <w:t>policDelivNotifUri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A492E" w14:textId="77777777" w:rsidR="00920D04" w:rsidRDefault="00920D04">
            <w:pPr>
              <w:pStyle w:val="TF"/>
              <w:keepNext/>
              <w:spacing w:after="0"/>
              <w:jc w:val="left"/>
              <w:rPr>
                <w:ins w:id="160" w:author="Susana Fernandez" w:date="2022-02-08T16:11:00Z"/>
                <w:b w:val="0"/>
                <w:noProof/>
                <w:sz w:val="18"/>
                <w:szCs w:val="18"/>
              </w:rPr>
            </w:pPr>
            <w:ins w:id="161" w:author="Susana Fernandez" w:date="2022-02-08T16:11:00Z">
              <w:r>
                <w:rPr>
                  <w:b w:val="0"/>
                  <w:noProof/>
                  <w:sz w:val="18"/>
                  <w:szCs w:val="18"/>
                </w:rPr>
                <w:t>Uri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60E35" w14:textId="77777777" w:rsidR="00920D04" w:rsidRDefault="00920D04">
            <w:pPr>
              <w:pStyle w:val="TAC"/>
              <w:rPr>
                <w:ins w:id="162" w:author="Susana Fernandez" w:date="2022-02-08T16:11:00Z"/>
                <w:noProof/>
                <w:szCs w:val="18"/>
              </w:rPr>
            </w:pPr>
            <w:ins w:id="163" w:author="Susana Fernandez" w:date="2022-02-08T16:11:00Z">
              <w:r>
                <w:rPr>
                  <w:noProof/>
                  <w:szCs w:val="18"/>
                </w:rPr>
                <w:t>C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BA5FA" w14:textId="77777777" w:rsidR="00920D04" w:rsidRDefault="00920D04">
            <w:pPr>
              <w:pStyle w:val="TAC"/>
              <w:jc w:val="left"/>
              <w:rPr>
                <w:ins w:id="164" w:author="Susana Fernandez" w:date="2022-02-08T16:11:00Z"/>
                <w:noProof/>
                <w:szCs w:val="18"/>
              </w:rPr>
            </w:pPr>
            <w:ins w:id="165" w:author="Susana Fernandez" w:date="2022-02-08T16:11:00Z">
              <w:r>
                <w:rPr>
                  <w:noProof/>
                  <w:szCs w:val="18"/>
                </w:rPr>
                <w:t>0..1</w:t>
              </w:r>
            </w:ins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B38EE" w14:textId="77777777" w:rsidR="00920D04" w:rsidRDefault="00920D04">
            <w:pPr>
              <w:pStyle w:val="TF"/>
              <w:keepNext/>
              <w:spacing w:after="0"/>
              <w:jc w:val="left"/>
              <w:rPr>
                <w:ins w:id="166" w:author="Susana Fernandez" w:date="2022-02-08T16:11:00Z"/>
                <w:b w:val="0"/>
                <w:noProof/>
                <w:sz w:val="18"/>
                <w:szCs w:val="18"/>
              </w:rPr>
            </w:pPr>
            <w:ins w:id="167" w:author="Susana Fernandez" w:date="2022-02-08T16:11:00Z">
              <w:r>
                <w:rPr>
                  <w:b w:val="0"/>
                  <w:noProof/>
                  <w:sz w:val="18"/>
                  <w:szCs w:val="18"/>
                </w:rPr>
                <w:t>Contains the URI where the NEF receives the notification of UE Policy delivery outcome. It shall be included when the NEF requests the notification of UE policy delivery outcome.</w:t>
              </w:r>
            </w:ins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3CA2A" w14:textId="77777777" w:rsidR="00920D04" w:rsidRDefault="00920D04">
            <w:pPr>
              <w:pStyle w:val="TAL"/>
              <w:rPr>
                <w:ins w:id="168" w:author="Susana Fernandez" w:date="2022-02-08T16:11:00Z"/>
                <w:noProof/>
                <w:szCs w:val="18"/>
              </w:rPr>
            </w:pPr>
            <w:proofErr w:type="spellStart"/>
            <w:ins w:id="169" w:author="Susana Fernandez" w:date="2022-02-08T16:11:00Z">
              <w:r>
                <w:t>DeliveryOutcome</w:t>
              </w:r>
              <w:proofErr w:type="spellEnd"/>
            </w:ins>
          </w:p>
        </w:tc>
      </w:tr>
      <w:tr w:rsidR="00A8268B" w14:paraId="52F947BE" w14:textId="77777777" w:rsidTr="00920D04">
        <w:trPr>
          <w:trHeight w:val="128"/>
          <w:jc w:val="center"/>
          <w:ins w:id="170" w:author="Susana Fernandez" w:date="2022-02-08T16:19:00Z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22A2" w14:textId="0028FA03" w:rsidR="00A8268B" w:rsidRDefault="00A8268B" w:rsidP="00A8268B">
            <w:pPr>
              <w:pStyle w:val="TF"/>
              <w:keepNext/>
              <w:spacing w:after="0"/>
              <w:jc w:val="left"/>
              <w:rPr>
                <w:ins w:id="171" w:author="Susana Fernandez" w:date="2022-02-08T16:19:00Z"/>
                <w:b w:val="0"/>
                <w:noProof/>
                <w:sz w:val="18"/>
                <w:szCs w:val="18"/>
              </w:rPr>
            </w:pPr>
            <w:ins w:id="172" w:author="Susana Fernandez" w:date="2022-02-08T16:21:00Z">
              <w:r w:rsidRPr="006332AB">
                <w:rPr>
                  <w:b w:val="0"/>
                  <w:noProof/>
                  <w:sz w:val="18"/>
                  <w:szCs w:val="18"/>
                </w:rPr>
                <w:t>headers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61F6" w14:textId="3F0BEF80" w:rsidR="00A8268B" w:rsidRDefault="00A8268B" w:rsidP="00A8268B">
            <w:pPr>
              <w:pStyle w:val="TF"/>
              <w:keepNext/>
              <w:spacing w:after="0"/>
              <w:jc w:val="left"/>
              <w:rPr>
                <w:ins w:id="173" w:author="Susana Fernandez" w:date="2022-02-08T16:19:00Z"/>
                <w:b w:val="0"/>
                <w:noProof/>
                <w:sz w:val="18"/>
                <w:szCs w:val="18"/>
              </w:rPr>
            </w:pPr>
            <w:ins w:id="174" w:author="Susana Fernandez" w:date="2022-02-08T16:21:00Z">
              <w:r w:rsidRPr="006332AB">
                <w:rPr>
                  <w:b w:val="0"/>
                  <w:noProof/>
                  <w:sz w:val="18"/>
                  <w:szCs w:val="18"/>
                </w:rPr>
                <w:t>array(string)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14A7" w14:textId="47EFD3FF" w:rsidR="00A8268B" w:rsidRDefault="00A8268B" w:rsidP="00A8268B">
            <w:pPr>
              <w:pStyle w:val="TAC"/>
              <w:rPr>
                <w:ins w:id="175" w:author="Susana Fernandez" w:date="2022-02-08T16:19:00Z"/>
                <w:noProof/>
                <w:szCs w:val="18"/>
              </w:rPr>
            </w:pPr>
            <w:ins w:id="176" w:author="Susana Fernandez" w:date="2022-02-08T16:21:00Z">
              <w:r w:rsidRPr="006332AB">
                <w:rPr>
                  <w:noProof/>
                  <w:szCs w:val="18"/>
                </w:rPr>
                <w:t>O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0EED" w14:textId="56A4C556" w:rsidR="00A8268B" w:rsidRDefault="00A8268B" w:rsidP="00A8268B">
            <w:pPr>
              <w:pStyle w:val="TAC"/>
              <w:jc w:val="left"/>
              <w:rPr>
                <w:ins w:id="177" w:author="Susana Fernandez" w:date="2022-02-08T16:19:00Z"/>
                <w:noProof/>
                <w:szCs w:val="18"/>
              </w:rPr>
            </w:pPr>
            <w:ins w:id="178" w:author="Susana Fernandez" w:date="2022-02-08T16:21:00Z">
              <w:r w:rsidRPr="006332AB">
                <w:rPr>
                  <w:noProof/>
                  <w:szCs w:val="18"/>
                </w:rPr>
                <w:t>1..N</w:t>
              </w:r>
            </w:ins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5D12" w14:textId="77777777" w:rsidR="00A8268B" w:rsidRPr="006332AB" w:rsidRDefault="00A8268B" w:rsidP="00A8268B">
            <w:pPr>
              <w:pStyle w:val="TAL"/>
              <w:rPr>
                <w:ins w:id="179" w:author="Susana Fernandez" w:date="2022-02-08T16:21:00Z"/>
                <w:noProof/>
                <w:szCs w:val="18"/>
              </w:rPr>
            </w:pPr>
            <w:ins w:id="180" w:author="Susana Fernandez" w:date="2022-02-08T16:21:00Z">
              <w:r w:rsidRPr="006332AB">
                <w:rPr>
                  <w:noProof/>
                  <w:szCs w:val="18"/>
                </w:rPr>
                <w:t xml:space="preserve">Headers provisioned by the NEF. </w:t>
              </w:r>
            </w:ins>
          </w:p>
          <w:p w14:paraId="6F86336F" w14:textId="77777777" w:rsidR="00A8268B" w:rsidRPr="006332AB" w:rsidRDefault="00A8268B" w:rsidP="00A8268B">
            <w:pPr>
              <w:pStyle w:val="TAL"/>
              <w:rPr>
                <w:ins w:id="181" w:author="Susana Fernandez" w:date="2022-02-08T16:21:00Z"/>
                <w:noProof/>
                <w:szCs w:val="18"/>
              </w:rPr>
            </w:pPr>
            <w:ins w:id="182" w:author="Susana Fernandez" w:date="2022-02-08T16:21:00Z">
              <w:r w:rsidRPr="006332AB">
                <w:rPr>
                  <w:noProof/>
                  <w:szCs w:val="18"/>
                </w:rPr>
                <w:t xml:space="preserve">E.g. 3gpp-Sbi-Binding header (as specified in 3GPP TS 29.500 [4]) with the binding indication for the URI included in the </w:t>
              </w:r>
              <w:r>
                <w:rPr>
                  <w:noProof/>
                  <w:szCs w:val="18"/>
                </w:rPr>
                <w:t xml:space="preserve">policDelivNotifUri </w:t>
              </w:r>
              <w:r w:rsidRPr="006332AB">
                <w:rPr>
                  <w:noProof/>
                  <w:szCs w:val="18"/>
                </w:rPr>
                <w:t xml:space="preserve">IE. </w:t>
              </w:r>
            </w:ins>
          </w:p>
          <w:p w14:paraId="41738625" w14:textId="0A701680" w:rsidR="00A8268B" w:rsidRDefault="00A8268B" w:rsidP="00A8268B">
            <w:pPr>
              <w:pStyle w:val="TF"/>
              <w:keepNext/>
              <w:spacing w:after="0"/>
              <w:jc w:val="left"/>
              <w:rPr>
                <w:ins w:id="183" w:author="Susana Fernandez" w:date="2022-02-08T16:19:00Z"/>
                <w:b w:val="0"/>
                <w:noProof/>
                <w:sz w:val="18"/>
                <w:szCs w:val="18"/>
              </w:rPr>
            </w:pPr>
            <w:ins w:id="184" w:author="Susana Fernandez" w:date="2022-02-08T16:21:00Z">
              <w:r w:rsidRPr="006332AB">
                <w:rPr>
                  <w:b w:val="0"/>
                  <w:noProof/>
                  <w:sz w:val="18"/>
                  <w:szCs w:val="18"/>
                </w:rPr>
                <w:t>The encoding of the header shall comply with clause 3.2 of IETF RFC 7230 [21]</w:t>
              </w:r>
            </w:ins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1070" w14:textId="091BD2A4" w:rsidR="00A8268B" w:rsidRDefault="00A8268B" w:rsidP="00A8268B">
            <w:pPr>
              <w:pStyle w:val="TAL"/>
              <w:rPr>
                <w:ins w:id="185" w:author="Susana Fernandez" w:date="2022-02-08T16:19:00Z"/>
              </w:rPr>
            </w:pPr>
            <w:proofErr w:type="spellStart"/>
            <w:ins w:id="186" w:author="Susana Fernandez" w:date="2022-02-08T16:21:00Z">
              <w:r>
                <w:t>DeliveryOutcome</w:t>
              </w:r>
            </w:ins>
            <w:proofErr w:type="spellEnd"/>
          </w:p>
        </w:tc>
      </w:tr>
    </w:tbl>
    <w:p w14:paraId="46DA4027" w14:textId="77777777" w:rsidR="00920D04" w:rsidRDefault="00920D04" w:rsidP="00920D04">
      <w:pPr>
        <w:rPr>
          <w:ins w:id="187" w:author="Susana Fernandez" w:date="2022-02-08T16:11:00Z"/>
        </w:rPr>
      </w:pPr>
    </w:p>
    <w:p w14:paraId="5FD9BF52" w14:textId="521BE73C" w:rsidR="00A8268B" w:rsidRPr="00A8268B" w:rsidRDefault="00A8268B" w:rsidP="00A826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>*** 3</w:t>
      </w:r>
      <w:r>
        <w:rPr>
          <w:color w:val="0000FF"/>
          <w:sz w:val="28"/>
          <w:szCs w:val="28"/>
          <w:vertAlign w:val="superscript"/>
        </w:rPr>
        <w:t>rd</w:t>
      </w:r>
      <w:r>
        <w:rPr>
          <w:color w:val="0000FF"/>
          <w:sz w:val="28"/>
          <w:szCs w:val="28"/>
        </w:rPr>
        <w:t xml:space="preserve"> Change ***</w:t>
      </w:r>
    </w:p>
    <w:p w14:paraId="430DDF05" w14:textId="77777777" w:rsidR="00750D1F" w:rsidRDefault="00750D1F" w:rsidP="00750D1F">
      <w:pPr>
        <w:pStyle w:val="Heading1"/>
        <w:rPr>
          <w:rFonts w:eastAsia="SimSun"/>
        </w:rPr>
      </w:pPr>
      <w:bookmarkStart w:id="188" w:name="_Toc28012875"/>
      <w:bookmarkStart w:id="189" w:name="_Toc36039164"/>
      <w:bookmarkStart w:id="190" w:name="_Toc44688580"/>
      <w:bookmarkStart w:id="191" w:name="_Toc45133996"/>
      <w:bookmarkStart w:id="192" w:name="_Toc49931676"/>
      <w:bookmarkStart w:id="193" w:name="_Toc51762934"/>
      <w:bookmarkStart w:id="194" w:name="_Toc58848570"/>
      <w:bookmarkStart w:id="195" w:name="_Toc59017608"/>
      <w:bookmarkStart w:id="196" w:name="_Toc66279597"/>
      <w:bookmarkStart w:id="197" w:name="_Toc68168619"/>
      <w:bookmarkStart w:id="198" w:name="_Toc83233086"/>
      <w:bookmarkStart w:id="199" w:name="_Toc85550066"/>
      <w:bookmarkStart w:id="200" w:name="_Toc90655548"/>
      <w:r>
        <w:rPr>
          <w:rFonts w:eastAsia="SimSun"/>
        </w:rPr>
        <w:t>A.3</w:t>
      </w:r>
      <w:r>
        <w:rPr>
          <w:rFonts w:eastAsia="SimSun"/>
        </w:rPr>
        <w:tab/>
      </w:r>
      <w:proofErr w:type="spellStart"/>
      <w:r>
        <w:t>Nudr_DataRepository</w:t>
      </w:r>
      <w:proofErr w:type="spellEnd"/>
      <w:r>
        <w:rPr>
          <w:rFonts w:eastAsia="SimSun"/>
        </w:rPr>
        <w:t xml:space="preserve"> API for Application Data</w:t>
      </w:r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14:paraId="0631A1AE" w14:textId="77777777" w:rsidR="00750D1F" w:rsidRDefault="00750D1F" w:rsidP="00750D1F">
      <w:pPr>
        <w:rPr>
          <w:rFonts w:eastAsia="SimSun"/>
        </w:rPr>
      </w:pPr>
      <w:proofErr w:type="gramStart"/>
      <w:r>
        <w:t>For the purpose of</w:t>
      </w:r>
      <w:proofErr w:type="gramEnd"/>
      <w:r>
        <w:t xml:space="preserve"> referencing entities in the Open API file defined in this Annex, it shall be assumed that this Open API file is contained in a physical file named "TS29519_Application_Data.yaml".</w:t>
      </w:r>
    </w:p>
    <w:p w14:paraId="3914420A" w14:textId="77777777" w:rsidR="00750D1F" w:rsidRDefault="00750D1F" w:rsidP="00750D1F">
      <w:pPr>
        <w:pStyle w:val="PL"/>
        <w:rPr>
          <w:noProof w:val="0"/>
        </w:rPr>
      </w:pPr>
      <w:proofErr w:type="spellStart"/>
      <w:r>
        <w:rPr>
          <w:noProof w:val="0"/>
        </w:rPr>
        <w:t>openapi</w:t>
      </w:r>
      <w:proofErr w:type="spellEnd"/>
      <w:r>
        <w:rPr>
          <w:noProof w:val="0"/>
        </w:rPr>
        <w:t>: 3.0.0</w:t>
      </w:r>
    </w:p>
    <w:p w14:paraId="59364B7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>info:</w:t>
      </w:r>
    </w:p>
    <w:p w14:paraId="12F9887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version: '-'</w:t>
      </w:r>
    </w:p>
    <w:p w14:paraId="09F5299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title: Unified Data Repository Service API file for Application Data</w:t>
      </w:r>
    </w:p>
    <w:p w14:paraId="1D48DF4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description: </w:t>
      </w:r>
      <w:r>
        <w:t>|</w:t>
      </w:r>
    </w:p>
    <w:p w14:paraId="0FAA1F01" w14:textId="77777777" w:rsidR="00750D1F" w:rsidRDefault="00750D1F" w:rsidP="00750D1F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The API version is defined in 3GPP TS 29.504</w:t>
      </w:r>
    </w:p>
    <w:p w14:paraId="0C74210A" w14:textId="77777777" w:rsidR="00750D1F" w:rsidRDefault="00750D1F" w:rsidP="00750D1F">
      <w:pPr>
        <w:pStyle w:val="PL"/>
      </w:pPr>
      <w:r>
        <w:t xml:space="preserve">    © 2021, 3GPP Organizational Partners (ARIB, ATIS, CCSA, ETSI, TSDSI, TTA, TTC).</w:t>
      </w:r>
    </w:p>
    <w:p w14:paraId="5E242E89" w14:textId="77777777" w:rsidR="00750D1F" w:rsidRDefault="00750D1F" w:rsidP="00750D1F">
      <w:pPr>
        <w:pStyle w:val="PL"/>
      </w:pPr>
      <w:r>
        <w:t xml:space="preserve">    All rights reserved.</w:t>
      </w:r>
    </w:p>
    <w:p w14:paraId="2D1A1690" w14:textId="77777777" w:rsidR="00750D1F" w:rsidRDefault="00750D1F" w:rsidP="00750D1F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externalDocs</w:t>
      </w:r>
      <w:proofErr w:type="spellEnd"/>
      <w:r>
        <w:rPr>
          <w:noProof w:val="0"/>
        </w:rPr>
        <w:t>:</w:t>
      </w:r>
    </w:p>
    <w:p w14:paraId="5CE04F2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description: 3GPP TS 29.519 V17.5.0; 5G System; Usage of the Unified Data Repository Service for Policy Data, Application Data and Structured Data for Exposure.</w:t>
      </w:r>
    </w:p>
    <w:p w14:paraId="244977E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'http://www.3gpp.org/ftp/Specs/archive/29_series/29.519/'</w:t>
      </w:r>
    </w:p>
    <w:p w14:paraId="31892ECF" w14:textId="77777777" w:rsidR="00750D1F" w:rsidRDefault="00750D1F" w:rsidP="00750D1F">
      <w:pPr>
        <w:pStyle w:val="PL"/>
        <w:rPr>
          <w:noProof w:val="0"/>
        </w:rPr>
      </w:pPr>
    </w:p>
    <w:p w14:paraId="76D591E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>paths:</w:t>
      </w:r>
    </w:p>
    <w:p w14:paraId="7A4AB7B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:</w:t>
      </w:r>
    </w:p>
    <w:p w14:paraId="1F77945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981CC5B" w14:textId="77777777" w:rsidR="00750D1F" w:rsidRDefault="00750D1F" w:rsidP="00750D1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PFDs for application identifier(s)</w:t>
      </w:r>
    </w:p>
    <w:p w14:paraId="13898C3D" w14:textId="77777777" w:rsidR="00750D1F" w:rsidRDefault="00750D1F" w:rsidP="00750D1F">
      <w:pPr>
        <w:pStyle w:val="PL"/>
      </w:pPr>
      <w:r>
        <w:rPr>
          <w:noProof w:val="0"/>
        </w:rPr>
        <w:t xml:space="preserve">      </w:t>
      </w:r>
      <w:r>
        <w:t>operationId: ReadPFDData</w:t>
      </w:r>
    </w:p>
    <w:p w14:paraId="1ED5B716" w14:textId="77777777" w:rsidR="00750D1F" w:rsidRDefault="00750D1F" w:rsidP="00750D1F">
      <w:pPr>
        <w:pStyle w:val="PL"/>
      </w:pPr>
      <w:r>
        <w:t xml:space="preserve">      tags:</w:t>
      </w:r>
    </w:p>
    <w:p w14:paraId="07DD7FF1" w14:textId="77777777" w:rsidR="00750D1F" w:rsidRDefault="00750D1F" w:rsidP="00750D1F">
      <w:pPr>
        <w:pStyle w:val="PL"/>
      </w:pPr>
      <w:r>
        <w:t xml:space="preserve">        - PFD Data (Store)</w:t>
      </w:r>
    </w:p>
    <w:p w14:paraId="5781F5D3" w14:textId="77777777" w:rsidR="00750D1F" w:rsidRDefault="00750D1F" w:rsidP="00750D1F">
      <w:pPr>
        <w:pStyle w:val="PL"/>
      </w:pPr>
      <w:r>
        <w:t xml:space="preserve">      security:</w:t>
      </w:r>
    </w:p>
    <w:p w14:paraId="2FC07F1D" w14:textId="77777777" w:rsidR="00750D1F" w:rsidRDefault="00750D1F" w:rsidP="00750D1F">
      <w:pPr>
        <w:pStyle w:val="PL"/>
      </w:pPr>
      <w:r>
        <w:t xml:space="preserve">        - {}</w:t>
      </w:r>
    </w:p>
    <w:p w14:paraId="06D93EC0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5748FC9A" w14:textId="77777777" w:rsidR="00750D1F" w:rsidRDefault="00750D1F" w:rsidP="00750D1F">
      <w:pPr>
        <w:pStyle w:val="PL"/>
      </w:pPr>
      <w:r>
        <w:t xml:space="preserve">          - nudr-dr</w:t>
      </w:r>
    </w:p>
    <w:p w14:paraId="260F8A45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3D38493D" w14:textId="77777777" w:rsidR="00750D1F" w:rsidRDefault="00750D1F" w:rsidP="00750D1F">
      <w:pPr>
        <w:pStyle w:val="PL"/>
      </w:pPr>
      <w:r>
        <w:t xml:space="preserve">          - nudr-dr</w:t>
      </w:r>
    </w:p>
    <w:p w14:paraId="335E90A3" w14:textId="77777777" w:rsidR="00750D1F" w:rsidRDefault="00750D1F" w:rsidP="00750D1F">
      <w:pPr>
        <w:pStyle w:val="PL"/>
      </w:pPr>
      <w:r>
        <w:t xml:space="preserve">          - nudr-dr:application-data</w:t>
      </w:r>
    </w:p>
    <w:p w14:paraId="4DDF912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4CFAFF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7E9ECF8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2D8B5ED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Contains the information of the application identifier(s) for the querying PFD Data resource. If none 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 xml:space="preserve"> is included in the URI, it applies to all application identifier(s) for the querying PFD Data resource.</w:t>
      </w:r>
    </w:p>
    <w:p w14:paraId="56C2CD0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A414F3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689464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B5AD6D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6F0819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'</w:t>
      </w:r>
    </w:p>
    <w:p w14:paraId="13A78FD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E46D24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1DFCA73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0A8754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59A8CFE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C3CD55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4D0682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4A38974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8115DD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D498DB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A representation of PFDs for request applications is returned.</w:t>
      </w:r>
    </w:p>
    <w:p w14:paraId="19CDACE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26FA99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0CA914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6340ED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562A018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2488A2E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28DF61F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CBE5B4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DC1B4F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B48950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A8A7FA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E4F9CB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F3B955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BDCC5F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FA306F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C4E3B9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05018B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BD12C0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7292D29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5A5169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95F5EF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ACAFC9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84975B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536ACA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D8B3A9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153B99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4032D0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>}:</w:t>
      </w:r>
    </w:p>
    <w:p w14:paraId="68E2F2E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58C8850" w14:textId="77777777" w:rsidR="00750D1F" w:rsidRDefault="00750D1F" w:rsidP="00750D1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the corresponding PFDs of the specified application identifier</w:t>
      </w:r>
    </w:p>
    <w:p w14:paraId="5B565873" w14:textId="77777777" w:rsidR="00750D1F" w:rsidRDefault="00750D1F" w:rsidP="00750D1F">
      <w:pPr>
        <w:pStyle w:val="PL"/>
      </w:pPr>
      <w:r>
        <w:rPr>
          <w:noProof w:val="0"/>
        </w:rPr>
        <w:t xml:space="preserve">      </w:t>
      </w:r>
      <w:r>
        <w:t>operationId: ReadIndividualPFDData</w:t>
      </w:r>
    </w:p>
    <w:p w14:paraId="1A8C297E" w14:textId="77777777" w:rsidR="00750D1F" w:rsidRDefault="00750D1F" w:rsidP="00750D1F">
      <w:pPr>
        <w:pStyle w:val="PL"/>
      </w:pPr>
      <w:r>
        <w:t xml:space="preserve">      tags:</w:t>
      </w:r>
    </w:p>
    <w:p w14:paraId="0E2087F7" w14:textId="77777777" w:rsidR="00750D1F" w:rsidRDefault="00750D1F" w:rsidP="00750D1F">
      <w:pPr>
        <w:pStyle w:val="PL"/>
      </w:pPr>
      <w:r>
        <w:t xml:space="preserve">        - Individual PFD Data (Document)</w:t>
      </w:r>
    </w:p>
    <w:p w14:paraId="110CC342" w14:textId="77777777" w:rsidR="00750D1F" w:rsidRDefault="00750D1F" w:rsidP="00750D1F">
      <w:pPr>
        <w:pStyle w:val="PL"/>
      </w:pPr>
      <w:r>
        <w:t xml:space="preserve">      security:</w:t>
      </w:r>
    </w:p>
    <w:p w14:paraId="31AB7B1E" w14:textId="77777777" w:rsidR="00750D1F" w:rsidRDefault="00750D1F" w:rsidP="00750D1F">
      <w:pPr>
        <w:pStyle w:val="PL"/>
      </w:pPr>
      <w:r>
        <w:t xml:space="preserve">        - {}</w:t>
      </w:r>
    </w:p>
    <w:p w14:paraId="1A9EF3F6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5F01D179" w14:textId="77777777" w:rsidR="00750D1F" w:rsidRDefault="00750D1F" w:rsidP="00750D1F">
      <w:pPr>
        <w:pStyle w:val="PL"/>
      </w:pPr>
      <w:r>
        <w:t xml:space="preserve">          - nudr-dr</w:t>
      </w:r>
    </w:p>
    <w:p w14:paraId="63CDF622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6F6854C2" w14:textId="77777777" w:rsidR="00750D1F" w:rsidRDefault="00750D1F" w:rsidP="00750D1F">
      <w:pPr>
        <w:pStyle w:val="PL"/>
      </w:pPr>
      <w:r>
        <w:t xml:space="preserve">          - nudr-dr</w:t>
      </w:r>
    </w:p>
    <w:p w14:paraId="10889196" w14:textId="77777777" w:rsidR="00750D1F" w:rsidRDefault="00750D1F" w:rsidP="00750D1F">
      <w:pPr>
        <w:pStyle w:val="PL"/>
      </w:pPr>
      <w:r>
        <w:lastRenderedPageBreak/>
        <w:t xml:space="preserve">          - nudr-dr:application-data</w:t>
      </w:r>
    </w:p>
    <w:p w14:paraId="6245EBC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F7210C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45FB391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51CA6FD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 xml:space="preserve">(s). It shall apply the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14:paraId="5E324DD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AE057A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B8F0D1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9F4FA8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263BCD1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5F386A4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125163E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773884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63F544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4690C46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ACBFF2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F097E6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A representation of PFDs for the request application identified by the application identifier is returned.</w:t>
      </w:r>
    </w:p>
    <w:p w14:paraId="6A42DE1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24F7D7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E8DE96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54092E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194F6F8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7761A7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8E2C05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DFAAE4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4FC318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A06000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33C1EE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4796DC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174AB6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43DF846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70E726E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ECD452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3E41C4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11DA18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8CB0B7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084AB0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CA2059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EBDF1E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7F55E7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2B36D720" w14:textId="77777777" w:rsidR="00750D1F" w:rsidRDefault="00750D1F" w:rsidP="00750D1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corresponding PFDs of the specified application identifier</w:t>
      </w:r>
    </w:p>
    <w:p w14:paraId="71E7A7CF" w14:textId="77777777" w:rsidR="00750D1F" w:rsidRDefault="00750D1F" w:rsidP="00750D1F">
      <w:pPr>
        <w:pStyle w:val="PL"/>
      </w:pPr>
      <w:r>
        <w:rPr>
          <w:noProof w:val="0"/>
        </w:rPr>
        <w:t xml:space="preserve">      </w:t>
      </w:r>
      <w:r>
        <w:t>operationId: DeleteIndividualPFDData</w:t>
      </w:r>
    </w:p>
    <w:p w14:paraId="5F1DB173" w14:textId="77777777" w:rsidR="00750D1F" w:rsidRDefault="00750D1F" w:rsidP="00750D1F">
      <w:pPr>
        <w:pStyle w:val="PL"/>
      </w:pPr>
      <w:r>
        <w:t xml:space="preserve">      tags:</w:t>
      </w:r>
    </w:p>
    <w:p w14:paraId="112D6F5B" w14:textId="77777777" w:rsidR="00750D1F" w:rsidRDefault="00750D1F" w:rsidP="00750D1F">
      <w:pPr>
        <w:pStyle w:val="PL"/>
      </w:pPr>
      <w:r>
        <w:t xml:space="preserve">        - Individual PFD Data (Document)</w:t>
      </w:r>
    </w:p>
    <w:p w14:paraId="1715C316" w14:textId="77777777" w:rsidR="00750D1F" w:rsidRDefault="00750D1F" w:rsidP="00750D1F">
      <w:pPr>
        <w:pStyle w:val="PL"/>
      </w:pPr>
      <w:r>
        <w:t xml:space="preserve">      security:</w:t>
      </w:r>
    </w:p>
    <w:p w14:paraId="38E9F258" w14:textId="77777777" w:rsidR="00750D1F" w:rsidRDefault="00750D1F" w:rsidP="00750D1F">
      <w:pPr>
        <w:pStyle w:val="PL"/>
      </w:pPr>
      <w:r>
        <w:t xml:space="preserve">        - {}</w:t>
      </w:r>
    </w:p>
    <w:p w14:paraId="0202DB29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429E686B" w14:textId="77777777" w:rsidR="00750D1F" w:rsidRDefault="00750D1F" w:rsidP="00750D1F">
      <w:pPr>
        <w:pStyle w:val="PL"/>
      </w:pPr>
      <w:r>
        <w:t xml:space="preserve">          - nudr-dr</w:t>
      </w:r>
    </w:p>
    <w:p w14:paraId="5218B760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193FBAF0" w14:textId="77777777" w:rsidR="00750D1F" w:rsidRDefault="00750D1F" w:rsidP="00750D1F">
      <w:pPr>
        <w:pStyle w:val="PL"/>
      </w:pPr>
      <w:r>
        <w:t xml:space="preserve">          - nudr-dr</w:t>
      </w:r>
    </w:p>
    <w:p w14:paraId="3CF35398" w14:textId="77777777" w:rsidR="00750D1F" w:rsidRDefault="00750D1F" w:rsidP="00750D1F">
      <w:pPr>
        <w:pStyle w:val="PL"/>
      </w:pPr>
      <w:r>
        <w:t xml:space="preserve">          - nudr-dr:application-data</w:t>
      </w:r>
    </w:p>
    <w:p w14:paraId="5DDAAFD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99942E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77A818F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06D2AA6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 xml:space="preserve">(s). It shall apply the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14:paraId="5ADFEFD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C00A3F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F9FB9B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DA459A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511248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DB3315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Individual PFD Data resource related to the application identifier was deleted.</w:t>
      </w:r>
    </w:p>
    <w:p w14:paraId="0E79092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4613E0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195DEC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D9117C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24A9ED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3BD4F2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091DD2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6DE59D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B2A69A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524C50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EA7536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437FA5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28C174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366BF3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'TS29571_CommonData.yaml#/components/responses/503'</w:t>
      </w:r>
    </w:p>
    <w:p w14:paraId="57C1629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0EFFFA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22F06A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611FFB5B" w14:textId="77777777" w:rsidR="00750D1F" w:rsidRDefault="00750D1F" w:rsidP="00750D1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or update the corresponding PFDs for the specified application identifier</w:t>
      </w:r>
    </w:p>
    <w:p w14:paraId="22FAAA1B" w14:textId="77777777" w:rsidR="00750D1F" w:rsidRDefault="00750D1F" w:rsidP="00750D1F">
      <w:pPr>
        <w:pStyle w:val="PL"/>
      </w:pPr>
      <w:r>
        <w:rPr>
          <w:noProof w:val="0"/>
        </w:rPr>
        <w:t xml:space="preserve">      </w:t>
      </w:r>
      <w:r>
        <w:t>operationId: CreateOrReplaceIndividualPFDData</w:t>
      </w:r>
    </w:p>
    <w:p w14:paraId="055C8256" w14:textId="77777777" w:rsidR="00750D1F" w:rsidRDefault="00750D1F" w:rsidP="00750D1F">
      <w:pPr>
        <w:pStyle w:val="PL"/>
      </w:pPr>
      <w:r>
        <w:t xml:space="preserve">      tags:</w:t>
      </w:r>
    </w:p>
    <w:p w14:paraId="4900DD61" w14:textId="77777777" w:rsidR="00750D1F" w:rsidRDefault="00750D1F" w:rsidP="00750D1F">
      <w:pPr>
        <w:pStyle w:val="PL"/>
      </w:pPr>
      <w:r>
        <w:t xml:space="preserve">        - Individual PFD Data (Document)</w:t>
      </w:r>
    </w:p>
    <w:p w14:paraId="4139BEA9" w14:textId="77777777" w:rsidR="00750D1F" w:rsidRDefault="00750D1F" w:rsidP="00750D1F">
      <w:pPr>
        <w:pStyle w:val="PL"/>
      </w:pPr>
      <w:r>
        <w:t xml:space="preserve">      security:</w:t>
      </w:r>
    </w:p>
    <w:p w14:paraId="5F542CDD" w14:textId="77777777" w:rsidR="00750D1F" w:rsidRDefault="00750D1F" w:rsidP="00750D1F">
      <w:pPr>
        <w:pStyle w:val="PL"/>
      </w:pPr>
      <w:r>
        <w:t xml:space="preserve">        - {}</w:t>
      </w:r>
    </w:p>
    <w:p w14:paraId="3B4A0176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2126EA47" w14:textId="77777777" w:rsidR="00750D1F" w:rsidRDefault="00750D1F" w:rsidP="00750D1F">
      <w:pPr>
        <w:pStyle w:val="PL"/>
      </w:pPr>
      <w:r>
        <w:t xml:space="preserve">          - nudr-dr</w:t>
      </w:r>
    </w:p>
    <w:p w14:paraId="6CF67A89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46C7C451" w14:textId="77777777" w:rsidR="00750D1F" w:rsidRDefault="00750D1F" w:rsidP="00750D1F">
      <w:pPr>
        <w:pStyle w:val="PL"/>
      </w:pPr>
      <w:r>
        <w:t xml:space="preserve">          - nudr-dr</w:t>
      </w:r>
    </w:p>
    <w:p w14:paraId="78C33CA7" w14:textId="77777777" w:rsidR="00750D1F" w:rsidRDefault="00750D1F" w:rsidP="00750D1F">
      <w:pPr>
        <w:pStyle w:val="PL"/>
      </w:pPr>
      <w:r>
        <w:t xml:space="preserve">          - nudr-dr:application-data</w:t>
      </w:r>
    </w:p>
    <w:p w14:paraId="74FABBB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52004EC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0DBB09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71176F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340D452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7C23EE0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0970114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B52F52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2893D3C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4A2F4CE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 xml:space="preserve">(s). It shall apply the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14:paraId="13A555A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8D4333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FBEE59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97A5BF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62726F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370DA9F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PFD Data resource related to the application-identifier is confirmed and a representation of that resource is returned.</w:t>
      </w:r>
    </w:p>
    <w:p w14:paraId="223E4E5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B4FF86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5F98C5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189C84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7DD57AD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01D5D67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39200D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</w:t>
      </w:r>
      <w:proofErr w:type="spellStart"/>
      <w:r>
        <w:rPr>
          <w:noProof w:val="0"/>
        </w:rPr>
        <w:t>apiRoot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nudr-dr</w:t>
      </w:r>
      <w:proofErr w:type="spellEnd"/>
      <w:r>
        <w:rPr>
          <w:noProof w:val="0"/>
        </w:rPr>
        <w:t>/&lt;</w:t>
      </w:r>
      <w:proofErr w:type="spellStart"/>
      <w:r>
        <w:rPr>
          <w:noProof w:val="0"/>
        </w:rPr>
        <w:t>apiVersion</w:t>
      </w:r>
      <w:proofErr w:type="spellEnd"/>
      <w:r>
        <w:rPr>
          <w:noProof w:val="0"/>
        </w:rPr>
        <w:t>&gt;/application-data/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>}'</w:t>
      </w:r>
    </w:p>
    <w:p w14:paraId="13369E3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315F416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E5C592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7D4273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0F1FBA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upgrade of an Individual PFD Data resource related to the application identifier is confirmed and a representation of that resource is returned.</w:t>
      </w:r>
    </w:p>
    <w:p w14:paraId="2E4F34F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FB0491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8F055D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71961C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03C8AA2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4348BC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2EE2796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1583BC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0FA5FE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03E824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919AC3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8EFED6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773703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2A3F79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75E5C5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7A09FC9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6C2C8F5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0484C08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3DA912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2FF28B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1C89F5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8947C7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7377576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4615F4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691755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5508F0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E8C17B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F76EAC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01899B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ACE1D1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03F78E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:</w:t>
      </w:r>
    </w:p>
    <w:p w14:paraId="1E0E764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get:</w:t>
      </w:r>
    </w:p>
    <w:p w14:paraId="2BDBA63C" w14:textId="77777777" w:rsidR="00750D1F" w:rsidRDefault="00750D1F" w:rsidP="00750D1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Traffic Influence Data</w:t>
      </w:r>
    </w:p>
    <w:p w14:paraId="24850F02" w14:textId="77777777" w:rsidR="00750D1F" w:rsidRDefault="00750D1F" w:rsidP="00750D1F">
      <w:pPr>
        <w:pStyle w:val="PL"/>
      </w:pPr>
      <w:r>
        <w:rPr>
          <w:noProof w:val="0"/>
        </w:rPr>
        <w:t xml:space="preserve">      </w:t>
      </w:r>
      <w:r>
        <w:t>operationId: ReadInfluenceData</w:t>
      </w:r>
    </w:p>
    <w:p w14:paraId="1F9D96F2" w14:textId="77777777" w:rsidR="00750D1F" w:rsidRDefault="00750D1F" w:rsidP="00750D1F">
      <w:pPr>
        <w:pStyle w:val="PL"/>
      </w:pPr>
      <w:r>
        <w:t xml:space="preserve">      tags:</w:t>
      </w:r>
    </w:p>
    <w:p w14:paraId="7BB485DF" w14:textId="77777777" w:rsidR="00750D1F" w:rsidRDefault="00750D1F" w:rsidP="00750D1F">
      <w:pPr>
        <w:pStyle w:val="PL"/>
      </w:pPr>
      <w:r>
        <w:t xml:space="preserve">        - Influence Data (Store)</w:t>
      </w:r>
    </w:p>
    <w:p w14:paraId="5780B28C" w14:textId="77777777" w:rsidR="00750D1F" w:rsidRDefault="00750D1F" w:rsidP="00750D1F">
      <w:pPr>
        <w:pStyle w:val="PL"/>
      </w:pPr>
      <w:r>
        <w:t xml:space="preserve">      security:</w:t>
      </w:r>
    </w:p>
    <w:p w14:paraId="7F4E8C7B" w14:textId="77777777" w:rsidR="00750D1F" w:rsidRDefault="00750D1F" w:rsidP="00750D1F">
      <w:pPr>
        <w:pStyle w:val="PL"/>
      </w:pPr>
      <w:r>
        <w:t xml:space="preserve">        - {}</w:t>
      </w:r>
    </w:p>
    <w:p w14:paraId="037052E8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07294A74" w14:textId="77777777" w:rsidR="00750D1F" w:rsidRDefault="00750D1F" w:rsidP="00750D1F">
      <w:pPr>
        <w:pStyle w:val="PL"/>
      </w:pPr>
      <w:r>
        <w:t xml:space="preserve">          - nudr-dr</w:t>
      </w:r>
    </w:p>
    <w:p w14:paraId="5619F225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3C6B6383" w14:textId="77777777" w:rsidR="00750D1F" w:rsidRDefault="00750D1F" w:rsidP="00750D1F">
      <w:pPr>
        <w:pStyle w:val="PL"/>
      </w:pPr>
      <w:r>
        <w:t xml:space="preserve">          - nudr-dr</w:t>
      </w:r>
    </w:p>
    <w:p w14:paraId="7ED56BE8" w14:textId="77777777" w:rsidR="00750D1F" w:rsidRDefault="00750D1F" w:rsidP="00750D1F">
      <w:pPr>
        <w:pStyle w:val="PL"/>
      </w:pPr>
      <w:r>
        <w:t xml:space="preserve">          - nudr-dr:application-data</w:t>
      </w:r>
    </w:p>
    <w:p w14:paraId="5C99A2E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D0A9ED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influence-Ids</w:t>
      </w:r>
    </w:p>
    <w:p w14:paraId="6B7C05F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FFE354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264F404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960FEC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91B6AE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BE1838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5808B5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1F6D8D2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8CBD14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4E2863A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E84468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3393683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912BDE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F0C4DA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60B56A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6C0943B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3A7718D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601093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70CA2D6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173DE19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3C04A88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9C2769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44BA0F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46B337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FA15EB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7CBBD5F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4D0C611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6EF65D1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C5E271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430EF21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2F69B6D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059749B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7F2D60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A08C1D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D027C3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3648C5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4368EC8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B47BC3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7A0D098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6134A2E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3B59ED0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3E7FEF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62D0B2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91153D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68CB6C2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5F00DB5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EEBD49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7847E7A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98F6F2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EA7F18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5BE9911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A7049B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30C9D9D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AB5C79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AB6F38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Traffic Influence Data stored in the UDR are returned.</w:t>
      </w:r>
    </w:p>
    <w:p w14:paraId="17AA403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96D54B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257E42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0D930D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1733A59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365350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4CB021D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C0EF5D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4FA36E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E19618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'TS29571_CommonData.yaml#/components/responses/401'</w:t>
      </w:r>
    </w:p>
    <w:p w14:paraId="7EBEA26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2690BA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2F0F56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102AA3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E48ABE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4F70E3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24EA0DC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421F806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4D8DEBF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8A19EC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B54CF1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F98C7C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334AF6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73AC0C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402D74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C09AD1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A420D3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influenceId</w:t>
      </w:r>
      <w:proofErr w:type="spellEnd"/>
      <w:r>
        <w:rPr>
          <w:noProof w:val="0"/>
        </w:rPr>
        <w:t>}:</w:t>
      </w:r>
    </w:p>
    <w:p w14:paraId="6301EA4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B862DFD" w14:textId="77777777" w:rsidR="00750D1F" w:rsidRDefault="00750D1F" w:rsidP="00750D1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Influence Data resource</w:t>
      </w:r>
    </w:p>
    <w:p w14:paraId="459F2E95" w14:textId="77777777" w:rsidR="00750D1F" w:rsidRDefault="00750D1F" w:rsidP="00750D1F">
      <w:pPr>
        <w:pStyle w:val="PL"/>
      </w:pPr>
      <w:r>
        <w:rPr>
          <w:noProof w:val="0"/>
        </w:rPr>
        <w:t xml:space="preserve">      </w:t>
      </w:r>
      <w:r>
        <w:t>operationId: CreateOrReplaceIndividualInfluenceData</w:t>
      </w:r>
    </w:p>
    <w:p w14:paraId="06CAE4A5" w14:textId="77777777" w:rsidR="00750D1F" w:rsidRDefault="00750D1F" w:rsidP="00750D1F">
      <w:pPr>
        <w:pStyle w:val="PL"/>
      </w:pPr>
      <w:r>
        <w:t xml:space="preserve">      tags:</w:t>
      </w:r>
    </w:p>
    <w:p w14:paraId="30B2519A" w14:textId="77777777" w:rsidR="00750D1F" w:rsidRDefault="00750D1F" w:rsidP="00750D1F">
      <w:pPr>
        <w:pStyle w:val="PL"/>
      </w:pPr>
      <w:r>
        <w:t xml:space="preserve">        - Individual Influence Data (Document)</w:t>
      </w:r>
    </w:p>
    <w:p w14:paraId="43F15B9C" w14:textId="77777777" w:rsidR="00750D1F" w:rsidRDefault="00750D1F" w:rsidP="00750D1F">
      <w:pPr>
        <w:pStyle w:val="PL"/>
      </w:pPr>
      <w:r>
        <w:t xml:space="preserve">      security:</w:t>
      </w:r>
    </w:p>
    <w:p w14:paraId="1D544145" w14:textId="77777777" w:rsidR="00750D1F" w:rsidRDefault="00750D1F" w:rsidP="00750D1F">
      <w:pPr>
        <w:pStyle w:val="PL"/>
      </w:pPr>
      <w:r>
        <w:t xml:space="preserve">        - {}</w:t>
      </w:r>
    </w:p>
    <w:p w14:paraId="4458C67D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1CC37BC2" w14:textId="77777777" w:rsidR="00750D1F" w:rsidRDefault="00750D1F" w:rsidP="00750D1F">
      <w:pPr>
        <w:pStyle w:val="PL"/>
      </w:pPr>
      <w:r>
        <w:t xml:space="preserve">          - nudr-dr</w:t>
      </w:r>
    </w:p>
    <w:p w14:paraId="126F8CDC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5C7B7D0E" w14:textId="77777777" w:rsidR="00750D1F" w:rsidRDefault="00750D1F" w:rsidP="00750D1F">
      <w:pPr>
        <w:pStyle w:val="PL"/>
      </w:pPr>
      <w:r>
        <w:t xml:space="preserve">          - nudr-dr</w:t>
      </w:r>
    </w:p>
    <w:p w14:paraId="08797794" w14:textId="77777777" w:rsidR="00750D1F" w:rsidRDefault="00750D1F" w:rsidP="00750D1F">
      <w:pPr>
        <w:pStyle w:val="PL"/>
      </w:pPr>
      <w:r>
        <w:t xml:space="preserve">          - nudr-dr:application-data</w:t>
      </w:r>
    </w:p>
    <w:p w14:paraId="36ED150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404D549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1B3CA0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195B255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58B48BE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1678B6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1C5B1B7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E39C7D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14:paraId="39B5AAD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0967416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Influence Data to be created or updated. It shall apply the format of Data type string.</w:t>
      </w:r>
    </w:p>
    <w:p w14:paraId="5944398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9608DB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82AA2B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6B1278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545AF1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7D5C0CA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Traffic Influence Data resource is </w:t>
      </w:r>
      <w:proofErr w:type="gramStart"/>
      <w:r>
        <w:rPr>
          <w:noProof w:val="0"/>
        </w:rPr>
        <w:t>confirmed</w:t>
      </w:r>
      <w:proofErr w:type="gramEnd"/>
      <w:r>
        <w:rPr>
          <w:noProof w:val="0"/>
        </w:rPr>
        <w:t xml:space="preserve"> and a representation of that resource is returned.</w:t>
      </w:r>
    </w:p>
    <w:p w14:paraId="4F5D6A8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DCDC35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9CBE72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E708BE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4EB30B1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5BDF8E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2401A31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{apiRoot}/nudr-dr/&lt;apiVersion&gt;/application-data/influenceData/{influenceId}'</w:t>
      </w:r>
    </w:p>
    <w:p w14:paraId="6DD94FB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44D2F99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CBDE9F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CC6DB2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3D2BA1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Traffic Influence Data resource is confirmed and a response body containing Traffic Influence Data shall be returned.</w:t>
      </w:r>
    </w:p>
    <w:p w14:paraId="4639EA6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6E280C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A72585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FB2B3A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05A1F4A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133FB3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3238740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AC8C3C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30AA35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A28635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A77152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5738D9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D0C204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53EA9F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00A693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A72C3E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FD1A6B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'413':</w:t>
      </w:r>
    </w:p>
    <w:p w14:paraId="68F4BC3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FE5D47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7F139E9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EB7A86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6C51F7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354BEB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52666C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D428FE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D976B0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4F2E5B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56320A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6E78C1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BF632C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F06259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69DD58B7" w14:textId="77777777" w:rsidR="00750D1F" w:rsidRDefault="00750D1F" w:rsidP="00750D1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Influence Data resource</w:t>
      </w:r>
    </w:p>
    <w:p w14:paraId="6BA1412A" w14:textId="77777777" w:rsidR="00750D1F" w:rsidRDefault="00750D1F" w:rsidP="00750D1F">
      <w:pPr>
        <w:pStyle w:val="PL"/>
      </w:pPr>
      <w:r>
        <w:rPr>
          <w:noProof w:val="0"/>
        </w:rPr>
        <w:t xml:space="preserve">      </w:t>
      </w:r>
      <w:r>
        <w:t>operationId: UpdateIndividualInfluenceData</w:t>
      </w:r>
    </w:p>
    <w:p w14:paraId="244DDC8C" w14:textId="77777777" w:rsidR="00750D1F" w:rsidRDefault="00750D1F" w:rsidP="00750D1F">
      <w:pPr>
        <w:pStyle w:val="PL"/>
      </w:pPr>
      <w:r>
        <w:t xml:space="preserve">      tags:</w:t>
      </w:r>
    </w:p>
    <w:p w14:paraId="5A12BD1A" w14:textId="77777777" w:rsidR="00750D1F" w:rsidRDefault="00750D1F" w:rsidP="00750D1F">
      <w:pPr>
        <w:pStyle w:val="PL"/>
      </w:pPr>
      <w:r>
        <w:t xml:space="preserve">        - Individual Influence Data (Document)</w:t>
      </w:r>
    </w:p>
    <w:p w14:paraId="1BED6AE9" w14:textId="77777777" w:rsidR="00750D1F" w:rsidRDefault="00750D1F" w:rsidP="00750D1F">
      <w:pPr>
        <w:pStyle w:val="PL"/>
      </w:pPr>
      <w:r>
        <w:t xml:space="preserve">      security:</w:t>
      </w:r>
    </w:p>
    <w:p w14:paraId="7E2B25A9" w14:textId="77777777" w:rsidR="00750D1F" w:rsidRDefault="00750D1F" w:rsidP="00750D1F">
      <w:pPr>
        <w:pStyle w:val="PL"/>
      </w:pPr>
      <w:r>
        <w:t xml:space="preserve">        - {}</w:t>
      </w:r>
    </w:p>
    <w:p w14:paraId="5850CD5D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2EE34420" w14:textId="77777777" w:rsidR="00750D1F" w:rsidRDefault="00750D1F" w:rsidP="00750D1F">
      <w:pPr>
        <w:pStyle w:val="PL"/>
      </w:pPr>
      <w:r>
        <w:t xml:space="preserve">          - nudr-dr</w:t>
      </w:r>
    </w:p>
    <w:p w14:paraId="5FB94335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6154424F" w14:textId="77777777" w:rsidR="00750D1F" w:rsidRDefault="00750D1F" w:rsidP="00750D1F">
      <w:pPr>
        <w:pStyle w:val="PL"/>
      </w:pPr>
      <w:r>
        <w:t xml:space="preserve">          - nudr-dr</w:t>
      </w:r>
    </w:p>
    <w:p w14:paraId="7880CCC7" w14:textId="77777777" w:rsidR="00750D1F" w:rsidRDefault="00750D1F" w:rsidP="00750D1F">
      <w:pPr>
        <w:pStyle w:val="PL"/>
      </w:pPr>
      <w:r>
        <w:t xml:space="preserve">          - nudr-dr:application-data</w:t>
      </w:r>
    </w:p>
    <w:p w14:paraId="003CE6B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B6B5D5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0E86CD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FA3FF4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2184D66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02118B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TrafficInfluDataPatch</w:t>
      </w:r>
      <w:proofErr w:type="spellEnd"/>
      <w:r>
        <w:rPr>
          <w:noProof w:val="0"/>
        </w:rPr>
        <w:t>'</w:t>
      </w:r>
    </w:p>
    <w:p w14:paraId="10BCDC6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860F5D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14:paraId="7AC378A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37F851E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Influence Data to be updated. It shall apply the format of Data type string.</w:t>
      </w:r>
    </w:p>
    <w:p w14:paraId="4C6B878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43A1F4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4CDCDB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659BBC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B86648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DCBDD7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Traffic Influence Data resource is confirmed and a response body containing Traffic Influence Data shall be returned.</w:t>
      </w:r>
    </w:p>
    <w:p w14:paraId="30FC2E9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5953E1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97ABD6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4C1379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137D880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1D8198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6A59527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FBCD4E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A40749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5C49FA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32D1C9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4AD8CD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0FFF2D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614BFF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514F24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F9F256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76A75D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A37DDB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5C41DE9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60545A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734D3E9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5668EB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A7E633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DB01EB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8987E6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D35CFF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47735E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C5CBC1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CA85C8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11F36EC8" w14:textId="77777777" w:rsidR="00750D1F" w:rsidRDefault="00750D1F" w:rsidP="00750D1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Influence Data resource</w:t>
      </w:r>
    </w:p>
    <w:p w14:paraId="42EDB550" w14:textId="77777777" w:rsidR="00750D1F" w:rsidRDefault="00750D1F" w:rsidP="00750D1F">
      <w:pPr>
        <w:pStyle w:val="PL"/>
      </w:pPr>
      <w:r>
        <w:rPr>
          <w:noProof w:val="0"/>
        </w:rPr>
        <w:t xml:space="preserve">      </w:t>
      </w:r>
      <w:r>
        <w:t>operationId: DeleteIndividualInfluenceData</w:t>
      </w:r>
    </w:p>
    <w:p w14:paraId="3451A2EB" w14:textId="77777777" w:rsidR="00750D1F" w:rsidRDefault="00750D1F" w:rsidP="00750D1F">
      <w:pPr>
        <w:pStyle w:val="PL"/>
      </w:pPr>
      <w:r>
        <w:t xml:space="preserve">      tags:</w:t>
      </w:r>
    </w:p>
    <w:p w14:paraId="3AE3D794" w14:textId="77777777" w:rsidR="00750D1F" w:rsidRDefault="00750D1F" w:rsidP="00750D1F">
      <w:pPr>
        <w:pStyle w:val="PL"/>
      </w:pPr>
      <w:r>
        <w:t xml:space="preserve">        - Individual Influence Data (Document)</w:t>
      </w:r>
    </w:p>
    <w:p w14:paraId="51D22A2C" w14:textId="77777777" w:rsidR="00750D1F" w:rsidRDefault="00750D1F" w:rsidP="00750D1F">
      <w:pPr>
        <w:pStyle w:val="PL"/>
      </w:pPr>
      <w:r>
        <w:t xml:space="preserve">      security:</w:t>
      </w:r>
    </w:p>
    <w:p w14:paraId="06A8B8EC" w14:textId="77777777" w:rsidR="00750D1F" w:rsidRDefault="00750D1F" w:rsidP="00750D1F">
      <w:pPr>
        <w:pStyle w:val="PL"/>
      </w:pPr>
      <w:r>
        <w:lastRenderedPageBreak/>
        <w:t xml:space="preserve">        - {}</w:t>
      </w:r>
    </w:p>
    <w:p w14:paraId="11CAEE88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312DA51C" w14:textId="77777777" w:rsidR="00750D1F" w:rsidRDefault="00750D1F" w:rsidP="00750D1F">
      <w:pPr>
        <w:pStyle w:val="PL"/>
      </w:pPr>
      <w:r>
        <w:t xml:space="preserve">          - nudr-dr</w:t>
      </w:r>
    </w:p>
    <w:p w14:paraId="3F23E482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5F02380D" w14:textId="77777777" w:rsidR="00750D1F" w:rsidRDefault="00750D1F" w:rsidP="00750D1F">
      <w:pPr>
        <w:pStyle w:val="PL"/>
      </w:pPr>
      <w:r>
        <w:t xml:space="preserve">          - nudr-dr</w:t>
      </w:r>
    </w:p>
    <w:p w14:paraId="732D28FB" w14:textId="77777777" w:rsidR="00750D1F" w:rsidRDefault="00750D1F" w:rsidP="00750D1F">
      <w:pPr>
        <w:pStyle w:val="PL"/>
      </w:pPr>
      <w:r>
        <w:t xml:space="preserve">          - nudr-dr:application-data</w:t>
      </w:r>
    </w:p>
    <w:p w14:paraId="268A125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9EEF99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14:paraId="7FE8CE3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213D24E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Influence Data to be updated. It shall apply the format of Data type string.</w:t>
      </w:r>
    </w:p>
    <w:p w14:paraId="41BE4A1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C2C9AA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636247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622496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C67535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2F4A5F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Individual Influence Data was deleted successfully.</w:t>
      </w:r>
    </w:p>
    <w:p w14:paraId="7E8FD68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F253B0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255770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3C2E23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66C253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DDC1D9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0684B0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C131A4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3E4856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0DF176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9910FA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D132A1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343019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CA09EA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8F41BE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7DF4AA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C3FCB6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/subs-to-notify:</w:t>
      </w:r>
    </w:p>
    <w:p w14:paraId="466BD7A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323D37AD" w14:textId="77777777" w:rsidR="00750D1F" w:rsidRDefault="00750D1F" w:rsidP="00750D1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Create a new Individual Influence Data Subscription resource</w:t>
      </w:r>
    </w:p>
    <w:p w14:paraId="718DB40C" w14:textId="77777777" w:rsidR="00750D1F" w:rsidRDefault="00750D1F" w:rsidP="00750D1F">
      <w:pPr>
        <w:pStyle w:val="PL"/>
      </w:pPr>
      <w:r>
        <w:rPr>
          <w:noProof w:val="0"/>
        </w:rPr>
        <w:t xml:space="preserve">      </w:t>
      </w:r>
      <w:r>
        <w:t>operationId: CreateIndividualInfluenceDataSubscription</w:t>
      </w:r>
    </w:p>
    <w:p w14:paraId="64412625" w14:textId="77777777" w:rsidR="00750D1F" w:rsidRDefault="00750D1F" w:rsidP="00750D1F">
      <w:pPr>
        <w:pStyle w:val="PL"/>
      </w:pPr>
      <w:r>
        <w:t xml:space="preserve">      tags:</w:t>
      </w:r>
    </w:p>
    <w:p w14:paraId="326147F6" w14:textId="77777777" w:rsidR="00750D1F" w:rsidRDefault="00750D1F" w:rsidP="00750D1F">
      <w:pPr>
        <w:pStyle w:val="PL"/>
      </w:pPr>
      <w:r>
        <w:t xml:space="preserve">        - Influence Data Subscriptions (Collection)</w:t>
      </w:r>
    </w:p>
    <w:p w14:paraId="59127F22" w14:textId="77777777" w:rsidR="00750D1F" w:rsidRDefault="00750D1F" w:rsidP="00750D1F">
      <w:pPr>
        <w:pStyle w:val="PL"/>
      </w:pPr>
      <w:r>
        <w:t xml:space="preserve">      security:</w:t>
      </w:r>
    </w:p>
    <w:p w14:paraId="35A4223B" w14:textId="77777777" w:rsidR="00750D1F" w:rsidRDefault="00750D1F" w:rsidP="00750D1F">
      <w:pPr>
        <w:pStyle w:val="PL"/>
      </w:pPr>
      <w:r>
        <w:t xml:space="preserve">        - {}</w:t>
      </w:r>
    </w:p>
    <w:p w14:paraId="74C1F3F8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4FB95652" w14:textId="77777777" w:rsidR="00750D1F" w:rsidRDefault="00750D1F" w:rsidP="00750D1F">
      <w:pPr>
        <w:pStyle w:val="PL"/>
      </w:pPr>
      <w:r>
        <w:t xml:space="preserve">          - nudr-dr</w:t>
      </w:r>
    </w:p>
    <w:p w14:paraId="143170EB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47C594C7" w14:textId="77777777" w:rsidR="00750D1F" w:rsidRDefault="00750D1F" w:rsidP="00750D1F">
      <w:pPr>
        <w:pStyle w:val="PL"/>
      </w:pPr>
      <w:r>
        <w:t xml:space="preserve">          - nudr-dr</w:t>
      </w:r>
    </w:p>
    <w:p w14:paraId="01E972FC" w14:textId="77777777" w:rsidR="00750D1F" w:rsidRDefault="00750D1F" w:rsidP="00750D1F">
      <w:pPr>
        <w:pStyle w:val="PL"/>
      </w:pPr>
      <w:r>
        <w:t xml:space="preserve">          - nudr-dr:application-data</w:t>
      </w:r>
    </w:p>
    <w:p w14:paraId="73ECD51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5FB8696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0B0FAF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098F8C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78CA75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9FD4FB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25E6CF8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2B5526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21270EC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created successfully.</w:t>
      </w:r>
    </w:p>
    <w:p w14:paraId="726E246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677944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47F5FC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58AFB5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0FD7FC9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C02D0A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430A6FC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026FF80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1C8B9F6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36F115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6F99FD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1767F8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A08531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C6941F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D15B1E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4568B5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72D3B3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D456AF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B24A81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3850926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060E624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0DCE8E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5DEC43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2E1A997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'TS29571_CommonData.yaml#/components/responses/415'</w:t>
      </w:r>
    </w:p>
    <w:p w14:paraId="4D7D82F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316A57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6D758C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E75456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3F5219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E158FA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C3469D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1CDEA4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3A05E1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callbacks</w:t>
      </w:r>
      <w:proofErr w:type="spellEnd"/>
      <w:r>
        <w:rPr>
          <w:noProof w:val="0"/>
        </w:rPr>
        <w:t>:</w:t>
      </w:r>
    </w:p>
    <w:p w14:paraId="4A472F3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trafficInfluenceDataChangeNotification</w:t>
      </w:r>
      <w:proofErr w:type="spellEnd"/>
      <w:r>
        <w:rPr>
          <w:noProof w:val="0"/>
        </w:rPr>
        <w:t>:</w:t>
      </w:r>
    </w:p>
    <w:p w14:paraId="27EC2A8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proofErr w:type="gramStart"/>
      <w:r>
        <w:rPr>
          <w:noProof w:val="0"/>
        </w:rPr>
        <w:t>request.body</w:t>
      </w:r>
      <w:proofErr w:type="spellEnd"/>
      <w:proofErr w:type="gramEnd"/>
      <w:r>
        <w:rPr>
          <w:noProof w:val="0"/>
        </w:rPr>
        <w:t>#/notificationUri}':</w:t>
      </w:r>
    </w:p>
    <w:p w14:paraId="2A29329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0985F29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72B865B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2724108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2D9AD11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2754A5E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756DE92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14978E7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  <w:r>
        <w:t xml:space="preserve"> </w:t>
      </w:r>
    </w:p>
    <w:p w14:paraId="1541FFC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      </w:t>
      </w:r>
      <w:proofErr w:type="spellStart"/>
      <w:r>
        <w:rPr>
          <w:noProof w:val="0"/>
        </w:rPr>
        <w:t>oneOf</w:t>
      </w:r>
      <w:proofErr w:type="spellEnd"/>
      <w:r>
        <w:rPr>
          <w:noProof w:val="0"/>
        </w:rPr>
        <w:t>:</w:t>
      </w:r>
    </w:p>
    <w:p w14:paraId="1FFED2E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0DEED98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</w:t>
      </w:r>
      <w:proofErr w:type="spellStart"/>
      <w:r>
        <w:rPr>
          <w:noProof w:val="0"/>
        </w:rPr>
        <w:t>TrafficInfluDataNotif</w:t>
      </w:r>
      <w:proofErr w:type="spellEnd"/>
      <w:r>
        <w:rPr>
          <w:noProof w:val="0"/>
        </w:rPr>
        <w:t>'</w:t>
      </w:r>
    </w:p>
    <w:p w14:paraId="1F1C5E3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E586BE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4131698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1FA9E7E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5432B24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37ED54E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26E02F3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017F208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'TS29122_CommonData.yaml#/components/responses/403'</w:t>
      </w:r>
    </w:p>
    <w:p w14:paraId="050F979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4237265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'TS29122_CommonData.yaml#/components/responses/404'</w:t>
      </w:r>
    </w:p>
    <w:p w14:paraId="58C6BC9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5B3CE2E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49D9F57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49AB850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541AC4A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21F7A24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34191C3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425C3A1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672CF1C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424410F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484BE45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2283CD2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3562FC9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3180B3A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3179BBA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261FE9C7" w14:textId="77777777" w:rsidR="00750D1F" w:rsidRDefault="00750D1F" w:rsidP="00750D1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Influence Data Subscriptions</w:t>
      </w:r>
    </w:p>
    <w:p w14:paraId="31584C6A" w14:textId="77777777" w:rsidR="00750D1F" w:rsidRDefault="00750D1F" w:rsidP="00750D1F">
      <w:pPr>
        <w:pStyle w:val="PL"/>
      </w:pPr>
      <w:r>
        <w:rPr>
          <w:noProof w:val="0"/>
        </w:rPr>
        <w:t xml:space="preserve">      </w:t>
      </w:r>
      <w:r>
        <w:t>operationId: ReadInfluenceDataSubscriptions</w:t>
      </w:r>
    </w:p>
    <w:p w14:paraId="23783F2C" w14:textId="77777777" w:rsidR="00750D1F" w:rsidRDefault="00750D1F" w:rsidP="00750D1F">
      <w:pPr>
        <w:pStyle w:val="PL"/>
      </w:pPr>
      <w:r>
        <w:t xml:space="preserve">      tags:</w:t>
      </w:r>
    </w:p>
    <w:p w14:paraId="571C4B75" w14:textId="77777777" w:rsidR="00750D1F" w:rsidRDefault="00750D1F" w:rsidP="00750D1F">
      <w:pPr>
        <w:pStyle w:val="PL"/>
      </w:pPr>
      <w:r>
        <w:t xml:space="preserve">        - Influence Data Subscriptions (Collection)</w:t>
      </w:r>
    </w:p>
    <w:p w14:paraId="7387A47D" w14:textId="77777777" w:rsidR="00750D1F" w:rsidRDefault="00750D1F" w:rsidP="00750D1F">
      <w:pPr>
        <w:pStyle w:val="PL"/>
      </w:pPr>
      <w:r>
        <w:t xml:space="preserve">      security:</w:t>
      </w:r>
    </w:p>
    <w:p w14:paraId="35BE3936" w14:textId="77777777" w:rsidR="00750D1F" w:rsidRDefault="00750D1F" w:rsidP="00750D1F">
      <w:pPr>
        <w:pStyle w:val="PL"/>
      </w:pPr>
      <w:r>
        <w:t xml:space="preserve">        - {}</w:t>
      </w:r>
    </w:p>
    <w:p w14:paraId="5DA59260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33ED4AD6" w14:textId="77777777" w:rsidR="00750D1F" w:rsidRDefault="00750D1F" w:rsidP="00750D1F">
      <w:pPr>
        <w:pStyle w:val="PL"/>
      </w:pPr>
      <w:r>
        <w:t xml:space="preserve">          - nudr-dr</w:t>
      </w:r>
    </w:p>
    <w:p w14:paraId="315CC50A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4EFFED8B" w14:textId="77777777" w:rsidR="00750D1F" w:rsidRDefault="00750D1F" w:rsidP="00750D1F">
      <w:pPr>
        <w:pStyle w:val="PL"/>
      </w:pPr>
      <w:r>
        <w:t xml:space="preserve">          - nudr-dr</w:t>
      </w:r>
    </w:p>
    <w:p w14:paraId="4B48D053" w14:textId="77777777" w:rsidR="00750D1F" w:rsidRDefault="00750D1F" w:rsidP="00750D1F">
      <w:pPr>
        <w:pStyle w:val="PL"/>
      </w:pPr>
      <w:r>
        <w:t xml:space="preserve">          - nudr-dr:application-data</w:t>
      </w:r>
    </w:p>
    <w:p w14:paraId="436CF06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54F304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</w:t>
      </w:r>
      <w:proofErr w:type="spellEnd"/>
    </w:p>
    <w:p w14:paraId="09FBE89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20179A3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Identifies a DNN.</w:t>
      </w:r>
    </w:p>
    <w:p w14:paraId="4483046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14C722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CC5203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5172694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</w:t>
      </w:r>
      <w:proofErr w:type="spellEnd"/>
    </w:p>
    <w:p w14:paraId="2D3C92B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7D567D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Identifies a slice.</w:t>
      </w:r>
    </w:p>
    <w:p w14:paraId="20FDC2D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22908E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B483CD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D54098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BFD998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4AF830C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internal-Group-Id</w:t>
      </w:r>
    </w:p>
    <w:p w14:paraId="2E732C1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136E346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Identifies a group of users.</w:t>
      </w:r>
    </w:p>
    <w:p w14:paraId="05DC73E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5568E9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schema:</w:t>
      </w:r>
    </w:p>
    <w:p w14:paraId="14A97A3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  <w:lang w:eastAsia="zh-CN"/>
        </w:rPr>
        <w:t>GroupId</w:t>
      </w:r>
      <w:proofErr w:type="spellEnd"/>
      <w:r>
        <w:rPr>
          <w:noProof w:val="0"/>
        </w:rPr>
        <w:t>'</w:t>
      </w:r>
    </w:p>
    <w:p w14:paraId="44C1985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</w:t>
      </w:r>
      <w:proofErr w:type="spellEnd"/>
    </w:p>
    <w:p w14:paraId="51FD588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F3B267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Identifies a user.</w:t>
      </w:r>
    </w:p>
    <w:p w14:paraId="1B3F65C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A2FF56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CE7660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64414DE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85604A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6FCAEC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as request in the request URI query parameter(s) are returned.</w:t>
      </w:r>
    </w:p>
    <w:p w14:paraId="36C96EF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8B2EAC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2E6719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DA1AE9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EB48C4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7F77934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295A102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0</w:t>
      </w:r>
    </w:p>
    <w:p w14:paraId="7F2B016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FE0FC8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54548B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E03AE1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E3A436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C38B63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6B30FC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E704CB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53C982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0A69B9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02ABADF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F3DF33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6A7481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A85680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AF5C8C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224AFD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47ACFB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67FFFB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782E87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41C681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0D2B5F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/subs-to-notify/{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}:</w:t>
      </w:r>
    </w:p>
    <w:p w14:paraId="0E9B9CA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02D45C14" w14:textId="77777777" w:rsidR="00750D1F" w:rsidRDefault="00750D1F" w:rsidP="00750D1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Influence Data Subscription resource</w:t>
      </w:r>
    </w:p>
    <w:p w14:paraId="27DD165A" w14:textId="77777777" w:rsidR="00750D1F" w:rsidRDefault="00750D1F" w:rsidP="00750D1F">
      <w:pPr>
        <w:pStyle w:val="PL"/>
      </w:pPr>
      <w:r>
        <w:rPr>
          <w:noProof w:val="0"/>
        </w:rPr>
        <w:t xml:space="preserve">      </w:t>
      </w:r>
      <w:r>
        <w:t>operationId: ReadIndividualInfluenceDataSubscription</w:t>
      </w:r>
    </w:p>
    <w:p w14:paraId="67AF3F2E" w14:textId="77777777" w:rsidR="00750D1F" w:rsidRDefault="00750D1F" w:rsidP="00750D1F">
      <w:pPr>
        <w:pStyle w:val="PL"/>
      </w:pPr>
      <w:r>
        <w:t xml:space="preserve">      tags:</w:t>
      </w:r>
    </w:p>
    <w:p w14:paraId="4917B94D" w14:textId="77777777" w:rsidR="00750D1F" w:rsidRDefault="00750D1F" w:rsidP="00750D1F">
      <w:pPr>
        <w:pStyle w:val="PL"/>
      </w:pPr>
      <w:r>
        <w:t xml:space="preserve">        - Individual Influence Data Subscription (Document)</w:t>
      </w:r>
    </w:p>
    <w:p w14:paraId="2E2CA6E6" w14:textId="77777777" w:rsidR="00750D1F" w:rsidRDefault="00750D1F" w:rsidP="00750D1F">
      <w:pPr>
        <w:pStyle w:val="PL"/>
      </w:pPr>
      <w:r>
        <w:t xml:space="preserve">      security:</w:t>
      </w:r>
    </w:p>
    <w:p w14:paraId="020B9CED" w14:textId="77777777" w:rsidR="00750D1F" w:rsidRDefault="00750D1F" w:rsidP="00750D1F">
      <w:pPr>
        <w:pStyle w:val="PL"/>
      </w:pPr>
      <w:r>
        <w:t xml:space="preserve">        - {}</w:t>
      </w:r>
    </w:p>
    <w:p w14:paraId="128FDBA2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33E99DC9" w14:textId="77777777" w:rsidR="00750D1F" w:rsidRDefault="00750D1F" w:rsidP="00750D1F">
      <w:pPr>
        <w:pStyle w:val="PL"/>
      </w:pPr>
      <w:r>
        <w:t xml:space="preserve">          - nudr-dr</w:t>
      </w:r>
    </w:p>
    <w:p w14:paraId="245700E3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38C9C847" w14:textId="77777777" w:rsidR="00750D1F" w:rsidRDefault="00750D1F" w:rsidP="00750D1F">
      <w:pPr>
        <w:pStyle w:val="PL"/>
      </w:pPr>
      <w:r>
        <w:t xml:space="preserve">          - nudr-dr</w:t>
      </w:r>
    </w:p>
    <w:p w14:paraId="30150E08" w14:textId="77777777" w:rsidR="00750D1F" w:rsidRDefault="00750D1F" w:rsidP="00750D1F">
      <w:pPr>
        <w:pStyle w:val="PL"/>
      </w:pPr>
      <w:r>
        <w:t xml:space="preserve">          - nudr-dr:application-data</w:t>
      </w:r>
    </w:p>
    <w:p w14:paraId="32C8124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071678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599CD7E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711334B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Influence Data Subscription</w:t>
      </w:r>
    </w:p>
    <w:p w14:paraId="08DA707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F18E47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9025AC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A61C6E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4179B3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8AAD2B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14:paraId="6C629DB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E49F45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62E71C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ECF115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38DA209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320E16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F72F34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7EB7E4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05825F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0B522B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002745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9370D7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00C8DD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7CAA0B0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227605E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4CD47D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'TS29571_CommonData.yaml#/components/responses/414'</w:t>
      </w:r>
    </w:p>
    <w:p w14:paraId="724A8DB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12AF08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759750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DEB8A8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02E0F9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21A118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D1FBFC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60C738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6B809A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2D5669AA" w14:textId="77777777" w:rsidR="00750D1F" w:rsidRDefault="00750D1F" w:rsidP="00750D1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an existing individual Influence Data Subscription resource</w:t>
      </w:r>
    </w:p>
    <w:p w14:paraId="6720621E" w14:textId="77777777" w:rsidR="00750D1F" w:rsidRDefault="00750D1F" w:rsidP="00750D1F">
      <w:pPr>
        <w:pStyle w:val="PL"/>
      </w:pPr>
      <w:r>
        <w:rPr>
          <w:noProof w:val="0"/>
        </w:rPr>
        <w:t xml:space="preserve">      </w:t>
      </w:r>
      <w:r>
        <w:t>operationId: ReplaceIndividualInfluenceDataSubscription</w:t>
      </w:r>
    </w:p>
    <w:p w14:paraId="6060FE0D" w14:textId="77777777" w:rsidR="00750D1F" w:rsidRDefault="00750D1F" w:rsidP="00750D1F">
      <w:pPr>
        <w:pStyle w:val="PL"/>
      </w:pPr>
      <w:r>
        <w:t xml:space="preserve">      tags:</w:t>
      </w:r>
    </w:p>
    <w:p w14:paraId="03FF1ACF" w14:textId="77777777" w:rsidR="00750D1F" w:rsidRDefault="00750D1F" w:rsidP="00750D1F">
      <w:pPr>
        <w:pStyle w:val="PL"/>
      </w:pPr>
      <w:r>
        <w:t xml:space="preserve">        - Individual Influence Data Subscription (Document)</w:t>
      </w:r>
    </w:p>
    <w:p w14:paraId="6CB421C2" w14:textId="77777777" w:rsidR="00750D1F" w:rsidRDefault="00750D1F" w:rsidP="00750D1F">
      <w:pPr>
        <w:pStyle w:val="PL"/>
      </w:pPr>
      <w:r>
        <w:t xml:space="preserve">      security:</w:t>
      </w:r>
    </w:p>
    <w:p w14:paraId="557FEFE9" w14:textId="77777777" w:rsidR="00750D1F" w:rsidRDefault="00750D1F" w:rsidP="00750D1F">
      <w:pPr>
        <w:pStyle w:val="PL"/>
      </w:pPr>
      <w:r>
        <w:t xml:space="preserve">        - {}</w:t>
      </w:r>
    </w:p>
    <w:p w14:paraId="28238ECB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7729D0B8" w14:textId="77777777" w:rsidR="00750D1F" w:rsidRDefault="00750D1F" w:rsidP="00750D1F">
      <w:pPr>
        <w:pStyle w:val="PL"/>
      </w:pPr>
      <w:r>
        <w:t xml:space="preserve">          - nudr-dr</w:t>
      </w:r>
    </w:p>
    <w:p w14:paraId="1A390DEB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19D7B994" w14:textId="77777777" w:rsidR="00750D1F" w:rsidRDefault="00750D1F" w:rsidP="00750D1F">
      <w:pPr>
        <w:pStyle w:val="PL"/>
      </w:pPr>
      <w:r>
        <w:t xml:space="preserve">          - nudr-dr</w:t>
      </w:r>
    </w:p>
    <w:p w14:paraId="03F72801" w14:textId="77777777" w:rsidR="00750D1F" w:rsidRDefault="00750D1F" w:rsidP="00750D1F">
      <w:pPr>
        <w:pStyle w:val="PL"/>
      </w:pPr>
      <w:r>
        <w:t xml:space="preserve">          - nudr-dr:application-data</w:t>
      </w:r>
    </w:p>
    <w:p w14:paraId="3BC65B8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43B2D1A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3E215AD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0A7CBC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041053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397278E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7795394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2C2CF8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769F4D9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5871AAB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Influence Data Subscription</w:t>
      </w:r>
    </w:p>
    <w:p w14:paraId="1BAF4CA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F1C8D8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56DDB8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28C2E2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6D2582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E8D3B9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updated successfully.</w:t>
      </w:r>
    </w:p>
    <w:p w14:paraId="3B34051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5B5341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39BB77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7DAF02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153CF04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DDA85E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2350761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0CE410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3A1244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7FA5C6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AB7279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F75CB3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501687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210E69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D6BB88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893D6D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AA4AF0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0ADB3B4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77D817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44DD4D7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78F1726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1BF68C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724A37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39F028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6303AF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353451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C8D522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49565C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26D70C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4B8D8AEB" w14:textId="77777777" w:rsidR="00750D1F" w:rsidRDefault="00750D1F" w:rsidP="00750D1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Delete an individual Influence Data Subscription resource</w:t>
      </w:r>
    </w:p>
    <w:p w14:paraId="10172B6C" w14:textId="77777777" w:rsidR="00750D1F" w:rsidRDefault="00750D1F" w:rsidP="00750D1F">
      <w:pPr>
        <w:pStyle w:val="PL"/>
      </w:pPr>
      <w:r>
        <w:rPr>
          <w:noProof w:val="0"/>
        </w:rPr>
        <w:t xml:space="preserve">      </w:t>
      </w:r>
      <w:r>
        <w:t>operationId: DeleteIndividualInfluenceDataSubscription</w:t>
      </w:r>
    </w:p>
    <w:p w14:paraId="63E97DBD" w14:textId="77777777" w:rsidR="00750D1F" w:rsidRDefault="00750D1F" w:rsidP="00750D1F">
      <w:pPr>
        <w:pStyle w:val="PL"/>
      </w:pPr>
      <w:r>
        <w:t xml:space="preserve">      tags:</w:t>
      </w:r>
    </w:p>
    <w:p w14:paraId="0F899BA6" w14:textId="77777777" w:rsidR="00750D1F" w:rsidRDefault="00750D1F" w:rsidP="00750D1F">
      <w:pPr>
        <w:pStyle w:val="PL"/>
      </w:pPr>
      <w:r>
        <w:t xml:space="preserve">        - Individual Influence Data Subscription (Document)</w:t>
      </w:r>
    </w:p>
    <w:p w14:paraId="2D24D692" w14:textId="77777777" w:rsidR="00750D1F" w:rsidRDefault="00750D1F" w:rsidP="00750D1F">
      <w:pPr>
        <w:pStyle w:val="PL"/>
      </w:pPr>
      <w:r>
        <w:t xml:space="preserve">      security:</w:t>
      </w:r>
    </w:p>
    <w:p w14:paraId="79485968" w14:textId="77777777" w:rsidR="00750D1F" w:rsidRDefault="00750D1F" w:rsidP="00750D1F">
      <w:pPr>
        <w:pStyle w:val="PL"/>
      </w:pPr>
      <w:r>
        <w:t xml:space="preserve">        - {}</w:t>
      </w:r>
    </w:p>
    <w:p w14:paraId="679AD7BA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3A52D89B" w14:textId="77777777" w:rsidR="00750D1F" w:rsidRDefault="00750D1F" w:rsidP="00750D1F">
      <w:pPr>
        <w:pStyle w:val="PL"/>
      </w:pPr>
      <w:r>
        <w:t xml:space="preserve">          - nudr-dr</w:t>
      </w:r>
    </w:p>
    <w:p w14:paraId="174C8A94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6E6D0231" w14:textId="77777777" w:rsidR="00750D1F" w:rsidRDefault="00750D1F" w:rsidP="00750D1F">
      <w:pPr>
        <w:pStyle w:val="PL"/>
      </w:pPr>
      <w:r>
        <w:t xml:space="preserve">          - nudr-dr</w:t>
      </w:r>
    </w:p>
    <w:p w14:paraId="66F9F501" w14:textId="77777777" w:rsidR="00750D1F" w:rsidRDefault="00750D1F" w:rsidP="00750D1F">
      <w:pPr>
        <w:pStyle w:val="PL"/>
      </w:pPr>
      <w:r>
        <w:t xml:space="preserve">          - nudr-dr:application-data</w:t>
      </w:r>
    </w:p>
    <w:p w14:paraId="1E39141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parameters:</w:t>
      </w:r>
    </w:p>
    <w:p w14:paraId="0EC458F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1D961F2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2335D4B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Influence Data Subscription</w:t>
      </w:r>
    </w:p>
    <w:p w14:paraId="632E372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F061E9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8CF8D4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D6A8B5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B717B0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B8A7CC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terminated successfully.</w:t>
      </w:r>
    </w:p>
    <w:p w14:paraId="5AE112E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79F7F3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CDF28A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827952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19247D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3DA1BC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1688EF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34256C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306F19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C6F392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1F033F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707017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2D037E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8FD748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E6D4B0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1E4CE9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1D58E4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:</w:t>
      </w:r>
    </w:p>
    <w:p w14:paraId="38BF3DF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1BB8075E" w14:textId="77777777" w:rsidR="00750D1F" w:rsidRDefault="00750D1F" w:rsidP="00750D1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applied BDT Policy Data</w:t>
      </w:r>
    </w:p>
    <w:p w14:paraId="7DFF5931" w14:textId="77777777" w:rsidR="00750D1F" w:rsidRDefault="00750D1F" w:rsidP="00750D1F">
      <w:pPr>
        <w:pStyle w:val="PL"/>
      </w:pPr>
      <w:r>
        <w:rPr>
          <w:noProof w:val="0"/>
        </w:rPr>
        <w:t xml:space="preserve">      </w:t>
      </w:r>
      <w:r>
        <w:t>operationId: ReadBdtPolicyData</w:t>
      </w:r>
    </w:p>
    <w:p w14:paraId="480DA7E8" w14:textId="77777777" w:rsidR="00750D1F" w:rsidRDefault="00750D1F" w:rsidP="00750D1F">
      <w:pPr>
        <w:pStyle w:val="PL"/>
      </w:pPr>
      <w:r>
        <w:t xml:space="preserve">      tags:</w:t>
      </w:r>
    </w:p>
    <w:p w14:paraId="4EEF59E7" w14:textId="77777777" w:rsidR="00750D1F" w:rsidRDefault="00750D1F" w:rsidP="00750D1F">
      <w:pPr>
        <w:pStyle w:val="PL"/>
      </w:pPr>
      <w:r>
        <w:t xml:space="preserve">        - BdtPolicy Data (Store)</w:t>
      </w:r>
    </w:p>
    <w:p w14:paraId="4F58DEF7" w14:textId="77777777" w:rsidR="00750D1F" w:rsidRDefault="00750D1F" w:rsidP="00750D1F">
      <w:pPr>
        <w:pStyle w:val="PL"/>
      </w:pPr>
      <w:r>
        <w:t xml:space="preserve">      security:</w:t>
      </w:r>
    </w:p>
    <w:p w14:paraId="1F6E80B9" w14:textId="77777777" w:rsidR="00750D1F" w:rsidRDefault="00750D1F" w:rsidP="00750D1F">
      <w:pPr>
        <w:pStyle w:val="PL"/>
      </w:pPr>
      <w:r>
        <w:t xml:space="preserve">        - {}</w:t>
      </w:r>
    </w:p>
    <w:p w14:paraId="6D4D0E9F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4036ECA9" w14:textId="77777777" w:rsidR="00750D1F" w:rsidRDefault="00750D1F" w:rsidP="00750D1F">
      <w:pPr>
        <w:pStyle w:val="PL"/>
      </w:pPr>
      <w:r>
        <w:t xml:space="preserve">          - nudr-dr</w:t>
      </w:r>
    </w:p>
    <w:p w14:paraId="1621F5D3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2FE05EBE" w14:textId="77777777" w:rsidR="00750D1F" w:rsidRDefault="00750D1F" w:rsidP="00750D1F">
      <w:pPr>
        <w:pStyle w:val="PL"/>
      </w:pPr>
      <w:r>
        <w:t xml:space="preserve">          - nudr-dr</w:t>
      </w:r>
    </w:p>
    <w:p w14:paraId="4D9F769D" w14:textId="77777777" w:rsidR="00750D1F" w:rsidRDefault="00750D1F" w:rsidP="00750D1F">
      <w:pPr>
        <w:pStyle w:val="PL"/>
      </w:pPr>
      <w:r>
        <w:t xml:space="preserve">          - nudr-dr:application-data</w:t>
      </w:r>
    </w:p>
    <w:p w14:paraId="79964BD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5E832A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</w:t>
      </w:r>
      <w:proofErr w:type="spellEnd"/>
      <w:r>
        <w:rPr>
          <w:noProof w:val="0"/>
        </w:rPr>
        <w:t>-policy-ids</w:t>
      </w:r>
    </w:p>
    <w:p w14:paraId="07ECD9E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247088E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0C41B84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048316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C9BDE3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02A8946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8515AA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040EA2F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08EAB5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3C50A2C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C820C5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241FD06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38AC9D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E6D654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5D3A63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39C801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75EBED9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705B86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317F3FE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9C237B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2AE10C7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6A77A0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2007D9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7DEBBA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6D2FA6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36DCDC0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1F171C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6A791F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597E8C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applied BDT policy Data stored in the UDR are returned.</w:t>
      </w:r>
    </w:p>
    <w:p w14:paraId="3FC9122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FCA141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670CF5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0CEACB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3C4FB9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56F3B2A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5E19ADB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A2A721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'TS29571_CommonData.yaml#/components/responses/400'</w:t>
      </w:r>
    </w:p>
    <w:p w14:paraId="6968AF8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023BF7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674184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ED37D7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280D76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3D48BD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C04C55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E1464F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F722BF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7A0CE96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C633CB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61CC46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8A72BF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04E4AF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69ED46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64731C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44CBE1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F2621D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4EC537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bdtPolicyId</w:t>
      </w:r>
      <w:proofErr w:type="spellEnd"/>
      <w:r>
        <w:rPr>
          <w:noProof w:val="0"/>
        </w:rPr>
        <w:t>}:</w:t>
      </w:r>
    </w:p>
    <w:p w14:paraId="494B2F2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645D0871" w14:textId="77777777" w:rsidR="00750D1F" w:rsidRDefault="00750D1F" w:rsidP="00750D1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</w:t>
      </w:r>
      <w:r>
        <w:t>an individual applied BDT Policy Data resource</w:t>
      </w:r>
    </w:p>
    <w:p w14:paraId="6019BB01" w14:textId="77777777" w:rsidR="00750D1F" w:rsidRDefault="00750D1F" w:rsidP="00750D1F">
      <w:pPr>
        <w:pStyle w:val="PL"/>
      </w:pPr>
      <w:r>
        <w:rPr>
          <w:noProof w:val="0"/>
        </w:rPr>
        <w:t xml:space="preserve">      </w:t>
      </w:r>
      <w:r>
        <w:t>operationId: CreateIndividual</w:t>
      </w:r>
      <w:r>
        <w:rPr>
          <w:lang w:eastAsia="zh-CN"/>
        </w:rPr>
        <w:t>Applied</w:t>
      </w:r>
      <w:r>
        <w:t>BdtPolicyData</w:t>
      </w:r>
    </w:p>
    <w:p w14:paraId="5627FB0A" w14:textId="77777777" w:rsidR="00750D1F" w:rsidRDefault="00750D1F" w:rsidP="00750D1F">
      <w:pPr>
        <w:pStyle w:val="PL"/>
      </w:pPr>
      <w:r>
        <w:t xml:space="preserve">      tags:</w:t>
      </w:r>
    </w:p>
    <w:p w14:paraId="56D69B21" w14:textId="77777777" w:rsidR="00750D1F" w:rsidRDefault="00750D1F" w:rsidP="00750D1F">
      <w:pPr>
        <w:pStyle w:val="PL"/>
      </w:pPr>
      <w:r>
        <w:t xml:space="preserve">        - Individual </w:t>
      </w:r>
      <w:r>
        <w:rPr>
          <w:lang w:eastAsia="zh-CN"/>
        </w:rPr>
        <w:t>Applied</w:t>
      </w:r>
      <w:r>
        <w:t xml:space="preserve"> BDT Policy Data (Document)</w:t>
      </w:r>
    </w:p>
    <w:p w14:paraId="020A1B6E" w14:textId="77777777" w:rsidR="00750D1F" w:rsidRDefault="00750D1F" w:rsidP="00750D1F">
      <w:pPr>
        <w:pStyle w:val="PL"/>
      </w:pPr>
      <w:r>
        <w:t xml:space="preserve">      security:</w:t>
      </w:r>
    </w:p>
    <w:p w14:paraId="58CB07A7" w14:textId="77777777" w:rsidR="00750D1F" w:rsidRDefault="00750D1F" w:rsidP="00750D1F">
      <w:pPr>
        <w:pStyle w:val="PL"/>
      </w:pPr>
      <w:r>
        <w:t xml:space="preserve">        - {}</w:t>
      </w:r>
    </w:p>
    <w:p w14:paraId="7FF17073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6C73FA5D" w14:textId="77777777" w:rsidR="00750D1F" w:rsidRDefault="00750D1F" w:rsidP="00750D1F">
      <w:pPr>
        <w:pStyle w:val="PL"/>
      </w:pPr>
      <w:r>
        <w:t xml:space="preserve">          - nudr-dr</w:t>
      </w:r>
    </w:p>
    <w:p w14:paraId="3858B51A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3E286EE7" w14:textId="77777777" w:rsidR="00750D1F" w:rsidRDefault="00750D1F" w:rsidP="00750D1F">
      <w:pPr>
        <w:pStyle w:val="PL"/>
      </w:pPr>
      <w:r>
        <w:t xml:space="preserve">          - nudr-dr</w:t>
      </w:r>
    </w:p>
    <w:p w14:paraId="30336032" w14:textId="77777777" w:rsidR="00750D1F" w:rsidRDefault="00750D1F" w:rsidP="00750D1F">
      <w:pPr>
        <w:pStyle w:val="PL"/>
      </w:pPr>
      <w:r>
        <w:t xml:space="preserve">          - nudr-dr:application-data</w:t>
      </w:r>
    </w:p>
    <w:p w14:paraId="3DFE348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5C3315F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EDF3BB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501B24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D21BB8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224843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0DF1C93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FC2020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14:paraId="20D48A5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14CC874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lang w:eastAsia="zh-CN"/>
        </w:rPr>
        <w:t xml:space="preserve">Applied </w:t>
      </w:r>
      <w:r>
        <w:rPr>
          <w:noProof w:val="0"/>
        </w:rPr>
        <w:t>BDT Policy Data to be created or updated. It shall apply the format of Data type string.</w:t>
      </w:r>
    </w:p>
    <w:p w14:paraId="056F37F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6C2D1E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AFB563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727913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3FBA46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57DEFC0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</w:t>
      </w:r>
      <w:proofErr w:type="gramStart"/>
      <w:r>
        <w:rPr>
          <w:noProof w:val="0"/>
        </w:rPr>
        <w:t>confirmed</w:t>
      </w:r>
      <w:proofErr w:type="gramEnd"/>
      <w:r>
        <w:rPr>
          <w:noProof w:val="0"/>
        </w:rPr>
        <w:t xml:space="preserve"> and a representation of that resource is returned.</w:t>
      </w:r>
    </w:p>
    <w:p w14:paraId="2078697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67400C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B4DE13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5C6443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4234ADC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79FC82E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673724F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{apiRoot}/nudr-dr/&lt;apiVersion&gt;/application-data/bdtPolicyData/{bdtPolicyId}'</w:t>
      </w:r>
    </w:p>
    <w:p w14:paraId="49932A5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2DCB63E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EC4862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045AB1C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663CB3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D78746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11617F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7A321D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855581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D22673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BDE8D8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3E8917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C21743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A73869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CFE51C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394F93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52A9C3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6EB7918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35757B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8CDCA3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9D2C68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'TS29571_CommonData.yaml#/components/responses/429'</w:t>
      </w:r>
    </w:p>
    <w:p w14:paraId="1616947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B49686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A36F77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9C10F3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E71692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FDCC60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3A5DCD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3D1656A9" w14:textId="77777777" w:rsidR="00750D1F" w:rsidRDefault="00750D1F" w:rsidP="00750D1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Modify part of the properties of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1D07658B" w14:textId="77777777" w:rsidR="00750D1F" w:rsidRDefault="00750D1F" w:rsidP="00750D1F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lang w:eastAsia="zh-CN"/>
        </w:rPr>
        <w:t>Applied</w:t>
      </w:r>
      <w:r>
        <w:t>BdtPolicyData</w:t>
      </w:r>
    </w:p>
    <w:p w14:paraId="3FCF384C" w14:textId="77777777" w:rsidR="00750D1F" w:rsidRDefault="00750D1F" w:rsidP="00750D1F">
      <w:pPr>
        <w:pStyle w:val="PL"/>
      </w:pPr>
      <w:r>
        <w:t xml:space="preserve">      tags:</w:t>
      </w:r>
    </w:p>
    <w:p w14:paraId="0BAF9B4C" w14:textId="77777777" w:rsidR="00750D1F" w:rsidRDefault="00750D1F" w:rsidP="00750D1F">
      <w:pPr>
        <w:pStyle w:val="PL"/>
      </w:pPr>
      <w:r>
        <w:t xml:space="preserve">        - Individual </w:t>
      </w:r>
      <w:r>
        <w:rPr>
          <w:lang w:eastAsia="zh-CN"/>
        </w:rPr>
        <w:t>Applied BDT Policy</w:t>
      </w:r>
      <w:r>
        <w:t xml:space="preserve"> Data (Document)</w:t>
      </w:r>
    </w:p>
    <w:p w14:paraId="6AE5645C" w14:textId="77777777" w:rsidR="00750D1F" w:rsidRDefault="00750D1F" w:rsidP="00750D1F">
      <w:pPr>
        <w:pStyle w:val="PL"/>
      </w:pPr>
      <w:r>
        <w:t xml:space="preserve">      security:</w:t>
      </w:r>
    </w:p>
    <w:p w14:paraId="7D480EA3" w14:textId="77777777" w:rsidR="00750D1F" w:rsidRDefault="00750D1F" w:rsidP="00750D1F">
      <w:pPr>
        <w:pStyle w:val="PL"/>
      </w:pPr>
      <w:r>
        <w:t xml:space="preserve">        - {}</w:t>
      </w:r>
    </w:p>
    <w:p w14:paraId="50666EBC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04B31551" w14:textId="77777777" w:rsidR="00750D1F" w:rsidRDefault="00750D1F" w:rsidP="00750D1F">
      <w:pPr>
        <w:pStyle w:val="PL"/>
      </w:pPr>
      <w:r>
        <w:t xml:space="preserve">          - nudr-dr</w:t>
      </w:r>
    </w:p>
    <w:p w14:paraId="654570EE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340A569E" w14:textId="77777777" w:rsidR="00750D1F" w:rsidRDefault="00750D1F" w:rsidP="00750D1F">
      <w:pPr>
        <w:pStyle w:val="PL"/>
      </w:pPr>
      <w:r>
        <w:t xml:space="preserve">          - nudr-dr</w:t>
      </w:r>
    </w:p>
    <w:p w14:paraId="0BA9C46B" w14:textId="77777777" w:rsidR="00750D1F" w:rsidRDefault="00750D1F" w:rsidP="00750D1F">
      <w:pPr>
        <w:pStyle w:val="PL"/>
      </w:pPr>
      <w:r>
        <w:t xml:space="preserve">          - nudr-dr:application-data</w:t>
      </w:r>
    </w:p>
    <w:p w14:paraId="0AE0E84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713AE5F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B954B8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9809F8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46745A7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78BEE34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BdtPolicyDataPatch</w:t>
      </w:r>
      <w:proofErr w:type="spellEnd"/>
      <w:r>
        <w:rPr>
          <w:noProof w:val="0"/>
        </w:rPr>
        <w:t>'</w:t>
      </w:r>
    </w:p>
    <w:p w14:paraId="4E217A5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55F8FA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14:paraId="6E170C6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0542B1E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be updated. It shall apply the format of Data type string.</w:t>
      </w:r>
    </w:p>
    <w:p w14:paraId="6AAF4AC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1D46AB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D0DDD3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7EB994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464625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A1E18E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confirmed and a response body containing </w:t>
      </w:r>
      <w:r>
        <w:rPr>
          <w:lang w:eastAsia="zh-CN"/>
        </w:rPr>
        <w:t>Applied</w:t>
      </w:r>
      <w:r>
        <w:rPr>
          <w:noProof w:val="0"/>
        </w:rPr>
        <w:t xml:space="preserve"> BDT Policy Data shall be returned.</w:t>
      </w:r>
    </w:p>
    <w:p w14:paraId="7FAEE3E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369403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7D2A78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770A1A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16F680C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9B7F8F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71D7C47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D982EA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24232B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09FF73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3DC9C7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16AD7F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AEB358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C717B5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895D01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65DA6A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1CF1E7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1D0DE9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34F7865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6E9A8C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CFB8BD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9318D6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D0991E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32E8E9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C217B6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B87964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B9BF6C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95829B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644DBB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3AAF03CE" w14:textId="77777777" w:rsidR="00750D1F" w:rsidRDefault="00750D1F" w:rsidP="00750D1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Delete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6731D25F" w14:textId="77777777" w:rsidR="00750D1F" w:rsidRDefault="00750D1F" w:rsidP="00750D1F">
      <w:pPr>
        <w:pStyle w:val="PL"/>
      </w:pPr>
      <w:r>
        <w:rPr>
          <w:noProof w:val="0"/>
        </w:rPr>
        <w:t xml:space="preserve">      </w:t>
      </w:r>
      <w:r>
        <w:t>operationId: DeleteIndividual</w:t>
      </w:r>
      <w:r>
        <w:rPr>
          <w:lang w:eastAsia="zh-CN"/>
        </w:rPr>
        <w:t>Applied</w:t>
      </w:r>
      <w:r>
        <w:t>BdtPolicyData</w:t>
      </w:r>
    </w:p>
    <w:p w14:paraId="7D606CDC" w14:textId="77777777" w:rsidR="00750D1F" w:rsidRDefault="00750D1F" w:rsidP="00750D1F">
      <w:pPr>
        <w:pStyle w:val="PL"/>
      </w:pPr>
      <w:r>
        <w:t xml:space="preserve">      tags:</w:t>
      </w:r>
    </w:p>
    <w:p w14:paraId="773D38C4" w14:textId="77777777" w:rsidR="00750D1F" w:rsidRDefault="00750D1F" w:rsidP="00750D1F">
      <w:pPr>
        <w:pStyle w:val="PL"/>
      </w:pPr>
      <w:r>
        <w:t xml:space="preserve">        - Individual </w:t>
      </w:r>
      <w:r>
        <w:rPr>
          <w:lang w:eastAsia="zh-CN"/>
        </w:rPr>
        <w:t>Applied</w:t>
      </w:r>
      <w:r>
        <w:t xml:space="preserve"> BDT Policy Data (Document)</w:t>
      </w:r>
    </w:p>
    <w:p w14:paraId="02B7B95C" w14:textId="77777777" w:rsidR="00750D1F" w:rsidRDefault="00750D1F" w:rsidP="00750D1F">
      <w:pPr>
        <w:pStyle w:val="PL"/>
      </w:pPr>
      <w:r>
        <w:t xml:space="preserve">      security:</w:t>
      </w:r>
    </w:p>
    <w:p w14:paraId="5D4E9F2A" w14:textId="77777777" w:rsidR="00750D1F" w:rsidRDefault="00750D1F" w:rsidP="00750D1F">
      <w:pPr>
        <w:pStyle w:val="PL"/>
      </w:pPr>
      <w:r>
        <w:t xml:space="preserve">        - {}</w:t>
      </w:r>
    </w:p>
    <w:p w14:paraId="2C3CF690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39CBB6CC" w14:textId="77777777" w:rsidR="00750D1F" w:rsidRDefault="00750D1F" w:rsidP="00750D1F">
      <w:pPr>
        <w:pStyle w:val="PL"/>
      </w:pPr>
      <w:r>
        <w:t xml:space="preserve">          - nudr-dr</w:t>
      </w:r>
    </w:p>
    <w:p w14:paraId="57308AB2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7C45BFA7" w14:textId="77777777" w:rsidR="00750D1F" w:rsidRDefault="00750D1F" w:rsidP="00750D1F">
      <w:pPr>
        <w:pStyle w:val="PL"/>
      </w:pPr>
      <w:r>
        <w:t xml:space="preserve">          - nudr-dr</w:t>
      </w:r>
    </w:p>
    <w:p w14:paraId="1AD66693" w14:textId="77777777" w:rsidR="00750D1F" w:rsidRDefault="00750D1F" w:rsidP="00750D1F">
      <w:pPr>
        <w:pStyle w:val="PL"/>
      </w:pPr>
      <w:r>
        <w:t xml:space="preserve">          - nudr-dr:application-data</w:t>
      </w:r>
    </w:p>
    <w:p w14:paraId="2E29E77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8A0FCA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14:paraId="730925E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4100C2B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be updated. It shall apply the format of Data type string.</w:t>
      </w:r>
    </w:p>
    <w:p w14:paraId="553B13F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678CB2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315B53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2D6AF7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1172F7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183E48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was deleted successfully.</w:t>
      </w:r>
    </w:p>
    <w:p w14:paraId="0BE21CA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C71185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9BEAE6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3344F5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8D4E53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A697D2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BF3917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A2080E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BFF309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7F7A33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23D3BB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228A0F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BB2FFA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D05F1F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8219F0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CDF804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548F35E" w14:textId="77777777" w:rsidR="00750D1F" w:rsidRDefault="00750D1F" w:rsidP="00750D1F">
      <w:pPr>
        <w:pStyle w:val="PL"/>
        <w:rPr>
          <w:noProof w:val="0"/>
        </w:rPr>
      </w:pPr>
    </w:p>
    <w:p w14:paraId="4AAD333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:</w:t>
      </w:r>
    </w:p>
    <w:p w14:paraId="7193A00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76FD3FC" w14:textId="77777777" w:rsidR="00750D1F" w:rsidRDefault="00750D1F" w:rsidP="00750D1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IPTV configuration Data</w:t>
      </w:r>
    </w:p>
    <w:p w14:paraId="28244C7B" w14:textId="77777777" w:rsidR="00750D1F" w:rsidRDefault="00750D1F" w:rsidP="00750D1F">
      <w:pPr>
        <w:pStyle w:val="PL"/>
      </w:pPr>
      <w:r>
        <w:rPr>
          <w:noProof w:val="0"/>
        </w:rPr>
        <w:t xml:space="preserve">      </w:t>
      </w:r>
      <w:r>
        <w:t>operationId: ReadIPTVCongifurationData</w:t>
      </w:r>
    </w:p>
    <w:p w14:paraId="1396CDAC" w14:textId="77777777" w:rsidR="00750D1F" w:rsidRDefault="00750D1F" w:rsidP="00750D1F">
      <w:pPr>
        <w:pStyle w:val="PL"/>
      </w:pPr>
      <w:r>
        <w:t xml:space="preserve">      tags:</w:t>
      </w:r>
    </w:p>
    <w:p w14:paraId="1B5D01CC" w14:textId="77777777" w:rsidR="00750D1F" w:rsidRDefault="00750D1F" w:rsidP="00750D1F">
      <w:pPr>
        <w:pStyle w:val="PL"/>
      </w:pPr>
      <w:r>
        <w:t xml:space="preserve">        - IPTV Configuration Data (Store)</w:t>
      </w:r>
    </w:p>
    <w:p w14:paraId="5A1ABF6E" w14:textId="77777777" w:rsidR="00750D1F" w:rsidRDefault="00750D1F" w:rsidP="00750D1F">
      <w:pPr>
        <w:pStyle w:val="PL"/>
      </w:pPr>
      <w:r>
        <w:t xml:space="preserve">      security:</w:t>
      </w:r>
    </w:p>
    <w:p w14:paraId="4F2ED45F" w14:textId="77777777" w:rsidR="00750D1F" w:rsidRDefault="00750D1F" w:rsidP="00750D1F">
      <w:pPr>
        <w:pStyle w:val="PL"/>
      </w:pPr>
      <w:r>
        <w:t xml:space="preserve">        - {}</w:t>
      </w:r>
    </w:p>
    <w:p w14:paraId="5296328D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671E3698" w14:textId="77777777" w:rsidR="00750D1F" w:rsidRDefault="00750D1F" w:rsidP="00750D1F">
      <w:pPr>
        <w:pStyle w:val="PL"/>
      </w:pPr>
      <w:r>
        <w:t xml:space="preserve">          - nudr-dr</w:t>
      </w:r>
    </w:p>
    <w:p w14:paraId="0D214A3A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512940DA" w14:textId="77777777" w:rsidR="00750D1F" w:rsidRDefault="00750D1F" w:rsidP="00750D1F">
      <w:pPr>
        <w:pStyle w:val="PL"/>
      </w:pPr>
      <w:r>
        <w:t xml:space="preserve">          - nudr-dr</w:t>
      </w:r>
    </w:p>
    <w:p w14:paraId="36A9C45C" w14:textId="77777777" w:rsidR="00750D1F" w:rsidRDefault="00750D1F" w:rsidP="00750D1F">
      <w:pPr>
        <w:pStyle w:val="PL"/>
      </w:pPr>
      <w:r>
        <w:t xml:space="preserve">          - nudr-dr:application-data</w:t>
      </w:r>
    </w:p>
    <w:p w14:paraId="29DEDD1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5D52CE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config-ids</w:t>
      </w:r>
    </w:p>
    <w:p w14:paraId="3E294AF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512D37B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configuration.</w:t>
      </w:r>
    </w:p>
    <w:p w14:paraId="4EBFA02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870D4B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B9E09D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8EC32E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869B1C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79D6857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5CB4CC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534DFFD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25D54E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018F857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A00658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C43951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7BC008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26C2AA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5AAD480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4B1C61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7309DA2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5C036DB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0A9544C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B7C2F5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6317E3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3C3DAC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BABB84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05C8CB3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0329C86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74F9670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EF1D14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3DF5A26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1364F41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22F4A43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E4CC2F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1E0A10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18D4EF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51B755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49721F2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A2278C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inter-group-ids</w:t>
      </w:r>
    </w:p>
    <w:p w14:paraId="57815BE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18AFFB2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3241A94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C08F56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EBAF84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05D3E52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D0A104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7620810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8041EE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122408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A129F9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IPTV configuration data stored in the UDR are returned.</w:t>
      </w:r>
    </w:p>
    <w:p w14:paraId="078112D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DBC714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153CE2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7194C2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08BF3D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0415B63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4FFBA67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42EA25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C178FE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EF904C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23A5C4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3F2088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73EC20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DA6078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57B3AB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388E15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53A86E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156F94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0A6081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C901D8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FC9F4C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1C122C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95F2E7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3874C3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884063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BF042B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B3BC67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configurationId</w:t>
      </w:r>
      <w:proofErr w:type="spellEnd"/>
      <w:r>
        <w:rPr>
          <w:noProof w:val="0"/>
        </w:rPr>
        <w:t>}:</w:t>
      </w:r>
    </w:p>
    <w:p w14:paraId="2F3A6DB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6F910509" w14:textId="77777777" w:rsidR="00750D1F" w:rsidRDefault="00750D1F" w:rsidP="00750D1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IPTV configuration resource</w:t>
      </w:r>
    </w:p>
    <w:p w14:paraId="297B2381" w14:textId="77777777" w:rsidR="00750D1F" w:rsidRDefault="00750D1F" w:rsidP="00750D1F">
      <w:pPr>
        <w:pStyle w:val="PL"/>
      </w:pPr>
      <w:r>
        <w:rPr>
          <w:noProof w:val="0"/>
        </w:rPr>
        <w:t xml:space="preserve">      </w:t>
      </w:r>
      <w:r>
        <w:t>operationId: CreateOrReplaceIndividualIPTVConfigurationData</w:t>
      </w:r>
    </w:p>
    <w:p w14:paraId="740DE1CE" w14:textId="77777777" w:rsidR="00750D1F" w:rsidRDefault="00750D1F" w:rsidP="00750D1F">
      <w:pPr>
        <w:pStyle w:val="PL"/>
      </w:pPr>
      <w:r>
        <w:t xml:space="preserve">      tags:</w:t>
      </w:r>
    </w:p>
    <w:p w14:paraId="539C82C9" w14:textId="77777777" w:rsidR="00750D1F" w:rsidRDefault="00750D1F" w:rsidP="00750D1F">
      <w:pPr>
        <w:pStyle w:val="PL"/>
      </w:pPr>
      <w:r>
        <w:t xml:space="preserve">        - Individual IPTV Configuration Data (Document)</w:t>
      </w:r>
    </w:p>
    <w:p w14:paraId="3652490A" w14:textId="77777777" w:rsidR="00750D1F" w:rsidRDefault="00750D1F" w:rsidP="00750D1F">
      <w:pPr>
        <w:pStyle w:val="PL"/>
      </w:pPr>
      <w:r>
        <w:t xml:space="preserve">      security:</w:t>
      </w:r>
    </w:p>
    <w:p w14:paraId="0DC8CD51" w14:textId="77777777" w:rsidR="00750D1F" w:rsidRDefault="00750D1F" w:rsidP="00750D1F">
      <w:pPr>
        <w:pStyle w:val="PL"/>
      </w:pPr>
      <w:r>
        <w:t xml:space="preserve">        - {}</w:t>
      </w:r>
    </w:p>
    <w:p w14:paraId="6B79573E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2914D5EB" w14:textId="77777777" w:rsidR="00750D1F" w:rsidRDefault="00750D1F" w:rsidP="00750D1F">
      <w:pPr>
        <w:pStyle w:val="PL"/>
      </w:pPr>
      <w:r>
        <w:t xml:space="preserve">          - nudr-dr</w:t>
      </w:r>
    </w:p>
    <w:p w14:paraId="1F5F5D88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2893F6FC" w14:textId="77777777" w:rsidR="00750D1F" w:rsidRDefault="00750D1F" w:rsidP="00750D1F">
      <w:pPr>
        <w:pStyle w:val="PL"/>
      </w:pPr>
      <w:r>
        <w:t xml:space="preserve">          - nudr-dr</w:t>
      </w:r>
    </w:p>
    <w:p w14:paraId="4F76ED73" w14:textId="77777777" w:rsidR="00750D1F" w:rsidRDefault="00750D1F" w:rsidP="00750D1F">
      <w:pPr>
        <w:pStyle w:val="PL"/>
      </w:pPr>
      <w:r>
        <w:t xml:space="preserve">          - nudr-dr:application-data</w:t>
      </w:r>
    </w:p>
    <w:p w14:paraId="20802EB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708C14F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90C36D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749FE50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352286C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89A3C1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200115F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4B4F1C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14:paraId="0CAD71D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74F3E35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IPTV Configuration Data to be created or updated. It shall apply the format of Data type string.</w:t>
      </w:r>
    </w:p>
    <w:p w14:paraId="4B659C4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42A479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508100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15B45D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593218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2879D20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IPTV Configuration Data resource is </w:t>
      </w:r>
      <w:proofErr w:type="gramStart"/>
      <w:r>
        <w:rPr>
          <w:noProof w:val="0"/>
        </w:rPr>
        <w:t>confirmed</w:t>
      </w:r>
      <w:proofErr w:type="gramEnd"/>
      <w:r>
        <w:rPr>
          <w:noProof w:val="0"/>
        </w:rPr>
        <w:t xml:space="preserve"> and a representation of that resource is returned.</w:t>
      </w:r>
    </w:p>
    <w:p w14:paraId="647BCB0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C28E65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819A22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A6E601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1769863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64D908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28ADF0D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33FC6C1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5CBE3A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schema:</w:t>
      </w:r>
    </w:p>
    <w:p w14:paraId="29EA79E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35472B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9C15C0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14:paraId="09F43CF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9D3305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5F228F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61A376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56CCB36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60A49D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53C04A8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2F8BD9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B8E36C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9D9345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CBA77D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893C1A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779020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84EAE2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D7B636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71A08B4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70D0DF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0ADDCCD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A07531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60B085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704C0F5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0F4F0E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FCB345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1A31C8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98A791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053CED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A33723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2B071F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6117C2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7D4D96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BA64C1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25C112BA" w14:textId="77777777" w:rsidR="00750D1F" w:rsidRDefault="00750D1F" w:rsidP="00750D1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Partial update </w:t>
      </w:r>
      <w:r>
        <w:t>an individual IPTV configuration resource</w:t>
      </w:r>
    </w:p>
    <w:p w14:paraId="7AF82848" w14:textId="77777777" w:rsidR="00750D1F" w:rsidRDefault="00750D1F" w:rsidP="00750D1F">
      <w:pPr>
        <w:pStyle w:val="PL"/>
      </w:pPr>
      <w:r>
        <w:rPr>
          <w:noProof w:val="0"/>
        </w:rPr>
        <w:t xml:space="preserve">      </w:t>
      </w:r>
      <w:r>
        <w:t>operationId: PartialReplaceIndividualIPTVConfigurationData</w:t>
      </w:r>
    </w:p>
    <w:p w14:paraId="1D2E53A3" w14:textId="77777777" w:rsidR="00750D1F" w:rsidRDefault="00750D1F" w:rsidP="00750D1F">
      <w:pPr>
        <w:pStyle w:val="PL"/>
      </w:pPr>
      <w:r>
        <w:t xml:space="preserve">      tags:</w:t>
      </w:r>
    </w:p>
    <w:p w14:paraId="154B42E6" w14:textId="77777777" w:rsidR="00750D1F" w:rsidRDefault="00750D1F" w:rsidP="00750D1F">
      <w:pPr>
        <w:pStyle w:val="PL"/>
      </w:pPr>
      <w:r>
        <w:t xml:space="preserve">        - Individual IPTV Configuration Data (Document)</w:t>
      </w:r>
    </w:p>
    <w:p w14:paraId="03522B41" w14:textId="77777777" w:rsidR="00750D1F" w:rsidRDefault="00750D1F" w:rsidP="00750D1F">
      <w:pPr>
        <w:pStyle w:val="PL"/>
      </w:pPr>
      <w:r>
        <w:t xml:space="preserve">      security:</w:t>
      </w:r>
    </w:p>
    <w:p w14:paraId="02520AD9" w14:textId="77777777" w:rsidR="00750D1F" w:rsidRDefault="00750D1F" w:rsidP="00750D1F">
      <w:pPr>
        <w:pStyle w:val="PL"/>
      </w:pPr>
      <w:r>
        <w:t xml:space="preserve">        - {}</w:t>
      </w:r>
    </w:p>
    <w:p w14:paraId="2076DD16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0B0C4C96" w14:textId="77777777" w:rsidR="00750D1F" w:rsidRDefault="00750D1F" w:rsidP="00750D1F">
      <w:pPr>
        <w:pStyle w:val="PL"/>
      </w:pPr>
      <w:r>
        <w:t xml:space="preserve">          - nudr-dr</w:t>
      </w:r>
    </w:p>
    <w:p w14:paraId="71E2E025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27BDDA7D" w14:textId="77777777" w:rsidR="00750D1F" w:rsidRDefault="00750D1F" w:rsidP="00750D1F">
      <w:pPr>
        <w:pStyle w:val="PL"/>
      </w:pPr>
      <w:r>
        <w:t xml:space="preserve">          - nudr-dr</w:t>
      </w:r>
    </w:p>
    <w:p w14:paraId="3973A861" w14:textId="77777777" w:rsidR="00750D1F" w:rsidRDefault="00750D1F" w:rsidP="00750D1F">
      <w:pPr>
        <w:pStyle w:val="PL"/>
      </w:pPr>
      <w:r>
        <w:t xml:space="preserve">          - nudr-dr:application-data</w:t>
      </w:r>
    </w:p>
    <w:p w14:paraId="250F693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5B43D32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4090C4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7A2A1DE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3CCABDC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8E03E0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$ref: 'TS29522_</w:t>
      </w:r>
      <w:r>
        <w:t>IPTVConfiguration</w:t>
      </w:r>
      <w:r>
        <w:rPr>
          <w:noProof w:val="0"/>
        </w:rPr>
        <w:t>.yaml#/components/schemas/IptvConfigDataPatch'</w:t>
      </w:r>
    </w:p>
    <w:p w14:paraId="5DB7B91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C4412B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14:paraId="0A902B7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57E0344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IPTV Configuration Data to be updated. It shall apply the format of Data type string.</w:t>
      </w:r>
    </w:p>
    <w:p w14:paraId="4F4306B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964D89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CD70C3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0FBE27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A2B8BD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3A112E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14:paraId="555DC55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968434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FEA5FE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D6ECC1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7E990CE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0903B9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84A71C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AFCF24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4E6A29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EF797B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B84888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675466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C19D3B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5DB596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B01F3B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4F0E81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'TS29571_CommonData.yaml#/components/responses/411'</w:t>
      </w:r>
    </w:p>
    <w:p w14:paraId="69047E0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C633A1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35B9627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40474A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9FB442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772ECE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EF6439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88CA9A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754B69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7EEB48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B904C7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9D1B47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D05073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4F33FA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2DD754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34E92AEA" w14:textId="77777777" w:rsidR="00750D1F" w:rsidRDefault="00750D1F" w:rsidP="00750D1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IPTV configuration resource</w:t>
      </w:r>
    </w:p>
    <w:p w14:paraId="7020323D" w14:textId="77777777" w:rsidR="00750D1F" w:rsidRDefault="00750D1F" w:rsidP="00750D1F">
      <w:pPr>
        <w:pStyle w:val="PL"/>
      </w:pPr>
      <w:r>
        <w:rPr>
          <w:noProof w:val="0"/>
        </w:rPr>
        <w:t xml:space="preserve">      </w:t>
      </w:r>
      <w:r>
        <w:t>operationId: DeleteIndividualIPTVConfigurationData</w:t>
      </w:r>
    </w:p>
    <w:p w14:paraId="1E344932" w14:textId="77777777" w:rsidR="00750D1F" w:rsidRDefault="00750D1F" w:rsidP="00750D1F">
      <w:pPr>
        <w:pStyle w:val="PL"/>
      </w:pPr>
      <w:r>
        <w:t xml:space="preserve">      tags:</w:t>
      </w:r>
    </w:p>
    <w:p w14:paraId="56E8C087" w14:textId="77777777" w:rsidR="00750D1F" w:rsidRDefault="00750D1F" w:rsidP="00750D1F">
      <w:pPr>
        <w:pStyle w:val="PL"/>
      </w:pPr>
      <w:r>
        <w:t xml:space="preserve">        - Individual IPTV Configuration Data (Document)</w:t>
      </w:r>
    </w:p>
    <w:p w14:paraId="3A2EF22E" w14:textId="77777777" w:rsidR="00750D1F" w:rsidRDefault="00750D1F" w:rsidP="00750D1F">
      <w:pPr>
        <w:pStyle w:val="PL"/>
      </w:pPr>
      <w:r>
        <w:t xml:space="preserve">      security:</w:t>
      </w:r>
    </w:p>
    <w:p w14:paraId="360DA135" w14:textId="77777777" w:rsidR="00750D1F" w:rsidRDefault="00750D1F" w:rsidP="00750D1F">
      <w:pPr>
        <w:pStyle w:val="PL"/>
      </w:pPr>
      <w:r>
        <w:t xml:space="preserve">        - {}</w:t>
      </w:r>
    </w:p>
    <w:p w14:paraId="43EE4792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273C734C" w14:textId="77777777" w:rsidR="00750D1F" w:rsidRDefault="00750D1F" w:rsidP="00750D1F">
      <w:pPr>
        <w:pStyle w:val="PL"/>
      </w:pPr>
      <w:r>
        <w:t xml:space="preserve">          - nudr-dr</w:t>
      </w:r>
    </w:p>
    <w:p w14:paraId="551FFA7B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46D932A6" w14:textId="77777777" w:rsidR="00750D1F" w:rsidRDefault="00750D1F" w:rsidP="00750D1F">
      <w:pPr>
        <w:pStyle w:val="PL"/>
      </w:pPr>
      <w:r>
        <w:t xml:space="preserve">          - nudr-dr</w:t>
      </w:r>
    </w:p>
    <w:p w14:paraId="1578EEB6" w14:textId="77777777" w:rsidR="00750D1F" w:rsidRDefault="00750D1F" w:rsidP="00750D1F">
      <w:pPr>
        <w:pStyle w:val="PL"/>
      </w:pPr>
      <w:r>
        <w:t xml:space="preserve">          - nudr-dr:application-data</w:t>
      </w:r>
    </w:p>
    <w:p w14:paraId="5B6A7EE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F92518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14:paraId="4B4DC4E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018812F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IPTV Configuration to be updated. It shall apply the format of Data type string.</w:t>
      </w:r>
    </w:p>
    <w:p w14:paraId="5C4B311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BA635A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264991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850D56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0179B0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4A3F1E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deleted successfully.</w:t>
      </w:r>
    </w:p>
    <w:p w14:paraId="0083FCE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28985B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0DC14A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612099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D05B58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F12ACB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A783E0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1EF39E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18E0E3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1C43B0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0188C3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8C75D8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35B546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1C1461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EAA97F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1943D1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EF85FD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serviceParamData</w:t>
      </w:r>
      <w:proofErr w:type="spellEnd"/>
      <w:r>
        <w:rPr>
          <w:noProof w:val="0"/>
        </w:rPr>
        <w:t>:</w:t>
      </w:r>
    </w:p>
    <w:p w14:paraId="198195B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1B58985F" w14:textId="77777777" w:rsidR="00750D1F" w:rsidRDefault="00750D1F" w:rsidP="00750D1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Service Parameter Data</w:t>
      </w:r>
    </w:p>
    <w:p w14:paraId="30DA2BA9" w14:textId="77777777" w:rsidR="00750D1F" w:rsidRDefault="00750D1F" w:rsidP="00750D1F">
      <w:pPr>
        <w:pStyle w:val="PL"/>
      </w:pPr>
      <w:r>
        <w:rPr>
          <w:noProof w:val="0"/>
        </w:rPr>
        <w:t xml:space="preserve">      </w:t>
      </w:r>
      <w:r>
        <w:t>operationId: ReadServiceParameterData</w:t>
      </w:r>
    </w:p>
    <w:p w14:paraId="3CC9C03F" w14:textId="77777777" w:rsidR="00750D1F" w:rsidRDefault="00750D1F" w:rsidP="00750D1F">
      <w:pPr>
        <w:pStyle w:val="PL"/>
      </w:pPr>
      <w:r>
        <w:t xml:space="preserve">      tags:</w:t>
      </w:r>
    </w:p>
    <w:p w14:paraId="22E1002A" w14:textId="77777777" w:rsidR="00750D1F" w:rsidRDefault="00750D1F" w:rsidP="00750D1F">
      <w:pPr>
        <w:pStyle w:val="PL"/>
      </w:pPr>
      <w:r>
        <w:t xml:space="preserve">        - Service Parameter Data (Store)</w:t>
      </w:r>
    </w:p>
    <w:p w14:paraId="2CD0057B" w14:textId="77777777" w:rsidR="00750D1F" w:rsidRDefault="00750D1F" w:rsidP="00750D1F">
      <w:pPr>
        <w:pStyle w:val="PL"/>
      </w:pPr>
      <w:r>
        <w:t xml:space="preserve">      security:</w:t>
      </w:r>
    </w:p>
    <w:p w14:paraId="436EF854" w14:textId="77777777" w:rsidR="00750D1F" w:rsidRDefault="00750D1F" w:rsidP="00750D1F">
      <w:pPr>
        <w:pStyle w:val="PL"/>
      </w:pPr>
      <w:r>
        <w:t xml:space="preserve">        - {}</w:t>
      </w:r>
    </w:p>
    <w:p w14:paraId="133994A5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23084786" w14:textId="77777777" w:rsidR="00750D1F" w:rsidRDefault="00750D1F" w:rsidP="00750D1F">
      <w:pPr>
        <w:pStyle w:val="PL"/>
      </w:pPr>
      <w:r>
        <w:t xml:space="preserve">          - nudr-dr</w:t>
      </w:r>
    </w:p>
    <w:p w14:paraId="0FACA165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6CB85EA1" w14:textId="77777777" w:rsidR="00750D1F" w:rsidRDefault="00750D1F" w:rsidP="00750D1F">
      <w:pPr>
        <w:pStyle w:val="PL"/>
      </w:pPr>
      <w:r>
        <w:t xml:space="preserve">          - nudr-dr</w:t>
      </w:r>
    </w:p>
    <w:p w14:paraId="78133681" w14:textId="77777777" w:rsidR="00750D1F" w:rsidRDefault="00750D1F" w:rsidP="00750D1F">
      <w:pPr>
        <w:pStyle w:val="PL"/>
      </w:pPr>
      <w:r>
        <w:t xml:space="preserve">          - nudr-dr:application-data</w:t>
      </w:r>
    </w:p>
    <w:p w14:paraId="141EE1F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FD0426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service-param-ids</w:t>
      </w:r>
    </w:p>
    <w:p w14:paraId="7390830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9FF3EB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2016D67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72E6C1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AF5BEE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00A9196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2415A5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5032A89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27ACC6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7C01391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55F7990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16B720A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A6D52F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F1541A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0D8353D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23357B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06B8B25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69E898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3B0FBDC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65F15F6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77E6BF6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A498DF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2D8E5F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5FB4AB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46F00D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7180EDC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7A2F072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7931E91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AC7D85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2FC287D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54E2634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0C08682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990583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1950AB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DC945C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D85E25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04490CB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17A35B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486B171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F61283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5D4FC18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7BF6CA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5B8D12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E3CE11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0942F5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4FE8B30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D28397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ue-ipv4s</w:t>
      </w:r>
    </w:p>
    <w:p w14:paraId="7B31FC3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7A6F18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6A8D810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19B6BA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27D4FB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C67F0D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A8FBF1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pv4Addr</w:t>
      </w:r>
      <w:r>
        <w:rPr>
          <w:noProof w:val="0"/>
        </w:rPr>
        <w:t>'</w:t>
      </w:r>
    </w:p>
    <w:p w14:paraId="67A21A9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0E3C34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ue-ipv6s</w:t>
      </w:r>
    </w:p>
    <w:p w14:paraId="4CC7C7F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274E757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07FE2FC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D7C9AD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04C51D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AEC7FF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DF719D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pv6Addr</w:t>
      </w:r>
      <w:r>
        <w:rPr>
          <w:noProof w:val="0"/>
        </w:rPr>
        <w:t>'</w:t>
      </w:r>
    </w:p>
    <w:p w14:paraId="2BA78D3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5E1930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ue</w:t>
      </w:r>
      <w:proofErr w:type="spellEnd"/>
      <w:r>
        <w:rPr>
          <w:noProof w:val="0"/>
        </w:rPr>
        <w:t>-macs</w:t>
      </w:r>
    </w:p>
    <w:p w14:paraId="49D367A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E3BB31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6352D2F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B737A5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82908B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940157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A837C6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r>
        <w:t>MacAddr48</w:t>
      </w:r>
      <w:r>
        <w:rPr>
          <w:noProof w:val="0"/>
        </w:rPr>
        <w:t>'</w:t>
      </w:r>
    </w:p>
    <w:p w14:paraId="114821B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741EFA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5792A2E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2F80EA6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7FACA9B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DF78B7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CAE919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10138E7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94D51C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6483F3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Service Parameter Data stored in the UDR are returned.</w:t>
      </w:r>
    </w:p>
    <w:p w14:paraId="1CAE636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928E76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142F51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0C28CC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29F014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49003AC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28DCFE6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117874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EADD04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D1B84E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3C5DD8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8D0F89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3DE4DB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258458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F7093E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CE5E2E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A3F5CF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BDE326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640FFA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69D4A4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B37ECC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B8427E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7FA871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11CE7C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CF48B2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C8AD9B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5CF221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serviceParamData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serviceParamId</w:t>
      </w:r>
      <w:proofErr w:type="spellEnd"/>
      <w:r>
        <w:rPr>
          <w:noProof w:val="0"/>
        </w:rPr>
        <w:t>}:</w:t>
      </w:r>
    </w:p>
    <w:p w14:paraId="165A9EE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2D8EA44A" w14:textId="77777777" w:rsidR="00750D1F" w:rsidRDefault="00750D1F" w:rsidP="00750D1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Service Parameter Data resource</w:t>
      </w:r>
    </w:p>
    <w:p w14:paraId="54417057" w14:textId="77777777" w:rsidR="00750D1F" w:rsidRDefault="00750D1F" w:rsidP="00750D1F">
      <w:pPr>
        <w:pStyle w:val="PL"/>
      </w:pPr>
      <w:r>
        <w:rPr>
          <w:noProof w:val="0"/>
        </w:rPr>
        <w:t xml:space="preserve">      </w:t>
      </w:r>
      <w:r>
        <w:t>operationId: CreateOrReplaceServiceParameterData</w:t>
      </w:r>
    </w:p>
    <w:p w14:paraId="6D7FA20E" w14:textId="77777777" w:rsidR="00750D1F" w:rsidRDefault="00750D1F" w:rsidP="00750D1F">
      <w:pPr>
        <w:pStyle w:val="PL"/>
      </w:pPr>
      <w:r>
        <w:t xml:space="preserve">      tags:</w:t>
      </w:r>
    </w:p>
    <w:p w14:paraId="5478D4DE" w14:textId="77777777" w:rsidR="00750D1F" w:rsidRDefault="00750D1F" w:rsidP="00750D1F">
      <w:pPr>
        <w:pStyle w:val="PL"/>
      </w:pPr>
      <w:r>
        <w:t xml:space="preserve">        - Individual Service Parameter Data (Document)</w:t>
      </w:r>
    </w:p>
    <w:p w14:paraId="3A8B2423" w14:textId="77777777" w:rsidR="00750D1F" w:rsidRDefault="00750D1F" w:rsidP="00750D1F">
      <w:pPr>
        <w:pStyle w:val="PL"/>
      </w:pPr>
      <w:r>
        <w:t xml:space="preserve">      security:</w:t>
      </w:r>
    </w:p>
    <w:p w14:paraId="06F6243E" w14:textId="77777777" w:rsidR="00750D1F" w:rsidRDefault="00750D1F" w:rsidP="00750D1F">
      <w:pPr>
        <w:pStyle w:val="PL"/>
      </w:pPr>
      <w:r>
        <w:t xml:space="preserve">        - {}</w:t>
      </w:r>
    </w:p>
    <w:p w14:paraId="2BD9039D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3F6C7481" w14:textId="77777777" w:rsidR="00750D1F" w:rsidRDefault="00750D1F" w:rsidP="00750D1F">
      <w:pPr>
        <w:pStyle w:val="PL"/>
      </w:pPr>
      <w:r>
        <w:t xml:space="preserve">          - nudr-dr</w:t>
      </w:r>
    </w:p>
    <w:p w14:paraId="3EBE43DE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243E6EAC" w14:textId="77777777" w:rsidR="00750D1F" w:rsidRDefault="00750D1F" w:rsidP="00750D1F">
      <w:pPr>
        <w:pStyle w:val="PL"/>
      </w:pPr>
      <w:r>
        <w:t xml:space="preserve">          - nudr-dr</w:t>
      </w:r>
    </w:p>
    <w:p w14:paraId="0A2879DB" w14:textId="77777777" w:rsidR="00750D1F" w:rsidRDefault="00750D1F" w:rsidP="00750D1F">
      <w:pPr>
        <w:pStyle w:val="PL"/>
      </w:pPr>
      <w:r>
        <w:t xml:space="preserve">          - nudr-dr:application-data</w:t>
      </w:r>
    </w:p>
    <w:p w14:paraId="4DD770F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5D15AC9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38AF62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512BD3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5AF2C36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E3EEBA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3EE3707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65D3B7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serviceParamId</w:t>
      </w:r>
      <w:proofErr w:type="spellEnd"/>
    </w:p>
    <w:p w14:paraId="31BE7E8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74099D8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Service Parameter Data to be created or updated. It shall apply the format of Data type string.</w:t>
      </w:r>
    </w:p>
    <w:p w14:paraId="2FEDD1C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195E24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E1600C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D2997D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FB38F3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68AF97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Service Parameter Data resource is </w:t>
      </w:r>
      <w:proofErr w:type="gramStart"/>
      <w:r>
        <w:rPr>
          <w:noProof w:val="0"/>
        </w:rPr>
        <w:t>confirmed</w:t>
      </w:r>
      <w:proofErr w:type="gramEnd"/>
      <w:r>
        <w:rPr>
          <w:noProof w:val="0"/>
        </w:rPr>
        <w:t xml:space="preserve"> and a representation of that resource is returned.</w:t>
      </w:r>
    </w:p>
    <w:p w14:paraId="6C91300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8ED838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ADB57A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BBEE02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64A96E5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2FBC2E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F71A91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{apiRoot}/nudr-dr/&lt;apiVersion&gt;/application-data/serviceParamData/{serviceParamId}'</w:t>
      </w:r>
    </w:p>
    <w:p w14:paraId="667154B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24CAC2A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19A249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61795C0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7CBC5A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Service Parameter Data resource is confirmed and a response body containing Service Parameter Data shall be returned.</w:t>
      </w:r>
    </w:p>
    <w:p w14:paraId="2F6AFE2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6A4C72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A790AB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09D0FB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64715F6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C6711B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9209FD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3A17BE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51A797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3B1FD4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E4E781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361E86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E1D1C9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'404':</w:t>
      </w:r>
    </w:p>
    <w:p w14:paraId="5DDECC0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7454BE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87ED62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4EB920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C4EF9C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CD1273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ED9BC8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2232BB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A50D1B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49892E5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EC3C4E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765B11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34719F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9BC006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C6964C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24C684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849764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54AB59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2E25461C" w14:textId="77777777" w:rsidR="00750D1F" w:rsidRDefault="00750D1F" w:rsidP="00750D1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Service Parameter Data resource</w:t>
      </w:r>
    </w:p>
    <w:p w14:paraId="66FF7B5C" w14:textId="77777777" w:rsidR="00750D1F" w:rsidRDefault="00750D1F" w:rsidP="00750D1F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lang w:eastAsia="zh-CN"/>
        </w:rPr>
        <w:t>Service</w:t>
      </w:r>
      <w:r>
        <w:t>ParameterData</w:t>
      </w:r>
    </w:p>
    <w:p w14:paraId="722C546E" w14:textId="77777777" w:rsidR="00750D1F" w:rsidRDefault="00750D1F" w:rsidP="00750D1F">
      <w:pPr>
        <w:pStyle w:val="PL"/>
      </w:pPr>
      <w:r>
        <w:t xml:space="preserve">      tags:</w:t>
      </w:r>
    </w:p>
    <w:p w14:paraId="29B00243" w14:textId="77777777" w:rsidR="00750D1F" w:rsidRDefault="00750D1F" w:rsidP="00750D1F">
      <w:pPr>
        <w:pStyle w:val="PL"/>
      </w:pPr>
      <w:r>
        <w:t xml:space="preserve">        - Individual Service Parameter Data (Document)</w:t>
      </w:r>
    </w:p>
    <w:p w14:paraId="60539962" w14:textId="77777777" w:rsidR="00750D1F" w:rsidRDefault="00750D1F" w:rsidP="00750D1F">
      <w:pPr>
        <w:pStyle w:val="PL"/>
      </w:pPr>
      <w:r>
        <w:t xml:space="preserve">      security:</w:t>
      </w:r>
    </w:p>
    <w:p w14:paraId="023024AA" w14:textId="77777777" w:rsidR="00750D1F" w:rsidRDefault="00750D1F" w:rsidP="00750D1F">
      <w:pPr>
        <w:pStyle w:val="PL"/>
      </w:pPr>
      <w:r>
        <w:t xml:space="preserve">        - {}</w:t>
      </w:r>
    </w:p>
    <w:p w14:paraId="0BFB3BFE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40393586" w14:textId="77777777" w:rsidR="00750D1F" w:rsidRDefault="00750D1F" w:rsidP="00750D1F">
      <w:pPr>
        <w:pStyle w:val="PL"/>
      </w:pPr>
      <w:r>
        <w:t xml:space="preserve">          - nudr-dr</w:t>
      </w:r>
    </w:p>
    <w:p w14:paraId="6DC733A1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0E148FDE" w14:textId="77777777" w:rsidR="00750D1F" w:rsidRDefault="00750D1F" w:rsidP="00750D1F">
      <w:pPr>
        <w:pStyle w:val="PL"/>
      </w:pPr>
      <w:r>
        <w:t xml:space="preserve">          - nudr-dr</w:t>
      </w:r>
    </w:p>
    <w:p w14:paraId="45DFEC2C" w14:textId="77777777" w:rsidR="00750D1F" w:rsidRDefault="00750D1F" w:rsidP="00750D1F">
      <w:pPr>
        <w:pStyle w:val="PL"/>
      </w:pPr>
      <w:r>
        <w:t xml:space="preserve">          - nudr-dr:application-data</w:t>
      </w:r>
    </w:p>
    <w:p w14:paraId="3A743A7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17F4937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CCA361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1488EAF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r>
        <w:rPr>
          <w:rFonts w:eastAsia="DengXian"/>
          <w:lang w:val="en-US"/>
        </w:rPr>
        <w:t>merge-patch+</w:t>
      </w:r>
      <w:r>
        <w:rPr>
          <w:noProof w:val="0"/>
        </w:rPr>
        <w:t>json:</w:t>
      </w:r>
    </w:p>
    <w:p w14:paraId="741E4BF2" w14:textId="67A81A51" w:rsidR="00261F29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07D8088" w14:textId="36F52FDD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$ref: '</w:t>
      </w:r>
      <w:del w:id="201" w:author="Susana Fernandez  2" w:date="2022-03-02T16:20:00Z">
        <w:r w:rsidDel="00261F29">
          <w:rPr>
            <w:noProof w:val="0"/>
          </w:rPr>
          <w:delText>TS29522_ServiceParameter.yaml</w:delText>
        </w:r>
      </w:del>
      <w:r>
        <w:rPr>
          <w:noProof w:val="0"/>
        </w:rPr>
        <w:t>#/</w:t>
      </w:r>
      <w:r>
        <w:rPr>
          <w:noProof w:val="0"/>
        </w:rPr>
        <w:t>components/schemas/</w:t>
      </w:r>
      <w:proofErr w:type="spellStart"/>
      <w:r>
        <w:rPr>
          <w:noProof w:val="0"/>
          <w:lang w:eastAsia="zh-CN"/>
        </w:rPr>
        <w:t>Service</w:t>
      </w:r>
      <w:r>
        <w:rPr>
          <w:noProof w:val="0"/>
        </w:rPr>
        <w:t>ParameterDataPatch</w:t>
      </w:r>
      <w:proofErr w:type="spellEnd"/>
      <w:r>
        <w:rPr>
          <w:noProof w:val="0"/>
        </w:rPr>
        <w:t>'</w:t>
      </w:r>
    </w:p>
    <w:p w14:paraId="79B8CBF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17534B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  <w:lang w:eastAsia="zh-CN"/>
        </w:rPr>
        <w:t>service</w:t>
      </w:r>
      <w:r>
        <w:rPr>
          <w:noProof w:val="0"/>
        </w:rPr>
        <w:t>ParamId</w:t>
      </w:r>
      <w:proofErr w:type="spellEnd"/>
    </w:p>
    <w:p w14:paraId="4874520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317BD8E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noProof w:val="0"/>
          <w:lang w:eastAsia="zh-CN"/>
        </w:rPr>
        <w:t>Service</w:t>
      </w:r>
      <w:r>
        <w:rPr>
          <w:noProof w:val="0"/>
        </w:rPr>
        <w:t xml:space="preserve"> Parameter Data to be updated. It shall apply the format of Data type string.</w:t>
      </w:r>
    </w:p>
    <w:p w14:paraId="773D8B4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F162AA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06FBB5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9739F1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3AA6FE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C9395C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Service Parameter Data resource is confirmed and a response body containing Service Parameter Data shall be returned.</w:t>
      </w:r>
    </w:p>
    <w:p w14:paraId="24E6019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6D7887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59C420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69E1B3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3A865BC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F7AC7F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34571CB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CF4555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47BD14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D18CB1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B33141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196396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B25F5A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A4E909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30EBBA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7742406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3AE5D0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332CD4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EF8DA9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4BE640C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5B50B49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22BEC1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A0C871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DA776A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C80348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D6BA73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5FA94B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928F37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3122B0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3B086D00" w14:textId="77777777" w:rsidR="00750D1F" w:rsidRDefault="00750D1F" w:rsidP="00750D1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Service Parameter Data resource</w:t>
      </w:r>
    </w:p>
    <w:p w14:paraId="4D4A7636" w14:textId="77777777" w:rsidR="00750D1F" w:rsidRDefault="00750D1F" w:rsidP="00750D1F">
      <w:pPr>
        <w:pStyle w:val="PL"/>
      </w:pPr>
      <w:r>
        <w:rPr>
          <w:noProof w:val="0"/>
        </w:rPr>
        <w:lastRenderedPageBreak/>
        <w:t xml:space="preserve">      </w:t>
      </w:r>
      <w:r>
        <w:t>operationId: DeleteIndividualServiceParameterData</w:t>
      </w:r>
    </w:p>
    <w:p w14:paraId="3CA5CDF5" w14:textId="77777777" w:rsidR="00750D1F" w:rsidRDefault="00750D1F" w:rsidP="00750D1F">
      <w:pPr>
        <w:pStyle w:val="PL"/>
      </w:pPr>
      <w:r>
        <w:t xml:space="preserve">      tags:</w:t>
      </w:r>
    </w:p>
    <w:p w14:paraId="3FDB0FC3" w14:textId="77777777" w:rsidR="00750D1F" w:rsidRDefault="00750D1F" w:rsidP="00750D1F">
      <w:pPr>
        <w:pStyle w:val="PL"/>
      </w:pPr>
      <w:r>
        <w:t xml:space="preserve">        - Individual Service Parameter Data (Document)</w:t>
      </w:r>
    </w:p>
    <w:p w14:paraId="51F88AEC" w14:textId="77777777" w:rsidR="00750D1F" w:rsidRDefault="00750D1F" w:rsidP="00750D1F">
      <w:pPr>
        <w:pStyle w:val="PL"/>
      </w:pPr>
      <w:r>
        <w:t xml:space="preserve">      security:</w:t>
      </w:r>
    </w:p>
    <w:p w14:paraId="46F66CD4" w14:textId="77777777" w:rsidR="00750D1F" w:rsidRDefault="00750D1F" w:rsidP="00750D1F">
      <w:pPr>
        <w:pStyle w:val="PL"/>
      </w:pPr>
      <w:r>
        <w:t xml:space="preserve">        - {}</w:t>
      </w:r>
    </w:p>
    <w:p w14:paraId="76B9ECD6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55BFB631" w14:textId="77777777" w:rsidR="00750D1F" w:rsidRDefault="00750D1F" w:rsidP="00750D1F">
      <w:pPr>
        <w:pStyle w:val="PL"/>
      </w:pPr>
      <w:r>
        <w:t xml:space="preserve">          - nudr-dr</w:t>
      </w:r>
    </w:p>
    <w:p w14:paraId="36BD57BC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18DB8A49" w14:textId="77777777" w:rsidR="00750D1F" w:rsidRDefault="00750D1F" w:rsidP="00750D1F">
      <w:pPr>
        <w:pStyle w:val="PL"/>
      </w:pPr>
      <w:r>
        <w:t xml:space="preserve">          - nudr-dr</w:t>
      </w:r>
    </w:p>
    <w:p w14:paraId="3954D4D5" w14:textId="77777777" w:rsidR="00750D1F" w:rsidRDefault="00750D1F" w:rsidP="00750D1F">
      <w:pPr>
        <w:pStyle w:val="PL"/>
      </w:pPr>
      <w:r>
        <w:t xml:space="preserve">          - nudr-dr:application-data</w:t>
      </w:r>
    </w:p>
    <w:p w14:paraId="0675BFB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E482B7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serviceParamId</w:t>
      </w:r>
      <w:proofErr w:type="spellEnd"/>
    </w:p>
    <w:p w14:paraId="61B759B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51FA201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Service Parameter Data to be updated. It shall apply the format of Data type string.</w:t>
      </w:r>
    </w:p>
    <w:p w14:paraId="03AE054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60E008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2367B8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F2CDC8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714162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8A1E4F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Service Parameter Data was deleted successfully.</w:t>
      </w:r>
    </w:p>
    <w:p w14:paraId="75D92CD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79B44C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AA9363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891CC3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C54844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164061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549855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08CC87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3F3A57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51ED7F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B4EDDA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B99B30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2769E5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BA628E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07B2A7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017EE5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11F6FC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-data/am-influence-data:</w:t>
      </w:r>
    </w:p>
    <w:p w14:paraId="3E0FD58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008034CE" w14:textId="77777777" w:rsidR="00750D1F" w:rsidRDefault="00750D1F" w:rsidP="00750D1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AM Influence Data</w:t>
      </w:r>
    </w:p>
    <w:p w14:paraId="51766740" w14:textId="77777777" w:rsidR="00750D1F" w:rsidRDefault="00750D1F" w:rsidP="00750D1F">
      <w:pPr>
        <w:pStyle w:val="PL"/>
      </w:pPr>
      <w:r>
        <w:rPr>
          <w:noProof w:val="0"/>
        </w:rPr>
        <w:t xml:space="preserve">      </w:t>
      </w:r>
      <w:r>
        <w:t>operationId: ReadAmInfluenceData</w:t>
      </w:r>
    </w:p>
    <w:p w14:paraId="4663E6BB" w14:textId="77777777" w:rsidR="00750D1F" w:rsidRDefault="00750D1F" w:rsidP="00750D1F">
      <w:pPr>
        <w:pStyle w:val="PL"/>
      </w:pPr>
      <w:r>
        <w:t xml:space="preserve">      tags:</w:t>
      </w:r>
    </w:p>
    <w:p w14:paraId="01976922" w14:textId="77777777" w:rsidR="00750D1F" w:rsidRDefault="00750D1F" w:rsidP="00750D1F">
      <w:pPr>
        <w:pStyle w:val="PL"/>
      </w:pPr>
      <w:r>
        <w:t xml:space="preserve">        - AM Influence Data (Store)</w:t>
      </w:r>
    </w:p>
    <w:p w14:paraId="28A8DE9F" w14:textId="77777777" w:rsidR="00750D1F" w:rsidRDefault="00750D1F" w:rsidP="00750D1F">
      <w:pPr>
        <w:pStyle w:val="PL"/>
      </w:pPr>
      <w:r>
        <w:t xml:space="preserve">      security:</w:t>
      </w:r>
    </w:p>
    <w:p w14:paraId="7171461D" w14:textId="77777777" w:rsidR="00750D1F" w:rsidRDefault="00750D1F" w:rsidP="00750D1F">
      <w:pPr>
        <w:pStyle w:val="PL"/>
      </w:pPr>
      <w:r>
        <w:t xml:space="preserve">        - {}</w:t>
      </w:r>
    </w:p>
    <w:p w14:paraId="219BAF66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6CA4AAA7" w14:textId="77777777" w:rsidR="00750D1F" w:rsidRDefault="00750D1F" w:rsidP="00750D1F">
      <w:pPr>
        <w:pStyle w:val="PL"/>
      </w:pPr>
      <w:r>
        <w:t xml:space="preserve">          - nudr-dr</w:t>
      </w:r>
    </w:p>
    <w:p w14:paraId="0433B744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4F0A6313" w14:textId="77777777" w:rsidR="00750D1F" w:rsidRDefault="00750D1F" w:rsidP="00750D1F">
      <w:pPr>
        <w:pStyle w:val="PL"/>
      </w:pPr>
      <w:r>
        <w:t xml:space="preserve">          - nudr-dr</w:t>
      </w:r>
    </w:p>
    <w:p w14:paraId="5C87B2A8" w14:textId="77777777" w:rsidR="00750D1F" w:rsidRDefault="00750D1F" w:rsidP="00750D1F">
      <w:pPr>
        <w:pStyle w:val="PL"/>
      </w:pPr>
      <w:r>
        <w:t xml:space="preserve">          - nudr-dr:application-data</w:t>
      </w:r>
    </w:p>
    <w:p w14:paraId="5CDDC04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227520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am-influence-ids</w:t>
      </w:r>
    </w:p>
    <w:p w14:paraId="7983447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BE571B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6C48BBE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D5E0DE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C48F1C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570070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65C9958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017AC9C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E9C317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2923397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76154B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7BFCB8D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94B01D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D918B5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39A547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2A7B30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168CAE5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E086D4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1454654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4BE28A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0E29D8D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671ACD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1FFA48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758417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FD3307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03F740B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F7A6D2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56B9F4E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6F591F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05EEA71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2F8C49A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33F2B65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14A925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4DD89F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202D1E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13C467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2068A28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92F86E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5F56594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EABD61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71409C9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6C38F0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753522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28405C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DDF5C9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5CEF115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A7A5C8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233C79E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621DDBC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E86207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6A992D2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16637E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197AEFE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C536FF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7FAAC1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AM Influence Data stored in the UDR are returned.</w:t>
      </w:r>
    </w:p>
    <w:p w14:paraId="76A9075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D8C2AD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553580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9652F6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79D77B7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5AA8A5A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12E6CED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B9A785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007276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D7E673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5498A0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142315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36B08C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C3BB88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A22891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9F1980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64626E1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F26DDA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112DD7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BC7BB4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867AB5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C242DA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2F8106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198E8E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22B97F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D71EBD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670B24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-data/am-influence-data/{</w:t>
      </w:r>
      <w:proofErr w:type="spellStart"/>
      <w:r>
        <w:rPr>
          <w:noProof w:val="0"/>
        </w:rPr>
        <w:t>amInfluenceId</w:t>
      </w:r>
      <w:proofErr w:type="spellEnd"/>
      <w:r>
        <w:rPr>
          <w:noProof w:val="0"/>
        </w:rPr>
        <w:t>}:</w:t>
      </w:r>
    </w:p>
    <w:p w14:paraId="5C7345B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4D46A971" w14:textId="77777777" w:rsidR="00750D1F" w:rsidRDefault="00750D1F" w:rsidP="00750D1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AM Influence Data resource</w:t>
      </w:r>
    </w:p>
    <w:p w14:paraId="2ADF28B9" w14:textId="77777777" w:rsidR="00750D1F" w:rsidRDefault="00750D1F" w:rsidP="00750D1F">
      <w:pPr>
        <w:pStyle w:val="PL"/>
      </w:pPr>
      <w:r>
        <w:rPr>
          <w:noProof w:val="0"/>
        </w:rPr>
        <w:t xml:space="preserve">      </w:t>
      </w:r>
      <w:r>
        <w:t>operationId: CreateOrReplaceIndividualAmInfluenceData</w:t>
      </w:r>
    </w:p>
    <w:p w14:paraId="4E29FE6C" w14:textId="77777777" w:rsidR="00750D1F" w:rsidRDefault="00750D1F" w:rsidP="00750D1F">
      <w:pPr>
        <w:pStyle w:val="PL"/>
      </w:pPr>
      <w:r>
        <w:t xml:space="preserve">      tags:</w:t>
      </w:r>
    </w:p>
    <w:p w14:paraId="3C125E6F" w14:textId="77777777" w:rsidR="00750D1F" w:rsidRDefault="00750D1F" w:rsidP="00750D1F">
      <w:pPr>
        <w:pStyle w:val="PL"/>
      </w:pPr>
      <w:r>
        <w:t xml:space="preserve">        - Individual AM Influence Data (Document)</w:t>
      </w:r>
    </w:p>
    <w:p w14:paraId="27BDA310" w14:textId="77777777" w:rsidR="00750D1F" w:rsidRDefault="00750D1F" w:rsidP="00750D1F">
      <w:pPr>
        <w:pStyle w:val="PL"/>
      </w:pPr>
      <w:r>
        <w:t xml:space="preserve">      security:</w:t>
      </w:r>
    </w:p>
    <w:p w14:paraId="31257561" w14:textId="77777777" w:rsidR="00750D1F" w:rsidRDefault="00750D1F" w:rsidP="00750D1F">
      <w:pPr>
        <w:pStyle w:val="PL"/>
      </w:pPr>
      <w:r>
        <w:t xml:space="preserve">        - {}</w:t>
      </w:r>
    </w:p>
    <w:p w14:paraId="0514D88B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0BC3F8DB" w14:textId="77777777" w:rsidR="00750D1F" w:rsidRDefault="00750D1F" w:rsidP="00750D1F">
      <w:pPr>
        <w:pStyle w:val="PL"/>
      </w:pPr>
      <w:r>
        <w:t xml:space="preserve">          - nudr-dr</w:t>
      </w:r>
    </w:p>
    <w:p w14:paraId="782EB169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325910C4" w14:textId="77777777" w:rsidR="00750D1F" w:rsidRDefault="00750D1F" w:rsidP="00750D1F">
      <w:pPr>
        <w:pStyle w:val="PL"/>
      </w:pPr>
      <w:r>
        <w:t xml:space="preserve">          - nudr-dr</w:t>
      </w:r>
    </w:p>
    <w:p w14:paraId="1DE5005A" w14:textId="77777777" w:rsidR="00750D1F" w:rsidRDefault="00750D1F" w:rsidP="00750D1F">
      <w:pPr>
        <w:pStyle w:val="PL"/>
      </w:pPr>
      <w:r>
        <w:t xml:space="preserve">          - nudr-dr:application-data</w:t>
      </w:r>
    </w:p>
    <w:p w14:paraId="754B4BA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64A2CA3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433A95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5CF566B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4D7380E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326189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478ACC9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2D7DEB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amInfluenceId</w:t>
      </w:r>
      <w:proofErr w:type="spellEnd"/>
    </w:p>
    <w:p w14:paraId="1E87600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4A7CC98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The Identifier of an Individual AM Influence Data to be created or updated. It shall apply the format of Data type string.</w:t>
      </w:r>
    </w:p>
    <w:p w14:paraId="304D4FF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1006DA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87A58E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8B0B40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DF89B1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35635E2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AM Influence Data resource is </w:t>
      </w:r>
      <w:proofErr w:type="gramStart"/>
      <w:r>
        <w:rPr>
          <w:noProof w:val="0"/>
        </w:rPr>
        <w:t>confirmed</w:t>
      </w:r>
      <w:proofErr w:type="gramEnd"/>
      <w:r>
        <w:rPr>
          <w:noProof w:val="0"/>
        </w:rPr>
        <w:t xml:space="preserve"> and a representation of that resource is returned.</w:t>
      </w:r>
    </w:p>
    <w:p w14:paraId="40200E5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8D298A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236832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05326A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40FE64D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7A6FE20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313EF06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{apiRoot}/nudr-dr/&lt;apiVersion&gt;/application-data/am-influence-data/{amInfluenceId}'</w:t>
      </w:r>
    </w:p>
    <w:p w14:paraId="569A3CF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621D8D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B88E61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1DF07B9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DC22B4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AM Influence Data resource is confirmed and a response body containing AM Influence Data shall be returned.</w:t>
      </w:r>
    </w:p>
    <w:p w14:paraId="0D02C0A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DA4635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683B05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510A1C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4A1AC3D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FD77DD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0904B66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4D6073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1DF067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40711D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E452C0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EB6826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AB5611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B5A87B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B14976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001E95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460B59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D237B0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5532E00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BCA5B5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D1E114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4589F5B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58A418F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A5D968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3640BE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02AC2B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37BC53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E4A6CD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83DFFA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D8535B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A6B2A2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1C3C6D70" w14:textId="77777777" w:rsidR="00750D1F" w:rsidRDefault="00750D1F" w:rsidP="00750D1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AM Influence Data resource</w:t>
      </w:r>
    </w:p>
    <w:p w14:paraId="553F2AAB" w14:textId="77777777" w:rsidR="00750D1F" w:rsidRDefault="00750D1F" w:rsidP="00750D1F">
      <w:pPr>
        <w:pStyle w:val="PL"/>
      </w:pPr>
      <w:r>
        <w:rPr>
          <w:noProof w:val="0"/>
        </w:rPr>
        <w:t xml:space="preserve">      </w:t>
      </w:r>
      <w:r>
        <w:t>operationId: UpdateIndividualAmInfluenceData</w:t>
      </w:r>
    </w:p>
    <w:p w14:paraId="7354B8CF" w14:textId="77777777" w:rsidR="00750D1F" w:rsidRDefault="00750D1F" w:rsidP="00750D1F">
      <w:pPr>
        <w:pStyle w:val="PL"/>
      </w:pPr>
      <w:r>
        <w:t xml:space="preserve">      tags:</w:t>
      </w:r>
    </w:p>
    <w:p w14:paraId="1442E379" w14:textId="77777777" w:rsidR="00750D1F" w:rsidRDefault="00750D1F" w:rsidP="00750D1F">
      <w:pPr>
        <w:pStyle w:val="PL"/>
      </w:pPr>
      <w:r>
        <w:t xml:space="preserve">        - Individual AM Influence Data (Document)</w:t>
      </w:r>
    </w:p>
    <w:p w14:paraId="651D5F9D" w14:textId="77777777" w:rsidR="00750D1F" w:rsidRDefault="00750D1F" w:rsidP="00750D1F">
      <w:pPr>
        <w:pStyle w:val="PL"/>
      </w:pPr>
      <w:r>
        <w:t xml:space="preserve">      security:</w:t>
      </w:r>
    </w:p>
    <w:p w14:paraId="32E9EEE4" w14:textId="77777777" w:rsidR="00750D1F" w:rsidRDefault="00750D1F" w:rsidP="00750D1F">
      <w:pPr>
        <w:pStyle w:val="PL"/>
      </w:pPr>
      <w:r>
        <w:t xml:space="preserve">        - {}</w:t>
      </w:r>
    </w:p>
    <w:p w14:paraId="537E6709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3343A5AD" w14:textId="77777777" w:rsidR="00750D1F" w:rsidRDefault="00750D1F" w:rsidP="00750D1F">
      <w:pPr>
        <w:pStyle w:val="PL"/>
      </w:pPr>
      <w:r>
        <w:t xml:space="preserve">          - nudr-dr</w:t>
      </w:r>
    </w:p>
    <w:p w14:paraId="4537BCC8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065223D2" w14:textId="77777777" w:rsidR="00750D1F" w:rsidRDefault="00750D1F" w:rsidP="00750D1F">
      <w:pPr>
        <w:pStyle w:val="PL"/>
      </w:pPr>
      <w:r>
        <w:t xml:space="preserve">          - nudr-dr</w:t>
      </w:r>
    </w:p>
    <w:p w14:paraId="1834D6A1" w14:textId="77777777" w:rsidR="00750D1F" w:rsidRDefault="00750D1F" w:rsidP="00750D1F">
      <w:pPr>
        <w:pStyle w:val="PL"/>
      </w:pPr>
      <w:r>
        <w:t xml:space="preserve">          - nudr-dr:application-data</w:t>
      </w:r>
    </w:p>
    <w:p w14:paraId="3E1A9FD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1E724A7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1A0089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137602F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315B7D9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DEED45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AmInfluDataPatch</w:t>
      </w:r>
      <w:proofErr w:type="spellEnd"/>
      <w:r>
        <w:rPr>
          <w:noProof w:val="0"/>
        </w:rPr>
        <w:t>'</w:t>
      </w:r>
    </w:p>
    <w:p w14:paraId="6E55D5F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DFD567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amInfluenceId</w:t>
      </w:r>
      <w:proofErr w:type="spellEnd"/>
    </w:p>
    <w:p w14:paraId="2AEA097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6F78E62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AM Influence Data to be updated. It shall apply the format of Data type string.</w:t>
      </w:r>
    </w:p>
    <w:p w14:paraId="0C233A0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E768ED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552959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type: string</w:t>
      </w:r>
    </w:p>
    <w:p w14:paraId="2C41804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7E2BCA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06CD1A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AM Influence Data resource is confirmed and a response body containing AM Influence Data shall be returned.</w:t>
      </w:r>
    </w:p>
    <w:p w14:paraId="69B3ABD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CD51FF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738348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242F05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2D09F06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159446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08A16C0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3BAD95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2315F7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B27FED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86786A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6A639C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203FB4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DCAFCF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F58C3A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3B57228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8D38F4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072D27B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A582C9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3B318F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8D15E2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314B36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C33AF6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5DD616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8EE9BD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4DD3E6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6AFD13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1F9A54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146C2D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32ADFD2A" w14:textId="77777777" w:rsidR="00750D1F" w:rsidRDefault="00750D1F" w:rsidP="00750D1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AM Influence Data resource</w:t>
      </w:r>
    </w:p>
    <w:p w14:paraId="57D5F12C" w14:textId="77777777" w:rsidR="00750D1F" w:rsidRDefault="00750D1F" w:rsidP="00750D1F">
      <w:pPr>
        <w:pStyle w:val="PL"/>
      </w:pPr>
      <w:r>
        <w:rPr>
          <w:noProof w:val="0"/>
        </w:rPr>
        <w:t xml:space="preserve">      </w:t>
      </w:r>
      <w:r>
        <w:t>operationId: DeleteIndividualAmInfluenceData</w:t>
      </w:r>
    </w:p>
    <w:p w14:paraId="459218AC" w14:textId="77777777" w:rsidR="00750D1F" w:rsidRDefault="00750D1F" w:rsidP="00750D1F">
      <w:pPr>
        <w:pStyle w:val="PL"/>
      </w:pPr>
      <w:r>
        <w:t xml:space="preserve">      tags:</w:t>
      </w:r>
    </w:p>
    <w:p w14:paraId="10C969B6" w14:textId="77777777" w:rsidR="00750D1F" w:rsidRDefault="00750D1F" w:rsidP="00750D1F">
      <w:pPr>
        <w:pStyle w:val="PL"/>
      </w:pPr>
      <w:r>
        <w:t xml:space="preserve">        - Individual AM Influence Data (Document)</w:t>
      </w:r>
    </w:p>
    <w:p w14:paraId="19E91BD3" w14:textId="77777777" w:rsidR="00750D1F" w:rsidRDefault="00750D1F" w:rsidP="00750D1F">
      <w:pPr>
        <w:pStyle w:val="PL"/>
      </w:pPr>
      <w:r>
        <w:t xml:space="preserve">      security:</w:t>
      </w:r>
    </w:p>
    <w:p w14:paraId="1EDD23AE" w14:textId="77777777" w:rsidR="00750D1F" w:rsidRDefault="00750D1F" w:rsidP="00750D1F">
      <w:pPr>
        <w:pStyle w:val="PL"/>
      </w:pPr>
      <w:r>
        <w:t xml:space="preserve">        - {}</w:t>
      </w:r>
    </w:p>
    <w:p w14:paraId="24AE7C44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54E1FD11" w14:textId="77777777" w:rsidR="00750D1F" w:rsidRDefault="00750D1F" w:rsidP="00750D1F">
      <w:pPr>
        <w:pStyle w:val="PL"/>
      </w:pPr>
      <w:r>
        <w:t xml:space="preserve">          - nudr-dr</w:t>
      </w:r>
    </w:p>
    <w:p w14:paraId="7CB65023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792D3C2F" w14:textId="77777777" w:rsidR="00750D1F" w:rsidRDefault="00750D1F" w:rsidP="00750D1F">
      <w:pPr>
        <w:pStyle w:val="PL"/>
      </w:pPr>
      <w:r>
        <w:t xml:space="preserve">          - nudr-dr</w:t>
      </w:r>
    </w:p>
    <w:p w14:paraId="576ABF73" w14:textId="77777777" w:rsidR="00750D1F" w:rsidRDefault="00750D1F" w:rsidP="00750D1F">
      <w:pPr>
        <w:pStyle w:val="PL"/>
      </w:pPr>
      <w:r>
        <w:t xml:space="preserve">          - nudr-dr:application-data</w:t>
      </w:r>
    </w:p>
    <w:p w14:paraId="353F79A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F2B554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amInfluenceId</w:t>
      </w:r>
      <w:proofErr w:type="spellEnd"/>
    </w:p>
    <w:p w14:paraId="1C72B16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770C698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AM Influence Data to be updated. It shall apply the format of Data type string.</w:t>
      </w:r>
    </w:p>
    <w:p w14:paraId="323920D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4AE500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E4191B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47FB32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209D12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DAA100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Individual AM Influence Data was deleted successfully.</w:t>
      </w:r>
    </w:p>
    <w:p w14:paraId="70349E5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DACA29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2E5587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38075A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22E2AA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027689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2E34DF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5335EB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EC565B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5DC62D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2C8BD0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A08971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69986F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ADB158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1D6DD6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AF872C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85875F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-data/time-synch-data:</w:t>
      </w:r>
    </w:p>
    <w:p w14:paraId="54B262C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5A83D178" w14:textId="77777777" w:rsidR="00750D1F" w:rsidRDefault="00750D1F" w:rsidP="00750D1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Time Synch Data</w:t>
      </w:r>
    </w:p>
    <w:p w14:paraId="0E07C163" w14:textId="77777777" w:rsidR="00750D1F" w:rsidRDefault="00750D1F" w:rsidP="00750D1F">
      <w:pPr>
        <w:pStyle w:val="PL"/>
      </w:pPr>
      <w:r>
        <w:rPr>
          <w:noProof w:val="0"/>
        </w:rPr>
        <w:t xml:space="preserve">      </w:t>
      </w:r>
      <w:r>
        <w:t>operationId: ReadTimeSynchData</w:t>
      </w:r>
    </w:p>
    <w:p w14:paraId="5A92AFCE" w14:textId="77777777" w:rsidR="00750D1F" w:rsidRDefault="00750D1F" w:rsidP="00750D1F">
      <w:pPr>
        <w:pStyle w:val="PL"/>
      </w:pPr>
      <w:r>
        <w:t xml:space="preserve">      tags:</w:t>
      </w:r>
    </w:p>
    <w:p w14:paraId="486F5E8F" w14:textId="77777777" w:rsidR="00750D1F" w:rsidRDefault="00750D1F" w:rsidP="00750D1F">
      <w:pPr>
        <w:pStyle w:val="PL"/>
      </w:pPr>
      <w:r>
        <w:t xml:space="preserve">        - Time Synch Data (Store)</w:t>
      </w:r>
    </w:p>
    <w:p w14:paraId="738B5CED" w14:textId="77777777" w:rsidR="00750D1F" w:rsidRDefault="00750D1F" w:rsidP="00750D1F">
      <w:pPr>
        <w:pStyle w:val="PL"/>
      </w:pPr>
      <w:r>
        <w:lastRenderedPageBreak/>
        <w:t xml:space="preserve">      security:</w:t>
      </w:r>
    </w:p>
    <w:p w14:paraId="4478ED27" w14:textId="77777777" w:rsidR="00750D1F" w:rsidRDefault="00750D1F" w:rsidP="00750D1F">
      <w:pPr>
        <w:pStyle w:val="PL"/>
      </w:pPr>
      <w:r>
        <w:t xml:space="preserve">        - {}</w:t>
      </w:r>
    </w:p>
    <w:p w14:paraId="6E2ED126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151A92CC" w14:textId="77777777" w:rsidR="00750D1F" w:rsidRDefault="00750D1F" w:rsidP="00750D1F">
      <w:pPr>
        <w:pStyle w:val="PL"/>
      </w:pPr>
      <w:r>
        <w:t xml:space="preserve">          - nudr-dr</w:t>
      </w:r>
    </w:p>
    <w:p w14:paraId="377E567B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04C87345" w14:textId="77777777" w:rsidR="00750D1F" w:rsidRDefault="00750D1F" w:rsidP="00750D1F">
      <w:pPr>
        <w:pStyle w:val="PL"/>
      </w:pPr>
      <w:r>
        <w:t xml:space="preserve">          - nudr-dr</w:t>
      </w:r>
    </w:p>
    <w:p w14:paraId="18FAD597" w14:textId="77777777" w:rsidR="00750D1F" w:rsidRDefault="00750D1F" w:rsidP="00750D1F">
      <w:pPr>
        <w:pStyle w:val="PL"/>
      </w:pPr>
      <w:r>
        <w:t xml:space="preserve">          - nudr-dr:application-data</w:t>
      </w:r>
    </w:p>
    <w:p w14:paraId="69E0CC2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006081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time-synch-ids</w:t>
      </w:r>
    </w:p>
    <w:p w14:paraId="3271D64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5435BC4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resource.</w:t>
      </w:r>
    </w:p>
    <w:p w14:paraId="2C83E36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AB6CAF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1945D1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3C2FCA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A63D50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32F0747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DB1BE6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36E2F50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BDDCA9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46B177D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14F586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BFF7DC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389EA2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CE8BB8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776DF57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06EB98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42CFA3F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2D3131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66909F6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53F9C1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453F34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3A7B06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326095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1541773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0B86875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4301F33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CDC2EB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65F902F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1CF47BF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6A44038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E481B3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F4A2B7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B73079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6F71A0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70AD4C4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354880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1CF24F0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16CE900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user.</w:t>
      </w:r>
    </w:p>
    <w:p w14:paraId="0D77C67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704A07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78DA12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F6CCC9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BF1416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7167CF8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690910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6319B66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6C7771F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D5C2E2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1463802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8377CC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13B9E13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D02B4E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BE3EB2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Time Synch Data stored in the UDR are returned.</w:t>
      </w:r>
    </w:p>
    <w:p w14:paraId="01C0DEB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F2D822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FE7D4C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BDBFF9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1E8F70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5159CA1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'</w:t>
      </w:r>
    </w:p>
    <w:p w14:paraId="7CA9D80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AD2377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DA6109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6D84F1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35E3EE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1A0FEA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85771B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DB15F5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8A3E78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'406':</w:t>
      </w:r>
    </w:p>
    <w:p w14:paraId="42F6B64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0DBAD81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3FFF91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E02C27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AEA248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388CAE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1DBE03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B36A7C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AD0584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5D7C92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24DA95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865B72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-data/time-synch-data/{</w:t>
      </w:r>
      <w:proofErr w:type="spellStart"/>
      <w:r>
        <w:rPr>
          <w:noProof w:val="0"/>
        </w:rPr>
        <w:t>timeSynchId</w:t>
      </w:r>
      <w:proofErr w:type="spellEnd"/>
      <w:r>
        <w:rPr>
          <w:noProof w:val="0"/>
        </w:rPr>
        <w:t>}:</w:t>
      </w:r>
    </w:p>
    <w:p w14:paraId="213069D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9598E62" w14:textId="77777777" w:rsidR="00750D1F" w:rsidRDefault="00750D1F" w:rsidP="00750D1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Time Synch Data resource</w:t>
      </w:r>
    </w:p>
    <w:p w14:paraId="5BB83CA9" w14:textId="77777777" w:rsidR="00750D1F" w:rsidRDefault="00750D1F" w:rsidP="00750D1F">
      <w:pPr>
        <w:pStyle w:val="PL"/>
      </w:pPr>
      <w:r>
        <w:rPr>
          <w:noProof w:val="0"/>
        </w:rPr>
        <w:t xml:space="preserve">      </w:t>
      </w:r>
      <w:r>
        <w:t>operationId: CreateOrReplaceIndividualTimeSynchData</w:t>
      </w:r>
    </w:p>
    <w:p w14:paraId="45FC1149" w14:textId="77777777" w:rsidR="00750D1F" w:rsidRDefault="00750D1F" w:rsidP="00750D1F">
      <w:pPr>
        <w:pStyle w:val="PL"/>
      </w:pPr>
      <w:r>
        <w:t xml:space="preserve">      tags:</w:t>
      </w:r>
    </w:p>
    <w:p w14:paraId="722FFAF4" w14:textId="77777777" w:rsidR="00750D1F" w:rsidRDefault="00750D1F" w:rsidP="00750D1F">
      <w:pPr>
        <w:pStyle w:val="PL"/>
      </w:pPr>
      <w:r>
        <w:t xml:space="preserve">        - Individual Time Synch Data (Document)</w:t>
      </w:r>
    </w:p>
    <w:p w14:paraId="35BB4FE3" w14:textId="77777777" w:rsidR="00750D1F" w:rsidRDefault="00750D1F" w:rsidP="00750D1F">
      <w:pPr>
        <w:pStyle w:val="PL"/>
      </w:pPr>
      <w:r>
        <w:t xml:space="preserve">      security:</w:t>
      </w:r>
    </w:p>
    <w:p w14:paraId="6DF48B02" w14:textId="77777777" w:rsidR="00750D1F" w:rsidRDefault="00750D1F" w:rsidP="00750D1F">
      <w:pPr>
        <w:pStyle w:val="PL"/>
      </w:pPr>
      <w:r>
        <w:t xml:space="preserve">        - {}</w:t>
      </w:r>
    </w:p>
    <w:p w14:paraId="5985B9DF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7A387A72" w14:textId="77777777" w:rsidR="00750D1F" w:rsidRDefault="00750D1F" w:rsidP="00750D1F">
      <w:pPr>
        <w:pStyle w:val="PL"/>
      </w:pPr>
      <w:r>
        <w:t xml:space="preserve">          - nudr-dr</w:t>
      </w:r>
    </w:p>
    <w:p w14:paraId="63BE70D5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1BFB7A51" w14:textId="77777777" w:rsidR="00750D1F" w:rsidRDefault="00750D1F" w:rsidP="00750D1F">
      <w:pPr>
        <w:pStyle w:val="PL"/>
      </w:pPr>
      <w:r>
        <w:t xml:space="preserve">          - nudr-dr</w:t>
      </w:r>
    </w:p>
    <w:p w14:paraId="19902E39" w14:textId="77777777" w:rsidR="00750D1F" w:rsidRDefault="00750D1F" w:rsidP="00750D1F">
      <w:pPr>
        <w:pStyle w:val="PL"/>
      </w:pPr>
      <w:r>
        <w:t xml:space="preserve">          - nudr-dr:application-data</w:t>
      </w:r>
    </w:p>
    <w:p w14:paraId="4B4A0E6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7317937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A81BE8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E765F9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E3CE51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312D6BA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'</w:t>
      </w:r>
    </w:p>
    <w:p w14:paraId="3688172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DEDD89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timeSynchId</w:t>
      </w:r>
      <w:proofErr w:type="spellEnd"/>
    </w:p>
    <w:p w14:paraId="489AD80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775E165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Time Synch Data to be created or updated. It shall apply the format of Data type string.</w:t>
      </w:r>
    </w:p>
    <w:p w14:paraId="6F8D438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96580F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611709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6199AD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F56DEB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22ABB2F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Time Synch Data resource is </w:t>
      </w:r>
      <w:proofErr w:type="gramStart"/>
      <w:r>
        <w:rPr>
          <w:noProof w:val="0"/>
        </w:rPr>
        <w:t>confirmed</w:t>
      </w:r>
      <w:proofErr w:type="gramEnd"/>
      <w:r>
        <w:rPr>
          <w:noProof w:val="0"/>
        </w:rPr>
        <w:t xml:space="preserve"> and a representation of that resource is returned.</w:t>
      </w:r>
    </w:p>
    <w:p w14:paraId="2FFD209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CD92F6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2FC72B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9CA7AD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'</w:t>
      </w:r>
    </w:p>
    <w:p w14:paraId="27D7CDE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1D0295B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736914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{apiRoot}/nudr-dr/&lt;apiVersion&gt;/application-data/time-synch-data/{timeSynchId}'</w:t>
      </w:r>
    </w:p>
    <w:p w14:paraId="53703E0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1408D90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27AC1C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A67C54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A082F8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Time Synch Data resource is confirmed and a response body containing Time Synch Data shall be returned.</w:t>
      </w:r>
    </w:p>
    <w:p w14:paraId="571415C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8933A1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3279DC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1DCC1F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'</w:t>
      </w:r>
    </w:p>
    <w:p w14:paraId="2D0934E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53FB0E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0771603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385B5F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BA37CB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9F4F94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60B455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96F4DA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E02EAF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0FCE3C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0BAAE8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4C6EA4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E15AA3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02F24E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BA7A73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9C6E3C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E1C1B3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74DA88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'TS29571_CommonData.yaml#/components/responses/415'</w:t>
      </w:r>
    </w:p>
    <w:p w14:paraId="294669A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D50112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3ADA9D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859F6F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E65769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582820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AC308D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73789E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8B1722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3A750DEC" w14:textId="77777777" w:rsidR="00750D1F" w:rsidRDefault="00750D1F" w:rsidP="00750D1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Time Synch Data resource</w:t>
      </w:r>
    </w:p>
    <w:p w14:paraId="37A3E2B6" w14:textId="77777777" w:rsidR="00750D1F" w:rsidRDefault="00750D1F" w:rsidP="00750D1F">
      <w:pPr>
        <w:pStyle w:val="PL"/>
      </w:pPr>
      <w:r>
        <w:rPr>
          <w:noProof w:val="0"/>
        </w:rPr>
        <w:t xml:space="preserve">      </w:t>
      </w:r>
      <w:r>
        <w:t>operationId: UpdateIndividualTimeSynchData</w:t>
      </w:r>
    </w:p>
    <w:p w14:paraId="253D4100" w14:textId="77777777" w:rsidR="00750D1F" w:rsidRDefault="00750D1F" w:rsidP="00750D1F">
      <w:pPr>
        <w:pStyle w:val="PL"/>
      </w:pPr>
      <w:r>
        <w:t xml:space="preserve">      tags:</w:t>
      </w:r>
    </w:p>
    <w:p w14:paraId="39F37185" w14:textId="77777777" w:rsidR="00750D1F" w:rsidRDefault="00750D1F" w:rsidP="00750D1F">
      <w:pPr>
        <w:pStyle w:val="PL"/>
      </w:pPr>
      <w:r>
        <w:t xml:space="preserve">        - Individual Time Synch Data (Document)</w:t>
      </w:r>
    </w:p>
    <w:p w14:paraId="4B56D0F6" w14:textId="77777777" w:rsidR="00750D1F" w:rsidRDefault="00750D1F" w:rsidP="00750D1F">
      <w:pPr>
        <w:pStyle w:val="PL"/>
      </w:pPr>
      <w:r>
        <w:t xml:space="preserve">      security:</w:t>
      </w:r>
    </w:p>
    <w:p w14:paraId="5C9B3872" w14:textId="77777777" w:rsidR="00750D1F" w:rsidRDefault="00750D1F" w:rsidP="00750D1F">
      <w:pPr>
        <w:pStyle w:val="PL"/>
      </w:pPr>
      <w:r>
        <w:t xml:space="preserve">        - {}</w:t>
      </w:r>
    </w:p>
    <w:p w14:paraId="49D14767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7CAD1A06" w14:textId="77777777" w:rsidR="00750D1F" w:rsidRDefault="00750D1F" w:rsidP="00750D1F">
      <w:pPr>
        <w:pStyle w:val="PL"/>
      </w:pPr>
      <w:r>
        <w:t xml:space="preserve">          - nudr-dr</w:t>
      </w:r>
    </w:p>
    <w:p w14:paraId="17CC4FB1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141A085A" w14:textId="77777777" w:rsidR="00750D1F" w:rsidRDefault="00750D1F" w:rsidP="00750D1F">
      <w:pPr>
        <w:pStyle w:val="PL"/>
      </w:pPr>
      <w:r>
        <w:t xml:space="preserve">          - nudr-dr</w:t>
      </w:r>
    </w:p>
    <w:p w14:paraId="45BF305F" w14:textId="77777777" w:rsidR="00750D1F" w:rsidRDefault="00750D1F" w:rsidP="00750D1F">
      <w:pPr>
        <w:pStyle w:val="PL"/>
      </w:pPr>
      <w:r>
        <w:t xml:space="preserve">          - nudr-dr:application-data</w:t>
      </w:r>
    </w:p>
    <w:p w14:paraId="52AF97E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5629E1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35845F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C807AC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37F4108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92A966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TimeSynchDataPatch</w:t>
      </w:r>
      <w:proofErr w:type="spellEnd"/>
      <w:r>
        <w:rPr>
          <w:noProof w:val="0"/>
        </w:rPr>
        <w:t>'</w:t>
      </w:r>
    </w:p>
    <w:p w14:paraId="61D9EB2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02008C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timeSynchId</w:t>
      </w:r>
      <w:proofErr w:type="spellEnd"/>
    </w:p>
    <w:p w14:paraId="67FE3FB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1FDF45D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Time Synch Data to be updated. It shall apply the format of Data type string.</w:t>
      </w:r>
    </w:p>
    <w:p w14:paraId="53883D9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CAF07C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1C9E27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901B72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1DC881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45EDA2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Time Synch Data resource is confirmed and a response body containing Time Synch Data shall be returned.</w:t>
      </w:r>
    </w:p>
    <w:p w14:paraId="25E3587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DC6A33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86FDC0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658E61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'</w:t>
      </w:r>
    </w:p>
    <w:p w14:paraId="3B7FC94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058DF1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5C724CD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7FAC0C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9C16E2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CAA9C7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840543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6EBD8F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0EF2F6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2FB758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3D8FC2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64E803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C9AB21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5AE5DC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D50F4E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5CF6E8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1CFDE3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E8D1ED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6E56B7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A59493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E5B972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AC2A5E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862AC8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C81F10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007F9D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5D08DA1D" w14:textId="77777777" w:rsidR="00750D1F" w:rsidRDefault="00750D1F" w:rsidP="00750D1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Time Synch Data resource</w:t>
      </w:r>
    </w:p>
    <w:p w14:paraId="37A47409" w14:textId="77777777" w:rsidR="00750D1F" w:rsidRDefault="00750D1F" w:rsidP="00750D1F">
      <w:pPr>
        <w:pStyle w:val="PL"/>
      </w:pPr>
      <w:r>
        <w:rPr>
          <w:noProof w:val="0"/>
        </w:rPr>
        <w:t xml:space="preserve">      </w:t>
      </w:r>
      <w:r>
        <w:t>operationId: DeleteIndividualTimeSynchData</w:t>
      </w:r>
    </w:p>
    <w:p w14:paraId="3B044D85" w14:textId="77777777" w:rsidR="00750D1F" w:rsidRDefault="00750D1F" w:rsidP="00750D1F">
      <w:pPr>
        <w:pStyle w:val="PL"/>
      </w:pPr>
      <w:r>
        <w:t xml:space="preserve">      tags:</w:t>
      </w:r>
    </w:p>
    <w:p w14:paraId="2F1EAF66" w14:textId="77777777" w:rsidR="00750D1F" w:rsidRDefault="00750D1F" w:rsidP="00750D1F">
      <w:pPr>
        <w:pStyle w:val="PL"/>
      </w:pPr>
      <w:r>
        <w:t xml:space="preserve">        - Individual Time Synch Data (Document)</w:t>
      </w:r>
    </w:p>
    <w:p w14:paraId="473BABDA" w14:textId="77777777" w:rsidR="00750D1F" w:rsidRDefault="00750D1F" w:rsidP="00750D1F">
      <w:pPr>
        <w:pStyle w:val="PL"/>
      </w:pPr>
      <w:r>
        <w:t xml:space="preserve">      security:</w:t>
      </w:r>
    </w:p>
    <w:p w14:paraId="573CB531" w14:textId="77777777" w:rsidR="00750D1F" w:rsidRDefault="00750D1F" w:rsidP="00750D1F">
      <w:pPr>
        <w:pStyle w:val="PL"/>
      </w:pPr>
      <w:r>
        <w:t xml:space="preserve">        - {}</w:t>
      </w:r>
    </w:p>
    <w:p w14:paraId="4F000153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4E3FB5E7" w14:textId="77777777" w:rsidR="00750D1F" w:rsidRDefault="00750D1F" w:rsidP="00750D1F">
      <w:pPr>
        <w:pStyle w:val="PL"/>
      </w:pPr>
      <w:r>
        <w:t xml:space="preserve">          - nudr-dr</w:t>
      </w:r>
    </w:p>
    <w:p w14:paraId="7D323635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0A56808D" w14:textId="77777777" w:rsidR="00750D1F" w:rsidRDefault="00750D1F" w:rsidP="00750D1F">
      <w:pPr>
        <w:pStyle w:val="PL"/>
      </w:pPr>
      <w:r>
        <w:t xml:space="preserve">          - nudr-dr</w:t>
      </w:r>
    </w:p>
    <w:p w14:paraId="338E46EA" w14:textId="77777777" w:rsidR="00750D1F" w:rsidRDefault="00750D1F" w:rsidP="00750D1F">
      <w:pPr>
        <w:pStyle w:val="PL"/>
      </w:pPr>
      <w:r>
        <w:lastRenderedPageBreak/>
        <w:t xml:space="preserve">          - nudr-dr:application-data</w:t>
      </w:r>
    </w:p>
    <w:p w14:paraId="7443407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30E188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timeSynchId</w:t>
      </w:r>
      <w:proofErr w:type="spellEnd"/>
    </w:p>
    <w:p w14:paraId="5ED015D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6FE38DC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Time Synch Data to be updated. It shall apply the format of Data type string.</w:t>
      </w:r>
    </w:p>
    <w:p w14:paraId="07C425D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AEBF19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89FCA7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52792F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A3F10F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07A7C6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Individual Time Synch Data was deleted successfully.</w:t>
      </w:r>
    </w:p>
    <w:p w14:paraId="7603E08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DCA463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3F5360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1276AC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038879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3B6C59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5C7C10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B44C45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82E250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D4FB0C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53D61F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EE4FA7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169224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95524C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271EE6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7D3605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3231C8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-data/subs-to-notify:</w:t>
      </w:r>
    </w:p>
    <w:p w14:paraId="6509753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36E30F48" w14:textId="77777777" w:rsidR="00750D1F" w:rsidRDefault="00750D1F" w:rsidP="00750D1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subscription to receive notification of application data changes</w:t>
      </w:r>
    </w:p>
    <w:p w14:paraId="3FCE157F" w14:textId="77777777" w:rsidR="00750D1F" w:rsidRDefault="00750D1F" w:rsidP="00750D1F">
      <w:pPr>
        <w:pStyle w:val="PL"/>
      </w:pPr>
      <w:r>
        <w:rPr>
          <w:noProof w:val="0"/>
        </w:rPr>
        <w:t xml:space="preserve">      </w:t>
      </w:r>
      <w:r>
        <w:t>operationId: CreateIndividualApplicationDataSubscription</w:t>
      </w:r>
    </w:p>
    <w:p w14:paraId="601B88E5" w14:textId="77777777" w:rsidR="00750D1F" w:rsidRDefault="00750D1F" w:rsidP="00750D1F">
      <w:pPr>
        <w:pStyle w:val="PL"/>
      </w:pPr>
      <w:r>
        <w:t xml:space="preserve">      tags:</w:t>
      </w:r>
    </w:p>
    <w:p w14:paraId="1B5F9847" w14:textId="77777777" w:rsidR="00750D1F" w:rsidRDefault="00750D1F" w:rsidP="00750D1F">
      <w:pPr>
        <w:pStyle w:val="PL"/>
      </w:pPr>
      <w:r>
        <w:t xml:space="preserve">        - ApplicationDataSubscriptions (Collection)</w:t>
      </w:r>
    </w:p>
    <w:p w14:paraId="3D61A287" w14:textId="77777777" w:rsidR="00750D1F" w:rsidRDefault="00750D1F" w:rsidP="00750D1F">
      <w:pPr>
        <w:pStyle w:val="PL"/>
      </w:pPr>
      <w:r>
        <w:t xml:space="preserve">      security:</w:t>
      </w:r>
    </w:p>
    <w:p w14:paraId="65A4DA80" w14:textId="77777777" w:rsidR="00750D1F" w:rsidRDefault="00750D1F" w:rsidP="00750D1F">
      <w:pPr>
        <w:pStyle w:val="PL"/>
      </w:pPr>
      <w:r>
        <w:t xml:space="preserve">        - {}</w:t>
      </w:r>
    </w:p>
    <w:p w14:paraId="005F48F4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627E740F" w14:textId="77777777" w:rsidR="00750D1F" w:rsidRDefault="00750D1F" w:rsidP="00750D1F">
      <w:pPr>
        <w:pStyle w:val="PL"/>
      </w:pPr>
      <w:r>
        <w:t xml:space="preserve">          - nudr-dr</w:t>
      </w:r>
    </w:p>
    <w:p w14:paraId="28373EDD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6A737D39" w14:textId="77777777" w:rsidR="00750D1F" w:rsidRDefault="00750D1F" w:rsidP="00750D1F">
      <w:pPr>
        <w:pStyle w:val="PL"/>
      </w:pPr>
      <w:r>
        <w:t xml:space="preserve">          - nudr-dr</w:t>
      </w:r>
    </w:p>
    <w:p w14:paraId="6B97E4D9" w14:textId="77777777" w:rsidR="00750D1F" w:rsidRDefault="00750D1F" w:rsidP="00750D1F">
      <w:pPr>
        <w:pStyle w:val="PL"/>
      </w:pPr>
      <w:r>
        <w:t xml:space="preserve">          - nudr-dr:application-data</w:t>
      </w:r>
    </w:p>
    <w:p w14:paraId="3D333D5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71C3EFD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04D5EE4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1E227FA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2C87A7B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B3A225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304393E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B8D14C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5E61E6C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a representation of each Individual subscription resource shall be returned.</w:t>
      </w:r>
    </w:p>
    <w:p w14:paraId="6CE083F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C3382B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F2B1E4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4350AE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51F0A8A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1882A28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66A1CDB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685CBF1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491AB8C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12EAC3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169092B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35A4CA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A3C77E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CD0470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D41083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2E4325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76D0F9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DFB429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B353EB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4B3D95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2A660F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3E27C3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2C4CC7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2E57DD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</w:t>
      </w:r>
    </w:p>
    <w:p w14:paraId="3919CEB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E1C170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6AB47A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3E86D5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'TS29571_CommonData.yaml#/components/responses/500'</w:t>
      </w:r>
    </w:p>
    <w:p w14:paraId="36B6973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5D4DEB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2701CD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20F5D9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285480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callbacks</w:t>
      </w:r>
      <w:proofErr w:type="spellEnd"/>
      <w:r>
        <w:rPr>
          <w:noProof w:val="0"/>
        </w:rPr>
        <w:t>:</w:t>
      </w:r>
    </w:p>
    <w:p w14:paraId="2E2867B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:</w:t>
      </w:r>
    </w:p>
    <w:p w14:paraId="5F20B6E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proofErr w:type="gramStart"/>
      <w:r>
        <w:rPr>
          <w:noProof w:val="0"/>
        </w:rPr>
        <w:t>request.body</w:t>
      </w:r>
      <w:proofErr w:type="spellEnd"/>
      <w:proofErr w:type="gramEnd"/>
      <w:r>
        <w:rPr>
          <w:noProof w:val="0"/>
        </w:rPr>
        <w:t>#/notificationUri}':</w:t>
      </w:r>
    </w:p>
    <w:p w14:paraId="051544F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1C04509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6C93760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7024FDC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5629B87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1996144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2D94D55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41C9338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</w:p>
    <w:p w14:paraId="5EC9F85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'</w:t>
      </w:r>
    </w:p>
    <w:p w14:paraId="0547F91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52BD40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6D70EC5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2028F9B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5EFFB47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12BB502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36FE21D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14:paraId="4E63ECE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14:paraId="6A84003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6508C41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14:paraId="1C58D56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170042E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14:paraId="0012D03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6CCA87F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30CF4BE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1BA09CF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7BB174D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61DCF54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74BBCC5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639BDE8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6DB3E91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2A01ABE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1D2BF49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3A53FA0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42AB09C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36A3C69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4406E69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57C86D11" w14:textId="77777777" w:rsidR="00750D1F" w:rsidRDefault="00750D1F" w:rsidP="00750D1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Application Data change Subscriptions</w:t>
      </w:r>
    </w:p>
    <w:p w14:paraId="3F0D12F2" w14:textId="77777777" w:rsidR="00750D1F" w:rsidRDefault="00750D1F" w:rsidP="00750D1F">
      <w:pPr>
        <w:pStyle w:val="PL"/>
      </w:pPr>
      <w:r>
        <w:rPr>
          <w:noProof w:val="0"/>
        </w:rPr>
        <w:t xml:space="preserve">      </w:t>
      </w:r>
      <w:r>
        <w:t>operationId: ReadApplicationDataChangeSubscriptions</w:t>
      </w:r>
    </w:p>
    <w:p w14:paraId="739CABB9" w14:textId="77777777" w:rsidR="00750D1F" w:rsidRDefault="00750D1F" w:rsidP="00750D1F">
      <w:pPr>
        <w:pStyle w:val="PL"/>
      </w:pPr>
      <w:r>
        <w:t xml:space="preserve">      tags:</w:t>
      </w:r>
    </w:p>
    <w:p w14:paraId="5C74C1EE" w14:textId="77777777" w:rsidR="00750D1F" w:rsidRDefault="00750D1F" w:rsidP="00750D1F">
      <w:pPr>
        <w:pStyle w:val="PL"/>
      </w:pPr>
      <w:r>
        <w:t xml:space="preserve">        - ApplicationDataSubscriptions (Collection)</w:t>
      </w:r>
    </w:p>
    <w:p w14:paraId="0640ACB1" w14:textId="77777777" w:rsidR="00750D1F" w:rsidRDefault="00750D1F" w:rsidP="00750D1F">
      <w:pPr>
        <w:pStyle w:val="PL"/>
      </w:pPr>
      <w:r>
        <w:t xml:space="preserve">      security:</w:t>
      </w:r>
    </w:p>
    <w:p w14:paraId="7A2DC4FC" w14:textId="77777777" w:rsidR="00750D1F" w:rsidRDefault="00750D1F" w:rsidP="00750D1F">
      <w:pPr>
        <w:pStyle w:val="PL"/>
      </w:pPr>
      <w:r>
        <w:t xml:space="preserve">        - {}</w:t>
      </w:r>
    </w:p>
    <w:p w14:paraId="48EAEAB6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773B28FF" w14:textId="77777777" w:rsidR="00750D1F" w:rsidRDefault="00750D1F" w:rsidP="00750D1F">
      <w:pPr>
        <w:pStyle w:val="PL"/>
      </w:pPr>
      <w:r>
        <w:t xml:space="preserve">          - nudr-dr</w:t>
      </w:r>
    </w:p>
    <w:p w14:paraId="33A0B985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37F9F8F6" w14:textId="77777777" w:rsidR="00750D1F" w:rsidRDefault="00750D1F" w:rsidP="00750D1F">
      <w:pPr>
        <w:pStyle w:val="PL"/>
      </w:pPr>
      <w:r>
        <w:t xml:space="preserve">          - nudr-dr</w:t>
      </w:r>
    </w:p>
    <w:p w14:paraId="0BD0C073" w14:textId="77777777" w:rsidR="00750D1F" w:rsidRDefault="00750D1F" w:rsidP="00750D1F">
      <w:pPr>
        <w:pStyle w:val="PL"/>
      </w:pPr>
      <w:r>
        <w:t xml:space="preserve">          - nudr-dr:application-data</w:t>
      </w:r>
    </w:p>
    <w:p w14:paraId="6273AF6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B1CE20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data-filter</w:t>
      </w:r>
    </w:p>
    <w:p w14:paraId="6E17F7B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2886104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data filter for the query.</w:t>
      </w:r>
    </w:p>
    <w:p w14:paraId="3A2B38A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72935B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2FF49A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'</w:t>
      </w:r>
    </w:p>
    <w:p w14:paraId="46BA96F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F3F4EA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AB89E2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as request in the request URI query parameter(s) are returned.</w:t>
      </w:r>
    </w:p>
    <w:p w14:paraId="579911F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65326F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F0AC3B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B02681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665F3D4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6EBF86B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44A103B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0</w:t>
      </w:r>
    </w:p>
    <w:p w14:paraId="70182B1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A3AFB1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3C0398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06B365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C10D39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C91365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'TS29571_CommonData.yaml#/components/responses/403'</w:t>
      </w:r>
    </w:p>
    <w:p w14:paraId="79DEB18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F4E310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5BCE73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AFDF51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BAFD58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39FB76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14A7FB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21379C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032EA3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C50C2B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14A7B7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16F40B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411DCE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C54995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48C8EA7" w14:textId="77777777" w:rsidR="00750D1F" w:rsidRDefault="00750D1F" w:rsidP="00750D1F">
      <w:pPr>
        <w:pStyle w:val="PL"/>
        <w:rPr>
          <w:noProof w:val="0"/>
        </w:rPr>
      </w:pPr>
    </w:p>
    <w:p w14:paraId="2F497EE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-data/subs-to-notify/{</w:t>
      </w:r>
      <w:proofErr w:type="spellStart"/>
      <w:r>
        <w:rPr>
          <w:noProof w:val="0"/>
        </w:rPr>
        <w:t>subsId</w:t>
      </w:r>
      <w:proofErr w:type="spellEnd"/>
      <w:r>
        <w:rPr>
          <w:noProof w:val="0"/>
        </w:rPr>
        <w:t>}:</w:t>
      </w:r>
    </w:p>
    <w:p w14:paraId="31961C6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66CCE6B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subsId</w:t>
      </w:r>
      <w:proofErr w:type="spellEnd"/>
    </w:p>
    <w:p w14:paraId="5DBB32D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719A962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527F68E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7CE74C6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14:paraId="506A6B3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1D9F5979" w14:textId="77777777" w:rsidR="00750D1F" w:rsidRDefault="00750D1F" w:rsidP="00750D1F">
      <w:pPr>
        <w:pStyle w:val="PL"/>
      </w:pPr>
      <w:r>
        <w:t xml:space="preserve">      </w:t>
      </w:r>
      <w:r>
        <w:rPr>
          <w:noProof w:val="0"/>
        </w:rPr>
        <w:t xml:space="preserve">summary: </w:t>
      </w:r>
      <w:r>
        <w:t>Modify a subscription to receive notification of application data changes</w:t>
      </w:r>
    </w:p>
    <w:p w14:paraId="0538378D" w14:textId="77777777" w:rsidR="00750D1F" w:rsidRDefault="00750D1F" w:rsidP="00750D1F">
      <w:pPr>
        <w:pStyle w:val="PL"/>
        <w:rPr>
          <w:rFonts w:eastAsia="SimSun"/>
        </w:rPr>
      </w:pPr>
      <w:r>
        <w:rPr>
          <w:noProof w:val="0"/>
        </w:rPr>
        <w:t xml:space="preserve">      </w:t>
      </w:r>
      <w:r>
        <w:t>operationId: ReplaceIndividualApplicationDataSubscription</w:t>
      </w:r>
    </w:p>
    <w:p w14:paraId="58B7BF5D" w14:textId="77777777" w:rsidR="00750D1F" w:rsidRDefault="00750D1F" w:rsidP="00750D1F">
      <w:pPr>
        <w:pStyle w:val="PL"/>
      </w:pPr>
      <w:r>
        <w:t xml:space="preserve">      tags:</w:t>
      </w:r>
    </w:p>
    <w:p w14:paraId="1C3533E5" w14:textId="77777777" w:rsidR="00750D1F" w:rsidRDefault="00750D1F" w:rsidP="00750D1F">
      <w:pPr>
        <w:pStyle w:val="PL"/>
      </w:pPr>
      <w:r>
        <w:t xml:space="preserve">        - IndividualApplicationDataSubscription (Document)</w:t>
      </w:r>
    </w:p>
    <w:p w14:paraId="40149B41" w14:textId="77777777" w:rsidR="00750D1F" w:rsidRDefault="00750D1F" w:rsidP="00750D1F">
      <w:pPr>
        <w:pStyle w:val="PL"/>
      </w:pPr>
      <w:r>
        <w:t xml:space="preserve">      security:</w:t>
      </w:r>
    </w:p>
    <w:p w14:paraId="7194D5E4" w14:textId="77777777" w:rsidR="00750D1F" w:rsidRDefault="00750D1F" w:rsidP="00750D1F">
      <w:pPr>
        <w:pStyle w:val="PL"/>
      </w:pPr>
      <w:r>
        <w:t xml:space="preserve">        - {}</w:t>
      </w:r>
    </w:p>
    <w:p w14:paraId="75DE7E64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73A3B830" w14:textId="77777777" w:rsidR="00750D1F" w:rsidRDefault="00750D1F" w:rsidP="00750D1F">
      <w:pPr>
        <w:pStyle w:val="PL"/>
      </w:pPr>
      <w:r>
        <w:t xml:space="preserve">          - nudr-dr</w:t>
      </w:r>
    </w:p>
    <w:p w14:paraId="6ADDFEFF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618C7CB0" w14:textId="77777777" w:rsidR="00750D1F" w:rsidRDefault="00750D1F" w:rsidP="00750D1F">
      <w:pPr>
        <w:pStyle w:val="PL"/>
      </w:pPr>
      <w:r>
        <w:t xml:space="preserve">          - nudr-dr</w:t>
      </w:r>
    </w:p>
    <w:p w14:paraId="6598561C" w14:textId="77777777" w:rsidR="00750D1F" w:rsidRDefault="00750D1F" w:rsidP="00750D1F">
      <w:pPr>
        <w:pStyle w:val="PL"/>
      </w:pPr>
      <w:r>
        <w:t xml:space="preserve">          - nudr-dr:application-data</w:t>
      </w:r>
    </w:p>
    <w:p w14:paraId="202C58C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60566D4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EAB5CB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F0FBD9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59E9ABE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74750A3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4915FAD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B458EC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68365B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subscription resource was updated successfully.</w:t>
      </w:r>
    </w:p>
    <w:p w14:paraId="59E246B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8C0CD6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793BA5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961372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218CF9C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8572CD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>The individual subscription resource was updated successfully and no additional content is to be sent in the response message</w:t>
      </w:r>
      <w:r>
        <w:rPr>
          <w:noProof w:val="0"/>
        </w:rPr>
        <w:t>.</w:t>
      </w:r>
    </w:p>
    <w:p w14:paraId="035F52D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AFA318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B4A50E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D0E470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7C75EF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692DC8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B232D1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F85A37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4DD23D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2B3A7A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13350E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8B3F10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A32997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235869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         </w:t>
      </w:r>
    </w:p>
    <w:p w14:paraId="4A789F4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083338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45C4F2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455833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F973B4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7CA076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C8A065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6229D1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14:paraId="28F2230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6C366DBA" w14:textId="77777777" w:rsidR="00750D1F" w:rsidRDefault="00750D1F" w:rsidP="00750D1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individual Application Data subscription</w:t>
      </w:r>
    </w:p>
    <w:p w14:paraId="7F1C5C85" w14:textId="77777777" w:rsidR="00750D1F" w:rsidRDefault="00750D1F" w:rsidP="00750D1F">
      <w:pPr>
        <w:pStyle w:val="PL"/>
      </w:pPr>
      <w:r>
        <w:rPr>
          <w:noProof w:val="0"/>
        </w:rPr>
        <w:t xml:space="preserve">      </w:t>
      </w:r>
      <w:r>
        <w:t>operationId: DeleteIndividualApplicationDataSubscription</w:t>
      </w:r>
    </w:p>
    <w:p w14:paraId="7E166681" w14:textId="77777777" w:rsidR="00750D1F" w:rsidRDefault="00750D1F" w:rsidP="00750D1F">
      <w:pPr>
        <w:pStyle w:val="PL"/>
      </w:pPr>
      <w:r>
        <w:t xml:space="preserve">      tags:</w:t>
      </w:r>
    </w:p>
    <w:p w14:paraId="3C675D5F" w14:textId="77777777" w:rsidR="00750D1F" w:rsidRDefault="00750D1F" w:rsidP="00750D1F">
      <w:pPr>
        <w:pStyle w:val="PL"/>
      </w:pPr>
      <w:r>
        <w:t xml:space="preserve">        - IndividualApplicationDataSubscription (Document)</w:t>
      </w:r>
    </w:p>
    <w:p w14:paraId="6475DEC0" w14:textId="77777777" w:rsidR="00750D1F" w:rsidRDefault="00750D1F" w:rsidP="00750D1F">
      <w:pPr>
        <w:pStyle w:val="PL"/>
      </w:pPr>
      <w:r>
        <w:lastRenderedPageBreak/>
        <w:t xml:space="preserve">      security:</w:t>
      </w:r>
    </w:p>
    <w:p w14:paraId="18EF5268" w14:textId="77777777" w:rsidR="00750D1F" w:rsidRDefault="00750D1F" w:rsidP="00750D1F">
      <w:pPr>
        <w:pStyle w:val="PL"/>
      </w:pPr>
      <w:r>
        <w:t xml:space="preserve">        - {}</w:t>
      </w:r>
    </w:p>
    <w:p w14:paraId="30390D6A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17C466BD" w14:textId="77777777" w:rsidR="00750D1F" w:rsidRDefault="00750D1F" w:rsidP="00750D1F">
      <w:pPr>
        <w:pStyle w:val="PL"/>
      </w:pPr>
      <w:r>
        <w:t xml:space="preserve">          - nudr-dr</w:t>
      </w:r>
    </w:p>
    <w:p w14:paraId="64A62238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547BBC13" w14:textId="77777777" w:rsidR="00750D1F" w:rsidRDefault="00750D1F" w:rsidP="00750D1F">
      <w:pPr>
        <w:pStyle w:val="PL"/>
      </w:pPr>
      <w:r>
        <w:t xml:space="preserve">          - nudr-dr</w:t>
      </w:r>
    </w:p>
    <w:p w14:paraId="29EAF6CD" w14:textId="77777777" w:rsidR="00750D1F" w:rsidRDefault="00750D1F" w:rsidP="00750D1F">
      <w:pPr>
        <w:pStyle w:val="PL"/>
      </w:pPr>
      <w:r>
        <w:t xml:space="preserve">          - nudr-dr:application-data</w:t>
      </w:r>
    </w:p>
    <w:p w14:paraId="360ADE6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A02FDA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FC96FD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Upon success, an empty response body shall be returned.</w:t>
      </w:r>
    </w:p>
    <w:p w14:paraId="2DD38CB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7C99ED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CDEB86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7561B2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D5C238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2CA9CC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1EE19E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664539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1E782D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992B09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B8E80A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4EB608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4E352F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FF3B15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2E732F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A9C12B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085D0A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08A2E4B9" w14:textId="77777777" w:rsidR="00750D1F" w:rsidRDefault="00750D1F" w:rsidP="00750D1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Application Data Subscription resource</w:t>
      </w:r>
    </w:p>
    <w:p w14:paraId="6C2D5450" w14:textId="77777777" w:rsidR="00750D1F" w:rsidRDefault="00750D1F" w:rsidP="00750D1F">
      <w:pPr>
        <w:pStyle w:val="PL"/>
      </w:pPr>
      <w:r>
        <w:rPr>
          <w:noProof w:val="0"/>
        </w:rPr>
        <w:t xml:space="preserve">      </w:t>
      </w:r>
      <w:r>
        <w:t>operationId: ReadIndividualApplicationDataSubscription</w:t>
      </w:r>
    </w:p>
    <w:p w14:paraId="2208695D" w14:textId="77777777" w:rsidR="00750D1F" w:rsidRDefault="00750D1F" w:rsidP="00750D1F">
      <w:pPr>
        <w:pStyle w:val="PL"/>
      </w:pPr>
      <w:r>
        <w:t xml:space="preserve">      tags:</w:t>
      </w:r>
    </w:p>
    <w:p w14:paraId="37BEE8A1" w14:textId="77777777" w:rsidR="00750D1F" w:rsidRDefault="00750D1F" w:rsidP="00750D1F">
      <w:pPr>
        <w:pStyle w:val="PL"/>
      </w:pPr>
      <w:r>
        <w:t xml:space="preserve">        - IndividualApplicationDataSubscription (Document)</w:t>
      </w:r>
    </w:p>
    <w:p w14:paraId="31EF4C25" w14:textId="77777777" w:rsidR="00750D1F" w:rsidRDefault="00750D1F" w:rsidP="00750D1F">
      <w:pPr>
        <w:pStyle w:val="PL"/>
      </w:pPr>
      <w:r>
        <w:t xml:space="preserve">      security:</w:t>
      </w:r>
    </w:p>
    <w:p w14:paraId="4448F13F" w14:textId="77777777" w:rsidR="00750D1F" w:rsidRDefault="00750D1F" w:rsidP="00750D1F">
      <w:pPr>
        <w:pStyle w:val="PL"/>
      </w:pPr>
      <w:r>
        <w:t xml:space="preserve">        - {}</w:t>
      </w:r>
    </w:p>
    <w:p w14:paraId="3D5BD481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06F431CF" w14:textId="77777777" w:rsidR="00750D1F" w:rsidRDefault="00750D1F" w:rsidP="00750D1F">
      <w:pPr>
        <w:pStyle w:val="PL"/>
      </w:pPr>
      <w:r>
        <w:t xml:space="preserve">          - nudr-dr</w:t>
      </w:r>
    </w:p>
    <w:p w14:paraId="6127769D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41FE4984" w14:textId="77777777" w:rsidR="00750D1F" w:rsidRDefault="00750D1F" w:rsidP="00750D1F">
      <w:pPr>
        <w:pStyle w:val="PL"/>
      </w:pPr>
      <w:r>
        <w:t xml:space="preserve">          - nudr-dr</w:t>
      </w:r>
    </w:p>
    <w:p w14:paraId="535716AF" w14:textId="77777777" w:rsidR="00750D1F" w:rsidRDefault="00750D1F" w:rsidP="00750D1F">
      <w:pPr>
        <w:pStyle w:val="PL"/>
      </w:pPr>
      <w:r>
        <w:t xml:space="preserve">          - nudr-dr:application-data</w:t>
      </w:r>
    </w:p>
    <w:p w14:paraId="4F0E073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837F2C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subsId</w:t>
      </w:r>
      <w:proofErr w:type="spellEnd"/>
    </w:p>
    <w:p w14:paraId="456939F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70E1C71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Application Data Subscription</w:t>
      </w:r>
    </w:p>
    <w:p w14:paraId="209FC20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BE460F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367A67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A69DD7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A6163D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540DC0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14:paraId="2445714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71772E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99F038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456E0B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73F8307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368FAF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D716BC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34100D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FCA3DD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CB3B6C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578B1D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24A3C3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4F5316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4D73DB1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70A9939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490009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372862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B90767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01D318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B011B3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47F239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C86352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3B2AB7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86966F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EA13242" w14:textId="77777777" w:rsidR="00750D1F" w:rsidRDefault="00750D1F" w:rsidP="00750D1F">
      <w:pPr>
        <w:pStyle w:val="PL"/>
        <w:rPr>
          <w:noProof w:val="0"/>
        </w:rPr>
      </w:pPr>
    </w:p>
    <w:p w14:paraId="7911DDD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>components:</w:t>
      </w:r>
    </w:p>
    <w:p w14:paraId="3D78BFC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schemas:</w:t>
      </w:r>
    </w:p>
    <w:p w14:paraId="5C62D99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:</w:t>
      </w:r>
    </w:p>
    <w:p w14:paraId="57423F95" w14:textId="77777777" w:rsidR="00750D1F" w:rsidRDefault="00750D1F" w:rsidP="00750D1F">
      <w:pPr>
        <w:pStyle w:val="PL"/>
      </w:pPr>
      <w:r>
        <w:t xml:space="preserve">      description: Represents the Traffic Influence Data.</w:t>
      </w:r>
    </w:p>
    <w:p w14:paraId="238E2D2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type: object</w:t>
      </w:r>
    </w:p>
    <w:p w14:paraId="20669B2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B5A7E7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upPathChgNotifCorreId</w:t>
      </w:r>
      <w:proofErr w:type="spellEnd"/>
      <w:r>
        <w:rPr>
          <w:noProof w:val="0"/>
        </w:rPr>
        <w:t>:</w:t>
      </w:r>
    </w:p>
    <w:p w14:paraId="79B31CA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676043E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Contains the Notification Correlation Id allocated by the NEF for the </w:t>
      </w:r>
      <w:proofErr w:type="gramStart"/>
      <w:r>
        <w:rPr>
          <w:noProof w:val="0"/>
        </w:rPr>
        <w:t>UP path</w:t>
      </w:r>
      <w:proofErr w:type="gramEnd"/>
      <w:r>
        <w:rPr>
          <w:noProof w:val="0"/>
        </w:rPr>
        <w:t xml:space="preserve"> change notification.</w:t>
      </w:r>
    </w:p>
    <w:p w14:paraId="731A0F7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appReloInd</w:t>
      </w:r>
      <w:proofErr w:type="spellEnd"/>
      <w:r>
        <w:rPr>
          <w:noProof w:val="0"/>
        </w:rPr>
        <w:t>:</w:t>
      </w:r>
    </w:p>
    <w:p w14:paraId="49D14A6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7D207EE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Identifies whether an application can be relocated once a location of the application has been selected.</w:t>
      </w:r>
    </w:p>
    <w:p w14:paraId="62B0445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afAppId</w:t>
      </w:r>
      <w:proofErr w:type="spellEnd"/>
      <w:r>
        <w:rPr>
          <w:noProof w:val="0"/>
        </w:rPr>
        <w:t>:</w:t>
      </w:r>
    </w:p>
    <w:p w14:paraId="1F39DBD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09B305E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33F6E12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2128C51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341E3CC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:</w:t>
      </w:r>
    </w:p>
    <w:p w14:paraId="070F73D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6DAEF9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827604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14:paraId="29A67D5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323F0E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Identifies Ethernet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44DE073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14C7AA7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4AE356C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0E849E9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10C56E6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012889C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0B3A91E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:</w:t>
      </w:r>
    </w:p>
    <w:p w14:paraId="60FB1E8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CCE484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0B825F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FlowInfo</w:t>
      </w:r>
      <w:proofErr w:type="spellEnd"/>
      <w:r>
        <w:rPr>
          <w:noProof w:val="0"/>
        </w:rPr>
        <w:t>'</w:t>
      </w:r>
    </w:p>
    <w:p w14:paraId="23960BF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E56C1C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Identifies IP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7154B31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trafficRoutes</w:t>
      </w:r>
      <w:proofErr w:type="spellEnd"/>
      <w:r>
        <w:rPr>
          <w:noProof w:val="0"/>
        </w:rPr>
        <w:t>:</w:t>
      </w:r>
    </w:p>
    <w:p w14:paraId="5967D50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F64F6B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F599DA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RouteToLocation</w:t>
      </w:r>
      <w:proofErr w:type="spellEnd"/>
      <w:r>
        <w:rPr>
          <w:noProof w:val="0"/>
        </w:rPr>
        <w:t>'</w:t>
      </w:r>
    </w:p>
    <w:p w14:paraId="0C01DB2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E400AB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Identifies the N6 traffic routing requirement.</w:t>
      </w:r>
    </w:p>
    <w:p w14:paraId="39E872F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traffCorreInd</w:t>
      </w:r>
      <w:r>
        <w:rPr>
          <w:noProof w:val="0"/>
        </w:rPr>
        <w:t>:</w:t>
      </w:r>
    </w:p>
    <w:p w14:paraId="258E343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5B75B8F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validStartTime</w:t>
      </w:r>
      <w:proofErr w:type="spellEnd"/>
      <w:r>
        <w:rPr>
          <w:noProof w:val="0"/>
        </w:rPr>
        <w:t>:</w:t>
      </w:r>
    </w:p>
    <w:p w14:paraId="4E466C5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7EB6584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validEndTime</w:t>
      </w:r>
      <w:proofErr w:type="spellEnd"/>
      <w:r>
        <w:rPr>
          <w:noProof w:val="0"/>
        </w:rPr>
        <w:t>:</w:t>
      </w:r>
    </w:p>
    <w:p w14:paraId="3465C1D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3EC9F600" w14:textId="77777777" w:rsidR="00750D1F" w:rsidRDefault="00750D1F" w:rsidP="00750D1F">
      <w:pPr>
        <w:pStyle w:val="PL"/>
      </w:pPr>
      <w:r>
        <w:t xml:space="preserve">        tempValidities:</w:t>
      </w:r>
    </w:p>
    <w:p w14:paraId="64EF2DDF" w14:textId="77777777" w:rsidR="00750D1F" w:rsidRDefault="00750D1F" w:rsidP="00750D1F">
      <w:pPr>
        <w:pStyle w:val="PL"/>
      </w:pPr>
      <w:r>
        <w:t xml:space="preserve">          type: array</w:t>
      </w:r>
    </w:p>
    <w:p w14:paraId="46BFB5FA" w14:textId="77777777" w:rsidR="00750D1F" w:rsidRDefault="00750D1F" w:rsidP="00750D1F">
      <w:pPr>
        <w:pStyle w:val="PL"/>
      </w:pPr>
      <w:r>
        <w:t xml:space="preserve">          items:</w:t>
      </w:r>
    </w:p>
    <w:p w14:paraId="43B51C39" w14:textId="77777777" w:rsidR="00750D1F" w:rsidRDefault="00750D1F" w:rsidP="00750D1F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16089FD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3E8822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Identifies the temporal validities for the N6 traffic routing requirement.</w:t>
      </w:r>
    </w:p>
    <w:p w14:paraId="69D5C87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nwAreaInfo</w:t>
      </w:r>
      <w:proofErr w:type="spellEnd"/>
      <w:r>
        <w:rPr>
          <w:noProof w:val="0"/>
        </w:rPr>
        <w:t>:</w:t>
      </w:r>
    </w:p>
    <w:p w14:paraId="497957B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'TS29554_Npcf_BDTPolicyControl.yaml#/components/schemas/NetworkAreaInfo'</w:t>
      </w:r>
    </w:p>
    <w:p w14:paraId="4F26444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upPathChgNotifUri</w:t>
      </w:r>
      <w:proofErr w:type="spellEnd"/>
      <w:r>
        <w:rPr>
          <w:noProof w:val="0"/>
        </w:rPr>
        <w:t>:</w:t>
      </w:r>
    </w:p>
    <w:p w14:paraId="0A15E78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0560056E" w14:textId="77777777" w:rsidR="00750D1F" w:rsidRDefault="00750D1F" w:rsidP="00750D1F">
      <w:pPr>
        <w:pStyle w:val="PL"/>
      </w:pPr>
      <w:r>
        <w:t xml:space="preserve">        headers:</w:t>
      </w:r>
    </w:p>
    <w:p w14:paraId="4FBD0934" w14:textId="77777777" w:rsidR="00750D1F" w:rsidRDefault="00750D1F" w:rsidP="00750D1F">
      <w:pPr>
        <w:pStyle w:val="PL"/>
      </w:pPr>
      <w:r>
        <w:t xml:space="preserve">          type: array</w:t>
      </w:r>
    </w:p>
    <w:p w14:paraId="2216EB3B" w14:textId="77777777" w:rsidR="00750D1F" w:rsidRDefault="00750D1F" w:rsidP="00750D1F">
      <w:pPr>
        <w:pStyle w:val="PL"/>
      </w:pPr>
      <w:r>
        <w:t xml:space="preserve">          items:</w:t>
      </w:r>
    </w:p>
    <w:p w14:paraId="644AFA04" w14:textId="77777777" w:rsidR="00750D1F" w:rsidRDefault="00750D1F" w:rsidP="00750D1F">
      <w:pPr>
        <w:pStyle w:val="PL"/>
      </w:pPr>
      <w:r>
        <w:t xml:space="preserve">            type: string</w:t>
      </w:r>
    </w:p>
    <w:p w14:paraId="2B666583" w14:textId="77777777" w:rsidR="00750D1F" w:rsidRDefault="00750D1F" w:rsidP="00750D1F">
      <w:pPr>
        <w:pStyle w:val="PL"/>
      </w:pPr>
      <w:r>
        <w:t xml:space="preserve">          minItems: 1</w:t>
      </w:r>
    </w:p>
    <w:p w14:paraId="12512850" w14:textId="77777777" w:rsidR="00750D1F" w:rsidRDefault="00750D1F" w:rsidP="00750D1F">
      <w:pPr>
        <w:pStyle w:val="PL"/>
      </w:pPr>
      <w:r>
        <w:t xml:space="preserve">        subscribedEvents:</w:t>
      </w:r>
    </w:p>
    <w:p w14:paraId="4E8430BF" w14:textId="77777777" w:rsidR="00750D1F" w:rsidRDefault="00750D1F" w:rsidP="00750D1F">
      <w:pPr>
        <w:pStyle w:val="PL"/>
      </w:pPr>
      <w:r>
        <w:t xml:space="preserve">          type: array</w:t>
      </w:r>
    </w:p>
    <w:p w14:paraId="404EE541" w14:textId="77777777" w:rsidR="00750D1F" w:rsidRDefault="00750D1F" w:rsidP="00750D1F">
      <w:pPr>
        <w:pStyle w:val="PL"/>
      </w:pPr>
      <w:r>
        <w:t xml:space="preserve">          items:</w:t>
      </w:r>
    </w:p>
    <w:p w14:paraId="2DBDCE99" w14:textId="77777777" w:rsidR="00750D1F" w:rsidRDefault="00750D1F" w:rsidP="00750D1F">
      <w:pPr>
        <w:pStyle w:val="PL"/>
      </w:pPr>
      <w:r>
        <w:t xml:space="preserve">            $ref: </w:t>
      </w:r>
      <w:r>
        <w:rPr>
          <w:noProof w:val="0"/>
        </w:rPr>
        <w:t>'TS29522_TrafficInfluence.yaml#/</w:t>
      </w:r>
      <w:r>
        <w:t>components/schemas/SubscribedEvent'</w:t>
      </w:r>
    </w:p>
    <w:p w14:paraId="65AB9135" w14:textId="77777777" w:rsidR="00750D1F" w:rsidRDefault="00750D1F" w:rsidP="00750D1F">
      <w:pPr>
        <w:pStyle w:val="PL"/>
      </w:pPr>
      <w:r>
        <w:t xml:space="preserve">          minItems: 1</w:t>
      </w:r>
    </w:p>
    <w:p w14:paraId="01EE7EFE" w14:textId="77777777" w:rsidR="00750D1F" w:rsidRDefault="00750D1F" w:rsidP="00750D1F">
      <w:pPr>
        <w:pStyle w:val="PL"/>
      </w:pPr>
      <w:r>
        <w:t xml:space="preserve">        dnaiChgType:</w:t>
      </w:r>
    </w:p>
    <w:p w14:paraId="358A767E" w14:textId="77777777" w:rsidR="00750D1F" w:rsidRDefault="00750D1F" w:rsidP="00750D1F">
      <w:pPr>
        <w:pStyle w:val="PL"/>
      </w:pPr>
      <w:r>
        <w:t xml:space="preserve">          $ref: 'TS29571_CommonData.yaml#/components/schemas/DnaiChangeType'</w:t>
      </w:r>
    </w:p>
    <w:p w14:paraId="1BF09DAA" w14:textId="77777777" w:rsidR="00750D1F" w:rsidRDefault="00750D1F" w:rsidP="00750D1F">
      <w:pPr>
        <w:pStyle w:val="PL"/>
      </w:pPr>
      <w:r>
        <w:t xml:space="preserve">        afAckInd:</w:t>
      </w:r>
    </w:p>
    <w:p w14:paraId="78DD3DB9" w14:textId="77777777" w:rsidR="00750D1F" w:rsidRDefault="00750D1F" w:rsidP="00750D1F">
      <w:pPr>
        <w:pStyle w:val="PL"/>
      </w:pPr>
      <w:r>
        <w:t xml:space="preserve">          type: boolean</w:t>
      </w:r>
    </w:p>
    <w:p w14:paraId="5A95E089" w14:textId="77777777" w:rsidR="00750D1F" w:rsidRDefault="00750D1F" w:rsidP="00750D1F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 xml:space="preserve">: </w:t>
      </w:r>
    </w:p>
    <w:p w14:paraId="42D3CB33" w14:textId="77777777" w:rsidR="00750D1F" w:rsidRDefault="00750D1F" w:rsidP="00750D1F">
      <w:pPr>
        <w:pStyle w:val="PL"/>
      </w:pPr>
      <w:r>
        <w:t xml:space="preserve">          type: boolean</w:t>
      </w:r>
    </w:p>
    <w:p w14:paraId="52273EC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maxAllowedUpLat</w:t>
      </w:r>
      <w:r>
        <w:rPr>
          <w:noProof w:val="0"/>
        </w:rPr>
        <w:t>:</w:t>
      </w:r>
    </w:p>
    <w:p w14:paraId="46A0AE5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</w:t>
      </w:r>
      <w:proofErr w:type="spellEnd"/>
      <w:r>
        <w:rPr>
          <w:noProof w:val="0"/>
        </w:rPr>
        <w:t>'</w:t>
      </w:r>
    </w:p>
    <w:p w14:paraId="1D4DFD9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simConnInd</w:t>
      </w:r>
      <w:r>
        <w:rPr>
          <w:noProof w:val="0"/>
        </w:rPr>
        <w:t>:</w:t>
      </w:r>
    </w:p>
    <w:p w14:paraId="5406D24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24BE367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Indicates whether simultaneous connectivity should be temporarily maintained for the source and target PSA.</w:t>
      </w:r>
    </w:p>
    <w:p w14:paraId="303BC440" w14:textId="77777777" w:rsidR="00750D1F" w:rsidRDefault="00750D1F" w:rsidP="00750D1F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7FE4A95B" w14:textId="77777777" w:rsidR="00750D1F" w:rsidRDefault="00750D1F" w:rsidP="00750D1F">
      <w:pPr>
        <w:pStyle w:val="PL"/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02420DA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3B12BAC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5894287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46E1CC6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5F6B5D7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34ED7419" w14:textId="77777777" w:rsidR="00750D1F" w:rsidRDefault="00750D1F" w:rsidP="00750D1F">
      <w:pPr>
        <w:pStyle w:val="PL"/>
      </w:pPr>
      <w:r>
        <w:t xml:space="preserve">        - oneOf:</w:t>
      </w:r>
    </w:p>
    <w:p w14:paraId="148BC311" w14:textId="77777777" w:rsidR="00750D1F" w:rsidRDefault="00750D1F" w:rsidP="00750D1F">
      <w:pPr>
        <w:pStyle w:val="PL"/>
      </w:pPr>
      <w:r>
        <w:t xml:space="preserve">          - required: [afAppId]</w:t>
      </w:r>
    </w:p>
    <w:p w14:paraId="50C730CD" w14:textId="77777777" w:rsidR="00750D1F" w:rsidRDefault="00750D1F" w:rsidP="00750D1F">
      <w:pPr>
        <w:pStyle w:val="PL"/>
      </w:pPr>
      <w:r>
        <w:t xml:space="preserve">          - required: [trafficFilters]</w:t>
      </w:r>
    </w:p>
    <w:p w14:paraId="04A80936" w14:textId="77777777" w:rsidR="00750D1F" w:rsidRDefault="00750D1F" w:rsidP="00750D1F">
      <w:pPr>
        <w:pStyle w:val="PL"/>
      </w:pPr>
      <w:r>
        <w:t xml:space="preserve">          - required: [ethTrafficFilters]</w:t>
      </w:r>
    </w:p>
    <w:p w14:paraId="3D75FCD6" w14:textId="77777777" w:rsidR="00750D1F" w:rsidRDefault="00750D1F" w:rsidP="00750D1F">
      <w:pPr>
        <w:pStyle w:val="PL"/>
      </w:pPr>
      <w:r>
        <w:t xml:space="preserve">        - oneOf:</w:t>
      </w:r>
    </w:p>
    <w:p w14:paraId="72717BA0" w14:textId="77777777" w:rsidR="00750D1F" w:rsidRDefault="00750D1F" w:rsidP="00750D1F">
      <w:pPr>
        <w:pStyle w:val="PL"/>
      </w:pPr>
      <w:r>
        <w:t xml:space="preserve">          - required: [supi]</w:t>
      </w:r>
    </w:p>
    <w:p w14:paraId="06A099D2" w14:textId="77777777" w:rsidR="00750D1F" w:rsidRDefault="00750D1F" w:rsidP="00750D1F">
      <w:pPr>
        <w:pStyle w:val="PL"/>
      </w:pPr>
      <w:r>
        <w:t xml:space="preserve">          - required: [interGroupId]</w:t>
      </w:r>
    </w:p>
    <w:p w14:paraId="5A39C7F5" w14:textId="77777777" w:rsidR="00750D1F" w:rsidRDefault="00750D1F" w:rsidP="00750D1F">
      <w:pPr>
        <w:pStyle w:val="PL"/>
      </w:pPr>
      <w:r>
        <w:t xml:space="preserve">    TrafficInfluDataPatch:</w:t>
      </w:r>
    </w:p>
    <w:p w14:paraId="75B8E475" w14:textId="77777777" w:rsidR="00750D1F" w:rsidRDefault="00750D1F" w:rsidP="00750D1F">
      <w:pPr>
        <w:pStyle w:val="PL"/>
      </w:pPr>
      <w:r>
        <w:t xml:space="preserve">      description: Represents the Traffic Influence Data to be updated in the UDR.</w:t>
      </w:r>
    </w:p>
    <w:p w14:paraId="51215044" w14:textId="77777777" w:rsidR="00750D1F" w:rsidRDefault="00750D1F" w:rsidP="00750D1F">
      <w:pPr>
        <w:pStyle w:val="PL"/>
      </w:pPr>
      <w:r>
        <w:t xml:space="preserve">      type: object</w:t>
      </w:r>
    </w:p>
    <w:p w14:paraId="061132F9" w14:textId="77777777" w:rsidR="00750D1F" w:rsidRDefault="00750D1F" w:rsidP="00750D1F">
      <w:pPr>
        <w:pStyle w:val="PL"/>
      </w:pPr>
      <w:r>
        <w:t xml:space="preserve">      properties:</w:t>
      </w:r>
    </w:p>
    <w:p w14:paraId="5CDD2E02" w14:textId="77777777" w:rsidR="00750D1F" w:rsidRDefault="00750D1F" w:rsidP="00750D1F">
      <w:pPr>
        <w:pStyle w:val="PL"/>
      </w:pPr>
      <w:r>
        <w:t xml:space="preserve">        upPathChgNotifCorreId:</w:t>
      </w:r>
    </w:p>
    <w:p w14:paraId="2C3ADB5E" w14:textId="77777777" w:rsidR="00750D1F" w:rsidRDefault="00750D1F" w:rsidP="00750D1F">
      <w:pPr>
        <w:pStyle w:val="PL"/>
      </w:pPr>
      <w:r>
        <w:t xml:space="preserve">          type: string</w:t>
      </w:r>
    </w:p>
    <w:p w14:paraId="68FE7A6A" w14:textId="77777777" w:rsidR="00750D1F" w:rsidRDefault="00750D1F" w:rsidP="00750D1F">
      <w:pPr>
        <w:pStyle w:val="PL"/>
      </w:pPr>
      <w:r>
        <w:t xml:space="preserve">          description: Contains the Notification Correlation Id allocated by the NEF for the UP path change notification.</w:t>
      </w:r>
    </w:p>
    <w:p w14:paraId="05AB297A" w14:textId="77777777" w:rsidR="00750D1F" w:rsidRDefault="00750D1F" w:rsidP="00750D1F">
      <w:pPr>
        <w:pStyle w:val="PL"/>
      </w:pPr>
      <w:r>
        <w:t xml:space="preserve">        appReloInd:</w:t>
      </w:r>
    </w:p>
    <w:p w14:paraId="1262CF31" w14:textId="77777777" w:rsidR="00750D1F" w:rsidRDefault="00750D1F" w:rsidP="00750D1F">
      <w:pPr>
        <w:pStyle w:val="PL"/>
      </w:pPr>
      <w:r>
        <w:t xml:space="preserve">          type: boolean</w:t>
      </w:r>
    </w:p>
    <w:p w14:paraId="73B3422C" w14:textId="77777777" w:rsidR="00750D1F" w:rsidRDefault="00750D1F" w:rsidP="00750D1F">
      <w:pPr>
        <w:pStyle w:val="PL"/>
      </w:pPr>
      <w:r>
        <w:t xml:space="preserve">          description: Identifies whether an application can be relocated once a location of the application has been selected.</w:t>
      </w:r>
    </w:p>
    <w:p w14:paraId="3EFE74BE" w14:textId="77777777" w:rsidR="00750D1F" w:rsidRDefault="00750D1F" w:rsidP="00750D1F">
      <w:pPr>
        <w:pStyle w:val="PL"/>
      </w:pPr>
      <w:r>
        <w:t xml:space="preserve">        dnn:</w:t>
      </w:r>
    </w:p>
    <w:p w14:paraId="42D16016" w14:textId="77777777" w:rsidR="00750D1F" w:rsidRDefault="00750D1F" w:rsidP="00750D1F">
      <w:pPr>
        <w:pStyle w:val="PL"/>
      </w:pPr>
      <w:r>
        <w:t xml:space="preserve">          $ref: 'TS29571_CommonData.yaml#/components/schemas/Dnn'</w:t>
      </w:r>
    </w:p>
    <w:p w14:paraId="755FF545" w14:textId="77777777" w:rsidR="00750D1F" w:rsidRDefault="00750D1F" w:rsidP="00750D1F">
      <w:pPr>
        <w:pStyle w:val="PL"/>
      </w:pPr>
      <w:r>
        <w:t xml:space="preserve">        ethTrafficFilters:</w:t>
      </w:r>
    </w:p>
    <w:p w14:paraId="7D514AA1" w14:textId="77777777" w:rsidR="00750D1F" w:rsidRDefault="00750D1F" w:rsidP="00750D1F">
      <w:pPr>
        <w:pStyle w:val="PL"/>
      </w:pPr>
      <w:r>
        <w:t xml:space="preserve">          type: array</w:t>
      </w:r>
    </w:p>
    <w:p w14:paraId="32A8F85A" w14:textId="77777777" w:rsidR="00750D1F" w:rsidRDefault="00750D1F" w:rsidP="00750D1F">
      <w:pPr>
        <w:pStyle w:val="PL"/>
      </w:pPr>
      <w:r>
        <w:t xml:space="preserve">          items:</w:t>
      </w:r>
    </w:p>
    <w:p w14:paraId="174C63E6" w14:textId="77777777" w:rsidR="00750D1F" w:rsidRDefault="00750D1F" w:rsidP="00750D1F">
      <w:pPr>
        <w:pStyle w:val="PL"/>
      </w:pPr>
      <w:r>
        <w:t xml:space="preserve">            $ref: 'TS29514_Npcf_PolicyAuthorization.yaml#/components/schemas/EthFlowDescription'</w:t>
      </w:r>
    </w:p>
    <w:p w14:paraId="68A121CE" w14:textId="77777777" w:rsidR="00750D1F" w:rsidRDefault="00750D1F" w:rsidP="00750D1F">
      <w:pPr>
        <w:pStyle w:val="PL"/>
      </w:pPr>
      <w:r>
        <w:t xml:space="preserve">          minItems: 1</w:t>
      </w:r>
    </w:p>
    <w:p w14:paraId="089ABEF8" w14:textId="77777777" w:rsidR="00750D1F" w:rsidRDefault="00750D1F" w:rsidP="00750D1F">
      <w:pPr>
        <w:pStyle w:val="PL"/>
      </w:pPr>
      <w:r>
        <w:t xml:space="preserve">          description: Identifies Ethernet packet filters. Either "trafficFilters" or "ethTrafficFilters" shall be included if applicable.</w:t>
      </w:r>
    </w:p>
    <w:p w14:paraId="339CEF7C" w14:textId="77777777" w:rsidR="00750D1F" w:rsidRDefault="00750D1F" w:rsidP="00750D1F">
      <w:pPr>
        <w:pStyle w:val="PL"/>
      </w:pPr>
      <w:r>
        <w:t xml:space="preserve">        snssai:</w:t>
      </w:r>
    </w:p>
    <w:p w14:paraId="269C3526" w14:textId="77777777" w:rsidR="00750D1F" w:rsidRDefault="00750D1F" w:rsidP="00750D1F">
      <w:pPr>
        <w:pStyle w:val="PL"/>
      </w:pPr>
      <w:r>
        <w:t xml:space="preserve">          $ref: 'TS29571_CommonData.yaml#/components/schemas/Snssai'</w:t>
      </w:r>
    </w:p>
    <w:p w14:paraId="51AFC91F" w14:textId="77777777" w:rsidR="00750D1F" w:rsidRDefault="00750D1F" w:rsidP="00750D1F">
      <w:pPr>
        <w:pStyle w:val="PL"/>
      </w:pPr>
      <w:r>
        <w:t xml:space="preserve">        internalGroupId:</w:t>
      </w:r>
    </w:p>
    <w:p w14:paraId="5FC38DB1" w14:textId="77777777" w:rsidR="00750D1F" w:rsidRDefault="00750D1F" w:rsidP="00750D1F">
      <w:pPr>
        <w:pStyle w:val="PL"/>
      </w:pPr>
      <w:r>
        <w:t xml:space="preserve">          $ref: 'TS29571_CommonData.yaml#/components/schemas/GroupId'</w:t>
      </w:r>
    </w:p>
    <w:p w14:paraId="6C1F9A90" w14:textId="77777777" w:rsidR="00750D1F" w:rsidRDefault="00750D1F" w:rsidP="00750D1F">
      <w:pPr>
        <w:pStyle w:val="PL"/>
      </w:pPr>
      <w:r>
        <w:t xml:space="preserve">        supi:</w:t>
      </w:r>
    </w:p>
    <w:p w14:paraId="1379694C" w14:textId="77777777" w:rsidR="00750D1F" w:rsidRDefault="00750D1F" w:rsidP="00750D1F">
      <w:pPr>
        <w:pStyle w:val="PL"/>
      </w:pPr>
      <w:r>
        <w:t xml:space="preserve">          $ref: 'TS29571_CommonData.yaml#/components/schemas/Supi'</w:t>
      </w:r>
    </w:p>
    <w:p w14:paraId="33C93A23" w14:textId="77777777" w:rsidR="00750D1F" w:rsidRDefault="00750D1F" w:rsidP="00750D1F">
      <w:pPr>
        <w:pStyle w:val="PL"/>
      </w:pPr>
      <w:r>
        <w:t xml:space="preserve">        trafficFilters:</w:t>
      </w:r>
    </w:p>
    <w:p w14:paraId="49C82D07" w14:textId="77777777" w:rsidR="00750D1F" w:rsidRDefault="00750D1F" w:rsidP="00750D1F">
      <w:pPr>
        <w:pStyle w:val="PL"/>
      </w:pPr>
      <w:r>
        <w:t xml:space="preserve">          type: array</w:t>
      </w:r>
    </w:p>
    <w:p w14:paraId="1F7436FE" w14:textId="77777777" w:rsidR="00750D1F" w:rsidRDefault="00750D1F" w:rsidP="00750D1F">
      <w:pPr>
        <w:pStyle w:val="PL"/>
      </w:pPr>
      <w:r>
        <w:t xml:space="preserve">          items:</w:t>
      </w:r>
    </w:p>
    <w:p w14:paraId="486E72C2" w14:textId="77777777" w:rsidR="00750D1F" w:rsidRDefault="00750D1F" w:rsidP="00750D1F">
      <w:pPr>
        <w:pStyle w:val="PL"/>
      </w:pPr>
      <w:r>
        <w:t xml:space="preserve">            $ref: 'TS29122_CommonData.yaml#/components/schemas/FlowInfo'</w:t>
      </w:r>
    </w:p>
    <w:p w14:paraId="50355710" w14:textId="77777777" w:rsidR="00750D1F" w:rsidRDefault="00750D1F" w:rsidP="00750D1F">
      <w:pPr>
        <w:pStyle w:val="PL"/>
      </w:pPr>
      <w:r>
        <w:t xml:space="preserve">          minItems: 1</w:t>
      </w:r>
    </w:p>
    <w:p w14:paraId="2959F1CE" w14:textId="77777777" w:rsidR="00750D1F" w:rsidRDefault="00750D1F" w:rsidP="00750D1F">
      <w:pPr>
        <w:pStyle w:val="PL"/>
      </w:pPr>
      <w:r>
        <w:t xml:space="preserve">          description: Identifies IP packet filters. Either "trafficFilters" or "ethTrafficFilters" shall be included if applicable.</w:t>
      </w:r>
    </w:p>
    <w:p w14:paraId="7A9E4260" w14:textId="77777777" w:rsidR="00750D1F" w:rsidRDefault="00750D1F" w:rsidP="00750D1F">
      <w:pPr>
        <w:pStyle w:val="PL"/>
      </w:pPr>
      <w:r>
        <w:t xml:space="preserve">        trafficRoutes:</w:t>
      </w:r>
    </w:p>
    <w:p w14:paraId="24655536" w14:textId="77777777" w:rsidR="00750D1F" w:rsidRDefault="00750D1F" w:rsidP="00750D1F">
      <w:pPr>
        <w:pStyle w:val="PL"/>
      </w:pPr>
      <w:r>
        <w:t xml:space="preserve">          type: array</w:t>
      </w:r>
    </w:p>
    <w:p w14:paraId="5E82C7AA" w14:textId="77777777" w:rsidR="00750D1F" w:rsidRDefault="00750D1F" w:rsidP="00750D1F">
      <w:pPr>
        <w:pStyle w:val="PL"/>
      </w:pPr>
      <w:r>
        <w:t xml:space="preserve">          items:</w:t>
      </w:r>
    </w:p>
    <w:p w14:paraId="5A32B6CC" w14:textId="77777777" w:rsidR="00750D1F" w:rsidRDefault="00750D1F" w:rsidP="00750D1F">
      <w:pPr>
        <w:pStyle w:val="PL"/>
      </w:pPr>
      <w:r>
        <w:t xml:space="preserve">            $ref: 'TS29571_CommonData.yaml#/components/schemas/RouteToLocation'</w:t>
      </w:r>
    </w:p>
    <w:p w14:paraId="669B9B7B" w14:textId="77777777" w:rsidR="00750D1F" w:rsidRDefault="00750D1F" w:rsidP="00750D1F">
      <w:pPr>
        <w:pStyle w:val="PL"/>
      </w:pPr>
      <w:r>
        <w:t xml:space="preserve">          minItems: 1</w:t>
      </w:r>
    </w:p>
    <w:p w14:paraId="7AA8A2AF" w14:textId="77777777" w:rsidR="00750D1F" w:rsidRDefault="00750D1F" w:rsidP="00750D1F">
      <w:pPr>
        <w:pStyle w:val="PL"/>
      </w:pPr>
      <w:r>
        <w:t xml:space="preserve">          description: Identifies the N6 traffic routing requirement.</w:t>
      </w:r>
    </w:p>
    <w:p w14:paraId="32760E15" w14:textId="77777777" w:rsidR="00750D1F" w:rsidRDefault="00750D1F" w:rsidP="00750D1F">
      <w:pPr>
        <w:pStyle w:val="PL"/>
      </w:pPr>
      <w:r>
        <w:t xml:space="preserve">        </w:t>
      </w:r>
      <w:r>
        <w:rPr>
          <w:lang w:eastAsia="zh-CN"/>
        </w:rPr>
        <w:t>traffCorreInd</w:t>
      </w:r>
      <w:r>
        <w:t>:</w:t>
      </w:r>
    </w:p>
    <w:p w14:paraId="760714DE" w14:textId="77777777" w:rsidR="00750D1F" w:rsidRDefault="00750D1F" w:rsidP="00750D1F">
      <w:pPr>
        <w:pStyle w:val="PL"/>
      </w:pPr>
      <w:r>
        <w:t xml:space="preserve">          type: boolean</w:t>
      </w:r>
    </w:p>
    <w:p w14:paraId="08B86F4E" w14:textId="77777777" w:rsidR="00750D1F" w:rsidRDefault="00750D1F" w:rsidP="00750D1F">
      <w:pPr>
        <w:pStyle w:val="PL"/>
      </w:pPr>
      <w:r>
        <w:t xml:space="preserve">        validStartTime:</w:t>
      </w:r>
    </w:p>
    <w:p w14:paraId="2692B11E" w14:textId="77777777" w:rsidR="00750D1F" w:rsidRDefault="00750D1F" w:rsidP="00750D1F">
      <w:pPr>
        <w:pStyle w:val="PL"/>
      </w:pPr>
      <w:r>
        <w:t xml:space="preserve">          $ref: 'TS29571_CommonData.yaml#/components/schemas/DateTime'</w:t>
      </w:r>
    </w:p>
    <w:p w14:paraId="64A1A510" w14:textId="77777777" w:rsidR="00750D1F" w:rsidRDefault="00750D1F" w:rsidP="00750D1F">
      <w:pPr>
        <w:pStyle w:val="PL"/>
      </w:pPr>
      <w:r>
        <w:t xml:space="preserve">        validEndTime:</w:t>
      </w:r>
    </w:p>
    <w:p w14:paraId="2846367F" w14:textId="77777777" w:rsidR="00750D1F" w:rsidRDefault="00750D1F" w:rsidP="00750D1F">
      <w:pPr>
        <w:pStyle w:val="PL"/>
      </w:pPr>
      <w:r>
        <w:t xml:space="preserve">          $ref: 'TS29571_CommonData.yaml#/components/schemas/DateTime'</w:t>
      </w:r>
    </w:p>
    <w:p w14:paraId="28A57E41" w14:textId="77777777" w:rsidR="00750D1F" w:rsidRDefault="00750D1F" w:rsidP="00750D1F">
      <w:pPr>
        <w:pStyle w:val="PL"/>
      </w:pPr>
      <w:r>
        <w:t xml:space="preserve">        tempValidities:</w:t>
      </w:r>
    </w:p>
    <w:p w14:paraId="6FE94E77" w14:textId="77777777" w:rsidR="00750D1F" w:rsidRDefault="00750D1F" w:rsidP="00750D1F">
      <w:pPr>
        <w:pStyle w:val="PL"/>
      </w:pPr>
      <w:r>
        <w:t xml:space="preserve">          type: array</w:t>
      </w:r>
    </w:p>
    <w:p w14:paraId="647416AD" w14:textId="77777777" w:rsidR="00750D1F" w:rsidRDefault="00750D1F" w:rsidP="00750D1F">
      <w:pPr>
        <w:pStyle w:val="PL"/>
      </w:pPr>
      <w:r>
        <w:t xml:space="preserve">          items:</w:t>
      </w:r>
    </w:p>
    <w:p w14:paraId="5496D6F8" w14:textId="77777777" w:rsidR="00750D1F" w:rsidRDefault="00750D1F" w:rsidP="00750D1F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39C1C60E" w14:textId="77777777" w:rsidR="00750D1F" w:rsidRDefault="00750D1F" w:rsidP="00750D1F">
      <w:pPr>
        <w:pStyle w:val="PL"/>
      </w:pPr>
      <w:r>
        <w:t xml:space="preserve">          minItems: 1</w:t>
      </w:r>
    </w:p>
    <w:p w14:paraId="59D7D862" w14:textId="77777777" w:rsidR="00750D1F" w:rsidRDefault="00750D1F" w:rsidP="00750D1F">
      <w:pPr>
        <w:pStyle w:val="PL"/>
      </w:pPr>
      <w:r>
        <w:t xml:space="preserve">          nullable: true</w:t>
      </w:r>
    </w:p>
    <w:p w14:paraId="48950483" w14:textId="77777777" w:rsidR="00750D1F" w:rsidRDefault="00750D1F" w:rsidP="00750D1F">
      <w:pPr>
        <w:pStyle w:val="PL"/>
      </w:pPr>
      <w:r>
        <w:t xml:space="preserve">          description: Identifies the temporal validities for the N6 traffic routing requirement.</w:t>
      </w:r>
    </w:p>
    <w:p w14:paraId="17DAF86C" w14:textId="77777777" w:rsidR="00750D1F" w:rsidRDefault="00750D1F" w:rsidP="00750D1F">
      <w:pPr>
        <w:pStyle w:val="PL"/>
      </w:pPr>
      <w:r>
        <w:t xml:space="preserve">        nwAreaInfo:</w:t>
      </w:r>
    </w:p>
    <w:p w14:paraId="4679111D" w14:textId="77777777" w:rsidR="00750D1F" w:rsidRDefault="00750D1F" w:rsidP="00750D1F">
      <w:pPr>
        <w:pStyle w:val="PL"/>
      </w:pPr>
      <w:r>
        <w:t xml:space="preserve">          $ref: 'TS29554_Npcf_BDTPolicyControl.yaml#/components/schemas/NetworkAreaInfo'</w:t>
      </w:r>
    </w:p>
    <w:p w14:paraId="2D92631F" w14:textId="77777777" w:rsidR="00750D1F" w:rsidRDefault="00750D1F" w:rsidP="00750D1F">
      <w:pPr>
        <w:pStyle w:val="PL"/>
      </w:pPr>
      <w:r>
        <w:t xml:space="preserve">        upPathChgNotifUri:</w:t>
      </w:r>
    </w:p>
    <w:p w14:paraId="63F17114" w14:textId="77777777" w:rsidR="00750D1F" w:rsidRDefault="00750D1F" w:rsidP="00750D1F">
      <w:pPr>
        <w:pStyle w:val="PL"/>
      </w:pPr>
      <w:r>
        <w:t xml:space="preserve">          $ref: 'TS29571_CommonData.yaml#/components/schemas/Uri'</w:t>
      </w:r>
    </w:p>
    <w:p w14:paraId="408BFDC8" w14:textId="77777777" w:rsidR="00750D1F" w:rsidRDefault="00750D1F" w:rsidP="00750D1F">
      <w:pPr>
        <w:pStyle w:val="PL"/>
      </w:pPr>
      <w:r>
        <w:t xml:space="preserve">        headers:</w:t>
      </w:r>
    </w:p>
    <w:p w14:paraId="5593C29D" w14:textId="77777777" w:rsidR="00750D1F" w:rsidRDefault="00750D1F" w:rsidP="00750D1F">
      <w:pPr>
        <w:pStyle w:val="PL"/>
      </w:pPr>
      <w:r>
        <w:t xml:space="preserve">          type: array</w:t>
      </w:r>
    </w:p>
    <w:p w14:paraId="209DDC86" w14:textId="77777777" w:rsidR="00750D1F" w:rsidRDefault="00750D1F" w:rsidP="00750D1F">
      <w:pPr>
        <w:pStyle w:val="PL"/>
      </w:pPr>
      <w:r>
        <w:t xml:space="preserve">          items:</w:t>
      </w:r>
    </w:p>
    <w:p w14:paraId="6321D233" w14:textId="77777777" w:rsidR="00750D1F" w:rsidRDefault="00750D1F" w:rsidP="00750D1F">
      <w:pPr>
        <w:pStyle w:val="PL"/>
      </w:pPr>
      <w:r>
        <w:t xml:space="preserve">            type: string</w:t>
      </w:r>
    </w:p>
    <w:p w14:paraId="2389E058" w14:textId="77777777" w:rsidR="00750D1F" w:rsidRDefault="00750D1F" w:rsidP="00750D1F">
      <w:pPr>
        <w:pStyle w:val="PL"/>
      </w:pPr>
      <w:r>
        <w:t xml:space="preserve">          minItems: 1</w:t>
      </w:r>
    </w:p>
    <w:p w14:paraId="7B70666F" w14:textId="77777777" w:rsidR="00750D1F" w:rsidRDefault="00750D1F" w:rsidP="00750D1F">
      <w:pPr>
        <w:pStyle w:val="PL"/>
      </w:pPr>
      <w:r>
        <w:lastRenderedPageBreak/>
        <w:t xml:space="preserve">        afAckInd:</w:t>
      </w:r>
    </w:p>
    <w:p w14:paraId="2216A1B1" w14:textId="77777777" w:rsidR="00750D1F" w:rsidRDefault="00750D1F" w:rsidP="00750D1F">
      <w:pPr>
        <w:pStyle w:val="PL"/>
      </w:pPr>
      <w:r>
        <w:t xml:space="preserve">          type: boolean</w:t>
      </w:r>
    </w:p>
    <w:p w14:paraId="5945D665" w14:textId="77777777" w:rsidR="00750D1F" w:rsidRDefault="00750D1F" w:rsidP="00750D1F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673ECB63" w14:textId="77777777" w:rsidR="00750D1F" w:rsidRDefault="00750D1F" w:rsidP="00750D1F">
      <w:pPr>
        <w:pStyle w:val="PL"/>
      </w:pPr>
      <w:r>
        <w:t xml:space="preserve">          type: boolean</w:t>
      </w:r>
    </w:p>
    <w:p w14:paraId="6F0D87F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maxAllowedUpLat</w:t>
      </w:r>
      <w:r>
        <w:rPr>
          <w:noProof w:val="0"/>
        </w:rPr>
        <w:t>:</w:t>
      </w:r>
    </w:p>
    <w:p w14:paraId="75267B0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UintegerRm</w:t>
      </w:r>
      <w:proofErr w:type="spellEnd"/>
      <w:r>
        <w:rPr>
          <w:noProof w:val="0"/>
        </w:rPr>
        <w:t>'</w:t>
      </w:r>
    </w:p>
    <w:p w14:paraId="604B9E0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simConnInd</w:t>
      </w:r>
      <w:r>
        <w:rPr>
          <w:noProof w:val="0"/>
        </w:rPr>
        <w:t>:</w:t>
      </w:r>
    </w:p>
    <w:p w14:paraId="4FFA599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524B068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Indicates whether simultaneous connectivity should be temporarily maintained for the source and target PSA.</w:t>
      </w:r>
    </w:p>
    <w:p w14:paraId="2345AC94" w14:textId="77777777" w:rsidR="00750D1F" w:rsidRDefault="00750D1F" w:rsidP="00750D1F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42FA6D3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DurationSecRm</w:t>
      </w:r>
      <w:proofErr w:type="spellEnd"/>
      <w:r>
        <w:rPr>
          <w:noProof w:val="0"/>
          <w:lang w:eastAsia="es-ES"/>
        </w:rPr>
        <w:t>'</w:t>
      </w:r>
    </w:p>
    <w:p w14:paraId="1C3C29A7" w14:textId="77777777" w:rsidR="00750D1F" w:rsidRDefault="00750D1F" w:rsidP="00750D1F">
      <w:pPr>
        <w:pStyle w:val="PL"/>
      </w:pPr>
      <w:r>
        <w:t xml:space="preserve">    TrafficInfluSub:</w:t>
      </w:r>
    </w:p>
    <w:p w14:paraId="4B16A344" w14:textId="77777777" w:rsidR="00750D1F" w:rsidRDefault="00750D1F" w:rsidP="00750D1F">
      <w:pPr>
        <w:pStyle w:val="PL"/>
      </w:pPr>
      <w:r>
        <w:t xml:space="preserve">      description: Represents traffic influence subscription data.</w:t>
      </w:r>
    </w:p>
    <w:p w14:paraId="3E823900" w14:textId="77777777" w:rsidR="00750D1F" w:rsidRDefault="00750D1F" w:rsidP="00750D1F">
      <w:pPr>
        <w:pStyle w:val="PL"/>
      </w:pPr>
      <w:r>
        <w:t xml:space="preserve">      type: object</w:t>
      </w:r>
    </w:p>
    <w:p w14:paraId="24D191EA" w14:textId="77777777" w:rsidR="00750D1F" w:rsidRDefault="00750D1F" w:rsidP="00750D1F">
      <w:pPr>
        <w:pStyle w:val="PL"/>
      </w:pPr>
      <w:r>
        <w:t xml:space="preserve">      properties:</w:t>
      </w:r>
    </w:p>
    <w:p w14:paraId="16D77A7A" w14:textId="77777777" w:rsidR="00750D1F" w:rsidRDefault="00750D1F" w:rsidP="00750D1F">
      <w:pPr>
        <w:pStyle w:val="PL"/>
      </w:pPr>
      <w:r>
        <w:t xml:space="preserve">        dnns:</w:t>
      </w:r>
    </w:p>
    <w:p w14:paraId="63826433" w14:textId="77777777" w:rsidR="00750D1F" w:rsidRDefault="00750D1F" w:rsidP="00750D1F">
      <w:pPr>
        <w:pStyle w:val="PL"/>
      </w:pPr>
      <w:r>
        <w:t xml:space="preserve">          type: array</w:t>
      </w:r>
    </w:p>
    <w:p w14:paraId="1C4AD61E" w14:textId="77777777" w:rsidR="00750D1F" w:rsidRDefault="00750D1F" w:rsidP="00750D1F">
      <w:pPr>
        <w:pStyle w:val="PL"/>
      </w:pPr>
      <w:r>
        <w:t xml:space="preserve">          items:</w:t>
      </w:r>
    </w:p>
    <w:p w14:paraId="7E04EB5A" w14:textId="77777777" w:rsidR="00750D1F" w:rsidRDefault="00750D1F" w:rsidP="00750D1F">
      <w:pPr>
        <w:pStyle w:val="PL"/>
      </w:pPr>
      <w:r>
        <w:t xml:space="preserve">            $ref: 'TS29571_CommonData.yaml#/components/schemas/Dnn'</w:t>
      </w:r>
    </w:p>
    <w:p w14:paraId="1DC5CD37" w14:textId="77777777" w:rsidR="00750D1F" w:rsidRDefault="00750D1F" w:rsidP="00750D1F">
      <w:pPr>
        <w:pStyle w:val="PL"/>
      </w:pPr>
      <w:r>
        <w:t xml:space="preserve">          minItems: 1</w:t>
      </w:r>
    </w:p>
    <w:p w14:paraId="485E71A6" w14:textId="77777777" w:rsidR="00750D1F" w:rsidRDefault="00750D1F" w:rsidP="00750D1F">
      <w:pPr>
        <w:pStyle w:val="PL"/>
      </w:pPr>
      <w:r>
        <w:t xml:space="preserve">          description: Each element identifies a DNN.  </w:t>
      </w:r>
    </w:p>
    <w:p w14:paraId="6A3ACFC2" w14:textId="77777777" w:rsidR="00750D1F" w:rsidRDefault="00750D1F" w:rsidP="00750D1F">
      <w:pPr>
        <w:pStyle w:val="PL"/>
      </w:pPr>
      <w:r>
        <w:t xml:space="preserve">        snssais:</w:t>
      </w:r>
    </w:p>
    <w:p w14:paraId="6D41393D" w14:textId="77777777" w:rsidR="00750D1F" w:rsidRDefault="00750D1F" w:rsidP="00750D1F">
      <w:pPr>
        <w:pStyle w:val="PL"/>
      </w:pPr>
      <w:r>
        <w:t xml:space="preserve">          type: array</w:t>
      </w:r>
    </w:p>
    <w:p w14:paraId="7A3DCB59" w14:textId="77777777" w:rsidR="00750D1F" w:rsidRDefault="00750D1F" w:rsidP="00750D1F">
      <w:pPr>
        <w:pStyle w:val="PL"/>
      </w:pPr>
      <w:r>
        <w:t xml:space="preserve">          items:</w:t>
      </w:r>
    </w:p>
    <w:p w14:paraId="2FAF0EA4" w14:textId="77777777" w:rsidR="00750D1F" w:rsidRDefault="00750D1F" w:rsidP="00750D1F">
      <w:pPr>
        <w:pStyle w:val="PL"/>
      </w:pPr>
      <w:r>
        <w:t xml:space="preserve">            $ref: 'TS29571_CommonData.yaml#/components/schemas/Snssai'</w:t>
      </w:r>
    </w:p>
    <w:p w14:paraId="69D18669" w14:textId="77777777" w:rsidR="00750D1F" w:rsidRDefault="00750D1F" w:rsidP="00750D1F">
      <w:pPr>
        <w:pStyle w:val="PL"/>
      </w:pPr>
      <w:r>
        <w:t xml:space="preserve">          minItems: 1</w:t>
      </w:r>
    </w:p>
    <w:p w14:paraId="261E6C5F" w14:textId="77777777" w:rsidR="00750D1F" w:rsidRDefault="00750D1F" w:rsidP="00750D1F">
      <w:pPr>
        <w:pStyle w:val="PL"/>
      </w:pPr>
      <w:r>
        <w:t xml:space="preserve">          description: Each element identifies a slice.</w:t>
      </w:r>
    </w:p>
    <w:p w14:paraId="78304682" w14:textId="77777777" w:rsidR="00750D1F" w:rsidRDefault="00750D1F" w:rsidP="00750D1F">
      <w:pPr>
        <w:pStyle w:val="PL"/>
      </w:pPr>
      <w:r>
        <w:t xml:space="preserve">        internalGroupIds:</w:t>
      </w:r>
    </w:p>
    <w:p w14:paraId="6F0DECCC" w14:textId="77777777" w:rsidR="00750D1F" w:rsidRDefault="00750D1F" w:rsidP="00750D1F">
      <w:pPr>
        <w:pStyle w:val="PL"/>
      </w:pPr>
      <w:r>
        <w:t xml:space="preserve">          type: array</w:t>
      </w:r>
    </w:p>
    <w:p w14:paraId="04424CD1" w14:textId="77777777" w:rsidR="00750D1F" w:rsidRDefault="00750D1F" w:rsidP="00750D1F">
      <w:pPr>
        <w:pStyle w:val="PL"/>
      </w:pPr>
      <w:r>
        <w:t xml:space="preserve">          items:</w:t>
      </w:r>
    </w:p>
    <w:p w14:paraId="7E89A764" w14:textId="77777777" w:rsidR="00750D1F" w:rsidRDefault="00750D1F" w:rsidP="00750D1F">
      <w:pPr>
        <w:pStyle w:val="PL"/>
      </w:pPr>
      <w:r>
        <w:t xml:space="preserve">            $ref: 'TS29571_CommonData.yaml#/components/schemas/GroupId'</w:t>
      </w:r>
    </w:p>
    <w:p w14:paraId="01E7B3BF" w14:textId="77777777" w:rsidR="00750D1F" w:rsidRDefault="00750D1F" w:rsidP="00750D1F">
      <w:pPr>
        <w:pStyle w:val="PL"/>
      </w:pPr>
      <w:r>
        <w:t xml:space="preserve">          minItems: 1</w:t>
      </w:r>
    </w:p>
    <w:p w14:paraId="30E76926" w14:textId="77777777" w:rsidR="00750D1F" w:rsidRDefault="00750D1F" w:rsidP="00750D1F">
      <w:pPr>
        <w:pStyle w:val="PL"/>
      </w:pPr>
      <w:r>
        <w:t xml:space="preserve">          description: Each element identifies a group of users. </w:t>
      </w:r>
    </w:p>
    <w:p w14:paraId="38B9AA94" w14:textId="77777777" w:rsidR="00750D1F" w:rsidRDefault="00750D1F" w:rsidP="00750D1F">
      <w:pPr>
        <w:pStyle w:val="PL"/>
      </w:pPr>
      <w:r>
        <w:t xml:space="preserve">        supis:</w:t>
      </w:r>
    </w:p>
    <w:p w14:paraId="45D1BD17" w14:textId="77777777" w:rsidR="00750D1F" w:rsidRDefault="00750D1F" w:rsidP="00750D1F">
      <w:pPr>
        <w:pStyle w:val="PL"/>
      </w:pPr>
      <w:r>
        <w:t xml:space="preserve">          type: array</w:t>
      </w:r>
    </w:p>
    <w:p w14:paraId="1A500695" w14:textId="77777777" w:rsidR="00750D1F" w:rsidRDefault="00750D1F" w:rsidP="00750D1F">
      <w:pPr>
        <w:pStyle w:val="PL"/>
      </w:pPr>
      <w:r>
        <w:t xml:space="preserve">          items:</w:t>
      </w:r>
    </w:p>
    <w:p w14:paraId="0B1932D6" w14:textId="77777777" w:rsidR="00750D1F" w:rsidRDefault="00750D1F" w:rsidP="00750D1F">
      <w:pPr>
        <w:pStyle w:val="PL"/>
      </w:pPr>
      <w:r>
        <w:t xml:space="preserve">            $ref: 'TS29571_CommonData.yaml#/components/schemas/Supi'</w:t>
      </w:r>
    </w:p>
    <w:p w14:paraId="60BFF1C4" w14:textId="77777777" w:rsidR="00750D1F" w:rsidRDefault="00750D1F" w:rsidP="00750D1F">
      <w:pPr>
        <w:pStyle w:val="PL"/>
      </w:pPr>
      <w:r>
        <w:t xml:space="preserve">          minItems: 1</w:t>
      </w:r>
    </w:p>
    <w:p w14:paraId="3EAAC49E" w14:textId="77777777" w:rsidR="00750D1F" w:rsidRDefault="00750D1F" w:rsidP="00750D1F">
      <w:pPr>
        <w:pStyle w:val="PL"/>
      </w:pPr>
      <w:r>
        <w:t xml:space="preserve">          description: Each element identifies the user.</w:t>
      </w:r>
    </w:p>
    <w:p w14:paraId="3845C820" w14:textId="77777777" w:rsidR="00750D1F" w:rsidRDefault="00750D1F" w:rsidP="00750D1F">
      <w:pPr>
        <w:pStyle w:val="PL"/>
      </w:pPr>
      <w:r>
        <w:t xml:space="preserve">        notificationUri:</w:t>
      </w:r>
    </w:p>
    <w:p w14:paraId="681B4E96" w14:textId="77777777" w:rsidR="00750D1F" w:rsidRDefault="00750D1F" w:rsidP="00750D1F">
      <w:pPr>
        <w:pStyle w:val="PL"/>
      </w:pPr>
      <w:r>
        <w:t xml:space="preserve">          $ref: 'TS29571_CommonData.yaml#/components/schemas/Uri'</w:t>
      </w:r>
    </w:p>
    <w:p w14:paraId="7AA2BDF6" w14:textId="77777777" w:rsidR="00750D1F" w:rsidRDefault="00750D1F" w:rsidP="00750D1F">
      <w:pPr>
        <w:pStyle w:val="PL"/>
      </w:pPr>
      <w:r>
        <w:t xml:space="preserve">        expiry:</w:t>
      </w:r>
    </w:p>
    <w:p w14:paraId="505E6EAB" w14:textId="77777777" w:rsidR="00750D1F" w:rsidRDefault="00750D1F" w:rsidP="00750D1F">
      <w:pPr>
        <w:pStyle w:val="PL"/>
      </w:pPr>
      <w:r>
        <w:t xml:space="preserve">          $ref: 'TS29571_CommonData.yaml#/components/schemas/DateTime'</w:t>
      </w:r>
    </w:p>
    <w:p w14:paraId="51C869F7" w14:textId="77777777" w:rsidR="00750D1F" w:rsidRDefault="00750D1F" w:rsidP="00750D1F">
      <w:pPr>
        <w:pStyle w:val="PL"/>
      </w:pPr>
      <w:r>
        <w:t xml:space="preserve">        supportedFeatures:</w:t>
      </w:r>
    </w:p>
    <w:p w14:paraId="10960C63" w14:textId="77777777" w:rsidR="00750D1F" w:rsidRDefault="00750D1F" w:rsidP="00750D1F">
      <w:pPr>
        <w:pStyle w:val="PL"/>
      </w:pPr>
      <w:r>
        <w:t xml:space="preserve">          $ref: 'TS29571_CommonData.yaml#/components/schemas/SupportedFeatures'</w:t>
      </w:r>
    </w:p>
    <w:p w14:paraId="6765FBC4" w14:textId="77777777" w:rsidR="00750D1F" w:rsidRDefault="00750D1F" w:rsidP="00750D1F">
      <w:pPr>
        <w:pStyle w:val="PL"/>
      </w:pPr>
      <w:r>
        <w:t xml:space="preserve">      required:</w:t>
      </w:r>
    </w:p>
    <w:p w14:paraId="4E788B2F" w14:textId="77777777" w:rsidR="00750D1F" w:rsidRDefault="00750D1F" w:rsidP="00750D1F">
      <w:pPr>
        <w:pStyle w:val="PL"/>
      </w:pPr>
      <w:r>
        <w:t xml:space="preserve">        - notificationUri</w:t>
      </w:r>
    </w:p>
    <w:p w14:paraId="01806305" w14:textId="77777777" w:rsidR="00750D1F" w:rsidRDefault="00750D1F" w:rsidP="00750D1F">
      <w:pPr>
        <w:pStyle w:val="PL"/>
      </w:pPr>
      <w:r>
        <w:t xml:space="preserve">      oneOf:</w:t>
      </w:r>
    </w:p>
    <w:p w14:paraId="35635B3C" w14:textId="77777777" w:rsidR="00750D1F" w:rsidRDefault="00750D1F" w:rsidP="00750D1F">
      <w:pPr>
        <w:pStyle w:val="PL"/>
      </w:pPr>
      <w:r>
        <w:t xml:space="preserve">        - required: [dnns]</w:t>
      </w:r>
    </w:p>
    <w:p w14:paraId="3FAFCAEA" w14:textId="77777777" w:rsidR="00750D1F" w:rsidRDefault="00750D1F" w:rsidP="00750D1F">
      <w:pPr>
        <w:pStyle w:val="PL"/>
      </w:pPr>
      <w:r>
        <w:t xml:space="preserve">        - required: [snssais]</w:t>
      </w:r>
    </w:p>
    <w:p w14:paraId="56084833" w14:textId="77777777" w:rsidR="00750D1F" w:rsidRDefault="00750D1F" w:rsidP="00750D1F">
      <w:pPr>
        <w:pStyle w:val="PL"/>
      </w:pPr>
      <w:r>
        <w:t xml:space="preserve">        - required: [internalGroupIds]</w:t>
      </w:r>
    </w:p>
    <w:p w14:paraId="16C6BA86" w14:textId="77777777" w:rsidR="00750D1F" w:rsidRDefault="00750D1F" w:rsidP="00750D1F">
      <w:pPr>
        <w:pStyle w:val="PL"/>
      </w:pPr>
      <w:r>
        <w:t xml:space="preserve">        - required: [supis]</w:t>
      </w:r>
    </w:p>
    <w:p w14:paraId="60EE7308" w14:textId="77777777" w:rsidR="00750D1F" w:rsidRDefault="00750D1F" w:rsidP="00750D1F">
      <w:pPr>
        <w:pStyle w:val="PL"/>
      </w:pPr>
      <w:r>
        <w:t xml:space="preserve">    TrafficInfluDataNotif:</w:t>
      </w:r>
    </w:p>
    <w:p w14:paraId="36BFD745" w14:textId="77777777" w:rsidR="00750D1F" w:rsidRDefault="00750D1F" w:rsidP="00750D1F">
      <w:pPr>
        <w:pStyle w:val="PL"/>
      </w:pPr>
      <w:r>
        <w:t xml:space="preserve">      description: Represents traffic influence data for notification.</w:t>
      </w:r>
    </w:p>
    <w:p w14:paraId="78B231FA" w14:textId="77777777" w:rsidR="00750D1F" w:rsidRDefault="00750D1F" w:rsidP="00750D1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73441B3" w14:textId="77777777" w:rsidR="00750D1F" w:rsidRDefault="00750D1F" w:rsidP="00750D1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AC94FDC" w14:textId="77777777" w:rsidR="00750D1F" w:rsidRDefault="00750D1F" w:rsidP="00750D1F">
      <w:pPr>
        <w:pStyle w:val="PL"/>
      </w:pPr>
      <w:r>
        <w:t xml:space="preserve">        resUri:</w:t>
      </w:r>
    </w:p>
    <w:p w14:paraId="780990F9" w14:textId="77777777" w:rsidR="00750D1F" w:rsidRDefault="00750D1F" w:rsidP="00750D1F">
      <w:pPr>
        <w:pStyle w:val="PL"/>
      </w:pPr>
      <w:r>
        <w:t xml:space="preserve">          $ref: 'TS29571_CommonData.yaml#/components/schemas/Uri'</w:t>
      </w:r>
    </w:p>
    <w:p w14:paraId="220B896F" w14:textId="77777777" w:rsidR="00750D1F" w:rsidRDefault="00750D1F" w:rsidP="00750D1F">
      <w:pPr>
        <w:pStyle w:val="PL"/>
      </w:pPr>
      <w:r>
        <w:t xml:space="preserve">        trafficInfluData:</w:t>
      </w:r>
    </w:p>
    <w:p w14:paraId="2FA42D3C" w14:textId="77777777" w:rsidR="00750D1F" w:rsidRDefault="00750D1F" w:rsidP="00750D1F">
      <w:pPr>
        <w:pStyle w:val="PL"/>
      </w:pPr>
      <w:r>
        <w:t xml:space="preserve">          $ref: '#/components/schemas/TrafficInfluData'</w:t>
      </w:r>
    </w:p>
    <w:p w14:paraId="48681C55" w14:textId="77777777" w:rsidR="00750D1F" w:rsidRDefault="00750D1F" w:rsidP="00750D1F">
      <w:pPr>
        <w:pStyle w:val="PL"/>
      </w:pPr>
      <w:r>
        <w:t xml:space="preserve">      required:</w:t>
      </w:r>
    </w:p>
    <w:p w14:paraId="5D13B1EF" w14:textId="77777777" w:rsidR="00750D1F" w:rsidRDefault="00750D1F" w:rsidP="00750D1F">
      <w:pPr>
        <w:pStyle w:val="PL"/>
      </w:pPr>
      <w:r>
        <w:t xml:space="preserve">        - resU</w:t>
      </w:r>
      <w:r>
        <w:rPr>
          <w:lang w:eastAsia="zh-CN"/>
        </w:rPr>
        <w:t>ri</w:t>
      </w:r>
    </w:p>
    <w:p w14:paraId="579DFB7C" w14:textId="77777777" w:rsidR="00750D1F" w:rsidRDefault="00750D1F" w:rsidP="00750D1F">
      <w:pPr>
        <w:pStyle w:val="PL"/>
        <w:rPr>
          <w:lang w:val="en-US"/>
        </w:rPr>
      </w:pPr>
      <w:r>
        <w:rPr>
          <w:lang w:val="en-US"/>
        </w:rPr>
        <w:t xml:space="preserve">    PfdDataForAppExt:</w:t>
      </w:r>
    </w:p>
    <w:p w14:paraId="62C59FD5" w14:textId="77777777" w:rsidR="00750D1F" w:rsidRDefault="00750D1F" w:rsidP="00750D1F">
      <w:pPr>
        <w:pStyle w:val="PL"/>
      </w:pPr>
      <w:r>
        <w:rPr>
          <w:lang w:val="en-US"/>
        </w:rPr>
        <w:t xml:space="preserve"> </w:t>
      </w:r>
      <w:r>
        <w:t xml:space="preserve">     description: Represents the PFDs and related data for the application.</w:t>
      </w:r>
    </w:p>
    <w:p w14:paraId="52919BC6" w14:textId="77777777" w:rsidR="00750D1F" w:rsidRDefault="00750D1F" w:rsidP="00750D1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711DC43" w14:textId="77777777" w:rsidR="00750D1F" w:rsidRDefault="00750D1F" w:rsidP="00750D1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33BCE4E" w14:textId="77777777" w:rsidR="00750D1F" w:rsidRDefault="00750D1F" w:rsidP="00750D1F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14:paraId="6866699D" w14:textId="77777777" w:rsidR="00750D1F" w:rsidRDefault="00750D1F" w:rsidP="00750D1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3BEE9FBA" w14:textId="77777777" w:rsidR="00750D1F" w:rsidRDefault="00750D1F" w:rsidP="00750D1F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14:paraId="4C72676E" w14:textId="77777777" w:rsidR="00750D1F" w:rsidRDefault="00750D1F" w:rsidP="00750D1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BF6BE07" w14:textId="77777777" w:rsidR="00750D1F" w:rsidRDefault="00750D1F" w:rsidP="00750D1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3E4EEEE" w14:textId="77777777" w:rsidR="00750D1F" w:rsidRDefault="00750D1F" w:rsidP="00750D1F">
      <w:pPr>
        <w:pStyle w:val="PL"/>
        <w:rPr>
          <w:lang w:val="en-US"/>
        </w:rPr>
      </w:pPr>
      <w:r>
        <w:rPr>
          <w:lang w:val="en-US"/>
        </w:rPr>
        <w:t xml:space="preserve">            $ref: 'TS29551_Nnef_PFDmanagement.yaml#/components/schemas/PfdContent'</w:t>
      </w:r>
    </w:p>
    <w:p w14:paraId="20AEF8E1" w14:textId="77777777" w:rsidR="00750D1F" w:rsidRDefault="00750D1F" w:rsidP="00750D1F">
      <w:pPr>
        <w:pStyle w:val="PL"/>
        <w:rPr>
          <w:lang w:val="en-US"/>
        </w:rPr>
      </w:pPr>
      <w:r>
        <w:t xml:space="preserve">          minItems: 1</w:t>
      </w:r>
    </w:p>
    <w:p w14:paraId="738E9019" w14:textId="77777777" w:rsidR="00750D1F" w:rsidRDefault="00750D1F" w:rsidP="00750D1F">
      <w:pPr>
        <w:pStyle w:val="PL"/>
        <w:rPr>
          <w:lang w:val="en-US"/>
        </w:rPr>
      </w:pPr>
      <w:r>
        <w:rPr>
          <w:lang w:val="en-US"/>
        </w:rPr>
        <w:t xml:space="preserve">        cachingTime:</w:t>
      </w:r>
    </w:p>
    <w:p w14:paraId="3F3B1069" w14:textId="77777777" w:rsidR="00750D1F" w:rsidRDefault="00750D1F" w:rsidP="00750D1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57F15366" w14:textId="77777777" w:rsidR="00750D1F" w:rsidRDefault="00750D1F" w:rsidP="00750D1F">
      <w:pPr>
        <w:pStyle w:val="PL"/>
      </w:pPr>
      <w:r>
        <w:t xml:space="preserve">        suppFeat:</w:t>
      </w:r>
    </w:p>
    <w:p w14:paraId="6019664A" w14:textId="77777777" w:rsidR="00750D1F" w:rsidRDefault="00750D1F" w:rsidP="00750D1F">
      <w:pPr>
        <w:pStyle w:val="PL"/>
        <w:rPr>
          <w:lang w:val="en-US"/>
        </w:rPr>
      </w:pPr>
      <w:r>
        <w:t xml:space="preserve">          $ref: 'TS29571_CommonData.yaml#/components/schemas/SupportedFeatures'</w:t>
      </w:r>
    </w:p>
    <w:p w14:paraId="497616D9" w14:textId="77777777" w:rsidR="00750D1F" w:rsidRDefault="00750D1F" w:rsidP="00750D1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required:</w:t>
      </w:r>
    </w:p>
    <w:p w14:paraId="5257673C" w14:textId="77777777" w:rsidR="00750D1F" w:rsidRDefault="00750D1F" w:rsidP="00750D1F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7E2051EB" w14:textId="77777777" w:rsidR="00750D1F" w:rsidRDefault="00750D1F" w:rsidP="00750D1F">
      <w:pPr>
        <w:pStyle w:val="PL"/>
        <w:rPr>
          <w:lang w:val="en-US"/>
        </w:rPr>
      </w:pPr>
      <w:r>
        <w:rPr>
          <w:lang w:val="en-US"/>
        </w:rPr>
        <w:t xml:space="preserve">        - pfds</w:t>
      </w:r>
    </w:p>
    <w:p w14:paraId="38F39E81" w14:textId="77777777" w:rsidR="00750D1F" w:rsidRDefault="00750D1F" w:rsidP="00750D1F">
      <w:pPr>
        <w:pStyle w:val="PL"/>
      </w:pPr>
      <w:r>
        <w:t xml:space="preserve">    BdtPolicyData:</w:t>
      </w:r>
    </w:p>
    <w:p w14:paraId="751497B2" w14:textId="77777777" w:rsidR="00750D1F" w:rsidRDefault="00750D1F" w:rsidP="00750D1F">
      <w:pPr>
        <w:pStyle w:val="PL"/>
      </w:pPr>
      <w:r>
        <w:t xml:space="preserve">      description: Represents applied BDT policy data.</w:t>
      </w:r>
    </w:p>
    <w:p w14:paraId="320C89E4" w14:textId="77777777" w:rsidR="00750D1F" w:rsidRDefault="00750D1F" w:rsidP="00750D1F">
      <w:pPr>
        <w:pStyle w:val="PL"/>
      </w:pPr>
      <w:r>
        <w:t xml:space="preserve">      type: object</w:t>
      </w:r>
    </w:p>
    <w:p w14:paraId="2612BDFB" w14:textId="77777777" w:rsidR="00750D1F" w:rsidRDefault="00750D1F" w:rsidP="00750D1F">
      <w:pPr>
        <w:pStyle w:val="PL"/>
      </w:pPr>
      <w:r>
        <w:t xml:space="preserve">      properties:</w:t>
      </w:r>
    </w:p>
    <w:p w14:paraId="380F0AF8" w14:textId="77777777" w:rsidR="00750D1F" w:rsidRDefault="00750D1F" w:rsidP="00750D1F">
      <w:pPr>
        <w:pStyle w:val="PL"/>
      </w:pPr>
      <w:r>
        <w:t xml:space="preserve">        interGroupId:</w:t>
      </w:r>
    </w:p>
    <w:p w14:paraId="34249C31" w14:textId="77777777" w:rsidR="00750D1F" w:rsidRDefault="00750D1F" w:rsidP="00750D1F">
      <w:pPr>
        <w:pStyle w:val="PL"/>
      </w:pPr>
      <w:r>
        <w:t xml:space="preserve">          $ref: 'TS29571_CommonData.yaml#/components/schemas/GroupId'</w:t>
      </w:r>
    </w:p>
    <w:p w14:paraId="7B88E44E" w14:textId="77777777" w:rsidR="00750D1F" w:rsidRDefault="00750D1F" w:rsidP="00750D1F">
      <w:pPr>
        <w:pStyle w:val="PL"/>
      </w:pPr>
      <w:r>
        <w:t xml:space="preserve">        supi:</w:t>
      </w:r>
    </w:p>
    <w:p w14:paraId="4DAB82BD" w14:textId="77777777" w:rsidR="00750D1F" w:rsidRDefault="00750D1F" w:rsidP="00750D1F">
      <w:pPr>
        <w:pStyle w:val="PL"/>
      </w:pPr>
      <w:r>
        <w:t xml:space="preserve">          $ref: 'TS29571_CommonData.yaml#/components/schemas/Supi'</w:t>
      </w:r>
    </w:p>
    <w:p w14:paraId="47C376FC" w14:textId="77777777" w:rsidR="00750D1F" w:rsidRDefault="00750D1F" w:rsidP="00750D1F">
      <w:pPr>
        <w:pStyle w:val="PL"/>
      </w:pPr>
      <w:r>
        <w:t xml:space="preserve">        bdtRefId:</w:t>
      </w:r>
    </w:p>
    <w:p w14:paraId="30B871B9" w14:textId="77777777" w:rsidR="00750D1F" w:rsidRDefault="00750D1F" w:rsidP="00750D1F">
      <w:pPr>
        <w:pStyle w:val="PL"/>
      </w:pPr>
      <w:r>
        <w:t xml:space="preserve">          $ref: 'TS29122_CommonData.yaml#/components/schemas/BdtReferenceId'</w:t>
      </w:r>
    </w:p>
    <w:p w14:paraId="2EEF8752" w14:textId="77777777" w:rsidR="00750D1F" w:rsidRDefault="00750D1F" w:rsidP="00750D1F">
      <w:pPr>
        <w:pStyle w:val="PL"/>
      </w:pPr>
      <w:r>
        <w:t xml:space="preserve">        dnn:</w:t>
      </w:r>
    </w:p>
    <w:p w14:paraId="362728B6" w14:textId="77777777" w:rsidR="00750D1F" w:rsidRDefault="00750D1F" w:rsidP="00750D1F">
      <w:pPr>
        <w:pStyle w:val="PL"/>
      </w:pPr>
      <w:r>
        <w:t xml:space="preserve">          $ref: 'TS29571_CommonData.yaml#/components/schemas/Dnn'</w:t>
      </w:r>
    </w:p>
    <w:p w14:paraId="17519261" w14:textId="77777777" w:rsidR="00750D1F" w:rsidRDefault="00750D1F" w:rsidP="00750D1F">
      <w:pPr>
        <w:pStyle w:val="PL"/>
      </w:pPr>
      <w:r>
        <w:t xml:space="preserve">        snssai:</w:t>
      </w:r>
    </w:p>
    <w:p w14:paraId="2F6958EC" w14:textId="77777777" w:rsidR="00750D1F" w:rsidRDefault="00750D1F" w:rsidP="00750D1F">
      <w:pPr>
        <w:pStyle w:val="PL"/>
      </w:pPr>
      <w:r>
        <w:t xml:space="preserve">          $ref: 'TS29571_CommonData.yaml#/components/schemas/Snssai'</w:t>
      </w:r>
    </w:p>
    <w:p w14:paraId="77852CB9" w14:textId="77777777" w:rsidR="00750D1F" w:rsidRDefault="00750D1F" w:rsidP="00750D1F">
      <w:pPr>
        <w:pStyle w:val="PL"/>
      </w:pPr>
      <w:r>
        <w:t xml:space="preserve">        resUri:</w:t>
      </w:r>
    </w:p>
    <w:p w14:paraId="4B11B0FD" w14:textId="77777777" w:rsidR="00750D1F" w:rsidRDefault="00750D1F" w:rsidP="00750D1F">
      <w:pPr>
        <w:pStyle w:val="PL"/>
      </w:pPr>
      <w:r>
        <w:t xml:space="preserve">          $ref: 'TS29571_CommonData.yaml#/components/schemas/Uri'</w:t>
      </w:r>
    </w:p>
    <w:p w14:paraId="00BFB673" w14:textId="77777777" w:rsidR="00750D1F" w:rsidRDefault="00750D1F" w:rsidP="00750D1F">
      <w:pPr>
        <w:pStyle w:val="PL"/>
      </w:pPr>
      <w:r>
        <w:t xml:space="preserve">      required:</w:t>
      </w:r>
    </w:p>
    <w:p w14:paraId="55C719C4" w14:textId="77777777" w:rsidR="00750D1F" w:rsidRDefault="00750D1F" w:rsidP="00750D1F">
      <w:pPr>
        <w:pStyle w:val="PL"/>
      </w:pPr>
      <w:r>
        <w:rPr>
          <w:rFonts w:cs="Courier New"/>
          <w:szCs w:val="16"/>
          <w:lang w:val="en-US"/>
        </w:rPr>
        <w:t xml:space="preserve">       - </w:t>
      </w:r>
      <w:r>
        <w:t>bdtRefId</w:t>
      </w:r>
    </w:p>
    <w:p w14:paraId="523452B0" w14:textId="77777777" w:rsidR="00750D1F" w:rsidRDefault="00750D1F" w:rsidP="00750D1F">
      <w:pPr>
        <w:pStyle w:val="PL"/>
      </w:pPr>
      <w:r>
        <w:t xml:space="preserve">    BdtPolicyDataPatch:</w:t>
      </w:r>
    </w:p>
    <w:p w14:paraId="3C55111D" w14:textId="77777777" w:rsidR="00750D1F" w:rsidRDefault="00750D1F" w:rsidP="00750D1F">
      <w:pPr>
        <w:pStyle w:val="PL"/>
      </w:pPr>
      <w:r>
        <w:t xml:space="preserve">      description: Represents modification instructions to be performed on the applied BDT policy data.</w:t>
      </w:r>
    </w:p>
    <w:p w14:paraId="267E63F2" w14:textId="77777777" w:rsidR="00750D1F" w:rsidRDefault="00750D1F" w:rsidP="00750D1F">
      <w:pPr>
        <w:pStyle w:val="PL"/>
      </w:pPr>
      <w:r>
        <w:t xml:space="preserve">      type: object</w:t>
      </w:r>
    </w:p>
    <w:p w14:paraId="59CD0FA8" w14:textId="77777777" w:rsidR="00750D1F" w:rsidRDefault="00750D1F" w:rsidP="00750D1F">
      <w:pPr>
        <w:pStyle w:val="PL"/>
      </w:pPr>
      <w:r>
        <w:t xml:space="preserve">      properties:</w:t>
      </w:r>
    </w:p>
    <w:p w14:paraId="2ADE8A95" w14:textId="77777777" w:rsidR="00750D1F" w:rsidRDefault="00750D1F" w:rsidP="00750D1F">
      <w:pPr>
        <w:pStyle w:val="PL"/>
      </w:pPr>
      <w:r>
        <w:t xml:space="preserve">        bdtRefId:</w:t>
      </w:r>
    </w:p>
    <w:p w14:paraId="367734D8" w14:textId="77777777" w:rsidR="00750D1F" w:rsidRDefault="00750D1F" w:rsidP="00750D1F">
      <w:pPr>
        <w:pStyle w:val="PL"/>
      </w:pPr>
      <w:r>
        <w:t xml:space="preserve">          $ref: 'TS29122_CommonData.yaml#/components/schemas/BdtReferenceId'</w:t>
      </w:r>
    </w:p>
    <w:p w14:paraId="16331D96" w14:textId="77777777" w:rsidR="00750D1F" w:rsidRDefault="00750D1F" w:rsidP="00750D1F">
      <w:pPr>
        <w:pStyle w:val="PL"/>
      </w:pPr>
      <w:r>
        <w:t xml:space="preserve">      required:</w:t>
      </w:r>
    </w:p>
    <w:p w14:paraId="4202B22C" w14:textId="77777777" w:rsidR="00750D1F" w:rsidRDefault="00750D1F" w:rsidP="00750D1F">
      <w:pPr>
        <w:pStyle w:val="PL"/>
      </w:pPr>
      <w:r>
        <w:rPr>
          <w:rFonts w:cs="Courier New"/>
          <w:szCs w:val="16"/>
          <w:lang w:val="en-US"/>
        </w:rPr>
        <w:t xml:space="preserve">       - </w:t>
      </w:r>
      <w:r>
        <w:t>bdtRefId</w:t>
      </w:r>
    </w:p>
    <w:p w14:paraId="7C7A220A" w14:textId="77777777" w:rsidR="00750D1F" w:rsidRDefault="00750D1F" w:rsidP="00750D1F">
      <w:pPr>
        <w:pStyle w:val="PL"/>
      </w:pPr>
      <w:r>
        <w:t xml:space="preserve">    IptvConfigData:</w:t>
      </w:r>
    </w:p>
    <w:p w14:paraId="7478D496" w14:textId="77777777" w:rsidR="00750D1F" w:rsidRDefault="00750D1F" w:rsidP="00750D1F">
      <w:pPr>
        <w:pStyle w:val="PL"/>
      </w:pPr>
      <w:r>
        <w:t xml:space="preserve">      description: Represents IPTV configuration data information.</w:t>
      </w:r>
    </w:p>
    <w:p w14:paraId="5A80818A" w14:textId="77777777" w:rsidR="00750D1F" w:rsidRDefault="00750D1F" w:rsidP="00750D1F">
      <w:pPr>
        <w:pStyle w:val="PL"/>
      </w:pPr>
      <w:r>
        <w:t xml:space="preserve">      type: object</w:t>
      </w:r>
    </w:p>
    <w:p w14:paraId="0EF67F80" w14:textId="77777777" w:rsidR="00750D1F" w:rsidRDefault="00750D1F" w:rsidP="00750D1F">
      <w:pPr>
        <w:pStyle w:val="PL"/>
      </w:pPr>
      <w:r>
        <w:t xml:space="preserve">      properties:</w:t>
      </w:r>
    </w:p>
    <w:p w14:paraId="2186085A" w14:textId="77777777" w:rsidR="00750D1F" w:rsidRDefault="00750D1F" w:rsidP="00750D1F">
      <w:pPr>
        <w:pStyle w:val="PL"/>
      </w:pPr>
      <w:r>
        <w:t xml:space="preserve">        supi:</w:t>
      </w:r>
    </w:p>
    <w:p w14:paraId="2DFB16AD" w14:textId="77777777" w:rsidR="00750D1F" w:rsidRDefault="00750D1F" w:rsidP="00750D1F">
      <w:pPr>
        <w:pStyle w:val="PL"/>
      </w:pPr>
      <w:r>
        <w:t xml:space="preserve">          $ref: 'TS29571_CommonData.yaml#/components/schemas/Supi'</w:t>
      </w:r>
    </w:p>
    <w:p w14:paraId="14A1A43F" w14:textId="77777777" w:rsidR="00750D1F" w:rsidRDefault="00750D1F" w:rsidP="00750D1F">
      <w:pPr>
        <w:pStyle w:val="PL"/>
      </w:pPr>
      <w:r>
        <w:t xml:space="preserve">        interGroupId:</w:t>
      </w:r>
    </w:p>
    <w:p w14:paraId="1826BD9C" w14:textId="77777777" w:rsidR="00750D1F" w:rsidRDefault="00750D1F" w:rsidP="00750D1F">
      <w:pPr>
        <w:pStyle w:val="PL"/>
      </w:pPr>
      <w:r>
        <w:t xml:space="preserve">          description: Identifies a group of users. </w:t>
      </w:r>
    </w:p>
    <w:p w14:paraId="2144D068" w14:textId="77777777" w:rsidR="00750D1F" w:rsidRDefault="00750D1F" w:rsidP="00750D1F">
      <w:pPr>
        <w:pStyle w:val="PL"/>
      </w:pPr>
      <w:r>
        <w:t xml:space="preserve">        dnn:</w:t>
      </w:r>
    </w:p>
    <w:p w14:paraId="67FBEB3D" w14:textId="77777777" w:rsidR="00750D1F" w:rsidRDefault="00750D1F" w:rsidP="00750D1F">
      <w:pPr>
        <w:pStyle w:val="PL"/>
      </w:pPr>
      <w:r>
        <w:t xml:space="preserve">          $ref: 'TS29571_CommonData.yaml#/components/schemas/Dnn'</w:t>
      </w:r>
    </w:p>
    <w:p w14:paraId="467C6B9C" w14:textId="77777777" w:rsidR="00750D1F" w:rsidRDefault="00750D1F" w:rsidP="00750D1F">
      <w:pPr>
        <w:pStyle w:val="PL"/>
      </w:pPr>
      <w:r>
        <w:t xml:space="preserve">        snssai:</w:t>
      </w:r>
    </w:p>
    <w:p w14:paraId="2E392174" w14:textId="77777777" w:rsidR="00750D1F" w:rsidRDefault="00750D1F" w:rsidP="00750D1F">
      <w:pPr>
        <w:pStyle w:val="PL"/>
      </w:pPr>
      <w:r>
        <w:t xml:space="preserve">          $ref: 'TS29571_CommonData.yaml#/components/schemas/Snssai'</w:t>
      </w:r>
    </w:p>
    <w:p w14:paraId="60C53A8D" w14:textId="77777777" w:rsidR="00750D1F" w:rsidRDefault="00750D1F" w:rsidP="00750D1F">
      <w:pPr>
        <w:pStyle w:val="PL"/>
      </w:pPr>
      <w:r>
        <w:t xml:space="preserve">        </w:t>
      </w:r>
      <w:r>
        <w:rPr>
          <w:lang w:eastAsia="zh-CN"/>
        </w:rPr>
        <w:t>afAppId</w:t>
      </w:r>
      <w:r>
        <w:t>:</w:t>
      </w:r>
    </w:p>
    <w:p w14:paraId="09642425" w14:textId="77777777" w:rsidR="00750D1F" w:rsidRDefault="00750D1F" w:rsidP="00750D1F">
      <w:pPr>
        <w:pStyle w:val="PL"/>
      </w:pPr>
      <w:r>
        <w:t xml:space="preserve">          type: string</w:t>
      </w:r>
    </w:p>
    <w:p w14:paraId="61CB48A6" w14:textId="77777777" w:rsidR="00750D1F" w:rsidRDefault="00750D1F" w:rsidP="00750D1F">
      <w:pPr>
        <w:pStyle w:val="PL"/>
      </w:pPr>
      <w:r>
        <w:t xml:space="preserve">        </w:t>
      </w:r>
      <w:r>
        <w:rPr>
          <w:lang w:eastAsia="zh-CN"/>
        </w:rPr>
        <w:t>multiAccCtrls:</w:t>
      </w:r>
    </w:p>
    <w:p w14:paraId="4EAF04C3" w14:textId="77777777" w:rsidR="00750D1F" w:rsidRDefault="00750D1F" w:rsidP="00750D1F">
      <w:pPr>
        <w:pStyle w:val="PL"/>
      </w:pPr>
      <w:r>
        <w:t xml:space="preserve">          type: object</w:t>
      </w:r>
    </w:p>
    <w:p w14:paraId="2B567B5E" w14:textId="77777777" w:rsidR="00750D1F" w:rsidRDefault="00750D1F" w:rsidP="00750D1F">
      <w:pPr>
        <w:pStyle w:val="PL"/>
      </w:pPr>
      <w:r>
        <w:t xml:space="preserve">          additionalProperties:</w:t>
      </w:r>
    </w:p>
    <w:p w14:paraId="2FC7866A" w14:textId="77777777" w:rsidR="00750D1F" w:rsidRDefault="00750D1F" w:rsidP="00750D1F">
      <w:pPr>
        <w:pStyle w:val="PL"/>
      </w:pPr>
      <w:r>
        <w:t xml:space="preserve">            $ref: 'TS29522_IPTVConfiguration.yaml#/components/schemas/MulticastAccessControl'</w:t>
      </w:r>
    </w:p>
    <w:p w14:paraId="147C4C01" w14:textId="77777777" w:rsidR="00750D1F" w:rsidRDefault="00750D1F" w:rsidP="00750D1F">
      <w:pPr>
        <w:pStyle w:val="PL"/>
      </w:pPr>
      <w:r>
        <w:t xml:space="preserve">          minProperties: 1</w:t>
      </w:r>
    </w:p>
    <w:p w14:paraId="7F7C7E61" w14:textId="77777777" w:rsidR="00750D1F" w:rsidRDefault="00750D1F" w:rsidP="00750D1F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 list of multicast address access control information. </w:t>
      </w:r>
      <w:r>
        <w:t>Any string value can be used as a key of the map.</w:t>
      </w:r>
    </w:p>
    <w:p w14:paraId="66093C08" w14:textId="77777777" w:rsidR="00750D1F" w:rsidRDefault="00750D1F" w:rsidP="00750D1F">
      <w:pPr>
        <w:pStyle w:val="PL"/>
      </w:pPr>
      <w:r>
        <w:t xml:space="preserve">        suppFeat:</w:t>
      </w:r>
    </w:p>
    <w:p w14:paraId="0B50F539" w14:textId="77777777" w:rsidR="00750D1F" w:rsidRDefault="00750D1F" w:rsidP="00750D1F">
      <w:pPr>
        <w:pStyle w:val="PL"/>
      </w:pPr>
      <w:r>
        <w:t xml:space="preserve">          $ref: 'TS29571_CommonData.yaml#/components/schemas/SupportedFeatures'</w:t>
      </w:r>
    </w:p>
    <w:p w14:paraId="3BDC37EA" w14:textId="77777777" w:rsidR="00750D1F" w:rsidRDefault="00750D1F" w:rsidP="00750D1F">
      <w:pPr>
        <w:pStyle w:val="PL"/>
      </w:pPr>
      <w:r>
        <w:t xml:space="preserve">        resUri:</w:t>
      </w:r>
    </w:p>
    <w:p w14:paraId="0A59EC4B" w14:textId="77777777" w:rsidR="00750D1F" w:rsidRDefault="00750D1F" w:rsidP="00750D1F">
      <w:pPr>
        <w:pStyle w:val="PL"/>
      </w:pPr>
      <w:r>
        <w:t xml:space="preserve">          $ref: 'TS29571_CommonData.yaml#/components/schemas/Uri'</w:t>
      </w:r>
    </w:p>
    <w:p w14:paraId="36CABC62" w14:textId="77777777" w:rsidR="00750D1F" w:rsidRDefault="00750D1F" w:rsidP="00750D1F">
      <w:pPr>
        <w:pStyle w:val="PL"/>
      </w:pPr>
      <w:r>
        <w:t xml:space="preserve">      required:</w:t>
      </w:r>
    </w:p>
    <w:p w14:paraId="1AA9CBDA" w14:textId="77777777" w:rsidR="00750D1F" w:rsidRDefault="00750D1F" w:rsidP="00750D1F">
      <w:pPr>
        <w:pStyle w:val="PL"/>
      </w:pPr>
      <w:r>
        <w:t xml:space="preserve">        - afAppId</w:t>
      </w:r>
    </w:p>
    <w:p w14:paraId="7EFE3246" w14:textId="77777777" w:rsidR="00750D1F" w:rsidRDefault="00750D1F" w:rsidP="00750D1F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multiAccCtrls</w:t>
      </w:r>
    </w:p>
    <w:p w14:paraId="78DB9D97" w14:textId="77777777" w:rsidR="00750D1F" w:rsidRDefault="00750D1F" w:rsidP="00750D1F">
      <w:pPr>
        <w:pStyle w:val="PL"/>
      </w:pPr>
      <w:r>
        <w:t xml:space="preserve">      oneOf:</w:t>
      </w:r>
    </w:p>
    <w:p w14:paraId="1C3994EE" w14:textId="77777777" w:rsidR="00750D1F" w:rsidRDefault="00750D1F" w:rsidP="00750D1F">
      <w:pPr>
        <w:pStyle w:val="PL"/>
      </w:pPr>
      <w:r>
        <w:t xml:space="preserve">        - required: [interGroupId]</w:t>
      </w:r>
    </w:p>
    <w:p w14:paraId="681337AA" w14:textId="77777777" w:rsidR="00750D1F" w:rsidRDefault="00750D1F" w:rsidP="00750D1F">
      <w:pPr>
        <w:pStyle w:val="PL"/>
      </w:pPr>
      <w:r>
        <w:t xml:space="preserve">        - required: [supi]</w:t>
      </w:r>
    </w:p>
    <w:p w14:paraId="444B605B" w14:textId="77777777" w:rsidR="00750D1F" w:rsidRDefault="00750D1F" w:rsidP="00750D1F">
      <w:pPr>
        <w:pStyle w:val="PL"/>
      </w:pPr>
      <w:r>
        <w:t xml:space="preserve">    ServiceParameterData:</w:t>
      </w:r>
    </w:p>
    <w:p w14:paraId="1ABC569B" w14:textId="77777777" w:rsidR="00750D1F" w:rsidRDefault="00750D1F" w:rsidP="00750D1F">
      <w:pPr>
        <w:pStyle w:val="PL"/>
      </w:pPr>
      <w:r>
        <w:t xml:space="preserve">      description: Represents the service parameter data.</w:t>
      </w:r>
    </w:p>
    <w:p w14:paraId="46534017" w14:textId="77777777" w:rsidR="00750D1F" w:rsidRDefault="00750D1F" w:rsidP="00750D1F">
      <w:pPr>
        <w:pStyle w:val="PL"/>
      </w:pPr>
      <w:r>
        <w:t xml:space="preserve">      type: object</w:t>
      </w:r>
    </w:p>
    <w:p w14:paraId="02CE8CA6" w14:textId="77777777" w:rsidR="00750D1F" w:rsidRDefault="00750D1F" w:rsidP="00750D1F">
      <w:pPr>
        <w:pStyle w:val="PL"/>
      </w:pPr>
      <w:r>
        <w:t xml:space="preserve">      properties:</w:t>
      </w:r>
    </w:p>
    <w:p w14:paraId="48F66B0F" w14:textId="77777777" w:rsidR="00750D1F" w:rsidRDefault="00750D1F" w:rsidP="00750D1F">
      <w:pPr>
        <w:pStyle w:val="PL"/>
      </w:pPr>
      <w:r>
        <w:t xml:space="preserve">        appId:</w:t>
      </w:r>
    </w:p>
    <w:p w14:paraId="3076057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ABD00C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7FD4660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125B052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48E2086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22684F3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16B328D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7232039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03BF8E2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66BCEB6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789F663E" w14:textId="77777777" w:rsidR="00750D1F" w:rsidRDefault="00750D1F" w:rsidP="00750D1F">
      <w:pPr>
        <w:pStyle w:val="PL"/>
      </w:pPr>
      <w:r>
        <w:t xml:space="preserve">        ueIpv4:</w:t>
      </w:r>
    </w:p>
    <w:p w14:paraId="16224F96" w14:textId="77777777" w:rsidR="00750D1F" w:rsidRDefault="00750D1F" w:rsidP="00750D1F">
      <w:pPr>
        <w:pStyle w:val="PL"/>
      </w:pPr>
      <w:r>
        <w:t xml:space="preserve">          $ref: 'TS29122_CommonData.yaml#/components/schemas/Ipv4Addr'</w:t>
      </w:r>
    </w:p>
    <w:p w14:paraId="3D53F918" w14:textId="77777777" w:rsidR="00750D1F" w:rsidRDefault="00750D1F" w:rsidP="00750D1F">
      <w:pPr>
        <w:pStyle w:val="PL"/>
      </w:pPr>
      <w:r>
        <w:lastRenderedPageBreak/>
        <w:t xml:space="preserve">        ueIpv6:</w:t>
      </w:r>
    </w:p>
    <w:p w14:paraId="5987F21F" w14:textId="77777777" w:rsidR="00750D1F" w:rsidRDefault="00750D1F" w:rsidP="00750D1F">
      <w:pPr>
        <w:pStyle w:val="PL"/>
      </w:pPr>
      <w:r>
        <w:t xml:space="preserve">          $ref: 'TS29122_CommonData.yaml#/components/schemas/Ipv6Addr'</w:t>
      </w:r>
    </w:p>
    <w:p w14:paraId="4F607863" w14:textId="77777777" w:rsidR="00750D1F" w:rsidRDefault="00750D1F" w:rsidP="00750D1F">
      <w:pPr>
        <w:pStyle w:val="PL"/>
      </w:pPr>
      <w:r>
        <w:t xml:space="preserve">        ueMac:</w:t>
      </w:r>
    </w:p>
    <w:p w14:paraId="42F741BC" w14:textId="77777777" w:rsidR="00750D1F" w:rsidRDefault="00750D1F" w:rsidP="00750D1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MacAddr48</w:t>
      </w:r>
      <w:r>
        <w:t>'</w:t>
      </w:r>
    </w:p>
    <w:p w14:paraId="22A1A5F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anyUeInd</w:t>
      </w:r>
      <w:r>
        <w:rPr>
          <w:noProof w:val="0"/>
        </w:rPr>
        <w:t>:</w:t>
      </w:r>
    </w:p>
    <w:p w14:paraId="2E698279" w14:textId="77777777" w:rsidR="00750D1F" w:rsidRDefault="00750D1F" w:rsidP="00750D1F">
      <w:pPr>
        <w:pStyle w:val="PL"/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20BF3234" w14:textId="77777777" w:rsidR="00750D1F" w:rsidRDefault="00750D1F" w:rsidP="00750D1F">
      <w:pPr>
        <w:pStyle w:val="PL"/>
      </w:pPr>
      <w:r>
        <w:t xml:space="preserve">        paramOverPc5:</w:t>
      </w:r>
    </w:p>
    <w:p w14:paraId="61F5AAFD" w14:textId="77777777" w:rsidR="00750D1F" w:rsidRDefault="00750D1F" w:rsidP="00750D1F">
      <w:pPr>
        <w:pStyle w:val="PL"/>
      </w:pPr>
      <w:r>
        <w:t xml:space="preserve">          $ref: '</w:t>
      </w:r>
      <w:r>
        <w:rPr>
          <w:noProof w:val="0"/>
        </w:rPr>
        <w:t>TS29522_ServiceParameter.yaml</w:t>
      </w:r>
      <w:r>
        <w:t>#/components/schemas/ParameterOverPc5'</w:t>
      </w:r>
    </w:p>
    <w:p w14:paraId="28AD8B4C" w14:textId="77777777" w:rsidR="00750D1F" w:rsidRDefault="00750D1F" w:rsidP="00750D1F">
      <w:pPr>
        <w:pStyle w:val="PL"/>
      </w:pPr>
      <w:r>
        <w:t xml:space="preserve">        paramOverUu:</w:t>
      </w:r>
    </w:p>
    <w:p w14:paraId="24C59EDB" w14:textId="77777777" w:rsidR="00750D1F" w:rsidRDefault="00750D1F" w:rsidP="00750D1F">
      <w:pPr>
        <w:pStyle w:val="PL"/>
        <w:rPr>
          <w:rFonts w:cs="Courier New"/>
          <w:szCs w:val="16"/>
          <w:lang w:val="en-US"/>
        </w:rPr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#/components/schemas/ParameterOverUu'</w:t>
      </w:r>
    </w:p>
    <w:p w14:paraId="4C6BEC88" w14:textId="77777777" w:rsidR="00750D1F" w:rsidRDefault="00750D1F" w:rsidP="00750D1F">
      <w:pPr>
        <w:pStyle w:val="PL"/>
      </w:pPr>
      <w:r>
        <w:t xml:space="preserve">        paramForProSeDd:</w:t>
      </w:r>
    </w:p>
    <w:p w14:paraId="635E075A" w14:textId="77777777" w:rsidR="00750D1F" w:rsidRDefault="00750D1F" w:rsidP="00750D1F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components/schemas/ParamForProSeDd'</w:t>
      </w:r>
    </w:p>
    <w:p w14:paraId="294D01C1" w14:textId="77777777" w:rsidR="00750D1F" w:rsidRDefault="00750D1F" w:rsidP="00750D1F">
      <w:pPr>
        <w:pStyle w:val="PL"/>
      </w:pPr>
      <w:r>
        <w:t xml:space="preserve">        paramForProSeDc:</w:t>
      </w:r>
    </w:p>
    <w:p w14:paraId="0A491ED6" w14:textId="77777777" w:rsidR="00750D1F" w:rsidRDefault="00750D1F" w:rsidP="00750D1F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components/schemas/ParamForProSeDc'</w:t>
      </w:r>
    </w:p>
    <w:p w14:paraId="3230A36D" w14:textId="77777777" w:rsidR="00750D1F" w:rsidRDefault="00750D1F" w:rsidP="00750D1F">
      <w:pPr>
        <w:pStyle w:val="PL"/>
      </w:pPr>
      <w:r>
        <w:t xml:space="preserve">        paramForProSeU2NRelUe:</w:t>
      </w:r>
    </w:p>
    <w:p w14:paraId="0EFA6278" w14:textId="77777777" w:rsidR="00750D1F" w:rsidRDefault="00750D1F" w:rsidP="00750D1F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components/schemas/ParamForProSeU2NRelUe'</w:t>
      </w:r>
    </w:p>
    <w:p w14:paraId="36A04F37" w14:textId="77777777" w:rsidR="00750D1F" w:rsidRDefault="00750D1F" w:rsidP="00750D1F">
      <w:pPr>
        <w:pStyle w:val="PL"/>
      </w:pPr>
      <w:r>
        <w:t xml:space="preserve">        paramForProSeRemUe:</w:t>
      </w:r>
    </w:p>
    <w:p w14:paraId="3F0BBE9B" w14:textId="77777777" w:rsidR="00750D1F" w:rsidRDefault="00750D1F" w:rsidP="00750D1F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components/schemas/ParamForProSeRemUe'</w:t>
      </w:r>
    </w:p>
    <w:p w14:paraId="409C210B" w14:textId="77777777" w:rsidR="00750D1F" w:rsidRDefault="00750D1F" w:rsidP="00750D1F">
      <w:pPr>
        <w:pStyle w:val="PL"/>
      </w:pPr>
      <w:r>
        <w:t xml:space="preserve">        urspInfluence:</w:t>
      </w:r>
    </w:p>
    <w:p w14:paraId="40AC6994" w14:textId="77777777" w:rsidR="00750D1F" w:rsidRDefault="00750D1F" w:rsidP="00750D1F">
      <w:pPr>
        <w:pStyle w:val="PL"/>
      </w:pPr>
      <w:r>
        <w:t xml:space="preserve">          type: array</w:t>
      </w:r>
    </w:p>
    <w:p w14:paraId="315B30A7" w14:textId="77777777" w:rsidR="00750D1F" w:rsidRDefault="00750D1F" w:rsidP="00750D1F">
      <w:pPr>
        <w:pStyle w:val="PL"/>
      </w:pPr>
      <w:r>
        <w:t xml:space="preserve">          items:</w:t>
      </w:r>
    </w:p>
    <w:p w14:paraId="12664100" w14:textId="77777777" w:rsidR="00750D1F" w:rsidRDefault="00750D1F" w:rsidP="00750D1F">
      <w:pPr>
        <w:pStyle w:val="PL"/>
      </w:pPr>
      <w:r>
        <w:t xml:space="preserve">            $ref: '</w:t>
      </w:r>
      <w:r>
        <w:rPr>
          <w:noProof w:val="0"/>
        </w:rPr>
        <w:t>TS29522_ServiceParameter.yaml</w:t>
      </w:r>
      <w:r>
        <w:t>#/components/schemas/UrspRuleRequest'</w:t>
      </w:r>
    </w:p>
    <w:p w14:paraId="77D857AA" w14:textId="77777777" w:rsidR="00750D1F" w:rsidRDefault="00750D1F" w:rsidP="00750D1F">
      <w:pPr>
        <w:pStyle w:val="PL"/>
      </w:pPr>
      <w:r>
        <w:t xml:space="preserve">          minItems: 1</w:t>
      </w:r>
    </w:p>
    <w:p w14:paraId="41A81D94" w14:textId="77777777" w:rsidR="00750D1F" w:rsidRDefault="00750D1F" w:rsidP="00750D1F">
      <w:pPr>
        <w:pStyle w:val="PL"/>
      </w:pPr>
      <w:r>
        <w:t xml:space="preserve">          description: Contains the service parameter used to influence the URSP.</w:t>
      </w:r>
    </w:p>
    <w:p w14:paraId="69838450" w14:textId="77777777" w:rsidR="00750D1F" w:rsidRDefault="00750D1F" w:rsidP="00750D1F">
      <w:pPr>
        <w:pStyle w:val="PL"/>
      </w:pPr>
      <w:r>
        <w:t xml:space="preserve">        deliveryEvents:</w:t>
      </w:r>
    </w:p>
    <w:p w14:paraId="7577F130" w14:textId="77777777" w:rsidR="00750D1F" w:rsidRDefault="00750D1F" w:rsidP="00750D1F">
      <w:pPr>
        <w:pStyle w:val="PL"/>
      </w:pPr>
      <w:r>
        <w:t xml:space="preserve">          type: array</w:t>
      </w:r>
    </w:p>
    <w:p w14:paraId="156CAF82" w14:textId="77777777" w:rsidR="00750D1F" w:rsidRDefault="00750D1F" w:rsidP="00750D1F">
      <w:pPr>
        <w:pStyle w:val="PL"/>
      </w:pPr>
      <w:r>
        <w:t xml:space="preserve">          items:</w:t>
      </w:r>
    </w:p>
    <w:p w14:paraId="0595C574" w14:textId="77777777" w:rsidR="00750D1F" w:rsidRDefault="00750D1F" w:rsidP="00750D1F">
      <w:pPr>
        <w:pStyle w:val="PL"/>
      </w:pPr>
      <w:r>
        <w:t xml:space="preserve">           $ref: '</w:t>
      </w:r>
      <w:r>
        <w:rPr>
          <w:noProof w:val="0"/>
        </w:rPr>
        <w:t>TS29522_ServiceParameter.yaml</w:t>
      </w:r>
      <w:r>
        <w:t>#/components/schemas/Event'</w:t>
      </w:r>
    </w:p>
    <w:p w14:paraId="5DC4A198" w14:textId="77777777" w:rsidR="00750D1F" w:rsidRDefault="00750D1F" w:rsidP="00750D1F">
      <w:pPr>
        <w:pStyle w:val="PL"/>
      </w:pPr>
      <w:r>
        <w:t xml:space="preserve">          minItems: 1</w:t>
      </w:r>
    </w:p>
    <w:p w14:paraId="5B7835BC" w14:textId="77777777" w:rsidR="00750D1F" w:rsidRDefault="00750D1F" w:rsidP="00750D1F">
      <w:pPr>
        <w:pStyle w:val="PL"/>
      </w:pPr>
      <w:r>
        <w:t xml:space="preserve">          description: Contains the </w:t>
      </w:r>
      <w:r>
        <w:rPr>
          <w:lang w:eastAsia="zh-CN"/>
        </w:rPr>
        <w:t>outcome of the UE Policy Delivery</w:t>
      </w:r>
      <w:r>
        <w:t>.</w:t>
      </w:r>
    </w:p>
    <w:p w14:paraId="2DB24E4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policDelivNotifCorreId</w:t>
      </w:r>
      <w:proofErr w:type="spellEnd"/>
      <w:r>
        <w:rPr>
          <w:noProof w:val="0"/>
        </w:rPr>
        <w:t>:</w:t>
      </w:r>
    </w:p>
    <w:p w14:paraId="2C70EF1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039189F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Contains the Notification Correlation Id allocated by the NEF for the notification of UE Policy delivery outcome.</w:t>
      </w:r>
    </w:p>
    <w:p w14:paraId="0166BA8D" w14:textId="77777777" w:rsidR="00750D1F" w:rsidRDefault="00750D1F" w:rsidP="00750D1F">
      <w:pPr>
        <w:pStyle w:val="PL"/>
      </w:pPr>
      <w:r>
        <w:t xml:space="preserve">        policDelivNotifUri:</w:t>
      </w:r>
    </w:p>
    <w:p w14:paraId="5D0F6353" w14:textId="77777777" w:rsidR="00750D1F" w:rsidRDefault="00750D1F" w:rsidP="00750D1F">
      <w:pPr>
        <w:pStyle w:val="PL"/>
        <w:rPr>
          <w:noProof w:val="0"/>
        </w:rPr>
      </w:pPr>
      <w:r>
        <w:t xml:space="preserve">          $ref: 'TS29571_CommonData.yaml#/components/schemas/Uri'</w:t>
      </w:r>
    </w:p>
    <w:p w14:paraId="3262588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suppFeat</w:t>
      </w:r>
      <w:proofErr w:type="spellEnd"/>
      <w:r>
        <w:rPr>
          <w:noProof w:val="0"/>
        </w:rPr>
        <w:t>:</w:t>
      </w:r>
    </w:p>
    <w:p w14:paraId="01EAC4C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268CC83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01E89982" w14:textId="02BB9AEA" w:rsidR="00750D1F" w:rsidRDefault="00750D1F" w:rsidP="00750D1F">
      <w:pPr>
        <w:pStyle w:val="PL"/>
        <w:rPr>
          <w:ins w:id="202" w:author="Susana Fernandez" w:date="2022-02-08T16:29:00Z"/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1EDA415C" w14:textId="4E8072AB" w:rsidR="00750D1F" w:rsidRDefault="00BB69EE" w:rsidP="00750D1F">
      <w:pPr>
        <w:pStyle w:val="PL"/>
        <w:rPr>
          <w:ins w:id="203" w:author="Susana Fernandez" w:date="2022-02-08T16:29:00Z"/>
        </w:rPr>
      </w:pPr>
      <w:ins w:id="204" w:author="Susana Fernandez  2" w:date="2022-03-02T16:07:00Z">
        <w:r>
          <w:t xml:space="preserve">    </w:t>
        </w:r>
      </w:ins>
      <w:ins w:id="205" w:author="Susana Fernandez" w:date="2022-02-08T16:29:00Z">
        <w:r w:rsidR="00750D1F">
          <w:t>ServiceParameterData</w:t>
        </w:r>
      </w:ins>
      <w:ins w:id="206" w:author="Susana Fernandez" w:date="2022-02-09T14:15:00Z">
        <w:r w:rsidR="00837325">
          <w:t>Patch</w:t>
        </w:r>
      </w:ins>
      <w:ins w:id="207" w:author="Susana Fernandez" w:date="2022-02-08T16:29:00Z">
        <w:r w:rsidR="00750D1F">
          <w:t>:</w:t>
        </w:r>
      </w:ins>
    </w:p>
    <w:p w14:paraId="360A3878" w14:textId="63C789E6" w:rsidR="00750D1F" w:rsidRDefault="00750D1F" w:rsidP="00750D1F">
      <w:pPr>
        <w:pStyle w:val="PL"/>
        <w:rPr>
          <w:ins w:id="208" w:author="Susana Fernandez" w:date="2022-02-08T16:29:00Z"/>
        </w:rPr>
      </w:pPr>
      <w:ins w:id="209" w:author="Susana Fernandez" w:date="2022-02-08T16:29:00Z">
        <w:r>
          <w:t xml:space="preserve">      description: Represents the service parameter data</w:t>
        </w:r>
      </w:ins>
      <w:ins w:id="210" w:author="Susana Fernandez" w:date="2022-02-08T16:30:00Z">
        <w:r>
          <w:t xml:space="preserve"> that can be updated</w:t>
        </w:r>
      </w:ins>
      <w:ins w:id="211" w:author="Susana Fernandez" w:date="2022-02-08T16:29:00Z">
        <w:r>
          <w:t>.</w:t>
        </w:r>
      </w:ins>
    </w:p>
    <w:p w14:paraId="41252976" w14:textId="77777777" w:rsidR="00750D1F" w:rsidRDefault="00750D1F" w:rsidP="00750D1F">
      <w:pPr>
        <w:pStyle w:val="PL"/>
        <w:rPr>
          <w:ins w:id="212" w:author="Susana Fernandez" w:date="2022-02-08T16:29:00Z"/>
        </w:rPr>
      </w:pPr>
      <w:ins w:id="213" w:author="Susana Fernandez" w:date="2022-02-08T16:29:00Z">
        <w:r>
          <w:t xml:space="preserve">      type: object</w:t>
        </w:r>
      </w:ins>
    </w:p>
    <w:p w14:paraId="49B473DA" w14:textId="77777777" w:rsidR="00750D1F" w:rsidRDefault="00750D1F" w:rsidP="00750D1F">
      <w:pPr>
        <w:pStyle w:val="PL"/>
        <w:rPr>
          <w:ins w:id="214" w:author="Susana Fernandez" w:date="2022-02-08T16:29:00Z"/>
        </w:rPr>
      </w:pPr>
      <w:ins w:id="215" w:author="Susana Fernandez" w:date="2022-02-08T16:29:00Z">
        <w:r>
          <w:t xml:space="preserve">      properties:</w:t>
        </w:r>
      </w:ins>
    </w:p>
    <w:p w14:paraId="7E82A431" w14:textId="77777777" w:rsidR="00750D1F" w:rsidRDefault="00750D1F" w:rsidP="00750D1F">
      <w:pPr>
        <w:pStyle w:val="PL"/>
        <w:rPr>
          <w:ins w:id="216" w:author="Susana Fernandez" w:date="2022-02-08T16:29:00Z"/>
        </w:rPr>
      </w:pPr>
      <w:ins w:id="217" w:author="Susana Fernandez" w:date="2022-02-08T16:29:00Z">
        <w:r>
          <w:t xml:space="preserve">        paramOverPc5:</w:t>
        </w:r>
      </w:ins>
    </w:p>
    <w:p w14:paraId="74E1E9C1" w14:textId="77777777" w:rsidR="00750D1F" w:rsidRDefault="00750D1F" w:rsidP="00750D1F">
      <w:pPr>
        <w:pStyle w:val="PL"/>
        <w:rPr>
          <w:ins w:id="218" w:author="Susana Fernandez" w:date="2022-02-08T16:29:00Z"/>
        </w:rPr>
      </w:pPr>
      <w:ins w:id="219" w:author="Susana Fernandez" w:date="2022-02-08T16:29:00Z">
        <w:r>
          <w:t xml:space="preserve">          $ref: '</w:t>
        </w:r>
        <w:r>
          <w:rPr>
            <w:noProof w:val="0"/>
          </w:rPr>
          <w:t>TS29522_ServiceParameter.yaml</w:t>
        </w:r>
        <w:r>
          <w:t>#/components/schemas/ParameterOverPc5'</w:t>
        </w:r>
      </w:ins>
    </w:p>
    <w:p w14:paraId="19D177FE" w14:textId="77777777" w:rsidR="00750D1F" w:rsidRDefault="00750D1F" w:rsidP="00750D1F">
      <w:pPr>
        <w:pStyle w:val="PL"/>
        <w:rPr>
          <w:ins w:id="220" w:author="Susana Fernandez" w:date="2022-02-08T16:29:00Z"/>
        </w:rPr>
      </w:pPr>
      <w:ins w:id="221" w:author="Susana Fernandez" w:date="2022-02-08T16:29:00Z">
        <w:r>
          <w:t xml:space="preserve">        paramOverUu:</w:t>
        </w:r>
      </w:ins>
    </w:p>
    <w:p w14:paraId="13F50DE3" w14:textId="77777777" w:rsidR="00750D1F" w:rsidRDefault="00750D1F" w:rsidP="00750D1F">
      <w:pPr>
        <w:pStyle w:val="PL"/>
        <w:rPr>
          <w:ins w:id="222" w:author="Susana Fernandez" w:date="2022-02-08T16:29:00Z"/>
          <w:rFonts w:cs="Courier New"/>
          <w:szCs w:val="16"/>
          <w:lang w:val="en-US"/>
        </w:rPr>
      </w:pPr>
      <w:ins w:id="223" w:author="Susana Fernandez" w:date="2022-02-08T16:29:00Z">
        <w:r>
          <w:t xml:space="preserve">          $ref: </w:t>
        </w:r>
        <w:r>
          <w:rPr>
            <w:rFonts w:cs="Courier New"/>
            <w:szCs w:val="16"/>
            <w:lang w:val="en-US"/>
          </w:rPr>
          <w:t>'</w:t>
        </w:r>
        <w:r>
          <w:rPr>
            <w:noProof w:val="0"/>
          </w:rPr>
          <w:t>TS29522_ServiceParameter.yaml</w:t>
        </w:r>
        <w:r>
          <w:rPr>
            <w:rFonts w:cs="Courier New"/>
            <w:szCs w:val="16"/>
            <w:lang w:val="en-US"/>
          </w:rPr>
          <w:t>#/components/schemas/ParameterOverUu'</w:t>
        </w:r>
      </w:ins>
    </w:p>
    <w:p w14:paraId="3B22834C" w14:textId="77777777" w:rsidR="00750D1F" w:rsidRDefault="00750D1F" w:rsidP="00750D1F">
      <w:pPr>
        <w:pStyle w:val="PL"/>
        <w:rPr>
          <w:ins w:id="224" w:author="Susana Fernandez" w:date="2022-02-08T16:29:00Z"/>
        </w:rPr>
      </w:pPr>
      <w:ins w:id="225" w:author="Susana Fernandez" w:date="2022-02-08T16:29:00Z">
        <w:r>
          <w:t xml:space="preserve">        paramForProSeDd:</w:t>
        </w:r>
      </w:ins>
    </w:p>
    <w:p w14:paraId="3613DF8A" w14:textId="77777777" w:rsidR="00750D1F" w:rsidRDefault="00750D1F" w:rsidP="00750D1F">
      <w:pPr>
        <w:pStyle w:val="PL"/>
        <w:rPr>
          <w:ins w:id="226" w:author="Susana Fernandez" w:date="2022-02-08T16:29:00Z"/>
        </w:rPr>
      </w:pPr>
      <w:ins w:id="227" w:author="Susana Fernandez" w:date="2022-02-08T16:29:00Z">
        <w:r>
          <w:t xml:space="preserve">          $ref: </w:t>
        </w:r>
        <w:r>
          <w:rPr>
            <w:rFonts w:cs="Courier New"/>
            <w:szCs w:val="16"/>
            <w:lang w:val="en-US"/>
          </w:rPr>
          <w:t>'</w:t>
        </w:r>
        <w:r>
          <w:rPr>
            <w:noProof w:val="0"/>
          </w:rPr>
          <w:t>TS29522_ServiceParameter.yaml</w:t>
        </w:r>
        <w:r>
          <w:rPr>
            <w:rFonts w:cs="Courier New"/>
            <w:szCs w:val="16"/>
            <w:lang w:val="en-US"/>
          </w:rPr>
          <w:t>#/</w:t>
        </w:r>
        <w:r>
          <w:t>components/schemas/ParamForProSeDd'</w:t>
        </w:r>
      </w:ins>
    </w:p>
    <w:p w14:paraId="33737E4F" w14:textId="77777777" w:rsidR="00750D1F" w:rsidRDefault="00750D1F" w:rsidP="00750D1F">
      <w:pPr>
        <w:pStyle w:val="PL"/>
        <w:rPr>
          <w:ins w:id="228" w:author="Susana Fernandez" w:date="2022-02-08T16:29:00Z"/>
        </w:rPr>
      </w:pPr>
      <w:ins w:id="229" w:author="Susana Fernandez" w:date="2022-02-08T16:29:00Z">
        <w:r>
          <w:t xml:space="preserve">        paramForProSeDc:</w:t>
        </w:r>
      </w:ins>
    </w:p>
    <w:p w14:paraId="70C179FB" w14:textId="77777777" w:rsidR="00750D1F" w:rsidRDefault="00750D1F" w:rsidP="00750D1F">
      <w:pPr>
        <w:pStyle w:val="PL"/>
        <w:rPr>
          <w:ins w:id="230" w:author="Susana Fernandez" w:date="2022-02-08T16:29:00Z"/>
        </w:rPr>
      </w:pPr>
      <w:ins w:id="231" w:author="Susana Fernandez" w:date="2022-02-08T16:29:00Z">
        <w:r>
          <w:t xml:space="preserve">          $ref: </w:t>
        </w:r>
        <w:r>
          <w:rPr>
            <w:rFonts w:cs="Courier New"/>
            <w:szCs w:val="16"/>
            <w:lang w:val="en-US"/>
          </w:rPr>
          <w:t>'</w:t>
        </w:r>
        <w:r>
          <w:rPr>
            <w:noProof w:val="0"/>
          </w:rPr>
          <w:t>TS29522_ServiceParameter.yaml</w:t>
        </w:r>
        <w:r>
          <w:rPr>
            <w:rFonts w:cs="Courier New"/>
            <w:szCs w:val="16"/>
            <w:lang w:val="en-US"/>
          </w:rPr>
          <w:t>#/</w:t>
        </w:r>
        <w:r>
          <w:t>components/schemas/ParamForProSeDc'</w:t>
        </w:r>
      </w:ins>
    </w:p>
    <w:p w14:paraId="497197DB" w14:textId="77777777" w:rsidR="00750D1F" w:rsidRDefault="00750D1F" w:rsidP="00750D1F">
      <w:pPr>
        <w:pStyle w:val="PL"/>
        <w:rPr>
          <w:ins w:id="232" w:author="Susana Fernandez" w:date="2022-02-08T16:29:00Z"/>
        </w:rPr>
      </w:pPr>
      <w:ins w:id="233" w:author="Susana Fernandez" w:date="2022-02-08T16:29:00Z">
        <w:r>
          <w:t xml:space="preserve">        paramForProSeU2NRelUe:</w:t>
        </w:r>
      </w:ins>
    </w:p>
    <w:p w14:paraId="25DB8833" w14:textId="77777777" w:rsidR="00750D1F" w:rsidRDefault="00750D1F" w:rsidP="00750D1F">
      <w:pPr>
        <w:pStyle w:val="PL"/>
        <w:rPr>
          <w:ins w:id="234" w:author="Susana Fernandez" w:date="2022-02-08T16:29:00Z"/>
        </w:rPr>
      </w:pPr>
      <w:ins w:id="235" w:author="Susana Fernandez" w:date="2022-02-08T16:29:00Z">
        <w:r>
          <w:t xml:space="preserve">          $ref: </w:t>
        </w:r>
        <w:r>
          <w:rPr>
            <w:rFonts w:cs="Courier New"/>
            <w:szCs w:val="16"/>
            <w:lang w:val="en-US"/>
          </w:rPr>
          <w:t>'</w:t>
        </w:r>
        <w:r>
          <w:rPr>
            <w:noProof w:val="0"/>
          </w:rPr>
          <w:t>TS29522_ServiceParameter.yaml</w:t>
        </w:r>
        <w:r>
          <w:rPr>
            <w:rFonts w:cs="Courier New"/>
            <w:szCs w:val="16"/>
            <w:lang w:val="en-US"/>
          </w:rPr>
          <w:t>#/</w:t>
        </w:r>
        <w:r>
          <w:t>components/schemas/ParamForProSeU2NRelUe'</w:t>
        </w:r>
      </w:ins>
    </w:p>
    <w:p w14:paraId="7204C59F" w14:textId="77777777" w:rsidR="00750D1F" w:rsidRDefault="00750D1F" w:rsidP="00750D1F">
      <w:pPr>
        <w:pStyle w:val="PL"/>
        <w:rPr>
          <w:ins w:id="236" w:author="Susana Fernandez" w:date="2022-02-08T16:29:00Z"/>
        </w:rPr>
      </w:pPr>
      <w:ins w:id="237" w:author="Susana Fernandez" w:date="2022-02-08T16:29:00Z">
        <w:r>
          <w:t xml:space="preserve">        paramForProSeRemUe:</w:t>
        </w:r>
      </w:ins>
    </w:p>
    <w:p w14:paraId="3C1E4E56" w14:textId="77777777" w:rsidR="00750D1F" w:rsidRDefault="00750D1F" w:rsidP="00750D1F">
      <w:pPr>
        <w:pStyle w:val="PL"/>
        <w:rPr>
          <w:ins w:id="238" w:author="Susana Fernandez" w:date="2022-02-08T16:29:00Z"/>
        </w:rPr>
      </w:pPr>
      <w:ins w:id="239" w:author="Susana Fernandez" w:date="2022-02-08T16:29:00Z">
        <w:r>
          <w:t xml:space="preserve">          $ref: </w:t>
        </w:r>
        <w:r>
          <w:rPr>
            <w:rFonts w:cs="Courier New"/>
            <w:szCs w:val="16"/>
            <w:lang w:val="en-US"/>
          </w:rPr>
          <w:t>'</w:t>
        </w:r>
        <w:r>
          <w:rPr>
            <w:noProof w:val="0"/>
          </w:rPr>
          <w:t>TS29522_ServiceParameter.yaml</w:t>
        </w:r>
        <w:r>
          <w:rPr>
            <w:rFonts w:cs="Courier New"/>
            <w:szCs w:val="16"/>
            <w:lang w:val="en-US"/>
          </w:rPr>
          <w:t>#/</w:t>
        </w:r>
        <w:r>
          <w:t>components/schemas/ParamForProSeRemUe'</w:t>
        </w:r>
      </w:ins>
    </w:p>
    <w:p w14:paraId="71B01088" w14:textId="77777777" w:rsidR="00750D1F" w:rsidRDefault="00750D1F" w:rsidP="00750D1F">
      <w:pPr>
        <w:pStyle w:val="PL"/>
        <w:rPr>
          <w:ins w:id="240" w:author="Susana Fernandez" w:date="2022-02-08T16:29:00Z"/>
        </w:rPr>
      </w:pPr>
      <w:ins w:id="241" w:author="Susana Fernandez" w:date="2022-02-08T16:29:00Z">
        <w:r>
          <w:t xml:space="preserve">        urspInfluence:</w:t>
        </w:r>
      </w:ins>
    </w:p>
    <w:p w14:paraId="0A7722B4" w14:textId="77777777" w:rsidR="00750D1F" w:rsidRDefault="00750D1F" w:rsidP="00750D1F">
      <w:pPr>
        <w:pStyle w:val="PL"/>
        <w:rPr>
          <w:ins w:id="242" w:author="Susana Fernandez" w:date="2022-02-08T16:29:00Z"/>
        </w:rPr>
      </w:pPr>
      <w:ins w:id="243" w:author="Susana Fernandez" w:date="2022-02-08T16:29:00Z">
        <w:r>
          <w:t xml:space="preserve">          type: array</w:t>
        </w:r>
      </w:ins>
    </w:p>
    <w:p w14:paraId="177AF915" w14:textId="77777777" w:rsidR="00750D1F" w:rsidRDefault="00750D1F" w:rsidP="00750D1F">
      <w:pPr>
        <w:pStyle w:val="PL"/>
        <w:rPr>
          <w:ins w:id="244" w:author="Susana Fernandez" w:date="2022-02-08T16:29:00Z"/>
        </w:rPr>
      </w:pPr>
      <w:ins w:id="245" w:author="Susana Fernandez" w:date="2022-02-08T16:29:00Z">
        <w:r>
          <w:t xml:space="preserve">          items:</w:t>
        </w:r>
      </w:ins>
    </w:p>
    <w:p w14:paraId="63B25C1D" w14:textId="77777777" w:rsidR="00750D1F" w:rsidRDefault="00750D1F" w:rsidP="00750D1F">
      <w:pPr>
        <w:pStyle w:val="PL"/>
        <w:rPr>
          <w:ins w:id="246" w:author="Susana Fernandez" w:date="2022-02-08T16:29:00Z"/>
        </w:rPr>
      </w:pPr>
      <w:ins w:id="247" w:author="Susana Fernandez" w:date="2022-02-08T16:29:00Z">
        <w:r>
          <w:t xml:space="preserve">            $ref: '</w:t>
        </w:r>
        <w:r>
          <w:rPr>
            <w:noProof w:val="0"/>
          </w:rPr>
          <w:t>TS29522_ServiceParameter.yaml</w:t>
        </w:r>
        <w:r>
          <w:t>#/components/schemas/UrspRuleRequest'</w:t>
        </w:r>
      </w:ins>
    </w:p>
    <w:p w14:paraId="4C84BB4C" w14:textId="77777777" w:rsidR="00750D1F" w:rsidRDefault="00750D1F" w:rsidP="00750D1F">
      <w:pPr>
        <w:pStyle w:val="PL"/>
        <w:rPr>
          <w:ins w:id="248" w:author="Susana Fernandez" w:date="2022-02-08T16:29:00Z"/>
        </w:rPr>
      </w:pPr>
      <w:ins w:id="249" w:author="Susana Fernandez" w:date="2022-02-08T16:29:00Z">
        <w:r>
          <w:t xml:space="preserve">          minItems: 1</w:t>
        </w:r>
      </w:ins>
    </w:p>
    <w:p w14:paraId="1B1228A1" w14:textId="77777777" w:rsidR="00750D1F" w:rsidRDefault="00750D1F" w:rsidP="00750D1F">
      <w:pPr>
        <w:pStyle w:val="PL"/>
        <w:rPr>
          <w:ins w:id="250" w:author="Susana Fernandez" w:date="2022-02-08T16:29:00Z"/>
        </w:rPr>
      </w:pPr>
      <w:ins w:id="251" w:author="Susana Fernandez" w:date="2022-02-08T16:29:00Z">
        <w:r>
          <w:t xml:space="preserve">          description: Contains the service parameter used to influence the URSP.</w:t>
        </w:r>
      </w:ins>
    </w:p>
    <w:p w14:paraId="22AD700C" w14:textId="77777777" w:rsidR="00750D1F" w:rsidRDefault="00750D1F" w:rsidP="00750D1F">
      <w:pPr>
        <w:pStyle w:val="PL"/>
        <w:rPr>
          <w:ins w:id="252" w:author="Susana Fernandez" w:date="2022-02-08T16:29:00Z"/>
        </w:rPr>
      </w:pPr>
      <w:ins w:id="253" w:author="Susana Fernandez" w:date="2022-02-08T16:29:00Z">
        <w:r>
          <w:t xml:space="preserve">        deliveryEvents:</w:t>
        </w:r>
      </w:ins>
    </w:p>
    <w:p w14:paraId="72B041BD" w14:textId="77777777" w:rsidR="00750D1F" w:rsidRDefault="00750D1F" w:rsidP="00750D1F">
      <w:pPr>
        <w:pStyle w:val="PL"/>
        <w:rPr>
          <w:ins w:id="254" w:author="Susana Fernandez" w:date="2022-02-08T16:29:00Z"/>
        </w:rPr>
      </w:pPr>
      <w:ins w:id="255" w:author="Susana Fernandez" w:date="2022-02-08T16:29:00Z">
        <w:r>
          <w:t xml:space="preserve">          type: array</w:t>
        </w:r>
      </w:ins>
    </w:p>
    <w:p w14:paraId="6ED6F781" w14:textId="77777777" w:rsidR="00750D1F" w:rsidRDefault="00750D1F" w:rsidP="00750D1F">
      <w:pPr>
        <w:pStyle w:val="PL"/>
        <w:rPr>
          <w:ins w:id="256" w:author="Susana Fernandez" w:date="2022-02-08T16:29:00Z"/>
        </w:rPr>
      </w:pPr>
      <w:ins w:id="257" w:author="Susana Fernandez" w:date="2022-02-08T16:29:00Z">
        <w:r>
          <w:t xml:space="preserve">          items:</w:t>
        </w:r>
      </w:ins>
    </w:p>
    <w:p w14:paraId="47E1F5D7" w14:textId="77777777" w:rsidR="00750D1F" w:rsidRDefault="00750D1F" w:rsidP="00750D1F">
      <w:pPr>
        <w:pStyle w:val="PL"/>
        <w:rPr>
          <w:ins w:id="258" w:author="Susana Fernandez" w:date="2022-02-08T16:29:00Z"/>
        </w:rPr>
      </w:pPr>
      <w:ins w:id="259" w:author="Susana Fernandez" w:date="2022-02-08T16:29:00Z">
        <w:r>
          <w:t xml:space="preserve">           $ref: '</w:t>
        </w:r>
        <w:r>
          <w:rPr>
            <w:noProof w:val="0"/>
          </w:rPr>
          <w:t>TS29522_ServiceParameter.yaml</w:t>
        </w:r>
        <w:r>
          <w:t>#/components/schemas/Event'</w:t>
        </w:r>
      </w:ins>
    </w:p>
    <w:p w14:paraId="42A11B30" w14:textId="77777777" w:rsidR="00750D1F" w:rsidRDefault="00750D1F" w:rsidP="00750D1F">
      <w:pPr>
        <w:pStyle w:val="PL"/>
        <w:rPr>
          <w:ins w:id="260" w:author="Susana Fernandez" w:date="2022-02-08T16:29:00Z"/>
        </w:rPr>
      </w:pPr>
      <w:ins w:id="261" w:author="Susana Fernandez" w:date="2022-02-08T16:29:00Z">
        <w:r>
          <w:t xml:space="preserve">          minItems: 1</w:t>
        </w:r>
      </w:ins>
    </w:p>
    <w:p w14:paraId="399CD15C" w14:textId="77777777" w:rsidR="00750D1F" w:rsidRDefault="00750D1F" w:rsidP="00750D1F">
      <w:pPr>
        <w:pStyle w:val="PL"/>
        <w:rPr>
          <w:ins w:id="262" w:author="Susana Fernandez" w:date="2022-02-08T16:29:00Z"/>
        </w:rPr>
      </w:pPr>
      <w:ins w:id="263" w:author="Susana Fernandez" w:date="2022-02-08T16:29:00Z">
        <w:r>
          <w:t xml:space="preserve">          description: Contains the </w:t>
        </w:r>
        <w:r>
          <w:rPr>
            <w:lang w:eastAsia="zh-CN"/>
          </w:rPr>
          <w:t>outcome of the UE Policy Delivery</w:t>
        </w:r>
        <w:r>
          <w:t>.</w:t>
        </w:r>
      </w:ins>
    </w:p>
    <w:p w14:paraId="44D0F6C1" w14:textId="77777777" w:rsidR="00750D1F" w:rsidRDefault="00750D1F" w:rsidP="00750D1F">
      <w:pPr>
        <w:pStyle w:val="PL"/>
        <w:rPr>
          <w:ins w:id="264" w:author="Susana Fernandez" w:date="2022-02-08T16:29:00Z"/>
        </w:rPr>
      </w:pPr>
      <w:ins w:id="265" w:author="Susana Fernandez" w:date="2022-02-08T16:29:00Z">
        <w:r>
          <w:t xml:space="preserve">        policDelivNotifUri:</w:t>
        </w:r>
      </w:ins>
    </w:p>
    <w:p w14:paraId="7232B86E" w14:textId="53481ECB" w:rsidR="00750D1F" w:rsidDel="00A016E5" w:rsidRDefault="00750D1F" w:rsidP="00750D1F">
      <w:pPr>
        <w:pStyle w:val="PL"/>
        <w:rPr>
          <w:del w:id="266" w:author="Susana Fernandez" w:date="2022-02-08T16:31:00Z"/>
        </w:rPr>
      </w:pPr>
      <w:ins w:id="267" w:author="Susana Fernandez" w:date="2022-02-08T16:29:00Z">
        <w:r>
          <w:t xml:space="preserve">          $ref: 'TS29571_CommonData.yaml#/components/schemas/Uri'</w:t>
        </w:r>
      </w:ins>
    </w:p>
    <w:p w14:paraId="10D23075" w14:textId="77777777" w:rsidR="00A016E5" w:rsidRDefault="00A016E5" w:rsidP="00750D1F">
      <w:pPr>
        <w:pStyle w:val="PL"/>
        <w:rPr>
          <w:ins w:id="268" w:author="Susana Fernandez  2" w:date="2022-03-02T17:59:00Z"/>
          <w:noProof w:val="0"/>
        </w:rPr>
      </w:pPr>
    </w:p>
    <w:p w14:paraId="5355BFF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:</w:t>
      </w:r>
    </w:p>
    <w:p w14:paraId="1BB1E889" w14:textId="77777777" w:rsidR="00750D1F" w:rsidRDefault="00750D1F" w:rsidP="00750D1F">
      <w:pPr>
        <w:pStyle w:val="PL"/>
      </w:pPr>
      <w:r>
        <w:t xml:space="preserve">      description: Represents the AM Influence Data.</w:t>
      </w:r>
    </w:p>
    <w:p w14:paraId="133281A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3A57C4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E9D6CA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appIds</w:t>
      </w:r>
      <w:proofErr w:type="spellEnd"/>
      <w:r>
        <w:rPr>
          <w:noProof w:val="0"/>
        </w:rPr>
        <w:t>:</w:t>
      </w:r>
    </w:p>
    <w:p w14:paraId="085D6F9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38E236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EF03D4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type: string</w:t>
      </w:r>
    </w:p>
    <w:p w14:paraId="616C462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1CC333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applications.</w:t>
      </w:r>
    </w:p>
    <w:p w14:paraId="61D49D4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34A30C7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6E219F8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:</w:t>
      </w:r>
    </w:p>
    <w:p w14:paraId="1AF29CC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875F6F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090CFD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14:paraId="1E82C1C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950B22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Identifies Ethernet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47CE76B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56AD962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5C658B0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3E92EB2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2554E53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44E9DD2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5AD5CBC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anyUeInd</w:t>
      </w:r>
      <w:r>
        <w:rPr>
          <w:noProof w:val="0"/>
        </w:rPr>
        <w:t>:</w:t>
      </w:r>
    </w:p>
    <w:p w14:paraId="56F85ED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115C845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Indicates whether the data is applicable for any UE.</w:t>
      </w:r>
    </w:p>
    <w:p w14:paraId="254D52E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:</w:t>
      </w:r>
    </w:p>
    <w:p w14:paraId="227206D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B7E26C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1A34A2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FlowInfo</w:t>
      </w:r>
      <w:proofErr w:type="spellEnd"/>
      <w:r>
        <w:rPr>
          <w:noProof w:val="0"/>
        </w:rPr>
        <w:t>'</w:t>
      </w:r>
    </w:p>
    <w:p w14:paraId="705FD50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77BCC0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Identifies IP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534FECC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>:</w:t>
      </w:r>
    </w:p>
    <w:p w14:paraId="3C3AA6B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311B9FD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>:</w:t>
      </w:r>
    </w:p>
    <w:p w14:paraId="0BCED1C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185238ED" w14:textId="77777777" w:rsidR="00750D1F" w:rsidRDefault="00750D1F" w:rsidP="00750D1F">
      <w:pPr>
        <w:pStyle w:val="PL"/>
      </w:pPr>
      <w:r>
        <w:t xml:space="preserve">        evSubs:</w:t>
      </w:r>
    </w:p>
    <w:p w14:paraId="255EA514" w14:textId="77777777" w:rsidR="00750D1F" w:rsidRDefault="00750D1F" w:rsidP="00750D1F">
      <w:pPr>
        <w:pStyle w:val="PL"/>
      </w:pPr>
      <w:r>
        <w:t xml:space="preserve">          type: array</w:t>
      </w:r>
    </w:p>
    <w:p w14:paraId="3AEFC6F5" w14:textId="77777777" w:rsidR="00750D1F" w:rsidRDefault="00750D1F" w:rsidP="00750D1F">
      <w:pPr>
        <w:pStyle w:val="PL"/>
      </w:pPr>
      <w:r>
        <w:t xml:space="preserve">          items:</w:t>
      </w:r>
    </w:p>
    <w:p w14:paraId="1BB084EA" w14:textId="77777777" w:rsidR="00750D1F" w:rsidRDefault="00750D1F" w:rsidP="00750D1F">
      <w:pPr>
        <w:pStyle w:val="PL"/>
      </w:pPr>
      <w:r>
        <w:t xml:space="preserve">            type: object</w:t>
      </w:r>
    </w:p>
    <w:p w14:paraId="5DE7CBAA" w14:textId="77777777" w:rsidR="00750D1F" w:rsidRDefault="00750D1F" w:rsidP="00750D1F">
      <w:pPr>
        <w:pStyle w:val="PL"/>
      </w:pPr>
      <w:r>
        <w:t xml:space="preserve">            </w:t>
      </w:r>
      <w:r>
        <w:rPr>
          <w:lang w:val="en-US"/>
        </w:rPr>
        <w:t>#</w:t>
      </w:r>
      <w:r>
        <w:t xml:space="preserve"> The actual type definition will be included in TS 29.522</w:t>
      </w:r>
    </w:p>
    <w:p w14:paraId="207D1D9D" w14:textId="77777777" w:rsidR="00750D1F" w:rsidRDefault="00750D1F" w:rsidP="00750D1F">
      <w:pPr>
        <w:pStyle w:val="PL"/>
      </w:pPr>
      <w:r>
        <w:t xml:space="preserve">            </w:t>
      </w:r>
      <w:r>
        <w:rPr>
          <w:lang w:val="en-US"/>
        </w:rPr>
        <w:t>#</w:t>
      </w:r>
      <w:r>
        <w:t xml:space="preserve"> $ref: </w:t>
      </w:r>
      <w:r>
        <w:rPr>
          <w:noProof w:val="0"/>
        </w:rPr>
        <w:t>'TS29522_AMInfluence.yaml#/</w:t>
      </w:r>
      <w:r>
        <w:t>components/schemas/</w:t>
      </w:r>
      <w:proofErr w:type="spellStart"/>
      <w:r>
        <w:t>AmInfluEvent</w:t>
      </w:r>
      <w:proofErr w:type="spellEnd"/>
      <w:r>
        <w:t>'</w:t>
      </w:r>
    </w:p>
    <w:p w14:paraId="7AE5D63D" w14:textId="77777777" w:rsidR="00750D1F" w:rsidRDefault="00750D1F" w:rsidP="00750D1F">
      <w:pPr>
        <w:pStyle w:val="PL"/>
      </w:pPr>
      <w:r>
        <w:t xml:space="preserve">          minItems: 1</w:t>
      </w:r>
    </w:p>
    <w:p w14:paraId="5E58E9E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thruReq</w:t>
      </w:r>
      <w:r>
        <w:rPr>
          <w:noProof w:val="0"/>
        </w:rPr>
        <w:t>:</w:t>
      </w:r>
    </w:p>
    <w:p w14:paraId="14132E6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3EE7B7D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Indicates whether high throughput is desired for the indicated UE traffic.</w:t>
      </w:r>
    </w:p>
    <w:p w14:paraId="5A84F3E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covReq</w:t>
      </w:r>
      <w:r>
        <w:rPr>
          <w:noProof w:val="0"/>
        </w:rPr>
        <w:t>:</w:t>
      </w:r>
    </w:p>
    <w:p w14:paraId="398D7FE5" w14:textId="77777777" w:rsidR="00750D1F" w:rsidRDefault="00750D1F" w:rsidP="00750D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>type: string</w:t>
      </w:r>
    </w:p>
    <w:p w14:paraId="047036A8" w14:textId="77777777" w:rsidR="00750D1F" w:rsidRDefault="00750D1F" w:rsidP="00750D1F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Indicates the service area coverage requirement.</w:t>
      </w:r>
    </w:p>
    <w:p w14:paraId="5FED82E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35C4AB4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54EB427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6062C01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4770879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430EF6D6" w14:textId="77777777" w:rsidR="00750D1F" w:rsidRDefault="00750D1F" w:rsidP="00750D1F">
      <w:pPr>
        <w:pStyle w:val="PL"/>
      </w:pPr>
      <w:r>
        <w:t xml:space="preserve">        - anyOf:</w:t>
      </w:r>
    </w:p>
    <w:p w14:paraId="30204C0E" w14:textId="77777777" w:rsidR="00750D1F" w:rsidRDefault="00750D1F" w:rsidP="00750D1F">
      <w:pPr>
        <w:pStyle w:val="PL"/>
      </w:pPr>
      <w:r>
        <w:t xml:space="preserve">          - required: [thruReq]</w:t>
      </w:r>
    </w:p>
    <w:p w14:paraId="62128688" w14:textId="77777777" w:rsidR="00750D1F" w:rsidRDefault="00750D1F" w:rsidP="00750D1F">
      <w:pPr>
        <w:pStyle w:val="PL"/>
      </w:pPr>
      <w:r>
        <w:t xml:space="preserve">          - required: [covReq]</w:t>
      </w:r>
    </w:p>
    <w:p w14:paraId="7BBFFA40" w14:textId="77777777" w:rsidR="00750D1F" w:rsidRDefault="00750D1F" w:rsidP="00750D1F">
      <w:pPr>
        <w:pStyle w:val="PL"/>
      </w:pPr>
      <w:r>
        <w:t xml:space="preserve">        - oneOf:</w:t>
      </w:r>
    </w:p>
    <w:p w14:paraId="0EF06A34" w14:textId="77777777" w:rsidR="00750D1F" w:rsidRDefault="00750D1F" w:rsidP="00750D1F">
      <w:pPr>
        <w:pStyle w:val="PL"/>
      </w:pPr>
      <w:r>
        <w:t xml:space="preserve">          - required: [supi]</w:t>
      </w:r>
    </w:p>
    <w:p w14:paraId="38271798" w14:textId="77777777" w:rsidR="00750D1F" w:rsidRDefault="00750D1F" w:rsidP="00750D1F">
      <w:pPr>
        <w:pStyle w:val="PL"/>
      </w:pPr>
      <w:r>
        <w:t xml:space="preserve">          - required: [interGroupId]</w:t>
      </w:r>
    </w:p>
    <w:p w14:paraId="4EC0FFBB" w14:textId="77777777" w:rsidR="00750D1F" w:rsidRDefault="00750D1F" w:rsidP="00750D1F">
      <w:pPr>
        <w:pStyle w:val="PL"/>
      </w:pPr>
      <w:r>
        <w:t xml:space="preserve">          - required: [anyUeInd]</w:t>
      </w:r>
    </w:p>
    <w:p w14:paraId="5D1F76C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AmInfluDataPatch</w:t>
      </w:r>
      <w:proofErr w:type="spellEnd"/>
      <w:r>
        <w:rPr>
          <w:noProof w:val="0"/>
        </w:rPr>
        <w:t>:</w:t>
      </w:r>
    </w:p>
    <w:p w14:paraId="1B1CCC4C" w14:textId="77777777" w:rsidR="00750D1F" w:rsidRDefault="00750D1F" w:rsidP="00750D1F">
      <w:pPr>
        <w:pStyle w:val="PL"/>
      </w:pPr>
      <w:r>
        <w:t xml:space="preserve">      description: Represents the AM Influence Data that can be updated.</w:t>
      </w:r>
    </w:p>
    <w:p w14:paraId="3AD639D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4775590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BE5214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appIds</w:t>
      </w:r>
      <w:proofErr w:type="spellEnd"/>
      <w:r>
        <w:rPr>
          <w:noProof w:val="0"/>
        </w:rPr>
        <w:t>:</w:t>
      </w:r>
    </w:p>
    <w:p w14:paraId="203B9D4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A0D950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61AADB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886471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26193B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applications.</w:t>
      </w:r>
    </w:p>
    <w:p w14:paraId="346BEDCE" w14:textId="77777777" w:rsidR="00750D1F" w:rsidRDefault="00750D1F" w:rsidP="00750D1F">
      <w:pPr>
        <w:pStyle w:val="PL"/>
        <w:rPr>
          <w:noProof w:val="0"/>
        </w:rPr>
      </w:pPr>
      <w:r>
        <w:t xml:space="preserve">          nullable: true</w:t>
      </w:r>
    </w:p>
    <w:p w14:paraId="2B8EBF0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1E42EBB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0859E7E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:</w:t>
      </w:r>
    </w:p>
    <w:p w14:paraId="7C23797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7F89D0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7AE0A9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14:paraId="0AD9EB8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52C456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Identifies Ethernet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6E6F20DC" w14:textId="77777777" w:rsidR="00750D1F" w:rsidRDefault="00750D1F" w:rsidP="00750D1F">
      <w:pPr>
        <w:pStyle w:val="PL"/>
        <w:rPr>
          <w:noProof w:val="0"/>
        </w:rPr>
      </w:pPr>
      <w:r>
        <w:t xml:space="preserve">          nullable: true</w:t>
      </w:r>
    </w:p>
    <w:p w14:paraId="384C8AB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6B724C7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1AEB939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5A89201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59A0898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7EC8562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669E282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anyUeInd</w:t>
      </w:r>
      <w:r>
        <w:rPr>
          <w:noProof w:val="0"/>
        </w:rPr>
        <w:t>:</w:t>
      </w:r>
    </w:p>
    <w:p w14:paraId="5C764D8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4189488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Indicates whether the data is applicable for any UE.</w:t>
      </w:r>
    </w:p>
    <w:p w14:paraId="4AB1238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:</w:t>
      </w:r>
    </w:p>
    <w:p w14:paraId="08AC2DB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0625FC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9014C2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FlowInfo</w:t>
      </w:r>
      <w:proofErr w:type="spellEnd"/>
      <w:r>
        <w:rPr>
          <w:noProof w:val="0"/>
        </w:rPr>
        <w:t>'</w:t>
      </w:r>
    </w:p>
    <w:p w14:paraId="71D26AF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05EBC4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Identifies IP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3D68F5BC" w14:textId="77777777" w:rsidR="00750D1F" w:rsidRDefault="00750D1F" w:rsidP="00750D1F">
      <w:pPr>
        <w:pStyle w:val="PL"/>
        <w:rPr>
          <w:noProof w:val="0"/>
        </w:rPr>
      </w:pPr>
      <w:r>
        <w:t xml:space="preserve">          nullable: true</w:t>
      </w:r>
    </w:p>
    <w:p w14:paraId="7EA80B4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>:</w:t>
      </w:r>
    </w:p>
    <w:p w14:paraId="0FC4B44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DateTimeRm</w:t>
      </w:r>
      <w:proofErr w:type="spellEnd"/>
      <w:r>
        <w:rPr>
          <w:noProof w:val="0"/>
        </w:rPr>
        <w:t>'</w:t>
      </w:r>
    </w:p>
    <w:p w14:paraId="0844BE6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>:</w:t>
      </w:r>
    </w:p>
    <w:p w14:paraId="5049D24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DateTimeRm</w:t>
      </w:r>
      <w:proofErr w:type="spellEnd"/>
      <w:r>
        <w:rPr>
          <w:noProof w:val="0"/>
        </w:rPr>
        <w:t>'</w:t>
      </w:r>
    </w:p>
    <w:p w14:paraId="3B15E675" w14:textId="77777777" w:rsidR="00750D1F" w:rsidRDefault="00750D1F" w:rsidP="00750D1F">
      <w:pPr>
        <w:pStyle w:val="PL"/>
      </w:pPr>
      <w:r>
        <w:t xml:space="preserve">        evSubs:</w:t>
      </w:r>
    </w:p>
    <w:p w14:paraId="5236F477" w14:textId="77777777" w:rsidR="00750D1F" w:rsidRDefault="00750D1F" w:rsidP="00750D1F">
      <w:pPr>
        <w:pStyle w:val="PL"/>
      </w:pPr>
      <w:r>
        <w:t xml:space="preserve">          type: array</w:t>
      </w:r>
    </w:p>
    <w:p w14:paraId="214D4A88" w14:textId="77777777" w:rsidR="00750D1F" w:rsidRDefault="00750D1F" w:rsidP="00750D1F">
      <w:pPr>
        <w:pStyle w:val="PL"/>
      </w:pPr>
      <w:r>
        <w:t xml:space="preserve">          items:</w:t>
      </w:r>
    </w:p>
    <w:p w14:paraId="2D30F9F5" w14:textId="77777777" w:rsidR="00750D1F" w:rsidRDefault="00750D1F" w:rsidP="00750D1F">
      <w:pPr>
        <w:pStyle w:val="PL"/>
      </w:pPr>
      <w:r>
        <w:t xml:space="preserve">            type: object</w:t>
      </w:r>
    </w:p>
    <w:p w14:paraId="4AF1E878" w14:textId="77777777" w:rsidR="00750D1F" w:rsidRDefault="00750D1F" w:rsidP="00750D1F">
      <w:pPr>
        <w:pStyle w:val="PL"/>
      </w:pPr>
      <w:r>
        <w:t xml:space="preserve">            </w:t>
      </w:r>
      <w:r>
        <w:rPr>
          <w:lang w:val="en-US"/>
        </w:rPr>
        <w:t>#</w:t>
      </w:r>
      <w:r>
        <w:t xml:space="preserve"> The actual type definition will be included in TS 29.522</w:t>
      </w:r>
    </w:p>
    <w:p w14:paraId="3D7033D6" w14:textId="77777777" w:rsidR="00750D1F" w:rsidRDefault="00750D1F" w:rsidP="00750D1F">
      <w:pPr>
        <w:pStyle w:val="PL"/>
      </w:pPr>
      <w:r>
        <w:t xml:space="preserve">            </w:t>
      </w:r>
      <w:r>
        <w:rPr>
          <w:lang w:val="en-US"/>
        </w:rPr>
        <w:t>#</w:t>
      </w:r>
      <w:r>
        <w:t xml:space="preserve"> $ref: </w:t>
      </w:r>
      <w:r>
        <w:rPr>
          <w:noProof w:val="0"/>
        </w:rPr>
        <w:t>'TS29522_AMInfluence.yaml#/</w:t>
      </w:r>
      <w:r>
        <w:t>components/schemas/</w:t>
      </w:r>
      <w:proofErr w:type="spellStart"/>
      <w:r>
        <w:t>AmInfluEvent</w:t>
      </w:r>
      <w:proofErr w:type="spellEnd"/>
      <w:r>
        <w:t>'</w:t>
      </w:r>
    </w:p>
    <w:p w14:paraId="14817655" w14:textId="77777777" w:rsidR="00750D1F" w:rsidRDefault="00750D1F" w:rsidP="00750D1F">
      <w:pPr>
        <w:pStyle w:val="PL"/>
      </w:pPr>
      <w:r>
        <w:t xml:space="preserve">          minItems: 1</w:t>
      </w:r>
    </w:p>
    <w:p w14:paraId="45A54956" w14:textId="77777777" w:rsidR="00750D1F" w:rsidRDefault="00750D1F" w:rsidP="00750D1F">
      <w:pPr>
        <w:pStyle w:val="PL"/>
      </w:pPr>
      <w:r>
        <w:t xml:space="preserve">          nullable: true</w:t>
      </w:r>
    </w:p>
    <w:p w14:paraId="70FB336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thruReq</w:t>
      </w:r>
      <w:r>
        <w:rPr>
          <w:noProof w:val="0"/>
        </w:rPr>
        <w:t>:</w:t>
      </w:r>
    </w:p>
    <w:p w14:paraId="6FEF8AA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53A6DDF1" w14:textId="77777777" w:rsidR="00750D1F" w:rsidRDefault="00750D1F" w:rsidP="00750D1F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Indicates whether high throughput is desired for the indicated UE traffic.</w:t>
      </w:r>
    </w:p>
    <w:p w14:paraId="439D4616" w14:textId="77777777" w:rsidR="00750D1F" w:rsidRDefault="00750D1F" w:rsidP="00750D1F">
      <w:pPr>
        <w:pStyle w:val="PL"/>
        <w:rPr>
          <w:noProof w:val="0"/>
        </w:rPr>
      </w:pPr>
      <w:r>
        <w:t xml:space="preserve">          nullable: true</w:t>
      </w:r>
    </w:p>
    <w:p w14:paraId="0396842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covReq</w:t>
      </w:r>
      <w:r>
        <w:rPr>
          <w:noProof w:val="0"/>
        </w:rPr>
        <w:t>:</w:t>
      </w:r>
    </w:p>
    <w:p w14:paraId="40595F15" w14:textId="77777777" w:rsidR="00750D1F" w:rsidRDefault="00750D1F" w:rsidP="00750D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>type: string</w:t>
      </w:r>
    </w:p>
    <w:p w14:paraId="3FA16CF7" w14:textId="77777777" w:rsidR="00750D1F" w:rsidRDefault="00750D1F" w:rsidP="00750D1F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Indicates the service area coverage requirement.</w:t>
      </w:r>
    </w:p>
    <w:p w14:paraId="2EDE0C62" w14:textId="77777777" w:rsidR="00750D1F" w:rsidRDefault="00750D1F" w:rsidP="00750D1F">
      <w:pPr>
        <w:pStyle w:val="PL"/>
        <w:rPr>
          <w:rFonts w:cs="Arial"/>
          <w:szCs w:val="18"/>
          <w:lang w:eastAsia="zh-CN"/>
        </w:rPr>
      </w:pPr>
      <w:r>
        <w:t xml:space="preserve">          nullable: true</w:t>
      </w:r>
    </w:p>
    <w:p w14:paraId="178DDE7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:</w:t>
      </w:r>
    </w:p>
    <w:p w14:paraId="389C9DC0" w14:textId="77777777" w:rsidR="00750D1F" w:rsidRDefault="00750D1F" w:rsidP="00750D1F">
      <w:pPr>
        <w:pStyle w:val="PL"/>
      </w:pPr>
      <w:r>
        <w:t xml:space="preserve">      description: Represents the Time Synch Data.</w:t>
      </w:r>
    </w:p>
    <w:p w14:paraId="6B5CA7C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C9CDBF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8AED9B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36E2EC3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3A8BDBC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227C5D0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1809C4A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49CA6F8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762613C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2DD1321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4D7BD88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anyUeInd</w:t>
      </w:r>
      <w:proofErr w:type="spellEnd"/>
      <w:r>
        <w:rPr>
          <w:noProof w:val="0"/>
        </w:rPr>
        <w:t>:</w:t>
      </w:r>
    </w:p>
    <w:p w14:paraId="232D842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2433F4A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Identifies that the data applies to any UE</w:t>
      </w:r>
      <w:r>
        <w:rPr>
          <w:noProof w:val="0"/>
        </w:rPr>
        <w:t>.</w:t>
      </w:r>
    </w:p>
    <w:p w14:paraId="783EA49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tsctsfId</w:t>
      </w:r>
      <w:proofErr w:type="spellEnd"/>
      <w:r>
        <w:rPr>
          <w:noProof w:val="0"/>
        </w:rPr>
        <w:t>:</w:t>
      </w:r>
    </w:p>
    <w:p w14:paraId="163DAFA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NfInstanceId</w:t>
      </w:r>
      <w:proofErr w:type="spellEnd"/>
      <w:r>
        <w:rPr>
          <w:noProof w:val="0"/>
        </w:rPr>
        <w:t>'</w:t>
      </w:r>
    </w:p>
    <w:p w14:paraId="5787FE9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tsctsfNotifUri</w:t>
      </w:r>
      <w:proofErr w:type="spellEnd"/>
      <w:r>
        <w:rPr>
          <w:noProof w:val="0"/>
        </w:rPr>
        <w:t>:</w:t>
      </w:r>
    </w:p>
    <w:p w14:paraId="173FDDA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0826F28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asTimeDistInd</w:t>
      </w:r>
      <w:proofErr w:type="spellEnd"/>
      <w:r>
        <w:rPr>
          <w:noProof w:val="0"/>
        </w:rPr>
        <w:t>:</w:t>
      </w:r>
    </w:p>
    <w:p w14:paraId="593250D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7A53823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Indicates the usage of the 5G access stratum time distribution method.</w:t>
      </w:r>
    </w:p>
    <w:p w14:paraId="70B6A64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uuErrorBudget</w:t>
      </w:r>
      <w:proofErr w:type="spellEnd"/>
      <w:r>
        <w:rPr>
          <w:noProof w:val="0"/>
        </w:rPr>
        <w:t>:</w:t>
      </w:r>
    </w:p>
    <w:p w14:paraId="2A16FF2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</w:t>
      </w:r>
      <w:proofErr w:type="spellEnd"/>
      <w:r>
        <w:rPr>
          <w:noProof w:val="0"/>
        </w:rPr>
        <w:t>'</w:t>
      </w:r>
    </w:p>
    <w:p w14:paraId="4F46C4D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68FA783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6BE2EFC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7C16AE8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0D31E16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4DA047F0" w14:textId="77777777" w:rsidR="00750D1F" w:rsidRDefault="00750D1F" w:rsidP="00750D1F">
      <w:pPr>
        <w:pStyle w:val="PL"/>
      </w:pPr>
      <w:r>
        <w:t xml:space="preserve">        - oneOf:</w:t>
      </w:r>
    </w:p>
    <w:p w14:paraId="18F4AC24" w14:textId="77777777" w:rsidR="00750D1F" w:rsidRDefault="00750D1F" w:rsidP="00750D1F">
      <w:pPr>
        <w:pStyle w:val="PL"/>
      </w:pPr>
      <w:r>
        <w:t xml:space="preserve">          - required: [supi]</w:t>
      </w:r>
    </w:p>
    <w:p w14:paraId="7D7C8E68" w14:textId="77777777" w:rsidR="00750D1F" w:rsidRDefault="00750D1F" w:rsidP="00750D1F">
      <w:pPr>
        <w:pStyle w:val="PL"/>
      </w:pPr>
      <w:r>
        <w:t xml:space="preserve">          - required: [interGroupId]</w:t>
      </w:r>
    </w:p>
    <w:p w14:paraId="2E7027DD" w14:textId="77777777" w:rsidR="00750D1F" w:rsidRDefault="00750D1F" w:rsidP="00750D1F">
      <w:pPr>
        <w:pStyle w:val="PL"/>
      </w:pPr>
      <w:r>
        <w:t xml:space="preserve">          - required: [anyUeInd]</w:t>
      </w:r>
    </w:p>
    <w:p w14:paraId="1FB61B55" w14:textId="77777777" w:rsidR="00750D1F" w:rsidRDefault="00750D1F" w:rsidP="00750D1F">
      <w:pPr>
        <w:pStyle w:val="PL"/>
      </w:pPr>
      <w:r>
        <w:t xml:space="preserve">        - required: [tsctsfId]</w:t>
      </w:r>
    </w:p>
    <w:p w14:paraId="284361C0" w14:textId="77777777" w:rsidR="00750D1F" w:rsidRDefault="00750D1F" w:rsidP="00750D1F">
      <w:pPr>
        <w:pStyle w:val="PL"/>
      </w:pPr>
      <w:r>
        <w:t xml:space="preserve">        - required: [tsctsfNotifUri]</w:t>
      </w:r>
    </w:p>
    <w:p w14:paraId="3C09BC5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TimeSynchDataPatch</w:t>
      </w:r>
      <w:proofErr w:type="spellEnd"/>
      <w:r>
        <w:rPr>
          <w:noProof w:val="0"/>
        </w:rPr>
        <w:t>:</w:t>
      </w:r>
    </w:p>
    <w:p w14:paraId="5C8C5623" w14:textId="77777777" w:rsidR="00750D1F" w:rsidRDefault="00750D1F" w:rsidP="00750D1F">
      <w:pPr>
        <w:pStyle w:val="PL"/>
      </w:pPr>
      <w:r>
        <w:t xml:space="preserve">      description: Represents the Time Synch Data that can be updated.</w:t>
      </w:r>
    </w:p>
    <w:p w14:paraId="0ED15D7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0FACB5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058665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5A59AF0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3D9C809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37FD783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11FAD17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5E43A8F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64B6C00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51F2EA9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6F1EBFA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anyUeInd</w:t>
      </w:r>
      <w:proofErr w:type="spellEnd"/>
      <w:r>
        <w:rPr>
          <w:noProof w:val="0"/>
        </w:rPr>
        <w:t>:</w:t>
      </w:r>
    </w:p>
    <w:p w14:paraId="09AC56B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3387A8E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Identifies that the data applies to any UE</w:t>
      </w:r>
      <w:r>
        <w:rPr>
          <w:noProof w:val="0"/>
        </w:rPr>
        <w:t>.</w:t>
      </w:r>
    </w:p>
    <w:p w14:paraId="7666D05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tsctsfId</w:t>
      </w:r>
      <w:proofErr w:type="spellEnd"/>
      <w:r>
        <w:rPr>
          <w:noProof w:val="0"/>
        </w:rPr>
        <w:t>:</w:t>
      </w:r>
    </w:p>
    <w:p w14:paraId="6153D5E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NfInstanceId</w:t>
      </w:r>
      <w:proofErr w:type="spellEnd"/>
      <w:r>
        <w:rPr>
          <w:noProof w:val="0"/>
        </w:rPr>
        <w:t>'</w:t>
      </w:r>
    </w:p>
    <w:p w14:paraId="6841C43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tsctsfNotifUri</w:t>
      </w:r>
      <w:proofErr w:type="spellEnd"/>
      <w:r>
        <w:rPr>
          <w:noProof w:val="0"/>
        </w:rPr>
        <w:t>:</w:t>
      </w:r>
    </w:p>
    <w:p w14:paraId="3E11BF9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49EFA12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asTimeDistInd</w:t>
      </w:r>
      <w:proofErr w:type="spellEnd"/>
      <w:r>
        <w:rPr>
          <w:noProof w:val="0"/>
        </w:rPr>
        <w:t>:</w:t>
      </w:r>
    </w:p>
    <w:p w14:paraId="09062FD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4D65CFF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Indicates the usage of the 5G access stratum time distribution method.</w:t>
      </w:r>
    </w:p>
    <w:p w14:paraId="55E87C3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uuErrorBudget</w:t>
      </w:r>
      <w:proofErr w:type="spellEnd"/>
      <w:r>
        <w:rPr>
          <w:noProof w:val="0"/>
        </w:rPr>
        <w:t>:</w:t>
      </w:r>
    </w:p>
    <w:p w14:paraId="52F328D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UintegerRm</w:t>
      </w:r>
      <w:proofErr w:type="spellEnd"/>
      <w:r>
        <w:rPr>
          <w:noProof w:val="0"/>
        </w:rPr>
        <w:t>'</w:t>
      </w:r>
    </w:p>
    <w:p w14:paraId="5573BE6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:</w:t>
      </w:r>
    </w:p>
    <w:p w14:paraId="545BD1D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description: Identifies a subscription to application data change notification.</w:t>
      </w:r>
    </w:p>
    <w:p w14:paraId="618D812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CA014B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447E47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notificationUri</w:t>
      </w:r>
      <w:proofErr w:type="spellEnd"/>
      <w:r>
        <w:rPr>
          <w:noProof w:val="0"/>
        </w:rPr>
        <w:t>:</w:t>
      </w:r>
    </w:p>
    <w:p w14:paraId="051441E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75304BC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dataFilters</w:t>
      </w:r>
      <w:proofErr w:type="spellEnd"/>
      <w:r>
        <w:rPr>
          <w:noProof w:val="0"/>
        </w:rPr>
        <w:t>:</w:t>
      </w:r>
    </w:p>
    <w:p w14:paraId="58D8C30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EBDB47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EBFF39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'</w:t>
      </w:r>
    </w:p>
    <w:p w14:paraId="44EFFB6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58DB18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expiry:</w:t>
      </w:r>
    </w:p>
    <w:p w14:paraId="67E090E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2D251B8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039F04A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0682745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55B679E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notificationUri</w:t>
      </w:r>
      <w:proofErr w:type="spellEnd"/>
    </w:p>
    <w:p w14:paraId="5470AC7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:</w:t>
      </w:r>
    </w:p>
    <w:p w14:paraId="0195985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description: Contains changed application data for which notification was requested.</w:t>
      </w:r>
    </w:p>
    <w:p w14:paraId="630126A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E34BC9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833F60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:</w:t>
      </w:r>
    </w:p>
    <w:p w14:paraId="4C731A9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76D0638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pfdData</w:t>
      </w:r>
      <w:proofErr w:type="spellEnd"/>
      <w:r>
        <w:rPr>
          <w:noProof w:val="0"/>
        </w:rPr>
        <w:t>:</w:t>
      </w:r>
    </w:p>
    <w:p w14:paraId="33872D3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'TS29551_Nnef_PFDmanagement.yaml#/components/schemas/PfdChangeNotification'</w:t>
      </w:r>
    </w:p>
    <w:p w14:paraId="63DED53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:</w:t>
      </w:r>
    </w:p>
    <w:p w14:paraId="76A6CCA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7806713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2A334F7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0D7D1A8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serParamData</w:t>
      </w:r>
      <w:proofErr w:type="spellEnd"/>
      <w:r>
        <w:rPr>
          <w:noProof w:val="0"/>
        </w:rPr>
        <w:t>:</w:t>
      </w:r>
    </w:p>
    <w:p w14:paraId="13701FD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4F8135D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:</w:t>
      </w:r>
    </w:p>
    <w:p w14:paraId="2AFA892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686CDBD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:</w:t>
      </w:r>
    </w:p>
    <w:p w14:paraId="333B6B5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'</w:t>
      </w:r>
    </w:p>
    <w:p w14:paraId="0991384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2328CF9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resUri</w:t>
      </w:r>
      <w:proofErr w:type="spellEnd"/>
    </w:p>
    <w:p w14:paraId="6FAFA3F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:</w:t>
      </w:r>
    </w:p>
    <w:p w14:paraId="403361E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description: Identifies a data filter.</w:t>
      </w:r>
    </w:p>
    <w:p w14:paraId="0E40975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EFAC11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54CD888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:</w:t>
      </w:r>
    </w:p>
    <w:p w14:paraId="6BFCB88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'</w:t>
      </w:r>
    </w:p>
    <w:p w14:paraId="5940FAE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dnns</w:t>
      </w:r>
      <w:proofErr w:type="spellEnd"/>
      <w:r>
        <w:rPr>
          <w:noProof w:val="0"/>
        </w:rPr>
        <w:t>:</w:t>
      </w:r>
    </w:p>
    <w:p w14:paraId="2CE719C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8D4022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862F0A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46B7EF4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962FC6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snssais</w:t>
      </w:r>
      <w:proofErr w:type="spellEnd"/>
      <w:r>
        <w:rPr>
          <w:noProof w:val="0"/>
        </w:rPr>
        <w:t>:</w:t>
      </w:r>
    </w:p>
    <w:p w14:paraId="057A39E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D0B88F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E923AD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4AE8B63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CA2D03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internalGroupIds</w:t>
      </w:r>
      <w:proofErr w:type="spellEnd"/>
      <w:r>
        <w:rPr>
          <w:noProof w:val="0"/>
        </w:rPr>
        <w:t>:</w:t>
      </w:r>
    </w:p>
    <w:p w14:paraId="6D1ABA5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56AF50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34685D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2388D4A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353052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supis</w:t>
      </w:r>
      <w:proofErr w:type="spellEnd"/>
      <w:r>
        <w:rPr>
          <w:noProof w:val="0"/>
        </w:rPr>
        <w:t>:</w:t>
      </w:r>
    </w:p>
    <w:p w14:paraId="32FA688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B88494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items:</w:t>
      </w:r>
    </w:p>
    <w:p w14:paraId="466FDA8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4C1FF7B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16EEC9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appIds</w:t>
      </w:r>
      <w:proofErr w:type="spellEnd"/>
      <w:r>
        <w:rPr>
          <w:noProof w:val="0"/>
        </w:rPr>
        <w:t>:</w:t>
      </w:r>
    </w:p>
    <w:p w14:paraId="17763C4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DF38C8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363958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'</w:t>
      </w:r>
    </w:p>
    <w:p w14:paraId="4E6C939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6667F1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ueIpv4s:</w:t>
      </w:r>
    </w:p>
    <w:p w14:paraId="1526658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D11D38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FEC693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'TS29571_CommonData.yaml#/components/schemas/Ipv4Addr'</w:t>
      </w:r>
    </w:p>
    <w:p w14:paraId="1B8E0D6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3A5ADE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ueIpv6s:</w:t>
      </w:r>
    </w:p>
    <w:p w14:paraId="760DE75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E71B03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A81976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'TS29571_CommonData.yaml#/components/schemas/Ipv6Addr'</w:t>
      </w:r>
    </w:p>
    <w:p w14:paraId="189B16F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0CC46C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ueMacs</w:t>
      </w:r>
      <w:proofErr w:type="spellEnd"/>
      <w:r>
        <w:rPr>
          <w:noProof w:val="0"/>
        </w:rPr>
        <w:t>:</w:t>
      </w:r>
    </w:p>
    <w:p w14:paraId="07C3828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27441A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10762C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'TS29571_CommonData.yaml#/components/schemas/MacAddr48'</w:t>
      </w:r>
    </w:p>
    <w:p w14:paraId="4364843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23126C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32AA1A6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dataInd</w:t>
      </w:r>
      <w:proofErr w:type="spellEnd"/>
    </w:p>
    <w:p w14:paraId="42C3C76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:</w:t>
      </w:r>
    </w:p>
    <w:p w14:paraId="6BC566B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0F01C84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526D315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4209F55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- PFD</w:t>
      </w:r>
    </w:p>
    <w:p w14:paraId="13163A0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- IPTV</w:t>
      </w:r>
    </w:p>
    <w:p w14:paraId="56BC676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- BDT</w:t>
      </w:r>
    </w:p>
    <w:p w14:paraId="14D7738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- SVC_PARAM</w:t>
      </w:r>
    </w:p>
    <w:p w14:paraId="2877896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- AM</w:t>
      </w:r>
    </w:p>
    <w:p w14:paraId="0CDE6D2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- TS</w:t>
      </w:r>
    </w:p>
    <w:p w14:paraId="4C0EA1B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685E27C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description: &gt;</w:t>
      </w:r>
    </w:p>
    <w:p w14:paraId="7F287EF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This string provides forward-compatibility with future</w:t>
      </w:r>
    </w:p>
    <w:p w14:paraId="4F9ABD3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extensions to the enumeration but is not used to encode</w:t>
      </w:r>
    </w:p>
    <w:p w14:paraId="7E5AB75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content defined in the present version of this API.</w:t>
      </w:r>
    </w:p>
    <w:p w14:paraId="7938207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description: &gt;</w:t>
      </w:r>
    </w:p>
    <w:p w14:paraId="7942D80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Possible values are</w:t>
      </w:r>
    </w:p>
    <w:p w14:paraId="1466CAE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PFD</w:t>
      </w:r>
    </w:p>
    <w:p w14:paraId="4681EC1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IPTV</w:t>
      </w:r>
    </w:p>
    <w:p w14:paraId="014AD36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BDT</w:t>
      </w:r>
    </w:p>
    <w:p w14:paraId="2E9BB30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SVC_PARAM</w:t>
      </w:r>
    </w:p>
    <w:p w14:paraId="262F493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AM</w:t>
      </w:r>
    </w:p>
    <w:p w14:paraId="7F18A12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TS</w:t>
      </w:r>
    </w:p>
    <w:p w14:paraId="6EEA3E86" w14:textId="77777777" w:rsidR="00750D1F" w:rsidRDefault="00750D1F" w:rsidP="00750D1F">
      <w:pPr>
        <w:pStyle w:val="PL"/>
        <w:rPr>
          <w:noProof w:val="0"/>
        </w:rPr>
      </w:pPr>
    </w:p>
    <w:p w14:paraId="611A2FAA" w14:textId="77777777" w:rsidR="00920D04" w:rsidRDefault="00920D04" w:rsidP="00251226"/>
    <w:p w14:paraId="3F768495" w14:textId="1CEB51FC" w:rsidR="004132E6" w:rsidRDefault="004132E6" w:rsidP="004132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>*** End of Changes ***</w:t>
      </w:r>
    </w:p>
    <w:p w14:paraId="093DE5EC" w14:textId="77777777" w:rsidR="0066103D" w:rsidRDefault="0066103D">
      <w:pPr>
        <w:rPr>
          <w:noProof/>
        </w:rPr>
      </w:pPr>
    </w:p>
    <w:sectPr w:rsidR="0066103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B8D311" w14:textId="77777777" w:rsidR="00416BA8" w:rsidRDefault="00416BA8">
      <w:r>
        <w:separator/>
      </w:r>
    </w:p>
  </w:endnote>
  <w:endnote w:type="continuationSeparator" w:id="0">
    <w:p w14:paraId="66D07710" w14:textId="77777777" w:rsidR="00416BA8" w:rsidRDefault="00416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BCD75" w14:textId="77777777" w:rsidR="00416BA8" w:rsidRDefault="00416BA8">
      <w:r>
        <w:separator/>
      </w:r>
    </w:p>
  </w:footnote>
  <w:footnote w:type="continuationSeparator" w:id="0">
    <w:p w14:paraId="79F7DE75" w14:textId="77777777" w:rsidR="00416BA8" w:rsidRDefault="00416B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6E39F" w14:textId="77777777" w:rsidR="0066103D" w:rsidRDefault="006610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1D857" w14:textId="77777777" w:rsidR="0066103D" w:rsidRDefault="008F493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63023" w14:textId="77777777" w:rsidR="0066103D" w:rsidRDefault="006610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AF1422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7860298"/>
    <w:multiLevelType w:val="hybridMultilevel"/>
    <w:tmpl w:val="A3F2069E"/>
    <w:lvl w:ilvl="0" w:tplc="9D8ED714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cs="Times New Roman" w:hint="default"/>
      </w:rPr>
    </w:lvl>
  </w:abstractNum>
  <w:abstractNum w:abstractNumId="4" w15:restartNumberingAfterBreak="0">
    <w:nsid w:val="69BF0BDA"/>
    <w:multiLevelType w:val="hybridMultilevel"/>
    <w:tmpl w:val="D0841212"/>
    <w:lvl w:ilvl="0" w:tplc="9304847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6F6053D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44D88EEC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5EE28D2E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A9325DF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258CB7B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674A127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3F306B4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ED98A6E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5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</w:num>
  <w:num w:numId="7">
    <w:abstractNumId w:val="3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sana Fernandez">
    <w15:presenceInfo w15:providerId="AD" w15:userId="S::susana.fernandez@ericsson.com::fb7bfd6c-84d6-410e-a09d-477c845d6ebe"/>
  </w15:person>
  <w15:person w15:author="Susana Fernandez  2">
    <w15:presenceInfo w15:providerId="None" w15:userId="Susana Fernandez 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03D"/>
    <w:rsid w:val="00054AB2"/>
    <w:rsid w:val="000B6E0B"/>
    <w:rsid w:val="000F4FF5"/>
    <w:rsid w:val="00135F42"/>
    <w:rsid w:val="001577BC"/>
    <w:rsid w:val="00191E5E"/>
    <w:rsid w:val="00226CCC"/>
    <w:rsid w:val="00251226"/>
    <w:rsid w:val="00261F29"/>
    <w:rsid w:val="00267F0D"/>
    <w:rsid w:val="002A4FCB"/>
    <w:rsid w:val="002F1865"/>
    <w:rsid w:val="00351E8A"/>
    <w:rsid w:val="003F76A6"/>
    <w:rsid w:val="0041274E"/>
    <w:rsid w:val="004132E6"/>
    <w:rsid w:val="00416BA8"/>
    <w:rsid w:val="004830B2"/>
    <w:rsid w:val="00486ED6"/>
    <w:rsid w:val="004E452F"/>
    <w:rsid w:val="004E7FF1"/>
    <w:rsid w:val="004F7C13"/>
    <w:rsid w:val="00551501"/>
    <w:rsid w:val="00567357"/>
    <w:rsid w:val="00567CDB"/>
    <w:rsid w:val="005E1881"/>
    <w:rsid w:val="006171D6"/>
    <w:rsid w:val="00626933"/>
    <w:rsid w:val="00652E78"/>
    <w:rsid w:val="0066103D"/>
    <w:rsid w:val="00722E63"/>
    <w:rsid w:val="00742CD4"/>
    <w:rsid w:val="00750D1F"/>
    <w:rsid w:val="00837325"/>
    <w:rsid w:val="0086708F"/>
    <w:rsid w:val="0089066D"/>
    <w:rsid w:val="008E7B65"/>
    <w:rsid w:val="008F465E"/>
    <w:rsid w:val="008F493B"/>
    <w:rsid w:val="00920D04"/>
    <w:rsid w:val="00985480"/>
    <w:rsid w:val="00A016E5"/>
    <w:rsid w:val="00A150AA"/>
    <w:rsid w:val="00A43375"/>
    <w:rsid w:val="00A62CF2"/>
    <w:rsid w:val="00A8268B"/>
    <w:rsid w:val="00A97DC4"/>
    <w:rsid w:val="00BB69EE"/>
    <w:rsid w:val="00BF1BC5"/>
    <w:rsid w:val="00C11F7B"/>
    <w:rsid w:val="00C1614D"/>
    <w:rsid w:val="00C52726"/>
    <w:rsid w:val="00C613A7"/>
    <w:rsid w:val="00C96709"/>
    <w:rsid w:val="00CB40BE"/>
    <w:rsid w:val="00D35017"/>
    <w:rsid w:val="00D76BE0"/>
    <w:rsid w:val="00D810E8"/>
    <w:rsid w:val="00D81216"/>
    <w:rsid w:val="00DB2C9E"/>
    <w:rsid w:val="00DE56BC"/>
    <w:rsid w:val="00E15F84"/>
    <w:rsid w:val="00E202AA"/>
    <w:rsid w:val="00E41349"/>
    <w:rsid w:val="00EC4EDB"/>
    <w:rsid w:val="00FD3BAD"/>
    <w:rsid w:val="00FD6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B55B3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pPr>
      <w:ind w:left="1701" w:hanging="1701"/>
    </w:pPr>
  </w:style>
  <w:style w:type="paragraph" w:styleId="TOC4">
    <w:name w:val="toc 4"/>
    <w:basedOn w:val="TOC3"/>
    <w:uiPriority w:val="39"/>
    <w:semiHidden/>
    <w:pPr>
      <w:ind w:left="1418" w:hanging="1418"/>
    </w:pPr>
  </w:style>
  <w:style w:type="paragraph" w:styleId="TOC3">
    <w:name w:val="toc 3"/>
    <w:basedOn w:val="TOC2"/>
    <w:uiPriority w:val="39"/>
    <w:semiHidden/>
    <w:pPr>
      <w:ind w:left="1134" w:hanging="1134"/>
    </w:pPr>
  </w:style>
  <w:style w:type="paragraph" w:styleId="TOC2">
    <w:name w:val="toc 2"/>
    <w:basedOn w:val="TOC1"/>
    <w:uiPriority w:val="39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semiHidden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basedOn w:val="DefaultParagraphFont"/>
    <w:link w:val="NO"/>
    <w:rsid w:val="00A97DC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C1614D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D6E1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FD6E19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FD6E1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FD6E19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FD6E19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FD6E1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22E63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722E6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722E6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E1881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E1881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985480"/>
    <w:rPr>
      <w:lang w:val="en-GB" w:eastAsia="en-US"/>
    </w:rPr>
  </w:style>
  <w:style w:type="character" w:customStyle="1" w:styleId="TALChar">
    <w:name w:val="TAL Char"/>
    <w:link w:val="TAL"/>
    <w:qFormat/>
    <w:locked/>
    <w:rsid w:val="0098548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8548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8548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20D04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50D1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50D1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50D1F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50D1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50D1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50D1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50D1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50D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750D1F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CommentTextChar">
    <w:name w:val="Comment Text Char"/>
    <w:basedOn w:val="DefaultParagraphFont"/>
    <w:link w:val="CommentText"/>
    <w:semiHidden/>
    <w:rsid w:val="00750D1F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50D1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50D1F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750D1F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750D1F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750D1F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750D1F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50D1F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DengXia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50D1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character" w:customStyle="1" w:styleId="PLChar">
    <w:name w:val="PL Char"/>
    <w:link w:val="PL"/>
    <w:qFormat/>
    <w:locked/>
    <w:rsid w:val="00750D1F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750D1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750D1F"/>
    <w:rPr>
      <w:rFonts w:cs="Arial"/>
    </w:rPr>
  </w:style>
  <w:style w:type="paragraph" w:customStyle="1" w:styleId="Guidance">
    <w:name w:val="Guidance"/>
    <w:basedOn w:val="Normal"/>
    <w:rsid w:val="00750D1F"/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750D1F"/>
    <w:pPr>
      <w:overflowPunct w:val="0"/>
      <w:autoSpaceDE w:val="0"/>
      <w:autoSpaceDN w:val="0"/>
      <w:adjustRightInd w:val="0"/>
      <w:spacing w:after="0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750D1F"/>
    <w:pPr>
      <w:numPr>
        <w:numId w:val="7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</w:pPr>
    <w:rPr>
      <w:rFonts w:ascii="CG Times (WN)" w:hAnsi="CG Times (WN)"/>
    </w:rPr>
  </w:style>
  <w:style w:type="paragraph" w:customStyle="1" w:styleId="TemplateH4">
    <w:name w:val="TemplateH4"/>
    <w:basedOn w:val="Normal"/>
    <w:qFormat/>
    <w:rsid w:val="00750D1F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50D1F"/>
    <w:rPr>
      <w:rFonts w:ascii="Arial" w:eastAsia="DengXian" w:hAnsi="Arial" w:cs="Arial"/>
      <w:lang w:val="en-GB" w:eastAsia="en-US"/>
    </w:rPr>
  </w:style>
  <w:style w:type="paragraph" w:customStyle="1" w:styleId="AltNormal">
    <w:name w:val="AltNormal"/>
    <w:basedOn w:val="Normal"/>
    <w:link w:val="AltNormalChar"/>
    <w:rsid w:val="00750D1F"/>
    <w:pPr>
      <w:spacing w:before="120" w:after="0"/>
    </w:pPr>
    <w:rPr>
      <w:rFonts w:ascii="Arial" w:eastAsia="DengXian" w:hAnsi="Arial" w:cs="Arial"/>
    </w:rPr>
  </w:style>
  <w:style w:type="paragraph" w:customStyle="1" w:styleId="TemplateH3">
    <w:name w:val="TemplateH3"/>
    <w:basedOn w:val="Normal"/>
    <w:qFormat/>
    <w:rsid w:val="00750D1F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50D1F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32"/>
      <w:szCs w:val="32"/>
    </w:rPr>
  </w:style>
  <w:style w:type="character" w:customStyle="1" w:styleId="EditorsNoteCharChar">
    <w:name w:val="Editor's Note Char Char"/>
    <w:locked/>
    <w:rsid w:val="00750D1F"/>
    <w:rPr>
      <w:color w:val="FF0000"/>
      <w:lang w:val="en-GB" w:eastAsia="en-US"/>
    </w:rPr>
  </w:style>
  <w:style w:type="character" w:customStyle="1" w:styleId="EditorsNoteZchn">
    <w:name w:val="Editor's Note Zchn"/>
    <w:rsid w:val="00750D1F"/>
    <w:rPr>
      <w:rFonts w:ascii="Times New Roman" w:hAnsi="Times New Roman" w:cs="Times New Roman" w:hint="default"/>
      <w:color w:val="FF0000"/>
      <w:lang w:val="en-GB"/>
    </w:rPr>
  </w:style>
  <w:style w:type="character" w:customStyle="1" w:styleId="UnresolvedMention1">
    <w:name w:val="Unresolved Mention1"/>
    <w:uiPriority w:val="99"/>
    <w:semiHidden/>
    <w:rsid w:val="00750D1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750D1F"/>
    <w:rPr>
      <w:rFonts w:ascii="Times New Roman" w:eastAsia="DengXi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6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2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6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9175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0880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4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57F064EE74C47388175287F42F245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3A0313-699B-4DF0-A496-D2853959AB69}"/>
      </w:docPartPr>
      <w:docPartBody>
        <w:p w:rsidR="00677DB1" w:rsidRDefault="00A95E28" w:rsidP="00A95E28">
          <w:pPr>
            <w:pStyle w:val="457F064EE74C47388175287F42F2456B"/>
          </w:pPr>
          <w:r w:rsidRPr="00E04990">
            <w:rPr>
              <w:rStyle w:val="PlaceholderText"/>
              <w:sz w:val="20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E28"/>
    <w:rsid w:val="0022080E"/>
    <w:rsid w:val="00563815"/>
    <w:rsid w:val="006519C0"/>
    <w:rsid w:val="00677DB1"/>
    <w:rsid w:val="00731E5E"/>
    <w:rsid w:val="007E3632"/>
    <w:rsid w:val="00824953"/>
    <w:rsid w:val="00A2376E"/>
    <w:rsid w:val="00A94E66"/>
    <w:rsid w:val="00A95E28"/>
    <w:rsid w:val="00D831B5"/>
    <w:rsid w:val="00DA2681"/>
    <w:rsid w:val="00EF1383"/>
    <w:rsid w:val="00F75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95E28"/>
  </w:style>
  <w:style w:type="paragraph" w:customStyle="1" w:styleId="457F064EE74C47388175287F42F2456B">
    <w:name w:val="457F064EE74C47388175287F42F2456B"/>
    <w:rsid w:val="00A95E2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45</Pages>
  <Words>19002</Words>
  <Characters>104513</Characters>
  <Application>Microsoft Office Word</Application>
  <DocSecurity>0</DocSecurity>
  <Lines>870</Lines>
  <Paragraphs>246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Susana Fernandez  2</cp:lastModifiedBy>
  <cp:revision>2</cp:revision>
  <cp:lastPrinted>1899-12-31T23:00:00Z</cp:lastPrinted>
  <dcterms:created xsi:type="dcterms:W3CDTF">2022-03-02T17:37:00Z</dcterms:created>
  <dcterms:modified xsi:type="dcterms:W3CDTF">2022-03-02T17:37:00Z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