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02CA" w:rsidRDefault="000B02CA" w:rsidP="000B02CA">
      <w:pPr>
        <w:pStyle w:val="CRCoverPage"/>
        <w:tabs>
          <w:tab w:val="right" w:pos="9639"/>
        </w:tabs>
        <w:spacing w:after="0"/>
        <w:rPr>
          <w:b/>
          <w:i/>
          <w:noProof/>
          <w:sz w:val="28"/>
        </w:rPr>
      </w:pPr>
      <w:bookmarkStart w:id="0" w:name="_Toc510696652"/>
      <w:bookmarkStart w:id="1" w:name="_Toc35971452"/>
      <w:bookmarkStart w:id="2" w:name="_Toc94194974"/>
      <w:r>
        <w:rPr>
          <w:b/>
          <w:noProof/>
          <w:sz w:val="24"/>
        </w:rPr>
        <w:t>3GPP TSG-CT WG3 Meeting #120-e</w:t>
      </w:r>
      <w:r>
        <w:rPr>
          <w:b/>
          <w:i/>
          <w:noProof/>
          <w:sz w:val="28"/>
        </w:rPr>
        <w:tab/>
      </w:r>
      <w:r>
        <w:rPr>
          <w:b/>
          <w:noProof/>
          <w:sz w:val="24"/>
        </w:rPr>
        <w:t>C3-221</w:t>
      </w:r>
      <w:r w:rsidR="00151346">
        <w:rPr>
          <w:b/>
          <w:noProof/>
          <w:sz w:val="24"/>
        </w:rPr>
        <w:t>340</w:t>
      </w:r>
    </w:p>
    <w:p w:rsidR="000B02CA" w:rsidRDefault="000B02CA" w:rsidP="000B02CA">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02CA" w:rsidTr="00305512">
        <w:tc>
          <w:tcPr>
            <w:tcW w:w="9641" w:type="dxa"/>
            <w:gridSpan w:val="9"/>
            <w:tcBorders>
              <w:top w:val="single" w:sz="4" w:space="0" w:color="auto"/>
              <w:left w:val="single" w:sz="4" w:space="0" w:color="auto"/>
              <w:right w:val="single" w:sz="4" w:space="0" w:color="auto"/>
            </w:tcBorders>
          </w:tcPr>
          <w:p w:rsidR="000B02CA" w:rsidRDefault="000B02CA" w:rsidP="00305512">
            <w:pPr>
              <w:pStyle w:val="CRCoverPage"/>
              <w:spacing w:after="0"/>
              <w:jc w:val="right"/>
              <w:rPr>
                <w:i/>
                <w:noProof/>
              </w:rPr>
            </w:pPr>
            <w:r>
              <w:rPr>
                <w:i/>
                <w:noProof/>
                <w:sz w:val="14"/>
              </w:rPr>
              <w:t>CR-Form-v12.1</w:t>
            </w: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jc w:val="center"/>
              <w:rPr>
                <w:noProof/>
              </w:rPr>
            </w:pPr>
            <w:r>
              <w:rPr>
                <w:b/>
                <w:noProof/>
                <w:sz w:val="32"/>
              </w:rPr>
              <w:t>CHANGE REQUEST</w:t>
            </w: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rPr>
                <w:noProof/>
                <w:sz w:val="8"/>
                <w:szCs w:val="8"/>
              </w:rPr>
            </w:pPr>
          </w:p>
        </w:tc>
      </w:tr>
      <w:tr w:rsidR="000B02CA" w:rsidTr="00305512">
        <w:tc>
          <w:tcPr>
            <w:tcW w:w="142" w:type="dxa"/>
            <w:tcBorders>
              <w:left w:val="single" w:sz="4" w:space="0" w:color="auto"/>
            </w:tcBorders>
          </w:tcPr>
          <w:p w:rsidR="000B02CA" w:rsidRDefault="000B02CA" w:rsidP="00305512">
            <w:pPr>
              <w:pStyle w:val="CRCoverPage"/>
              <w:spacing w:after="0"/>
              <w:jc w:val="right"/>
              <w:rPr>
                <w:noProof/>
              </w:rPr>
            </w:pPr>
          </w:p>
        </w:tc>
        <w:tc>
          <w:tcPr>
            <w:tcW w:w="1559" w:type="dxa"/>
            <w:shd w:val="pct30" w:color="FFFF00" w:fill="auto"/>
          </w:tcPr>
          <w:p w:rsidR="000B02CA" w:rsidRDefault="000B02CA" w:rsidP="003606B5">
            <w:pPr>
              <w:pStyle w:val="CRCoverPage"/>
              <w:spacing w:after="0"/>
              <w:jc w:val="right"/>
              <w:rPr>
                <w:b/>
                <w:noProof/>
                <w:sz w:val="28"/>
              </w:rPr>
            </w:pPr>
            <w:r>
              <w:rPr>
                <w:b/>
                <w:noProof/>
                <w:sz w:val="28"/>
              </w:rPr>
              <w:t>29.5</w:t>
            </w:r>
            <w:r w:rsidR="003606B5">
              <w:rPr>
                <w:b/>
                <w:noProof/>
                <w:sz w:val="28"/>
              </w:rPr>
              <w:t>49</w:t>
            </w:r>
          </w:p>
        </w:tc>
        <w:tc>
          <w:tcPr>
            <w:tcW w:w="709" w:type="dxa"/>
          </w:tcPr>
          <w:p w:rsidR="000B02CA" w:rsidRDefault="000B02CA" w:rsidP="00305512">
            <w:pPr>
              <w:pStyle w:val="CRCoverPage"/>
              <w:spacing w:after="0"/>
              <w:jc w:val="center"/>
              <w:rPr>
                <w:noProof/>
              </w:rPr>
            </w:pPr>
            <w:r>
              <w:rPr>
                <w:b/>
                <w:noProof/>
                <w:sz w:val="28"/>
              </w:rPr>
              <w:t>CR</w:t>
            </w:r>
          </w:p>
        </w:tc>
        <w:tc>
          <w:tcPr>
            <w:tcW w:w="1276" w:type="dxa"/>
            <w:shd w:val="pct30" w:color="FFFF00" w:fill="auto"/>
          </w:tcPr>
          <w:p w:rsidR="000B02CA" w:rsidRDefault="00151346" w:rsidP="00305512">
            <w:pPr>
              <w:pStyle w:val="CRCoverPage"/>
              <w:spacing w:after="0"/>
              <w:rPr>
                <w:noProof/>
              </w:rPr>
            </w:pPr>
            <w:r>
              <w:rPr>
                <w:b/>
                <w:noProof/>
                <w:sz w:val="28"/>
              </w:rPr>
              <w:t>0066</w:t>
            </w:r>
            <w:bookmarkStart w:id="3" w:name="_GoBack"/>
            <w:bookmarkEnd w:id="3"/>
          </w:p>
        </w:tc>
        <w:tc>
          <w:tcPr>
            <w:tcW w:w="709" w:type="dxa"/>
          </w:tcPr>
          <w:p w:rsidR="000B02CA" w:rsidRDefault="000B02CA" w:rsidP="00305512">
            <w:pPr>
              <w:pStyle w:val="CRCoverPage"/>
              <w:tabs>
                <w:tab w:val="right" w:pos="625"/>
              </w:tabs>
              <w:spacing w:after="0"/>
              <w:jc w:val="center"/>
              <w:rPr>
                <w:noProof/>
              </w:rPr>
            </w:pPr>
            <w:r>
              <w:rPr>
                <w:b/>
                <w:bCs/>
                <w:noProof/>
                <w:sz w:val="28"/>
              </w:rPr>
              <w:t>rev</w:t>
            </w:r>
          </w:p>
        </w:tc>
        <w:tc>
          <w:tcPr>
            <w:tcW w:w="992" w:type="dxa"/>
            <w:shd w:val="pct30" w:color="FFFF00" w:fill="auto"/>
          </w:tcPr>
          <w:p w:rsidR="000B02CA" w:rsidRDefault="000B02CA" w:rsidP="00305512">
            <w:pPr>
              <w:pStyle w:val="CRCoverPage"/>
              <w:spacing w:after="0"/>
              <w:jc w:val="center"/>
              <w:rPr>
                <w:b/>
                <w:noProof/>
              </w:rPr>
            </w:pPr>
            <w:r>
              <w:rPr>
                <w:b/>
                <w:noProof/>
                <w:sz w:val="28"/>
              </w:rPr>
              <w:t>-</w:t>
            </w:r>
          </w:p>
        </w:tc>
        <w:tc>
          <w:tcPr>
            <w:tcW w:w="2410" w:type="dxa"/>
          </w:tcPr>
          <w:p w:rsidR="000B02CA" w:rsidRDefault="000B02CA" w:rsidP="0030551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0B02CA" w:rsidRDefault="000B02CA" w:rsidP="003606B5">
            <w:pPr>
              <w:pStyle w:val="CRCoverPage"/>
              <w:spacing w:after="0"/>
              <w:jc w:val="center"/>
              <w:rPr>
                <w:noProof/>
                <w:sz w:val="28"/>
              </w:rPr>
            </w:pPr>
            <w:r>
              <w:rPr>
                <w:b/>
                <w:noProof/>
                <w:sz w:val="28"/>
              </w:rPr>
              <w:t>17.3.</w:t>
            </w:r>
            <w:r w:rsidR="003606B5">
              <w:rPr>
                <w:b/>
                <w:noProof/>
                <w:sz w:val="28"/>
              </w:rPr>
              <w:t>0</w:t>
            </w:r>
          </w:p>
        </w:tc>
        <w:tc>
          <w:tcPr>
            <w:tcW w:w="143" w:type="dxa"/>
            <w:tcBorders>
              <w:right w:val="single" w:sz="4" w:space="0" w:color="auto"/>
            </w:tcBorders>
          </w:tcPr>
          <w:p w:rsidR="000B02CA" w:rsidRDefault="000B02CA" w:rsidP="00305512">
            <w:pPr>
              <w:pStyle w:val="CRCoverPage"/>
              <w:spacing w:after="0"/>
              <w:rPr>
                <w:noProof/>
              </w:rPr>
            </w:pP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rPr>
                <w:noProof/>
              </w:rPr>
            </w:pPr>
          </w:p>
        </w:tc>
      </w:tr>
      <w:tr w:rsidR="000B02CA" w:rsidTr="00305512">
        <w:tc>
          <w:tcPr>
            <w:tcW w:w="9641" w:type="dxa"/>
            <w:gridSpan w:val="9"/>
            <w:tcBorders>
              <w:top w:val="single" w:sz="4" w:space="0" w:color="auto"/>
            </w:tcBorders>
          </w:tcPr>
          <w:p w:rsidR="000B02CA" w:rsidRDefault="000B02CA" w:rsidP="0030551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B02CA" w:rsidTr="00305512">
        <w:tc>
          <w:tcPr>
            <w:tcW w:w="9641" w:type="dxa"/>
            <w:gridSpan w:val="9"/>
          </w:tcPr>
          <w:p w:rsidR="000B02CA" w:rsidRDefault="000B02CA" w:rsidP="00305512">
            <w:pPr>
              <w:pStyle w:val="CRCoverPage"/>
              <w:spacing w:after="0"/>
              <w:rPr>
                <w:noProof/>
                <w:sz w:val="8"/>
                <w:szCs w:val="8"/>
              </w:rPr>
            </w:pPr>
          </w:p>
        </w:tc>
      </w:tr>
    </w:tbl>
    <w:p w:rsidR="000B02CA" w:rsidRDefault="000B02CA" w:rsidP="000B02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02CA" w:rsidTr="00305512">
        <w:tc>
          <w:tcPr>
            <w:tcW w:w="2835" w:type="dxa"/>
          </w:tcPr>
          <w:p w:rsidR="000B02CA" w:rsidRDefault="000B02CA" w:rsidP="00305512">
            <w:pPr>
              <w:pStyle w:val="CRCoverPage"/>
              <w:tabs>
                <w:tab w:val="right" w:pos="2751"/>
              </w:tabs>
              <w:spacing w:after="0"/>
              <w:rPr>
                <w:b/>
                <w:i/>
                <w:noProof/>
              </w:rPr>
            </w:pPr>
            <w:r>
              <w:rPr>
                <w:b/>
                <w:i/>
                <w:noProof/>
              </w:rPr>
              <w:t>Proposed change affects:</w:t>
            </w:r>
          </w:p>
        </w:tc>
        <w:tc>
          <w:tcPr>
            <w:tcW w:w="1418" w:type="dxa"/>
          </w:tcPr>
          <w:p w:rsidR="000B02CA" w:rsidRDefault="000B02CA" w:rsidP="003055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B02CA" w:rsidRDefault="000B02CA" w:rsidP="00305512">
            <w:pPr>
              <w:pStyle w:val="CRCoverPage"/>
              <w:spacing w:after="0"/>
              <w:jc w:val="center"/>
              <w:rPr>
                <w:b/>
                <w:caps/>
                <w:noProof/>
              </w:rPr>
            </w:pPr>
          </w:p>
        </w:tc>
        <w:tc>
          <w:tcPr>
            <w:tcW w:w="709" w:type="dxa"/>
            <w:tcBorders>
              <w:left w:val="single" w:sz="4" w:space="0" w:color="auto"/>
            </w:tcBorders>
          </w:tcPr>
          <w:p w:rsidR="000B02CA" w:rsidRDefault="000B02CA" w:rsidP="003055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B02CA" w:rsidRDefault="000B02CA" w:rsidP="00305512">
            <w:pPr>
              <w:pStyle w:val="CRCoverPage"/>
              <w:spacing w:after="0"/>
              <w:jc w:val="center"/>
              <w:rPr>
                <w:b/>
                <w:caps/>
                <w:noProof/>
              </w:rPr>
            </w:pPr>
          </w:p>
        </w:tc>
        <w:tc>
          <w:tcPr>
            <w:tcW w:w="2126" w:type="dxa"/>
          </w:tcPr>
          <w:p w:rsidR="000B02CA" w:rsidRDefault="000B02CA" w:rsidP="003055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B02CA" w:rsidRDefault="000B02CA" w:rsidP="00305512">
            <w:pPr>
              <w:pStyle w:val="CRCoverPage"/>
              <w:spacing w:after="0"/>
              <w:jc w:val="center"/>
              <w:rPr>
                <w:b/>
                <w:caps/>
                <w:noProof/>
              </w:rPr>
            </w:pPr>
          </w:p>
        </w:tc>
        <w:tc>
          <w:tcPr>
            <w:tcW w:w="1418" w:type="dxa"/>
            <w:tcBorders>
              <w:left w:val="nil"/>
            </w:tcBorders>
          </w:tcPr>
          <w:p w:rsidR="000B02CA" w:rsidRDefault="000B02CA" w:rsidP="003055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B02CA" w:rsidRDefault="000B02CA" w:rsidP="00305512">
            <w:pPr>
              <w:pStyle w:val="CRCoverPage"/>
              <w:spacing w:after="0"/>
              <w:jc w:val="center"/>
              <w:rPr>
                <w:b/>
                <w:bCs/>
                <w:caps/>
                <w:noProof/>
              </w:rPr>
            </w:pPr>
            <w:r>
              <w:rPr>
                <w:b/>
                <w:bCs/>
                <w:caps/>
                <w:noProof/>
              </w:rPr>
              <w:t>X</w:t>
            </w:r>
          </w:p>
        </w:tc>
      </w:tr>
    </w:tbl>
    <w:p w:rsidR="000B02CA" w:rsidRDefault="000B02CA" w:rsidP="000B02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02CA" w:rsidTr="00305512">
        <w:tc>
          <w:tcPr>
            <w:tcW w:w="9640" w:type="dxa"/>
            <w:gridSpan w:val="11"/>
          </w:tcPr>
          <w:p w:rsidR="000B02CA" w:rsidRDefault="000B02CA" w:rsidP="00305512">
            <w:pPr>
              <w:pStyle w:val="CRCoverPage"/>
              <w:spacing w:after="0"/>
              <w:rPr>
                <w:noProof/>
                <w:sz w:val="8"/>
                <w:szCs w:val="8"/>
              </w:rPr>
            </w:pPr>
          </w:p>
        </w:tc>
      </w:tr>
      <w:tr w:rsidR="000B02CA" w:rsidTr="00305512">
        <w:tc>
          <w:tcPr>
            <w:tcW w:w="1843" w:type="dxa"/>
            <w:tcBorders>
              <w:top w:val="single" w:sz="4" w:space="0" w:color="auto"/>
              <w:left w:val="single" w:sz="4" w:space="0" w:color="auto"/>
            </w:tcBorders>
          </w:tcPr>
          <w:p w:rsidR="000B02CA" w:rsidRDefault="000B02CA" w:rsidP="003055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2CA" w:rsidRDefault="003606B5" w:rsidP="00305512">
            <w:pPr>
              <w:pStyle w:val="CRCoverPage"/>
              <w:spacing w:after="0"/>
              <w:ind w:left="100"/>
              <w:rPr>
                <w:noProof/>
              </w:rPr>
            </w:pPr>
            <w:r w:rsidRPr="003606B5">
              <w:t>Supporting temporary group formation within a VAL system</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7797" w:type="dxa"/>
            <w:gridSpan w:val="10"/>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2CA" w:rsidRDefault="000B02CA" w:rsidP="00305512">
            <w:pPr>
              <w:pStyle w:val="CRCoverPage"/>
              <w:spacing w:after="0"/>
              <w:ind w:left="100"/>
              <w:rPr>
                <w:noProof/>
                <w:lang w:eastAsia="ja-JP"/>
              </w:rPr>
            </w:pPr>
            <w:r>
              <w:rPr>
                <w:noProof/>
              </w:rPr>
              <w:t>Huawei</w:t>
            </w: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B02CA" w:rsidRDefault="000B02CA" w:rsidP="00305512">
            <w:pPr>
              <w:pStyle w:val="CRCoverPage"/>
              <w:spacing w:after="0"/>
              <w:ind w:left="100"/>
              <w:rPr>
                <w:noProof/>
              </w:rPr>
            </w:pPr>
            <w:r>
              <w:t>CT3</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7797" w:type="dxa"/>
            <w:gridSpan w:val="10"/>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Work item code:</w:t>
            </w:r>
          </w:p>
        </w:tc>
        <w:tc>
          <w:tcPr>
            <w:tcW w:w="3686" w:type="dxa"/>
            <w:gridSpan w:val="5"/>
            <w:shd w:val="pct30" w:color="FFFF00" w:fill="auto"/>
          </w:tcPr>
          <w:p w:rsidR="000B02CA" w:rsidRDefault="003606B5" w:rsidP="00305512">
            <w:pPr>
              <w:pStyle w:val="CRCoverPage"/>
              <w:spacing w:after="0"/>
              <w:ind w:left="100"/>
              <w:rPr>
                <w:noProof/>
              </w:rPr>
            </w:pPr>
            <w:r>
              <w:rPr>
                <w:noProof/>
              </w:rPr>
              <w:t>eSEAL</w:t>
            </w:r>
          </w:p>
        </w:tc>
        <w:tc>
          <w:tcPr>
            <w:tcW w:w="567" w:type="dxa"/>
            <w:tcBorders>
              <w:left w:val="nil"/>
            </w:tcBorders>
          </w:tcPr>
          <w:p w:rsidR="000B02CA" w:rsidRDefault="000B02CA" w:rsidP="00305512">
            <w:pPr>
              <w:pStyle w:val="CRCoverPage"/>
              <w:spacing w:after="0"/>
              <w:ind w:right="100"/>
              <w:rPr>
                <w:noProof/>
              </w:rPr>
            </w:pPr>
          </w:p>
        </w:tc>
        <w:tc>
          <w:tcPr>
            <w:tcW w:w="1417" w:type="dxa"/>
            <w:gridSpan w:val="3"/>
            <w:tcBorders>
              <w:left w:val="nil"/>
            </w:tcBorders>
          </w:tcPr>
          <w:p w:rsidR="000B02CA" w:rsidRDefault="000B02CA" w:rsidP="0030551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B02CA" w:rsidRDefault="000B02CA" w:rsidP="00305512">
            <w:pPr>
              <w:pStyle w:val="CRCoverPage"/>
              <w:spacing w:after="0"/>
              <w:ind w:left="100"/>
              <w:rPr>
                <w:noProof/>
              </w:rPr>
            </w:pPr>
            <w:r>
              <w:rPr>
                <w:noProof/>
              </w:rPr>
              <w:t>2022-02-10</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1986" w:type="dxa"/>
            <w:gridSpan w:val="4"/>
          </w:tcPr>
          <w:p w:rsidR="000B02CA" w:rsidRDefault="000B02CA" w:rsidP="00305512">
            <w:pPr>
              <w:pStyle w:val="CRCoverPage"/>
              <w:spacing w:after="0"/>
              <w:rPr>
                <w:noProof/>
                <w:sz w:val="8"/>
                <w:szCs w:val="8"/>
              </w:rPr>
            </w:pPr>
          </w:p>
        </w:tc>
        <w:tc>
          <w:tcPr>
            <w:tcW w:w="2267" w:type="dxa"/>
            <w:gridSpan w:val="2"/>
          </w:tcPr>
          <w:p w:rsidR="000B02CA" w:rsidRDefault="000B02CA" w:rsidP="00305512">
            <w:pPr>
              <w:pStyle w:val="CRCoverPage"/>
              <w:spacing w:after="0"/>
              <w:rPr>
                <w:noProof/>
                <w:sz w:val="8"/>
                <w:szCs w:val="8"/>
              </w:rPr>
            </w:pPr>
          </w:p>
        </w:tc>
        <w:tc>
          <w:tcPr>
            <w:tcW w:w="1417" w:type="dxa"/>
            <w:gridSpan w:val="3"/>
          </w:tcPr>
          <w:p w:rsidR="000B02CA" w:rsidRDefault="000B02CA" w:rsidP="00305512">
            <w:pPr>
              <w:pStyle w:val="CRCoverPage"/>
              <w:spacing w:after="0"/>
              <w:rPr>
                <w:noProof/>
                <w:sz w:val="8"/>
                <w:szCs w:val="8"/>
              </w:rPr>
            </w:pPr>
          </w:p>
        </w:tc>
        <w:tc>
          <w:tcPr>
            <w:tcW w:w="2127" w:type="dxa"/>
            <w:tcBorders>
              <w:right w:val="single" w:sz="4" w:space="0" w:color="auto"/>
            </w:tcBorders>
          </w:tcPr>
          <w:p w:rsidR="000B02CA" w:rsidRDefault="000B02CA" w:rsidP="00305512">
            <w:pPr>
              <w:pStyle w:val="CRCoverPage"/>
              <w:spacing w:after="0"/>
              <w:rPr>
                <w:noProof/>
                <w:sz w:val="8"/>
                <w:szCs w:val="8"/>
              </w:rPr>
            </w:pPr>
          </w:p>
        </w:tc>
      </w:tr>
      <w:tr w:rsidR="000B02CA" w:rsidTr="00305512">
        <w:trPr>
          <w:cantSplit/>
        </w:trPr>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Category:</w:t>
            </w:r>
          </w:p>
        </w:tc>
        <w:tc>
          <w:tcPr>
            <w:tcW w:w="851" w:type="dxa"/>
            <w:shd w:val="pct30" w:color="FFFF00" w:fill="auto"/>
          </w:tcPr>
          <w:p w:rsidR="000B02CA" w:rsidRDefault="00B56016" w:rsidP="00305512">
            <w:pPr>
              <w:pStyle w:val="CRCoverPage"/>
              <w:spacing w:after="0"/>
              <w:ind w:left="100" w:right="-609"/>
              <w:rPr>
                <w:b/>
                <w:noProof/>
              </w:rPr>
            </w:pPr>
            <w:r>
              <w:rPr>
                <w:b/>
                <w:noProof/>
              </w:rPr>
              <w:t>B</w:t>
            </w:r>
          </w:p>
        </w:tc>
        <w:tc>
          <w:tcPr>
            <w:tcW w:w="3402" w:type="dxa"/>
            <w:gridSpan w:val="5"/>
            <w:tcBorders>
              <w:left w:val="nil"/>
            </w:tcBorders>
          </w:tcPr>
          <w:p w:rsidR="000B02CA" w:rsidRDefault="000B02CA" w:rsidP="00305512">
            <w:pPr>
              <w:pStyle w:val="CRCoverPage"/>
              <w:spacing w:after="0"/>
              <w:rPr>
                <w:noProof/>
              </w:rPr>
            </w:pPr>
          </w:p>
        </w:tc>
        <w:tc>
          <w:tcPr>
            <w:tcW w:w="1417" w:type="dxa"/>
            <w:gridSpan w:val="3"/>
            <w:tcBorders>
              <w:left w:val="nil"/>
            </w:tcBorders>
          </w:tcPr>
          <w:p w:rsidR="000B02CA" w:rsidRDefault="000B02CA" w:rsidP="003055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B02CA" w:rsidRDefault="000B02CA" w:rsidP="00305512">
            <w:pPr>
              <w:pStyle w:val="CRCoverPage"/>
              <w:spacing w:after="0"/>
              <w:ind w:left="100"/>
              <w:rPr>
                <w:noProof/>
              </w:rPr>
            </w:pPr>
            <w:r>
              <w:rPr>
                <w:noProof/>
              </w:rPr>
              <w:t>Rel-17</w:t>
            </w:r>
          </w:p>
        </w:tc>
      </w:tr>
      <w:tr w:rsidR="000B02CA" w:rsidTr="00305512">
        <w:tc>
          <w:tcPr>
            <w:tcW w:w="1843" w:type="dxa"/>
            <w:tcBorders>
              <w:left w:val="single" w:sz="4" w:space="0" w:color="auto"/>
              <w:bottom w:val="single" w:sz="4" w:space="0" w:color="auto"/>
            </w:tcBorders>
          </w:tcPr>
          <w:p w:rsidR="000B02CA" w:rsidRDefault="000B02CA" w:rsidP="00305512">
            <w:pPr>
              <w:pStyle w:val="CRCoverPage"/>
              <w:spacing w:after="0"/>
              <w:rPr>
                <w:b/>
                <w:i/>
                <w:noProof/>
              </w:rPr>
            </w:pPr>
          </w:p>
        </w:tc>
        <w:tc>
          <w:tcPr>
            <w:tcW w:w="4677" w:type="dxa"/>
            <w:gridSpan w:val="8"/>
            <w:tcBorders>
              <w:bottom w:val="single" w:sz="4" w:space="0" w:color="auto"/>
            </w:tcBorders>
          </w:tcPr>
          <w:p w:rsidR="000B02CA" w:rsidRDefault="000B02CA" w:rsidP="003055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B02CA" w:rsidRDefault="000B02CA" w:rsidP="0030551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B02CA" w:rsidRDefault="000B02CA" w:rsidP="003055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02CA" w:rsidTr="00305512">
        <w:tc>
          <w:tcPr>
            <w:tcW w:w="1843" w:type="dxa"/>
          </w:tcPr>
          <w:p w:rsidR="000B02CA" w:rsidRDefault="000B02CA" w:rsidP="00305512">
            <w:pPr>
              <w:pStyle w:val="CRCoverPage"/>
              <w:spacing w:after="0"/>
              <w:rPr>
                <w:b/>
                <w:i/>
                <w:noProof/>
                <w:sz w:val="8"/>
                <w:szCs w:val="8"/>
              </w:rPr>
            </w:pPr>
          </w:p>
        </w:tc>
        <w:tc>
          <w:tcPr>
            <w:tcW w:w="7797" w:type="dxa"/>
            <w:gridSpan w:val="10"/>
          </w:tcPr>
          <w:p w:rsidR="000B02CA" w:rsidRDefault="000B02CA" w:rsidP="00305512">
            <w:pPr>
              <w:pStyle w:val="CRCoverPage"/>
              <w:spacing w:after="0"/>
              <w:rPr>
                <w:noProof/>
                <w:sz w:val="8"/>
                <w:szCs w:val="8"/>
              </w:rPr>
            </w:pPr>
          </w:p>
        </w:tc>
      </w:tr>
      <w:tr w:rsidR="000B02CA" w:rsidTr="00305512">
        <w:tc>
          <w:tcPr>
            <w:tcW w:w="2694" w:type="dxa"/>
            <w:gridSpan w:val="2"/>
            <w:tcBorders>
              <w:top w:val="single" w:sz="4" w:space="0" w:color="auto"/>
              <w:left w:val="single" w:sz="4" w:space="0" w:color="auto"/>
            </w:tcBorders>
          </w:tcPr>
          <w:p w:rsidR="000B02CA" w:rsidRDefault="000B02CA" w:rsidP="003055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B02CA" w:rsidRDefault="000B7715" w:rsidP="00ED229B">
            <w:pPr>
              <w:pStyle w:val="CRCoverPage"/>
              <w:spacing w:after="0"/>
              <w:ind w:left="100"/>
            </w:pPr>
            <w:r>
              <w:rPr>
                <w:noProof/>
              </w:rPr>
              <w:t xml:space="preserve">CRs </w:t>
            </w:r>
            <w:r w:rsidRPr="000B7715">
              <w:rPr>
                <w:noProof/>
              </w:rPr>
              <w:t>S6-202362</w:t>
            </w:r>
            <w:r>
              <w:rPr>
                <w:noProof/>
              </w:rPr>
              <w:t xml:space="preserve"> and </w:t>
            </w:r>
            <w:r w:rsidRPr="000B7715">
              <w:rPr>
                <w:noProof/>
              </w:rPr>
              <w:t>S6-211453</w:t>
            </w:r>
            <w:r>
              <w:rPr>
                <w:noProof/>
              </w:rPr>
              <w:t xml:space="preserve"> introduce the support of </w:t>
            </w:r>
            <w:r w:rsidR="00ED229B">
              <w:rPr>
                <w:noProof/>
              </w:rPr>
              <w:t>temporary VAL group formation within a VAL system</w:t>
            </w:r>
            <w:r w:rsidR="00153FBA">
              <w:rPr>
                <w:noProof/>
              </w:rPr>
              <w:t xml:space="preserve"> in clause 10.3.10.1 of TS 23.434</w:t>
            </w:r>
            <w:r w:rsidR="00ED229B">
              <w:rPr>
                <w:noProof/>
              </w:rPr>
              <w:t>.</w:t>
            </w:r>
            <w:r w:rsidR="00153FBA">
              <w:rPr>
                <w:noProof/>
              </w:rPr>
              <w:t xml:space="preserve"> This is done by adding the new </w:t>
            </w:r>
            <w:r w:rsidR="00153FBA" w:rsidRPr="00153FBA">
              <w:rPr>
                <w:noProof/>
              </w:rPr>
              <w:t>Notify_TempGroupFormation</w:t>
            </w:r>
            <w:r w:rsidR="00153FBA">
              <w:rPr>
                <w:noProof/>
              </w:rPr>
              <w:t xml:space="preserve"> service operation to the </w:t>
            </w:r>
            <w:r w:rsidR="00153FBA">
              <w:t>SS_GroupManagementEvent API.</w:t>
            </w:r>
          </w:p>
          <w:p w:rsidR="00153FBA" w:rsidRDefault="00153FBA" w:rsidP="00ED229B">
            <w:pPr>
              <w:pStyle w:val="CRCoverPage"/>
              <w:spacing w:after="0"/>
              <w:ind w:left="100"/>
            </w:pPr>
          </w:p>
          <w:p w:rsidR="00153FBA" w:rsidRDefault="00153FBA" w:rsidP="00ED229B">
            <w:pPr>
              <w:pStyle w:val="CRCoverPage"/>
              <w:spacing w:after="0"/>
              <w:ind w:left="100"/>
              <w:rPr>
                <w:noProof/>
              </w:rPr>
            </w:pPr>
            <w:r>
              <w:t xml:space="preserve">As the </w:t>
            </w:r>
            <w:r w:rsidRPr="00153FBA">
              <w:t>SS_GroupManagementEvent</w:t>
            </w:r>
            <w:r>
              <w:t xml:space="preserve"> API is implemented via the SS_Events API, </w:t>
            </w:r>
            <w:r w:rsidR="00972B79">
              <w:t>the latter needs to be updated to support this new functionality.</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2CA" w:rsidRDefault="000B02CA" w:rsidP="00305512">
            <w:pPr>
              <w:pStyle w:val="CRCoverPage"/>
              <w:spacing w:after="0"/>
              <w:ind w:left="100"/>
              <w:rPr>
                <w:noProof/>
              </w:rPr>
            </w:pPr>
            <w:r>
              <w:rPr>
                <w:noProof/>
              </w:rPr>
              <w:t>This CR proposes to:</w:t>
            </w:r>
          </w:p>
          <w:p w:rsidR="00972B79" w:rsidRDefault="00972B79" w:rsidP="00305512">
            <w:pPr>
              <w:pStyle w:val="CRCoverPage"/>
              <w:numPr>
                <w:ilvl w:val="0"/>
                <w:numId w:val="11"/>
              </w:numPr>
              <w:spacing w:after="0"/>
              <w:rPr>
                <w:noProof/>
              </w:rPr>
            </w:pPr>
            <w:r>
              <w:rPr>
                <w:noProof/>
              </w:rPr>
              <w:t xml:space="preserve">Update the SS_Events API to support the new </w:t>
            </w:r>
            <w:r w:rsidRPr="00153FBA">
              <w:rPr>
                <w:noProof/>
              </w:rPr>
              <w:t>Notify_TempGroupFormation</w:t>
            </w:r>
            <w:r>
              <w:rPr>
                <w:noProof/>
              </w:rPr>
              <w:t xml:space="preserve"> service operation to the </w:t>
            </w:r>
            <w:r>
              <w:t>SS_GroupManagementEvent API</w:t>
            </w:r>
            <w:r w:rsidR="000B02CA" w:rsidRPr="001C5EA7">
              <w:rPr>
                <w:noProof/>
              </w:rPr>
              <w:t>.</w:t>
            </w:r>
          </w:p>
          <w:p w:rsidR="000B02CA" w:rsidRDefault="00972B79" w:rsidP="00972B79">
            <w:pPr>
              <w:pStyle w:val="CRCoverPage"/>
              <w:numPr>
                <w:ilvl w:val="0"/>
                <w:numId w:val="11"/>
              </w:numPr>
              <w:spacing w:after="0"/>
              <w:rPr>
                <w:noProof/>
              </w:rPr>
            </w:pPr>
            <w:r>
              <w:rPr>
                <w:noProof/>
              </w:rPr>
              <w:t xml:space="preserve">This includes adding a new feature, a new SEAL event type, a new data type to convey the created temporary VAL group information and updating the existing </w:t>
            </w:r>
            <w:r>
              <w:rPr>
                <w:lang w:eastAsia="zh-CN"/>
              </w:rPr>
              <w:t>SEALEventDetail and SEALEvent data types accordingly</w:t>
            </w:r>
            <w:r>
              <w:rPr>
                <w:noProof/>
              </w:rPr>
              <w:t>.</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2CA" w:rsidRDefault="000B02CA" w:rsidP="00972B79">
            <w:pPr>
              <w:pStyle w:val="CRCoverPage"/>
              <w:numPr>
                <w:ilvl w:val="0"/>
                <w:numId w:val="11"/>
              </w:numPr>
              <w:spacing w:after="0"/>
              <w:rPr>
                <w:noProof/>
              </w:rPr>
            </w:pPr>
            <w:r>
              <w:rPr>
                <w:noProof/>
              </w:rPr>
              <w:t xml:space="preserve">The </w:t>
            </w:r>
            <w:r w:rsidR="00972B79">
              <w:rPr>
                <w:noProof/>
              </w:rPr>
              <w:t>functionality of temporary VAL group formation within a VAL system is not supported</w:t>
            </w:r>
            <w:r>
              <w:rPr>
                <w:noProof/>
              </w:rPr>
              <w:t>.</w:t>
            </w:r>
          </w:p>
          <w:p w:rsidR="00972B79" w:rsidRDefault="00972B79" w:rsidP="00972B79">
            <w:pPr>
              <w:pStyle w:val="CRCoverPage"/>
              <w:numPr>
                <w:ilvl w:val="0"/>
                <w:numId w:val="11"/>
              </w:numPr>
              <w:spacing w:after="0"/>
              <w:rPr>
                <w:noProof/>
              </w:rPr>
            </w:pPr>
            <w:r>
              <w:rPr>
                <w:noProof/>
              </w:rPr>
              <w:t>The related stage 2 provisions are not provided.</w:t>
            </w:r>
          </w:p>
        </w:tc>
      </w:tr>
      <w:tr w:rsidR="000B02CA" w:rsidTr="00305512">
        <w:tc>
          <w:tcPr>
            <w:tcW w:w="2694" w:type="dxa"/>
            <w:gridSpan w:val="2"/>
          </w:tcPr>
          <w:p w:rsidR="000B02CA" w:rsidRDefault="000B02CA" w:rsidP="00305512">
            <w:pPr>
              <w:pStyle w:val="CRCoverPage"/>
              <w:spacing w:after="0"/>
              <w:rPr>
                <w:b/>
                <w:i/>
                <w:noProof/>
                <w:sz w:val="8"/>
                <w:szCs w:val="8"/>
              </w:rPr>
            </w:pPr>
          </w:p>
        </w:tc>
        <w:tc>
          <w:tcPr>
            <w:tcW w:w="6946" w:type="dxa"/>
            <w:gridSpan w:val="9"/>
          </w:tcPr>
          <w:p w:rsidR="000B02CA" w:rsidRDefault="000B02CA" w:rsidP="00305512">
            <w:pPr>
              <w:pStyle w:val="CRCoverPage"/>
              <w:spacing w:after="0"/>
              <w:rPr>
                <w:noProof/>
                <w:sz w:val="8"/>
                <w:szCs w:val="8"/>
              </w:rPr>
            </w:pPr>
          </w:p>
        </w:tc>
      </w:tr>
      <w:tr w:rsidR="000B02CA" w:rsidTr="00305512">
        <w:tc>
          <w:tcPr>
            <w:tcW w:w="2694" w:type="dxa"/>
            <w:gridSpan w:val="2"/>
            <w:tcBorders>
              <w:top w:val="single" w:sz="4" w:space="0" w:color="auto"/>
              <w:left w:val="single" w:sz="4" w:space="0" w:color="auto"/>
            </w:tcBorders>
          </w:tcPr>
          <w:p w:rsidR="000B02CA" w:rsidRDefault="000B02CA" w:rsidP="003055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2CA" w:rsidRDefault="00972B79" w:rsidP="00305512">
            <w:pPr>
              <w:pStyle w:val="CRCoverPage"/>
              <w:spacing w:after="0"/>
              <w:ind w:left="100"/>
              <w:rPr>
                <w:noProof/>
              </w:rPr>
            </w:pPr>
            <w:r>
              <w:rPr>
                <w:noProof/>
              </w:rPr>
              <w:t>5.3.2, 7.5.1.4.1, 7.5.1.4.2.5, 7.5.1.4.2.</w:t>
            </w:r>
            <w:r w:rsidRPr="00972B79">
              <w:rPr>
                <w:noProof/>
                <w:highlight w:val="yellow"/>
              </w:rPr>
              <w:t>x</w:t>
            </w:r>
            <w:r>
              <w:rPr>
                <w:noProof/>
              </w:rPr>
              <w:t xml:space="preserve"> (new clause), 7.5.1.4.3.3, 7.5.1.6</w:t>
            </w:r>
            <w:r w:rsidR="000B02CA">
              <w:rPr>
                <w:noProof/>
              </w:rPr>
              <w:t>, A.2</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2CA" w:rsidRDefault="000B02CA" w:rsidP="003055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2CA" w:rsidRDefault="000B02CA" w:rsidP="00305512">
            <w:pPr>
              <w:pStyle w:val="CRCoverPage"/>
              <w:spacing w:after="0"/>
              <w:jc w:val="center"/>
              <w:rPr>
                <w:b/>
                <w:caps/>
                <w:noProof/>
              </w:rPr>
            </w:pPr>
            <w:r>
              <w:rPr>
                <w:b/>
                <w:caps/>
                <w:noProof/>
              </w:rPr>
              <w:t>N</w:t>
            </w:r>
          </w:p>
        </w:tc>
        <w:tc>
          <w:tcPr>
            <w:tcW w:w="2977" w:type="dxa"/>
            <w:gridSpan w:val="4"/>
          </w:tcPr>
          <w:p w:rsidR="000B02CA" w:rsidRDefault="000B02CA" w:rsidP="0030551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2CA" w:rsidRDefault="000B02CA" w:rsidP="00305512">
            <w:pPr>
              <w:pStyle w:val="CRCoverPage"/>
              <w:spacing w:after="0"/>
              <w:ind w:left="99"/>
              <w:rPr>
                <w:noProof/>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TS/TR ... CR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 xml:space="preserve">TS/TR ... CR ...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 xml:space="preserve">TS/TR ... CR ...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p>
        </w:tc>
        <w:tc>
          <w:tcPr>
            <w:tcW w:w="6946" w:type="dxa"/>
            <w:gridSpan w:val="9"/>
            <w:tcBorders>
              <w:right w:val="single" w:sz="4" w:space="0" w:color="auto"/>
            </w:tcBorders>
          </w:tcPr>
          <w:p w:rsidR="000B02CA" w:rsidRDefault="000B02CA" w:rsidP="00305512">
            <w:pPr>
              <w:pStyle w:val="CRCoverPage"/>
              <w:spacing w:after="0"/>
              <w:rPr>
                <w:noProof/>
              </w:rPr>
            </w:pPr>
          </w:p>
        </w:tc>
      </w:tr>
      <w:tr w:rsidR="000B02CA" w:rsidTr="00305512">
        <w:tc>
          <w:tcPr>
            <w:tcW w:w="2694" w:type="dxa"/>
            <w:gridSpan w:val="2"/>
            <w:tcBorders>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2CA" w:rsidRDefault="000B02CA" w:rsidP="00B56016">
            <w:pPr>
              <w:pStyle w:val="CRCoverPage"/>
              <w:spacing w:after="0"/>
              <w:ind w:left="100"/>
              <w:rPr>
                <w:noProof/>
              </w:rPr>
            </w:pPr>
            <w:r>
              <w:rPr>
                <w:noProof/>
              </w:rPr>
              <w:t xml:space="preserve">This CR introduces backwards compatible </w:t>
            </w:r>
            <w:r w:rsidR="00B56016">
              <w:rPr>
                <w:noProof/>
              </w:rPr>
              <w:t>new feature</w:t>
            </w:r>
            <w:r>
              <w:rPr>
                <w:noProof/>
              </w:rPr>
              <w:t xml:space="preserve"> to the OpenAPI specification file of the </w:t>
            </w:r>
            <w:r w:rsidR="00B56016">
              <w:rPr>
                <w:noProof/>
              </w:rPr>
              <w:t>SS_Events</w:t>
            </w:r>
            <w:r>
              <w:rPr>
                <w:noProof/>
              </w:rPr>
              <w:t xml:space="preserve"> API.</w:t>
            </w:r>
          </w:p>
        </w:tc>
      </w:tr>
      <w:tr w:rsidR="000B02CA" w:rsidTr="00305512">
        <w:tc>
          <w:tcPr>
            <w:tcW w:w="2694" w:type="dxa"/>
            <w:gridSpan w:val="2"/>
            <w:tcBorders>
              <w:top w:val="single" w:sz="4" w:space="0" w:color="auto"/>
              <w:bottom w:val="single" w:sz="4" w:space="0" w:color="auto"/>
            </w:tcBorders>
          </w:tcPr>
          <w:p w:rsidR="000B02CA" w:rsidRDefault="000B02CA" w:rsidP="003055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2CA" w:rsidRDefault="000B02CA" w:rsidP="00305512">
            <w:pPr>
              <w:pStyle w:val="CRCoverPage"/>
              <w:spacing w:after="0"/>
              <w:ind w:left="100"/>
              <w:rPr>
                <w:noProof/>
                <w:sz w:val="8"/>
                <w:szCs w:val="8"/>
              </w:rPr>
            </w:pPr>
          </w:p>
        </w:tc>
      </w:tr>
      <w:tr w:rsidR="000B02CA" w:rsidTr="00305512">
        <w:tc>
          <w:tcPr>
            <w:tcW w:w="2694" w:type="dxa"/>
            <w:gridSpan w:val="2"/>
            <w:tcBorders>
              <w:top w:val="single" w:sz="4" w:space="0" w:color="auto"/>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2CA" w:rsidRDefault="000B02CA" w:rsidP="00305512">
            <w:pPr>
              <w:pStyle w:val="CRCoverPage"/>
              <w:spacing w:after="0"/>
              <w:ind w:left="100"/>
              <w:rPr>
                <w:noProof/>
              </w:rPr>
            </w:pPr>
          </w:p>
        </w:tc>
      </w:tr>
    </w:tbl>
    <w:p w:rsidR="000B02CA" w:rsidRDefault="000B02CA" w:rsidP="000B02CA">
      <w:pPr>
        <w:pStyle w:val="CRCoverPage"/>
        <w:spacing w:after="0"/>
        <w:rPr>
          <w:noProof/>
          <w:sz w:val="8"/>
          <w:szCs w:val="8"/>
        </w:rPr>
      </w:pPr>
    </w:p>
    <w:p w:rsidR="000B02CA" w:rsidRDefault="000B02CA" w:rsidP="000B02CA">
      <w:pPr>
        <w:rPr>
          <w:noProof/>
        </w:rPr>
        <w:sectPr w:rsidR="000B02CA">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p w:rsidR="000B02CA" w:rsidRDefault="000B02CA" w:rsidP="000B02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Start of Changes * * * *</w:t>
      </w:r>
    </w:p>
    <w:p w:rsidR="003606B5" w:rsidRDefault="003606B5" w:rsidP="003606B5">
      <w:pPr>
        <w:pStyle w:val="Heading3"/>
      </w:pPr>
      <w:bookmarkStart w:id="5" w:name="_Toc24868440"/>
      <w:bookmarkStart w:id="6" w:name="_Toc34153933"/>
      <w:bookmarkStart w:id="7" w:name="_Toc36040877"/>
      <w:bookmarkStart w:id="8" w:name="_Toc36041190"/>
      <w:bookmarkStart w:id="9" w:name="_Toc43196455"/>
      <w:bookmarkStart w:id="10" w:name="_Toc43481225"/>
      <w:bookmarkStart w:id="11" w:name="_Toc45134502"/>
      <w:bookmarkStart w:id="12" w:name="_Toc51189034"/>
      <w:bookmarkStart w:id="13" w:name="_Toc51763710"/>
      <w:bookmarkStart w:id="14" w:name="_Toc57205942"/>
      <w:bookmarkStart w:id="15" w:name="_Toc59019283"/>
      <w:bookmarkStart w:id="16" w:name="_Toc68169956"/>
      <w:bookmarkStart w:id="17" w:name="_Toc83233997"/>
      <w:bookmarkStart w:id="18" w:name="_Toc90661360"/>
      <w:r>
        <w:t>5.3.2</w:t>
      </w:r>
      <w:r>
        <w:tab/>
        <w:t>SS_GroupManagementEvent API</w:t>
      </w:r>
      <w:bookmarkEnd w:id="5"/>
      <w:bookmarkEnd w:id="6"/>
      <w:bookmarkEnd w:id="7"/>
      <w:bookmarkEnd w:id="8"/>
      <w:bookmarkEnd w:id="9"/>
      <w:bookmarkEnd w:id="10"/>
      <w:bookmarkEnd w:id="11"/>
      <w:bookmarkEnd w:id="12"/>
      <w:bookmarkEnd w:id="13"/>
      <w:bookmarkEnd w:id="14"/>
      <w:bookmarkEnd w:id="15"/>
      <w:bookmarkEnd w:id="16"/>
      <w:bookmarkEnd w:id="17"/>
      <w:bookmarkEnd w:id="18"/>
    </w:p>
    <w:p w:rsidR="003606B5" w:rsidRDefault="003606B5" w:rsidP="003606B5">
      <w:r>
        <w:t>The SS_GroupManagementEvent API, as defined 3GPP TS 23.434 [2], allows a VAL server via GM-S reference point to subscribe for and receive notifications from Group Management server on new VAL group creations</w:t>
      </w:r>
      <w:ins w:id="19" w:author="[AEM, Huawei] 02-2022" w:date="2022-02-09T22:23:00Z">
        <w:r w:rsidR="00F228CD">
          <w:t>,</w:t>
        </w:r>
      </w:ins>
      <w:r>
        <w:t xml:space="preserve"> </w:t>
      </w:r>
      <w:del w:id="20" w:author="[AEM, Huawei] 02-2022" w:date="2022-02-09T22:23:00Z">
        <w:r w:rsidDel="00F228CD">
          <w:delText xml:space="preserve">and </w:delText>
        </w:r>
      </w:del>
      <w:r>
        <w:t>on modifications to VAL Group membership and configuration information</w:t>
      </w:r>
      <w:ins w:id="21" w:author="[AEM, Huawei] 02-2022" w:date="2022-02-09T22:23:00Z">
        <w:r w:rsidR="00F228CD">
          <w:t xml:space="preserve"> and on temporary VAL group formation</w:t>
        </w:r>
      </w:ins>
      <w:r>
        <w:t>. The SS_GroupManagementEvent API supports this via the "GM_GROUP_CREATE"</w:t>
      </w:r>
      <w:ins w:id="22" w:author="[AEM, Huawei] 02-2022" w:date="2022-02-09T22:24:00Z">
        <w:r w:rsidR="00F228CD">
          <w:t>,</w:t>
        </w:r>
      </w:ins>
      <w:del w:id="23" w:author="[AEM, Huawei] 02-2022" w:date="2022-02-09T22:24:00Z">
        <w:r w:rsidDel="00F228CD">
          <w:delText xml:space="preserve"> and</w:delText>
        </w:r>
      </w:del>
      <w:r>
        <w:t xml:space="preserve"> "GM_GROUP_INFO_CHANGE"</w:t>
      </w:r>
      <w:ins w:id="24" w:author="[AEM, Huawei] 02-2022" w:date="2022-02-09T22:24:00Z">
        <w:r w:rsidR="00F228CD">
          <w:t xml:space="preserve"> and "GM_TEMP_GROUP_FORMATION"</w:t>
        </w:r>
      </w:ins>
      <w:r>
        <w:t xml:space="preserve"> events of </w:t>
      </w:r>
      <w:ins w:id="25" w:author="[AEM, Huawei] 02-2022" w:date="2022-02-09T22:24:00Z">
        <w:r w:rsidR="00F228CD">
          <w:t xml:space="preserve">the </w:t>
        </w:r>
      </w:ins>
      <w:r>
        <w:t xml:space="preserve">SS_Events API as specified in clause 7.5. In order to authorize the VAL servers that have to be notified of a </w:t>
      </w:r>
      <w:ins w:id="26" w:author="[AEM, Huawei] 02-2022" w:date="2022-02-09T22:25:00Z">
        <w:r w:rsidR="00F228CD">
          <w:t>"</w:t>
        </w:r>
      </w:ins>
      <w:r>
        <w:t>GM_GROUP_CREATE</w:t>
      </w:r>
      <w:ins w:id="27" w:author="[AEM, Huawei] 02-2022" w:date="2022-02-09T22:25:00Z">
        <w:r w:rsidR="00F228CD">
          <w:t>"</w:t>
        </w:r>
      </w:ins>
      <w:r>
        <w:t xml:space="preserve"> event, the Group Management server shall identify the VAL services (VAL Service IDs) allowed for the VAL server by the “subscriberId” attribute and shall notify the VAL server if the VAL services enabled for the created VAL group are allowed for the VAL server.</w:t>
      </w:r>
    </w:p>
    <w:p w:rsidR="003606B5" w:rsidRDefault="003606B5" w:rsidP="003606B5">
      <w:r>
        <w:t>Upon the receipt of the VAL group document from the group management server during Create_Group service operation, if the VAL server is interested in receiving the notifications about newly registered or de-registered VAL UE IDs to the VAL group, then the VAL server may subscribe to "GM_GROUP_INFO_CHANGE" event using the SS_Events API as specified in clause 7.5.1, to receive any VAL group membership update notifications.</w:t>
      </w:r>
    </w:p>
    <w:p w:rsidR="003606B5" w:rsidRDefault="003606B5" w:rsidP="003606B5">
      <w:r>
        <w:t>Upon the receipt of the message filters information in the "GM_GROUP_INFO_CHANGE" event notification from the group management server, the VAL server shall consider the message filters in VAL specific communication.</w:t>
      </w:r>
    </w:p>
    <w:p w:rsidR="005B5252" w:rsidRPr="0097017E" w:rsidRDefault="005B5252" w:rsidP="005B5252"/>
    <w:p w:rsidR="006D7B63" w:rsidRDefault="006D7B63" w:rsidP="006D7B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40156F" w:rsidRDefault="0040156F" w:rsidP="0040156F">
      <w:pPr>
        <w:pStyle w:val="Heading5"/>
        <w:rPr>
          <w:lang w:eastAsia="zh-CN"/>
        </w:rPr>
      </w:pPr>
      <w:bookmarkStart w:id="28" w:name="_Toc34154162"/>
      <w:bookmarkStart w:id="29" w:name="_Toc36041106"/>
      <w:bookmarkStart w:id="30" w:name="_Toc36041419"/>
      <w:bookmarkStart w:id="31" w:name="_Toc43196677"/>
      <w:bookmarkStart w:id="32" w:name="_Toc43481447"/>
      <w:bookmarkStart w:id="33" w:name="_Toc45134724"/>
      <w:bookmarkStart w:id="34" w:name="_Toc51189256"/>
      <w:bookmarkStart w:id="35" w:name="_Toc51763932"/>
      <w:bookmarkStart w:id="36" w:name="_Toc57206164"/>
      <w:bookmarkStart w:id="37" w:name="_Toc59019505"/>
      <w:bookmarkStart w:id="38" w:name="_Toc68170178"/>
      <w:bookmarkStart w:id="39" w:name="_Toc83234219"/>
      <w:bookmarkStart w:id="40" w:name="_Toc90661617"/>
      <w:bookmarkStart w:id="41" w:name="_Toc34154168"/>
      <w:bookmarkStart w:id="42" w:name="_Toc36041112"/>
      <w:bookmarkStart w:id="43" w:name="_Toc36041425"/>
      <w:bookmarkStart w:id="44" w:name="_Toc43196683"/>
      <w:bookmarkStart w:id="45" w:name="_Toc43481453"/>
      <w:bookmarkStart w:id="46" w:name="_Toc45134730"/>
      <w:bookmarkStart w:id="47" w:name="_Toc51189262"/>
      <w:bookmarkStart w:id="48" w:name="_Toc51763938"/>
      <w:bookmarkStart w:id="49" w:name="_Toc57206170"/>
      <w:bookmarkStart w:id="50" w:name="_Toc59019511"/>
      <w:bookmarkStart w:id="51" w:name="_Toc68170184"/>
      <w:bookmarkStart w:id="52" w:name="_Toc83234225"/>
      <w:bookmarkStart w:id="53" w:name="_Toc90661623"/>
      <w:r>
        <w:rPr>
          <w:lang w:eastAsia="zh-CN"/>
        </w:rPr>
        <w:t>7.5.1.4.1</w:t>
      </w:r>
      <w:r>
        <w:rPr>
          <w:lang w:eastAsia="zh-CN"/>
        </w:rPr>
        <w:tab/>
        <w:t>General</w:t>
      </w:r>
      <w:bookmarkEnd w:id="28"/>
      <w:bookmarkEnd w:id="29"/>
      <w:bookmarkEnd w:id="30"/>
      <w:bookmarkEnd w:id="31"/>
      <w:bookmarkEnd w:id="32"/>
      <w:bookmarkEnd w:id="33"/>
      <w:bookmarkEnd w:id="34"/>
      <w:bookmarkEnd w:id="35"/>
      <w:bookmarkEnd w:id="36"/>
      <w:bookmarkEnd w:id="37"/>
      <w:bookmarkEnd w:id="38"/>
      <w:bookmarkEnd w:id="39"/>
      <w:bookmarkEnd w:id="40"/>
    </w:p>
    <w:p w:rsidR="0040156F" w:rsidRDefault="0040156F" w:rsidP="0040156F">
      <w:pPr>
        <w:rPr>
          <w:lang w:eastAsia="zh-CN"/>
        </w:rPr>
      </w:pPr>
      <w:r>
        <w:rPr>
          <w:lang w:eastAsia="zh-CN"/>
        </w:rPr>
        <w:t>This clause specifies the application data model supported by the API. Data types listed in clause 6.2 apply to this API.</w:t>
      </w:r>
    </w:p>
    <w:p w:rsidR="0040156F" w:rsidRDefault="0040156F" w:rsidP="0040156F">
      <w:pPr>
        <w:rPr>
          <w:lang w:eastAsia="zh-CN"/>
        </w:rPr>
      </w:pPr>
      <w:r>
        <w:rPr>
          <w:lang w:eastAsia="zh-CN"/>
        </w:rPr>
        <w:t>Table 7.5.1.4.1-1 specifies the data types defined specifically for the SS_Events API service.</w:t>
      </w:r>
    </w:p>
    <w:p w:rsidR="0040156F" w:rsidRDefault="0040156F" w:rsidP="0040156F">
      <w:pPr>
        <w:pStyle w:val="TH"/>
      </w:pPr>
      <w:r>
        <w:lastRenderedPageBreak/>
        <w:t>Table 7.5.1.4.1-1: SS_Events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8"/>
        <w:gridCol w:w="1356"/>
        <w:gridCol w:w="3090"/>
        <w:gridCol w:w="2913"/>
      </w:tblGrid>
      <w:tr w:rsidR="0040156F" w:rsidTr="00305512">
        <w:trPr>
          <w:jc w:val="center"/>
        </w:trPr>
        <w:tc>
          <w:tcPr>
            <w:tcW w:w="2317" w:type="dxa"/>
            <w:tcBorders>
              <w:top w:val="single" w:sz="4" w:space="0" w:color="auto"/>
              <w:left w:val="single" w:sz="4" w:space="0" w:color="auto"/>
              <w:bottom w:val="single" w:sz="4" w:space="0" w:color="auto"/>
              <w:right w:val="single" w:sz="4" w:space="0" w:color="auto"/>
            </w:tcBorders>
            <w:shd w:val="clear" w:color="auto" w:fill="C0C0C0"/>
            <w:hideMark/>
          </w:tcPr>
          <w:p w:rsidR="0040156F" w:rsidRDefault="0040156F" w:rsidP="00305512">
            <w:pPr>
              <w:pStyle w:val="TAH"/>
            </w:pPr>
            <w:r>
              <w:t>Data type</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rsidR="0040156F" w:rsidRDefault="0040156F" w:rsidP="00305512">
            <w:pPr>
              <w:pStyle w:val="TAH"/>
            </w:pPr>
            <w:r>
              <w:t>Section defined</w:t>
            </w:r>
          </w:p>
        </w:tc>
        <w:tc>
          <w:tcPr>
            <w:tcW w:w="3147" w:type="dxa"/>
            <w:tcBorders>
              <w:top w:val="single" w:sz="4" w:space="0" w:color="auto"/>
              <w:left w:val="single" w:sz="4" w:space="0" w:color="auto"/>
              <w:bottom w:val="single" w:sz="4" w:space="0" w:color="auto"/>
              <w:right w:val="single" w:sz="4" w:space="0" w:color="auto"/>
            </w:tcBorders>
            <w:shd w:val="clear" w:color="auto" w:fill="C0C0C0"/>
            <w:hideMark/>
          </w:tcPr>
          <w:p w:rsidR="0040156F" w:rsidRDefault="0040156F" w:rsidP="00305512">
            <w:pPr>
              <w:pStyle w:val="TAH"/>
            </w:pPr>
            <w:r>
              <w:t>Description</w:t>
            </w:r>
          </w:p>
        </w:tc>
        <w:tc>
          <w:tcPr>
            <w:tcW w:w="2949" w:type="dxa"/>
            <w:tcBorders>
              <w:top w:val="single" w:sz="4" w:space="0" w:color="auto"/>
              <w:left w:val="single" w:sz="4" w:space="0" w:color="auto"/>
              <w:bottom w:val="single" w:sz="4" w:space="0" w:color="auto"/>
              <w:right w:val="single" w:sz="4" w:space="0" w:color="auto"/>
            </w:tcBorders>
            <w:shd w:val="clear" w:color="auto" w:fill="C0C0C0"/>
          </w:tcPr>
          <w:p w:rsidR="0040156F" w:rsidRDefault="0040156F" w:rsidP="00305512">
            <w:pPr>
              <w:pStyle w:val="TAH"/>
            </w:pPr>
            <w:r>
              <w:t>Applicability</w:t>
            </w:r>
          </w:p>
        </w:tc>
      </w:tr>
      <w:tr w:rsidR="0040156F" w:rsidTr="00305512">
        <w:trPr>
          <w:jc w:val="center"/>
        </w:trPr>
        <w:tc>
          <w:tcPr>
            <w:tcW w:w="2317"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pPr>
            <w:r>
              <w:t>SEALEventSubscription</w:t>
            </w:r>
          </w:p>
        </w:tc>
        <w:tc>
          <w:tcPr>
            <w:tcW w:w="1364"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pPr>
            <w:r>
              <w:t>7.5.1.4.2.2</w:t>
            </w:r>
          </w:p>
        </w:tc>
        <w:tc>
          <w:tcPr>
            <w:tcW w:w="3147"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rPr>
            </w:pPr>
            <w:r>
              <w:rPr>
                <w:rFonts w:cs="Arial"/>
                <w:szCs w:val="18"/>
              </w:rPr>
              <w:t>Represents an individual SEAL Event Subscription resource</w:t>
            </w:r>
          </w:p>
        </w:tc>
        <w:tc>
          <w:tcPr>
            <w:tcW w:w="2949"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rPr>
            </w:pPr>
          </w:p>
        </w:tc>
      </w:tr>
      <w:tr w:rsidR="0040156F" w:rsidTr="00305512">
        <w:trPr>
          <w:jc w:val="center"/>
        </w:trPr>
        <w:tc>
          <w:tcPr>
            <w:tcW w:w="2317"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pPr>
            <w:r>
              <w:t>SEALEventNotification</w:t>
            </w:r>
          </w:p>
        </w:tc>
        <w:tc>
          <w:tcPr>
            <w:tcW w:w="1364"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pPr>
            <w:r>
              <w:t>7.5.1.4.2.3</w:t>
            </w:r>
          </w:p>
        </w:tc>
        <w:tc>
          <w:tcPr>
            <w:tcW w:w="3147"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rPr>
            </w:pPr>
            <w:r>
              <w:rPr>
                <w:rFonts w:cs="Arial"/>
                <w:szCs w:val="18"/>
              </w:rPr>
              <w:t xml:space="preserve">Represents an individual SEAL Event Subscription Notification </w:t>
            </w:r>
          </w:p>
        </w:tc>
        <w:tc>
          <w:tcPr>
            <w:tcW w:w="2949"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rPr>
            </w:pPr>
          </w:p>
        </w:tc>
      </w:tr>
      <w:tr w:rsidR="0040156F" w:rsidTr="00305512">
        <w:trPr>
          <w:jc w:val="center"/>
        </w:trPr>
        <w:tc>
          <w:tcPr>
            <w:tcW w:w="2317"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pPr>
            <w:r>
              <w:t>EventSubscription</w:t>
            </w:r>
          </w:p>
        </w:tc>
        <w:tc>
          <w:tcPr>
            <w:tcW w:w="1364"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pPr>
            <w:r>
              <w:t>7.5.1.4.2.4</w:t>
            </w:r>
          </w:p>
        </w:tc>
        <w:tc>
          <w:tcPr>
            <w:tcW w:w="3147"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rPr>
            </w:pPr>
            <w:r>
              <w:rPr>
                <w:rFonts w:cs="Arial"/>
                <w:szCs w:val="18"/>
              </w:rPr>
              <w:t>Represents the subscription to a single SEAL event.</w:t>
            </w:r>
          </w:p>
        </w:tc>
        <w:tc>
          <w:tcPr>
            <w:tcW w:w="2949"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rPr>
            </w:pPr>
          </w:p>
        </w:tc>
      </w:tr>
      <w:tr w:rsidR="0040156F" w:rsidTr="00305512">
        <w:trPr>
          <w:jc w:val="center"/>
        </w:trPr>
        <w:tc>
          <w:tcPr>
            <w:tcW w:w="2317"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pPr>
            <w:r>
              <w:t>SEALEventDetail</w:t>
            </w:r>
          </w:p>
        </w:tc>
        <w:tc>
          <w:tcPr>
            <w:tcW w:w="1364"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pPr>
            <w:r>
              <w:t>7.5.1.4.2.5</w:t>
            </w:r>
          </w:p>
        </w:tc>
        <w:tc>
          <w:tcPr>
            <w:tcW w:w="3147"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rPr>
            </w:pPr>
            <w:r>
              <w:rPr>
                <w:rFonts w:cs="Arial"/>
                <w:szCs w:val="18"/>
              </w:rPr>
              <w:t>Represents the SEAL event detail</w:t>
            </w:r>
          </w:p>
        </w:tc>
        <w:tc>
          <w:tcPr>
            <w:tcW w:w="2949"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rPr>
            </w:pPr>
          </w:p>
        </w:tc>
      </w:tr>
      <w:tr w:rsidR="0040156F" w:rsidTr="00305512">
        <w:trPr>
          <w:jc w:val="center"/>
        </w:trPr>
        <w:tc>
          <w:tcPr>
            <w:tcW w:w="2317"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pPr>
            <w:r>
              <w:t>VALGroupFilter</w:t>
            </w:r>
          </w:p>
        </w:tc>
        <w:tc>
          <w:tcPr>
            <w:tcW w:w="1364"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pPr>
            <w:r>
              <w:t>7.5.1.4.2.6</w:t>
            </w:r>
          </w:p>
        </w:tc>
        <w:tc>
          <w:tcPr>
            <w:tcW w:w="3147"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rPr>
            </w:pPr>
            <w:r>
              <w:rPr>
                <w:rFonts w:cs="Arial"/>
                <w:szCs w:val="18"/>
              </w:rPr>
              <w:t>Represents a filter of VAL group identifiers belonging to a VAL service.</w:t>
            </w:r>
          </w:p>
        </w:tc>
        <w:tc>
          <w:tcPr>
            <w:tcW w:w="2949"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rPr>
            </w:pPr>
          </w:p>
        </w:tc>
      </w:tr>
      <w:tr w:rsidR="0040156F" w:rsidTr="00305512">
        <w:trPr>
          <w:jc w:val="center"/>
        </w:trPr>
        <w:tc>
          <w:tcPr>
            <w:tcW w:w="2317"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pPr>
            <w:r>
              <w:t>IdentityFilter</w:t>
            </w:r>
          </w:p>
        </w:tc>
        <w:tc>
          <w:tcPr>
            <w:tcW w:w="1364"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pPr>
            <w:r>
              <w:t>7.5.1.4.2.7</w:t>
            </w:r>
          </w:p>
        </w:tc>
        <w:tc>
          <w:tcPr>
            <w:tcW w:w="3147"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rPr>
            </w:pPr>
            <w:r>
              <w:rPr>
                <w:rFonts w:cs="Arial"/>
                <w:szCs w:val="18"/>
              </w:rPr>
              <w:t>Represents a filter of VAL User / UE identities belonging to a VAL service.</w:t>
            </w:r>
          </w:p>
        </w:tc>
        <w:tc>
          <w:tcPr>
            <w:tcW w:w="2949"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rPr>
            </w:pPr>
          </w:p>
        </w:tc>
      </w:tr>
      <w:tr w:rsidR="0040156F" w:rsidTr="00305512">
        <w:trPr>
          <w:jc w:val="center"/>
        </w:trPr>
        <w:tc>
          <w:tcPr>
            <w:tcW w:w="2317"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pPr>
            <w:r>
              <w:t>SEALEvent</w:t>
            </w:r>
          </w:p>
        </w:tc>
        <w:tc>
          <w:tcPr>
            <w:tcW w:w="1364"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pPr>
            <w:r>
              <w:t>7.5.1.4.3.3</w:t>
            </w:r>
          </w:p>
        </w:tc>
        <w:tc>
          <w:tcPr>
            <w:tcW w:w="3147"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rPr>
            </w:pPr>
            <w:r>
              <w:rPr>
                <w:rFonts w:cs="Arial"/>
                <w:szCs w:val="18"/>
              </w:rPr>
              <w:t>Represents the type of SEAL events that can be subscribed.</w:t>
            </w:r>
          </w:p>
        </w:tc>
        <w:tc>
          <w:tcPr>
            <w:tcW w:w="2949"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rPr>
            </w:pPr>
          </w:p>
        </w:tc>
      </w:tr>
      <w:tr w:rsidR="0040156F" w:rsidTr="00305512">
        <w:trPr>
          <w:jc w:val="center"/>
        </w:trPr>
        <w:tc>
          <w:tcPr>
            <w:tcW w:w="2317"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pPr>
            <w:r>
              <w:rPr>
                <w:lang w:eastAsia="zh-CN"/>
              </w:rPr>
              <w:t>LMInformation</w:t>
            </w:r>
          </w:p>
        </w:tc>
        <w:tc>
          <w:tcPr>
            <w:tcW w:w="1364"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pPr>
            <w:r>
              <w:rPr>
                <w:rFonts w:hint="eastAsia"/>
                <w:lang w:eastAsia="zh-CN"/>
              </w:rPr>
              <w:t>7</w:t>
            </w:r>
            <w:r>
              <w:rPr>
                <w:lang w:eastAsia="zh-CN"/>
              </w:rPr>
              <w:t>.5.1.4.2.8</w:t>
            </w:r>
          </w:p>
        </w:tc>
        <w:tc>
          <w:tcPr>
            <w:tcW w:w="3147"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rPr>
            </w:pPr>
            <w:r>
              <w:rPr>
                <w:rFonts w:cs="Arial" w:hint="eastAsia"/>
                <w:szCs w:val="18"/>
                <w:lang w:eastAsia="zh-CN"/>
              </w:rPr>
              <w:t>T</w:t>
            </w:r>
            <w:r>
              <w:rPr>
                <w:rFonts w:cs="Arial"/>
                <w:szCs w:val="18"/>
                <w:lang w:eastAsia="zh-CN"/>
              </w:rPr>
              <w:t>he location information for a VAL User ID or a VAL UE ID.</w:t>
            </w:r>
          </w:p>
        </w:tc>
        <w:tc>
          <w:tcPr>
            <w:tcW w:w="2949"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rPr>
            </w:pPr>
          </w:p>
        </w:tc>
      </w:tr>
      <w:tr w:rsidR="0040156F" w:rsidTr="00305512">
        <w:trPr>
          <w:jc w:val="center"/>
        </w:trPr>
        <w:tc>
          <w:tcPr>
            <w:tcW w:w="2317"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lang w:eastAsia="zh-CN"/>
              </w:rPr>
            </w:pPr>
            <w:r>
              <w:rPr>
                <w:lang w:eastAsia="zh-CN"/>
              </w:rPr>
              <w:t>MessageFilter</w:t>
            </w:r>
          </w:p>
        </w:tc>
        <w:tc>
          <w:tcPr>
            <w:tcW w:w="1364"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lang w:eastAsia="zh-CN"/>
              </w:rPr>
            </w:pPr>
            <w:r>
              <w:rPr>
                <w:lang w:eastAsia="zh-CN"/>
              </w:rPr>
              <w:t>7.5.1.4.2.9</w:t>
            </w:r>
          </w:p>
        </w:tc>
        <w:tc>
          <w:tcPr>
            <w:tcW w:w="3147"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lang w:eastAsia="zh-CN"/>
              </w:rPr>
            </w:pPr>
            <w:r>
              <w:rPr>
                <w:rFonts w:cs="Arial"/>
                <w:szCs w:val="18"/>
                <w:lang w:eastAsia="zh-CN"/>
              </w:rPr>
              <w:t>The message filter information applicable to member VAL UEs or Users of the VAL group in the group change notification.</w:t>
            </w:r>
          </w:p>
        </w:tc>
        <w:tc>
          <w:tcPr>
            <w:tcW w:w="2949"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rPr>
            </w:pPr>
          </w:p>
        </w:tc>
      </w:tr>
      <w:tr w:rsidR="0040156F" w:rsidTr="00305512">
        <w:trPr>
          <w:jc w:val="center"/>
        </w:trPr>
        <w:tc>
          <w:tcPr>
            <w:tcW w:w="2317"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lang w:eastAsia="zh-CN"/>
              </w:rPr>
            </w:pPr>
            <w:r>
              <w:rPr>
                <w:lang w:eastAsia="zh-CN"/>
              </w:rPr>
              <w:t>MonitorFilter</w:t>
            </w:r>
          </w:p>
        </w:tc>
        <w:tc>
          <w:tcPr>
            <w:tcW w:w="1364"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lang w:eastAsia="zh-CN"/>
              </w:rPr>
            </w:pPr>
            <w:r>
              <w:rPr>
                <w:lang w:eastAsia="zh-CN"/>
              </w:rPr>
              <w:t>7.5.1.4.2.10</w:t>
            </w:r>
          </w:p>
        </w:tc>
        <w:tc>
          <w:tcPr>
            <w:tcW w:w="3147"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lang w:eastAsia="zh-CN"/>
              </w:rPr>
            </w:pPr>
            <w:r>
              <w:rPr>
                <w:rFonts w:cs="Arial"/>
                <w:szCs w:val="18"/>
                <w:lang w:eastAsia="zh-CN"/>
              </w:rPr>
              <w:t>Represents the filter information VAL User or UEs and the related events to be monitored.</w:t>
            </w:r>
          </w:p>
        </w:tc>
        <w:tc>
          <w:tcPr>
            <w:tcW w:w="2949"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rPr>
            </w:pPr>
            <w:r w:rsidRPr="00B60F88">
              <w:rPr>
                <w:rFonts w:cs="Arial"/>
                <w:szCs w:val="18"/>
              </w:rPr>
              <w:t>NRM_EventMonitor</w:t>
            </w:r>
          </w:p>
        </w:tc>
      </w:tr>
      <w:tr w:rsidR="0040156F" w:rsidTr="00305512">
        <w:trPr>
          <w:jc w:val="center"/>
        </w:trPr>
        <w:tc>
          <w:tcPr>
            <w:tcW w:w="2317"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lang w:eastAsia="zh-CN"/>
              </w:rPr>
            </w:pPr>
            <w:r>
              <w:rPr>
                <w:lang w:eastAsia="zh-CN"/>
              </w:rPr>
              <w:t>MonitorEvents</w:t>
            </w:r>
          </w:p>
        </w:tc>
        <w:tc>
          <w:tcPr>
            <w:tcW w:w="1364"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lang w:eastAsia="zh-CN"/>
              </w:rPr>
            </w:pPr>
            <w:r>
              <w:rPr>
                <w:lang w:eastAsia="zh-CN"/>
              </w:rPr>
              <w:t>7.5.1.4.2.11</w:t>
            </w:r>
          </w:p>
        </w:tc>
        <w:tc>
          <w:tcPr>
            <w:tcW w:w="3147"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lang w:eastAsia="zh-CN"/>
              </w:rPr>
            </w:pPr>
            <w:r>
              <w:rPr>
                <w:rFonts w:cs="Arial"/>
                <w:szCs w:val="18"/>
                <w:lang w:eastAsia="zh-CN"/>
              </w:rPr>
              <w:t>Represents the details of the monitoring and analytics events.</w:t>
            </w:r>
          </w:p>
        </w:tc>
        <w:tc>
          <w:tcPr>
            <w:tcW w:w="2949"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rPr>
            </w:pPr>
            <w:r w:rsidRPr="00B60F88">
              <w:rPr>
                <w:rFonts w:cs="Arial"/>
                <w:szCs w:val="18"/>
              </w:rPr>
              <w:t>NRM_EventMonitor</w:t>
            </w:r>
          </w:p>
        </w:tc>
      </w:tr>
      <w:tr w:rsidR="0040156F" w:rsidTr="00305512">
        <w:trPr>
          <w:jc w:val="center"/>
        </w:trPr>
        <w:tc>
          <w:tcPr>
            <w:tcW w:w="2317"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lang w:eastAsia="zh-CN"/>
              </w:rPr>
            </w:pPr>
            <w:r>
              <w:rPr>
                <w:lang w:eastAsia="zh-CN"/>
              </w:rPr>
              <w:t>MonitorEventsReport</w:t>
            </w:r>
          </w:p>
        </w:tc>
        <w:tc>
          <w:tcPr>
            <w:tcW w:w="1364"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lang w:eastAsia="zh-CN"/>
              </w:rPr>
            </w:pPr>
            <w:r>
              <w:rPr>
                <w:lang w:eastAsia="zh-CN"/>
              </w:rPr>
              <w:t>7.5.1.4.2.12</w:t>
            </w:r>
          </w:p>
        </w:tc>
        <w:tc>
          <w:tcPr>
            <w:tcW w:w="3147"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lang w:eastAsia="zh-CN"/>
              </w:rPr>
            </w:pPr>
            <w:r>
              <w:rPr>
                <w:rFonts w:cs="Arial"/>
                <w:szCs w:val="18"/>
                <w:lang w:eastAsia="zh-CN"/>
              </w:rPr>
              <w:t>Represents the monitoring and analytics events information related to VAL UE or User.</w:t>
            </w:r>
          </w:p>
        </w:tc>
        <w:tc>
          <w:tcPr>
            <w:tcW w:w="2949"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rPr>
            </w:pPr>
            <w:r w:rsidRPr="00B60F88">
              <w:rPr>
                <w:rFonts w:cs="Arial"/>
                <w:szCs w:val="18"/>
              </w:rPr>
              <w:t>NRM_EventMonitor</w:t>
            </w:r>
          </w:p>
        </w:tc>
      </w:tr>
      <w:tr w:rsidR="0040156F" w:rsidTr="00305512">
        <w:trPr>
          <w:jc w:val="center"/>
        </w:trPr>
        <w:tc>
          <w:tcPr>
            <w:tcW w:w="2317"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lang w:eastAsia="zh-CN"/>
              </w:rPr>
            </w:pPr>
            <w:r>
              <w:rPr>
                <w:lang w:eastAsia="zh-CN"/>
              </w:rPr>
              <w:t>ValidityConditions</w:t>
            </w:r>
          </w:p>
        </w:tc>
        <w:tc>
          <w:tcPr>
            <w:tcW w:w="1364"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lang w:eastAsia="zh-CN"/>
              </w:rPr>
            </w:pPr>
            <w:r>
              <w:rPr>
                <w:lang w:eastAsia="zh-CN"/>
              </w:rPr>
              <w:t>7.5.1.4.2.13</w:t>
            </w:r>
          </w:p>
        </w:tc>
        <w:tc>
          <w:tcPr>
            <w:tcW w:w="3147"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lang w:eastAsia="zh-CN"/>
              </w:rPr>
            </w:pPr>
            <w:r>
              <w:rPr>
                <w:rFonts w:cs="Arial"/>
                <w:szCs w:val="18"/>
                <w:lang w:eastAsia="zh-CN"/>
              </w:rPr>
              <w:t xml:space="preserve">Represents the </w:t>
            </w:r>
            <w:r>
              <w:rPr>
                <w:rFonts w:cs="Arial"/>
                <w:szCs w:val="18"/>
              </w:rPr>
              <w:t>temporal and/or spatial conditions applied for the events to be monitored.</w:t>
            </w:r>
          </w:p>
        </w:tc>
        <w:tc>
          <w:tcPr>
            <w:tcW w:w="2949" w:type="dxa"/>
            <w:tcBorders>
              <w:top w:val="single" w:sz="4" w:space="0" w:color="auto"/>
              <w:left w:val="single" w:sz="4" w:space="0" w:color="auto"/>
              <w:bottom w:val="single" w:sz="4" w:space="0" w:color="auto"/>
              <w:right w:val="single" w:sz="4" w:space="0" w:color="auto"/>
            </w:tcBorders>
          </w:tcPr>
          <w:p w:rsidR="0040156F" w:rsidRPr="00B60F88" w:rsidRDefault="0040156F" w:rsidP="00305512">
            <w:pPr>
              <w:pStyle w:val="TAL"/>
              <w:rPr>
                <w:rFonts w:cs="Arial"/>
                <w:szCs w:val="18"/>
              </w:rPr>
            </w:pPr>
            <w:r w:rsidRPr="00B60F88">
              <w:rPr>
                <w:rFonts w:cs="Arial"/>
                <w:szCs w:val="18"/>
              </w:rPr>
              <w:t>NRM_EventMonitor</w:t>
            </w:r>
          </w:p>
        </w:tc>
      </w:tr>
      <w:tr w:rsidR="0040156F" w:rsidTr="00305512">
        <w:trPr>
          <w:jc w:val="center"/>
        </w:trPr>
        <w:tc>
          <w:tcPr>
            <w:tcW w:w="2317"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lang w:eastAsia="zh-CN"/>
              </w:rPr>
            </w:pPr>
            <w:r>
              <w:rPr>
                <w:lang w:eastAsia="zh-CN"/>
              </w:rPr>
              <w:t>MonitorLocationInterestFilter</w:t>
            </w:r>
          </w:p>
        </w:tc>
        <w:tc>
          <w:tcPr>
            <w:tcW w:w="1364"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lang w:eastAsia="zh-CN"/>
              </w:rPr>
            </w:pPr>
            <w:r>
              <w:rPr>
                <w:lang w:eastAsia="zh-CN"/>
              </w:rPr>
              <w:t>7.5.1.4.2.14</w:t>
            </w:r>
          </w:p>
        </w:tc>
        <w:tc>
          <w:tcPr>
            <w:tcW w:w="3147"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lang w:eastAsia="zh-CN"/>
              </w:rPr>
            </w:pPr>
            <w:r>
              <w:rPr>
                <w:rFonts w:cs="Arial"/>
                <w:szCs w:val="18"/>
                <w:lang w:eastAsia="zh-CN"/>
              </w:rPr>
              <w:t>Filter information to subscribe for monitoring the VAL UE/User location in a given area of interest.</w:t>
            </w:r>
          </w:p>
        </w:tc>
        <w:tc>
          <w:tcPr>
            <w:tcW w:w="2949" w:type="dxa"/>
            <w:tcBorders>
              <w:top w:val="single" w:sz="4" w:space="0" w:color="auto"/>
              <w:left w:val="single" w:sz="4" w:space="0" w:color="auto"/>
              <w:bottom w:val="single" w:sz="4" w:space="0" w:color="auto"/>
              <w:right w:val="single" w:sz="4" w:space="0" w:color="auto"/>
            </w:tcBorders>
          </w:tcPr>
          <w:p w:rsidR="0040156F" w:rsidRPr="00B60F88" w:rsidRDefault="0040156F" w:rsidP="00305512">
            <w:pPr>
              <w:pStyle w:val="TAL"/>
              <w:rPr>
                <w:rFonts w:cs="Arial"/>
                <w:szCs w:val="18"/>
              </w:rPr>
            </w:pPr>
          </w:p>
        </w:tc>
      </w:tr>
      <w:tr w:rsidR="0040156F" w:rsidTr="00305512">
        <w:trPr>
          <w:jc w:val="center"/>
        </w:trPr>
        <w:tc>
          <w:tcPr>
            <w:tcW w:w="2317"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lang w:eastAsia="zh-CN"/>
              </w:rPr>
            </w:pPr>
            <w:r>
              <w:rPr>
                <w:lang w:eastAsia="zh-CN"/>
              </w:rPr>
              <w:t>LocationDevMonReport</w:t>
            </w:r>
          </w:p>
        </w:tc>
        <w:tc>
          <w:tcPr>
            <w:tcW w:w="1364"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lang w:eastAsia="zh-CN"/>
              </w:rPr>
            </w:pPr>
            <w:r>
              <w:rPr>
                <w:lang w:eastAsia="zh-CN"/>
              </w:rPr>
              <w:t>7.5.1.4.2.15</w:t>
            </w:r>
          </w:p>
        </w:tc>
        <w:tc>
          <w:tcPr>
            <w:tcW w:w="3147"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lang w:eastAsia="zh-CN"/>
              </w:rPr>
            </w:pPr>
            <w:r>
              <w:rPr>
                <w:rFonts w:cs="Arial"/>
                <w:szCs w:val="18"/>
                <w:lang w:eastAsia="zh-CN"/>
              </w:rPr>
              <w:t>Represents the event report to notify the VAL UE/User’s location deviation from a given location.</w:t>
            </w:r>
          </w:p>
        </w:tc>
        <w:tc>
          <w:tcPr>
            <w:tcW w:w="2949" w:type="dxa"/>
            <w:tcBorders>
              <w:top w:val="single" w:sz="4" w:space="0" w:color="auto"/>
              <w:left w:val="single" w:sz="4" w:space="0" w:color="auto"/>
              <w:bottom w:val="single" w:sz="4" w:space="0" w:color="auto"/>
              <w:right w:val="single" w:sz="4" w:space="0" w:color="auto"/>
            </w:tcBorders>
          </w:tcPr>
          <w:p w:rsidR="0040156F" w:rsidRPr="00B60F88" w:rsidRDefault="0040156F" w:rsidP="00305512">
            <w:pPr>
              <w:pStyle w:val="TAL"/>
              <w:rPr>
                <w:rFonts w:cs="Arial"/>
                <w:szCs w:val="18"/>
              </w:rPr>
            </w:pPr>
          </w:p>
        </w:tc>
      </w:tr>
      <w:tr w:rsidR="0040156F" w:rsidTr="00305512">
        <w:trPr>
          <w:jc w:val="center"/>
        </w:trPr>
        <w:tc>
          <w:tcPr>
            <w:tcW w:w="2317"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lang w:eastAsia="zh-CN"/>
              </w:rPr>
            </w:pPr>
            <w:r>
              <w:rPr>
                <w:lang w:eastAsia="zh-CN"/>
              </w:rPr>
              <w:t>LocDevNotification</w:t>
            </w:r>
          </w:p>
        </w:tc>
        <w:tc>
          <w:tcPr>
            <w:tcW w:w="1364"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lang w:eastAsia="zh-CN"/>
              </w:rPr>
            </w:pPr>
            <w:r>
              <w:rPr>
                <w:lang w:eastAsia="zh-CN"/>
              </w:rPr>
              <w:t>7.5.1.4.3.4</w:t>
            </w:r>
          </w:p>
        </w:tc>
        <w:tc>
          <w:tcPr>
            <w:tcW w:w="3147"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lang w:eastAsia="zh-CN"/>
              </w:rPr>
            </w:pPr>
            <w:r>
              <w:rPr>
                <w:rFonts w:cs="Arial"/>
                <w:szCs w:val="18"/>
                <w:lang w:eastAsia="zh-CN"/>
              </w:rPr>
              <w:t>Enumeration of location deviation notification reports.</w:t>
            </w:r>
          </w:p>
        </w:tc>
        <w:tc>
          <w:tcPr>
            <w:tcW w:w="2949" w:type="dxa"/>
            <w:tcBorders>
              <w:top w:val="single" w:sz="4" w:space="0" w:color="auto"/>
              <w:left w:val="single" w:sz="4" w:space="0" w:color="auto"/>
              <w:bottom w:val="single" w:sz="4" w:space="0" w:color="auto"/>
              <w:right w:val="single" w:sz="4" w:space="0" w:color="auto"/>
            </w:tcBorders>
          </w:tcPr>
          <w:p w:rsidR="0040156F" w:rsidRPr="00B60F88" w:rsidRDefault="0040156F" w:rsidP="00305512">
            <w:pPr>
              <w:pStyle w:val="TAL"/>
              <w:rPr>
                <w:rFonts w:cs="Arial"/>
                <w:szCs w:val="18"/>
              </w:rPr>
            </w:pPr>
          </w:p>
        </w:tc>
      </w:tr>
      <w:tr w:rsidR="0040156F" w:rsidTr="00305512">
        <w:trPr>
          <w:jc w:val="center"/>
          <w:ins w:id="54" w:author="[AEM, Huawei] 02-2022" w:date="2022-02-09T22:31:00Z"/>
        </w:trPr>
        <w:tc>
          <w:tcPr>
            <w:tcW w:w="2317"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ins w:id="55" w:author="[AEM, Huawei] 02-2022" w:date="2022-02-09T22:31:00Z"/>
                <w:lang w:eastAsia="zh-CN"/>
              </w:rPr>
            </w:pPr>
            <w:ins w:id="56" w:author="[AEM, Huawei] 02-2022" w:date="2022-02-09T22:31:00Z">
              <w:r>
                <w:t>TempGroupInfo</w:t>
              </w:r>
            </w:ins>
          </w:p>
        </w:tc>
        <w:tc>
          <w:tcPr>
            <w:tcW w:w="1364" w:type="dxa"/>
            <w:tcBorders>
              <w:top w:val="single" w:sz="4" w:space="0" w:color="auto"/>
              <w:left w:val="single" w:sz="4" w:space="0" w:color="auto"/>
              <w:bottom w:val="single" w:sz="4" w:space="0" w:color="auto"/>
              <w:right w:val="single" w:sz="4" w:space="0" w:color="auto"/>
            </w:tcBorders>
          </w:tcPr>
          <w:p w:rsidR="0040156F" w:rsidRDefault="0040156F" w:rsidP="0040156F">
            <w:pPr>
              <w:pStyle w:val="TAL"/>
              <w:rPr>
                <w:ins w:id="57" w:author="[AEM, Huawei] 02-2022" w:date="2022-02-09T22:31:00Z"/>
                <w:lang w:eastAsia="zh-CN"/>
              </w:rPr>
            </w:pPr>
            <w:ins w:id="58" w:author="[AEM, Huawei] 02-2022" w:date="2022-02-09T22:31:00Z">
              <w:r>
                <w:rPr>
                  <w:lang w:eastAsia="zh-CN"/>
                </w:rPr>
                <w:t>7.5.1.4.2.</w:t>
              </w:r>
              <w:r w:rsidRPr="0040156F">
                <w:rPr>
                  <w:highlight w:val="yellow"/>
                  <w:lang w:eastAsia="zh-CN"/>
                </w:rPr>
                <w:t>x</w:t>
              </w:r>
            </w:ins>
          </w:p>
        </w:tc>
        <w:tc>
          <w:tcPr>
            <w:tcW w:w="3147"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ins w:id="59" w:author="[AEM, Huawei] 02-2022" w:date="2022-02-09T22:31:00Z"/>
                <w:rFonts w:cs="Arial"/>
                <w:szCs w:val="18"/>
                <w:lang w:eastAsia="zh-CN"/>
              </w:rPr>
            </w:pPr>
            <w:ins w:id="60" w:author="[AEM, Huawei] 02-2022" w:date="2022-02-09T22:32:00Z">
              <w:r>
                <w:rPr>
                  <w:rFonts w:cs="Arial"/>
                  <w:szCs w:val="18"/>
                </w:rPr>
                <w:t>Represents</w:t>
              </w:r>
            </w:ins>
            <w:ins w:id="61" w:author="[AEM, Huawei] 02-2022" w:date="2022-02-09T22:11:00Z">
              <w:r>
                <w:rPr>
                  <w:rFonts w:cs="Arial"/>
                  <w:szCs w:val="18"/>
                </w:rPr>
                <w:t xml:space="preserve"> the created temporary </w:t>
              </w:r>
            </w:ins>
            <w:ins w:id="62" w:author="[AEM, Huawei] 02-2022" w:date="2022-02-09T22:23:00Z">
              <w:r>
                <w:rPr>
                  <w:rFonts w:cs="Arial"/>
                  <w:szCs w:val="18"/>
                </w:rPr>
                <w:t xml:space="preserve">VAL </w:t>
              </w:r>
            </w:ins>
            <w:ins w:id="63" w:author="[AEM, Huawei] 02-2022" w:date="2022-02-09T22:11:00Z">
              <w:r>
                <w:rPr>
                  <w:rFonts w:cs="Arial"/>
                  <w:szCs w:val="18"/>
                </w:rPr>
                <w:t>group information.</w:t>
              </w:r>
            </w:ins>
          </w:p>
        </w:tc>
        <w:tc>
          <w:tcPr>
            <w:tcW w:w="2949" w:type="dxa"/>
            <w:tcBorders>
              <w:top w:val="single" w:sz="4" w:space="0" w:color="auto"/>
              <w:left w:val="single" w:sz="4" w:space="0" w:color="auto"/>
              <w:bottom w:val="single" w:sz="4" w:space="0" w:color="auto"/>
              <w:right w:val="single" w:sz="4" w:space="0" w:color="auto"/>
            </w:tcBorders>
          </w:tcPr>
          <w:p w:rsidR="0040156F" w:rsidRPr="00B60F88" w:rsidRDefault="0040156F" w:rsidP="00305512">
            <w:pPr>
              <w:pStyle w:val="TAL"/>
              <w:rPr>
                <w:ins w:id="64" w:author="[AEM, Huawei] 02-2022" w:date="2022-02-09T22:31:00Z"/>
                <w:rFonts w:cs="Arial"/>
                <w:szCs w:val="18"/>
              </w:rPr>
            </w:pPr>
            <w:ins w:id="65" w:author="[AEM, Huawei] 02-2022" w:date="2022-02-09T21:58:00Z">
              <w:r>
                <w:t>GM_TempGroup</w:t>
              </w:r>
            </w:ins>
          </w:p>
        </w:tc>
      </w:tr>
    </w:tbl>
    <w:p w:rsidR="0040156F" w:rsidRDefault="0040156F" w:rsidP="0040156F"/>
    <w:p w:rsidR="0040156F" w:rsidRDefault="0040156F" w:rsidP="0040156F">
      <w:r>
        <w:t xml:space="preserve">Table 7.5.1.4.1-2 specifies data types re-used by the SS_Events API service: </w:t>
      </w:r>
    </w:p>
    <w:p w:rsidR="0040156F" w:rsidRDefault="0040156F" w:rsidP="0040156F">
      <w:pPr>
        <w:pStyle w:val="TH"/>
      </w:pPr>
      <w:r>
        <w:lastRenderedPageBreak/>
        <w:t>Table 7.5.1.4.1-2: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98"/>
        <w:gridCol w:w="2715"/>
        <w:gridCol w:w="2426"/>
      </w:tblGrid>
      <w:tr w:rsidR="0040156F" w:rsidTr="00305512">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rsidR="0040156F" w:rsidRPr="00660046" w:rsidRDefault="0040156F" w:rsidP="00305512">
            <w:pPr>
              <w:pStyle w:val="TAH"/>
            </w:pPr>
            <w:r w:rsidRPr="00660046">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rsidR="0040156F" w:rsidRPr="00660046" w:rsidRDefault="0040156F" w:rsidP="00305512">
            <w:pPr>
              <w:pStyle w:val="TAH"/>
            </w:pPr>
            <w:r w:rsidRPr="00660046">
              <w:t>Reference</w:t>
            </w:r>
          </w:p>
        </w:tc>
        <w:tc>
          <w:tcPr>
            <w:tcW w:w="2715" w:type="dxa"/>
            <w:tcBorders>
              <w:top w:val="single" w:sz="4" w:space="0" w:color="auto"/>
              <w:left w:val="single" w:sz="4" w:space="0" w:color="auto"/>
              <w:bottom w:val="single" w:sz="4" w:space="0" w:color="auto"/>
              <w:right w:val="single" w:sz="4" w:space="0" w:color="auto"/>
            </w:tcBorders>
            <w:shd w:val="clear" w:color="auto" w:fill="C0C0C0"/>
            <w:hideMark/>
          </w:tcPr>
          <w:p w:rsidR="0040156F" w:rsidRPr="00660046" w:rsidRDefault="0040156F" w:rsidP="00305512">
            <w:pPr>
              <w:pStyle w:val="TAH"/>
            </w:pPr>
            <w:r w:rsidRPr="00660046">
              <w:t>Comments</w:t>
            </w:r>
          </w:p>
        </w:tc>
        <w:tc>
          <w:tcPr>
            <w:tcW w:w="2426" w:type="dxa"/>
            <w:tcBorders>
              <w:top w:val="single" w:sz="4" w:space="0" w:color="auto"/>
              <w:left w:val="single" w:sz="4" w:space="0" w:color="auto"/>
              <w:bottom w:val="single" w:sz="4" w:space="0" w:color="auto"/>
              <w:right w:val="single" w:sz="4" w:space="0" w:color="auto"/>
            </w:tcBorders>
            <w:shd w:val="clear" w:color="auto" w:fill="C0C0C0"/>
          </w:tcPr>
          <w:p w:rsidR="0040156F" w:rsidRPr="00660046" w:rsidRDefault="0040156F" w:rsidP="00305512">
            <w:pPr>
              <w:pStyle w:val="TAH"/>
            </w:pPr>
            <w:r w:rsidRPr="00660046">
              <w:t>Applicability</w:t>
            </w:r>
          </w:p>
        </w:tc>
      </w:tr>
      <w:tr w:rsidR="0040156F" w:rsidTr="00305512">
        <w:trPr>
          <w:jc w:val="center"/>
        </w:trPr>
        <w:tc>
          <w:tcPr>
            <w:tcW w:w="2638"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lang w:eastAsia="zh-CN"/>
              </w:rPr>
            </w:pPr>
            <w:r>
              <w:rPr>
                <w:lang w:eastAsia="zh-CN"/>
              </w:rPr>
              <w:t>ReportingInformation</w:t>
            </w:r>
          </w:p>
        </w:tc>
        <w:tc>
          <w:tcPr>
            <w:tcW w:w="1998"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pPr>
            <w:r>
              <w:t>3GPP TS 29.523 [20]</w:t>
            </w:r>
          </w:p>
        </w:tc>
        <w:tc>
          <w:tcPr>
            <w:tcW w:w="2715"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rPr>
            </w:pPr>
            <w:r>
              <w:rPr>
                <w:rFonts w:cs="Arial"/>
                <w:szCs w:val="18"/>
              </w:rPr>
              <w:t>Used to indicate the reporting requirement, only the following information are applicable for SEAL:</w:t>
            </w:r>
          </w:p>
          <w:p w:rsidR="0040156F" w:rsidRDefault="0040156F" w:rsidP="00305512">
            <w:pPr>
              <w:pStyle w:val="TAL"/>
              <w:rPr>
                <w:rFonts w:cs="Arial"/>
                <w:szCs w:val="18"/>
              </w:rPr>
            </w:pPr>
            <w:r>
              <w:rPr>
                <w:rFonts w:cs="Arial"/>
                <w:szCs w:val="18"/>
              </w:rPr>
              <w:t>-</w:t>
            </w:r>
            <w:r>
              <w:rPr>
                <w:rFonts w:cs="Arial"/>
                <w:szCs w:val="18"/>
              </w:rPr>
              <w:tab/>
            </w:r>
            <w:r>
              <w:rPr>
                <w:lang w:val="en-US" w:eastAsia="es-ES"/>
              </w:rPr>
              <w:t>immRep</w:t>
            </w:r>
          </w:p>
          <w:p w:rsidR="0040156F" w:rsidRDefault="0040156F" w:rsidP="00305512">
            <w:pPr>
              <w:pStyle w:val="TAL"/>
            </w:pPr>
            <w:r>
              <w:rPr>
                <w:rFonts w:cs="Arial"/>
                <w:szCs w:val="18"/>
              </w:rPr>
              <w:t>-</w:t>
            </w:r>
            <w:r>
              <w:rPr>
                <w:rFonts w:cs="Arial"/>
                <w:szCs w:val="18"/>
              </w:rPr>
              <w:tab/>
            </w:r>
            <w:r>
              <w:rPr>
                <w:lang w:val="en-US" w:eastAsia="es-ES"/>
              </w:rPr>
              <w:t>notifMethod</w:t>
            </w:r>
          </w:p>
          <w:p w:rsidR="0040156F" w:rsidRDefault="0040156F" w:rsidP="00305512">
            <w:pPr>
              <w:pStyle w:val="TAL"/>
              <w:rPr>
                <w:rFonts w:cs="Arial"/>
                <w:szCs w:val="18"/>
              </w:rPr>
            </w:pPr>
            <w:r>
              <w:rPr>
                <w:rFonts w:cs="Arial"/>
                <w:szCs w:val="18"/>
              </w:rPr>
              <w:t>-</w:t>
            </w:r>
            <w:r>
              <w:rPr>
                <w:rFonts w:cs="Arial"/>
                <w:szCs w:val="18"/>
              </w:rPr>
              <w:tab/>
            </w:r>
            <w:r>
              <w:rPr>
                <w:lang w:val="en-US" w:eastAsia="es-ES"/>
              </w:rPr>
              <w:t>maxReportNbr</w:t>
            </w:r>
          </w:p>
          <w:p w:rsidR="0040156F" w:rsidRDefault="0040156F" w:rsidP="00305512">
            <w:pPr>
              <w:pStyle w:val="TAL"/>
            </w:pPr>
            <w:r>
              <w:rPr>
                <w:rFonts w:cs="Arial"/>
                <w:szCs w:val="18"/>
              </w:rPr>
              <w:t>-</w:t>
            </w:r>
            <w:r>
              <w:rPr>
                <w:rFonts w:cs="Arial"/>
                <w:szCs w:val="18"/>
              </w:rPr>
              <w:tab/>
            </w:r>
            <w:r>
              <w:rPr>
                <w:lang w:val="en-US" w:eastAsia="es-ES"/>
              </w:rPr>
              <w:t>monDur</w:t>
            </w:r>
          </w:p>
          <w:p w:rsidR="0040156F" w:rsidRDefault="0040156F" w:rsidP="00305512">
            <w:pPr>
              <w:pStyle w:val="TAL"/>
              <w:rPr>
                <w:rFonts w:cs="Arial"/>
                <w:szCs w:val="18"/>
              </w:rPr>
            </w:pPr>
            <w:r>
              <w:rPr>
                <w:rFonts w:cs="Arial"/>
                <w:szCs w:val="18"/>
              </w:rPr>
              <w:t>-</w:t>
            </w:r>
            <w:r>
              <w:rPr>
                <w:rFonts w:cs="Arial"/>
                <w:szCs w:val="18"/>
              </w:rPr>
              <w:tab/>
            </w:r>
            <w:r>
              <w:rPr>
                <w:lang w:val="en-US" w:eastAsia="es-ES"/>
              </w:rPr>
              <w:t>repPeriod</w:t>
            </w:r>
          </w:p>
        </w:tc>
        <w:tc>
          <w:tcPr>
            <w:tcW w:w="2426"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rPr>
            </w:pPr>
          </w:p>
        </w:tc>
      </w:tr>
      <w:tr w:rsidR="0040156F" w:rsidTr="00305512">
        <w:trPr>
          <w:jc w:val="center"/>
        </w:trPr>
        <w:tc>
          <w:tcPr>
            <w:tcW w:w="2638"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lang w:eastAsia="zh-CN"/>
              </w:rPr>
            </w:pPr>
            <w:r>
              <w:rPr>
                <w:lang w:eastAsia="zh-CN"/>
              </w:rPr>
              <w:t>SupportedFeatures</w:t>
            </w:r>
          </w:p>
        </w:tc>
        <w:tc>
          <w:tcPr>
            <w:tcW w:w="1998"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pPr>
            <w:r>
              <w:t>3GPP TS 29.571 [21]</w:t>
            </w:r>
          </w:p>
        </w:tc>
        <w:tc>
          <w:tcPr>
            <w:tcW w:w="2715"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rPr>
            </w:pPr>
            <w:r>
              <w:rPr>
                <w:rFonts w:cs="Arial"/>
                <w:szCs w:val="18"/>
              </w:rPr>
              <w:t>Used to negotiate the applicability of optional features defined in table 7.5.1.6-1.</w:t>
            </w:r>
          </w:p>
        </w:tc>
        <w:tc>
          <w:tcPr>
            <w:tcW w:w="2426"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rPr>
            </w:pPr>
          </w:p>
        </w:tc>
      </w:tr>
      <w:tr w:rsidR="0040156F" w:rsidTr="00305512">
        <w:trPr>
          <w:jc w:val="center"/>
        </w:trPr>
        <w:tc>
          <w:tcPr>
            <w:tcW w:w="2638"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lang w:eastAsia="zh-CN"/>
              </w:rPr>
            </w:pPr>
            <w:r>
              <w:rPr>
                <w:lang w:eastAsia="zh-CN"/>
              </w:rPr>
              <w:t>TestNotification</w:t>
            </w:r>
          </w:p>
        </w:tc>
        <w:tc>
          <w:tcPr>
            <w:tcW w:w="1998"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pPr>
            <w:r>
              <w:t>3GPP TS 29.122 [3]</w:t>
            </w:r>
          </w:p>
        </w:tc>
        <w:tc>
          <w:tcPr>
            <w:tcW w:w="2715"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rPr>
            </w:pPr>
            <w:r>
              <w:rPr>
                <w:rFonts w:cs="Arial"/>
                <w:szCs w:val="18"/>
              </w:rPr>
              <w:t>Following differences apply:</w:t>
            </w:r>
          </w:p>
          <w:p w:rsidR="0040156F" w:rsidRDefault="0040156F" w:rsidP="00305512">
            <w:pPr>
              <w:pStyle w:val="TAL"/>
              <w:rPr>
                <w:rFonts w:cs="Arial"/>
                <w:szCs w:val="18"/>
              </w:rPr>
            </w:pPr>
            <w:r>
              <w:rPr>
                <w:rFonts w:cs="Arial"/>
                <w:szCs w:val="18"/>
              </w:rPr>
              <w:t>-</w:t>
            </w:r>
            <w:r>
              <w:rPr>
                <w:rFonts w:cs="Arial"/>
                <w:szCs w:val="18"/>
              </w:rPr>
              <w:tab/>
              <w:t>The SCEF is the SEAL server; and</w:t>
            </w:r>
          </w:p>
          <w:p w:rsidR="0040156F" w:rsidRDefault="0040156F" w:rsidP="00305512">
            <w:pPr>
              <w:pStyle w:val="TAL"/>
              <w:rPr>
                <w:rFonts w:cs="Arial"/>
                <w:szCs w:val="18"/>
              </w:rPr>
            </w:pPr>
            <w:r>
              <w:rPr>
                <w:rFonts w:cs="Arial"/>
                <w:szCs w:val="18"/>
              </w:rPr>
              <w:t>-</w:t>
            </w:r>
            <w:r>
              <w:rPr>
                <w:rFonts w:cs="Arial"/>
                <w:szCs w:val="18"/>
              </w:rPr>
              <w:tab/>
              <w:t>The SCS/AS is the subscribing VAL server.</w:t>
            </w:r>
          </w:p>
        </w:tc>
        <w:tc>
          <w:tcPr>
            <w:tcW w:w="2426"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rPr>
            </w:pPr>
          </w:p>
        </w:tc>
      </w:tr>
      <w:tr w:rsidR="0040156F" w:rsidTr="00305512">
        <w:trPr>
          <w:jc w:val="center"/>
        </w:trPr>
        <w:tc>
          <w:tcPr>
            <w:tcW w:w="2638"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pPr>
            <w:r>
              <w:t>Uri</w:t>
            </w:r>
          </w:p>
        </w:tc>
        <w:tc>
          <w:tcPr>
            <w:tcW w:w="1998"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pPr>
            <w:r>
              <w:t>3GPP TS 29.122 [3]</w:t>
            </w:r>
          </w:p>
        </w:tc>
        <w:tc>
          <w:tcPr>
            <w:tcW w:w="2715"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rPr>
            </w:pPr>
          </w:p>
        </w:tc>
        <w:tc>
          <w:tcPr>
            <w:tcW w:w="2426"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rPr>
            </w:pPr>
          </w:p>
        </w:tc>
      </w:tr>
      <w:tr w:rsidR="0040156F" w:rsidTr="00305512">
        <w:trPr>
          <w:jc w:val="center"/>
        </w:trPr>
        <w:tc>
          <w:tcPr>
            <w:tcW w:w="2638"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lang w:eastAsia="zh-CN"/>
              </w:rPr>
            </w:pPr>
            <w:r>
              <w:rPr>
                <w:lang w:eastAsia="zh-CN"/>
              </w:rPr>
              <w:t>WebsockNotifConfig</w:t>
            </w:r>
          </w:p>
        </w:tc>
        <w:tc>
          <w:tcPr>
            <w:tcW w:w="1998"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pPr>
            <w:r>
              <w:t>3GPP TS 29.122 [3]</w:t>
            </w:r>
          </w:p>
        </w:tc>
        <w:tc>
          <w:tcPr>
            <w:tcW w:w="2715"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rPr>
            </w:pPr>
            <w:r>
              <w:rPr>
                <w:rFonts w:cs="Arial"/>
                <w:szCs w:val="18"/>
              </w:rPr>
              <w:t>Following differences apply:</w:t>
            </w:r>
          </w:p>
          <w:p w:rsidR="0040156F" w:rsidRDefault="0040156F" w:rsidP="00305512">
            <w:pPr>
              <w:pStyle w:val="TAL"/>
              <w:rPr>
                <w:rFonts w:cs="Arial"/>
                <w:szCs w:val="18"/>
              </w:rPr>
            </w:pPr>
            <w:r>
              <w:rPr>
                <w:rFonts w:cs="Arial"/>
                <w:szCs w:val="18"/>
              </w:rPr>
              <w:t>-</w:t>
            </w:r>
            <w:r>
              <w:rPr>
                <w:rFonts w:cs="Arial"/>
                <w:szCs w:val="18"/>
              </w:rPr>
              <w:tab/>
              <w:t>The SCEF is the CAPIF core function; and</w:t>
            </w:r>
          </w:p>
          <w:p w:rsidR="0040156F" w:rsidRDefault="0040156F" w:rsidP="00305512">
            <w:pPr>
              <w:pStyle w:val="TAL"/>
              <w:rPr>
                <w:rFonts w:cs="Arial"/>
                <w:szCs w:val="18"/>
              </w:rPr>
            </w:pPr>
            <w:r>
              <w:rPr>
                <w:rFonts w:cs="Arial"/>
                <w:szCs w:val="18"/>
              </w:rPr>
              <w:t>-</w:t>
            </w:r>
            <w:r>
              <w:rPr>
                <w:rFonts w:cs="Arial"/>
                <w:szCs w:val="18"/>
              </w:rPr>
              <w:tab/>
              <w:t>The SCS/AS is the Subscribing functional entity.</w:t>
            </w:r>
          </w:p>
        </w:tc>
        <w:tc>
          <w:tcPr>
            <w:tcW w:w="2426"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rPr>
            </w:pPr>
          </w:p>
        </w:tc>
      </w:tr>
      <w:tr w:rsidR="0040156F" w:rsidTr="00305512">
        <w:trPr>
          <w:jc w:val="center"/>
        </w:trPr>
        <w:tc>
          <w:tcPr>
            <w:tcW w:w="2638"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lang w:eastAsia="zh-CN"/>
              </w:rPr>
            </w:pPr>
            <w:r>
              <w:rPr>
                <w:lang w:eastAsia="zh-CN"/>
              </w:rPr>
              <w:t>VALGroupDocument</w:t>
            </w:r>
          </w:p>
        </w:tc>
        <w:tc>
          <w:tcPr>
            <w:tcW w:w="1998"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pPr>
            <w:r>
              <w:t>Clause 7.2.1.4.2.2</w:t>
            </w:r>
          </w:p>
        </w:tc>
        <w:tc>
          <w:tcPr>
            <w:tcW w:w="2715"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rPr>
            </w:pPr>
            <w:r>
              <w:rPr>
                <w:rFonts w:cs="Arial"/>
                <w:szCs w:val="18"/>
              </w:rPr>
              <w:t>Used to send VAL group document as part of event detail in the event notification.</w:t>
            </w:r>
          </w:p>
        </w:tc>
        <w:tc>
          <w:tcPr>
            <w:tcW w:w="2426"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rPr>
            </w:pPr>
          </w:p>
        </w:tc>
      </w:tr>
      <w:tr w:rsidR="0040156F" w:rsidTr="00305512">
        <w:trPr>
          <w:jc w:val="center"/>
        </w:trPr>
        <w:tc>
          <w:tcPr>
            <w:tcW w:w="2638"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lang w:eastAsia="zh-CN"/>
              </w:rPr>
            </w:pPr>
            <w:r>
              <w:rPr>
                <w:lang w:eastAsia="zh-CN"/>
              </w:rPr>
              <w:t>ProfileDoc</w:t>
            </w:r>
          </w:p>
        </w:tc>
        <w:tc>
          <w:tcPr>
            <w:tcW w:w="1998"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pPr>
            <w:r>
              <w:t>Clause 7.3.1.4.2.2</w:t>
            </w:r>
          </w:p>
        </w:tc>
        <w:tc>
          <w:tcPr>
            <w:tcW w:w="2715"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rPr>
            </w:pPr>
            <w:r>
              <w:rPr>
                <w:rFonts w:cs="Arial"/>
                <w:szCs w:val="18"/>
              </w:rPr>
              <w:t>Used to send VAL User or VAL UE profile information as part of event detail in the event notification.</w:t>
            </w:r>
          </w:p>
        </w:tc>
        <w:tc>
          <w:tcPr>
            <w:tcW w:w="2426"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rPr>
            </w:pPr>
          </w:p>
        </w:tc>
      </w:tr>
      <w:tr w:rsidR="0040156F" w:rsidTr="00305512">
        <w:trPr>
          <w:jc w:val="center"/>
        </w:trPr>
        <w:tc>
          <w:tcPr>
            <w:tcW w:w="2638"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lang w:eastAsia="zh-CN"/>
              </w:rPr>
            </w:pPr>
            <w:r>
              <w:rPr>
                <w:lang w:eastAsia="zh-CN"/>
              </w:rPr>
              <w:t>LocationInfo</w:t>
            </w:r>
          </w:p>
        </w:tc>
        <w:tc>
          <w:tcPr>
            <w:tcW w:w="1998"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pPr>
            <w:r>
              <w:t>3GPP TS 29.122 [3]</w:t>
            </w:r>
          </w:p>
        </w:tc>
        <w:tc>
          <w:tcPr>
            <w:tcW w:w="2715"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rPr>
            </w:pPr>
            <w:r>
              <w:rPr>
                <w:rFonts w:cs="Arial"/>
                <w:szCs w:val="18"/>
              </w:rPr>
              <w:t>Location information</w:t>
            </w:r>
          </w:p>
        </w:tc>
        <w:tc>
          <w:tcPr>
            <w:tcW w:w="2426"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rPr>
            </w:pPr>
          </w:p>
        </w:tc>
      </w:tr>
      <w:tr w:rsidR="0040156F" w:rsidTr="00305512">
        <w:trPr>
          <w:jc w:val="center"/>
        </w:trPr>
        <w:tc>
          <w:tcPr>
            <w:tcW w:w="2638"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lang w:eastAsia="zh-CN"/>
              </w:rPr>
            </w:pPr>
            <w:r>
              <w:rPr>
                <w:lang w:eastAsia="zh-CN"/>
              </w:rPr>
              <w:t>MonitoringType</w:t>
            </w:r>
          </w:p>
        </w:tc>
        <w:tc>
          <w:tcPr>
            <w:tcW w:w="1998"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pPr>
            <w:r>
              <w:t>3GPP TS 29.122 [3]</w:t>
            </w:r>
          </w:p>
        </w:tc>
        <w:tc>
          <w:tcPr>
            <w:tcW w:w="2715"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rPr>
            </w:pPr>
            <w:r>
              <w:rPr>
                <w:rFonts w:cs="Arial"/>
                <w:szCs w:val="18"/>
              </w:rPr>
              <w:t>M</w:t>
            </w:r>
            <w:r w:rsidRPr="00442FC1">
              <w:rPr>
                <w:rFonts w:cs="Arial"/>
                <w:szCs w:val="18"/>
              </w:rPr>
              <w:t xml:space="preserve">onitoring </w:t>
            </w:r>
            <w:r>
              <w:rPr>
                <w:rFonts w:cs="Arial"/>
                <w:szCs w:val="18"/>
              </w:rPr>
              <w:t xml:space="preserve">event </w:t>
            </w:r>
            <w:r w:rsidRPr="00442FC1">
              <w:rPr>
                <w:rFonts w:cs="Arial"/>
                <w:szCs w:val="18"/>
              </w:rPr>
              <w:t>type</w:t>
            </w:r>
            <w:r>
              <w:rPr>
                <w:rFonts w:cs="Arial"/>
                <w:szCs w:val="18"/>
              </w:rPr>
              <w:t xml:space="preserve"> in 3GPP system core network.</w:t>
            </w:r>
          </w:p>
        </w:tc>
        <w:tc>
          <w:tcPr>
            <w:tcW w:w="2426"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rPr>
            </w:pPr>
            <w:r w:rsidRPr="00B60F88">
              <w:rPr>
                <w:rFonts w:cs="Arial"/>
                <w:szCs w:val="18"/>
              </w:rPr>
              <w:t>NRM_EventMonitor</w:t>
            </w:r>
          </w:p>
        </w:tc>
      </w:tr>
      <w:tr w:rsidR="0040156F" w:rsidTr="00305512">
        <w:trPr>
          <w:jc w:val="center"/>
        </w:trPr>
        <w:tc>
          <w:tcPr>
            <w:tcW w:w="2638"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lang w:eastAsia="zh-CN"/>
              </w:rPr>
            </w:pPr>
            <w:r>
              <w:rPr>
                <w:lang w:eastAsia="zh-CN"/>
              </w:rPr>
              <w:t>TimeWindow</w:t>
            </w:r>
          </w:p>
        </w:tc>
        <w:tc>
          <w:tcPr>
            <w:tcW w:w="1998"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pPr>
            <w:r>
              <w:t>3GPP TS 29.122 [3]</w:t>
            </w:r>
          </w:p>
        </w:tc>
        <w:tc>
          <w:tcPr>
            <w:tcW w:w="2715"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rPr>
            </w:pPr>
            <w:r>
              <w:rPr>
                <w:rFonts w:cs="Arial"/>
                <w:szCs w:val="18"/>
              </w:rPr>
              <w:t>T</w:t>
            </w:r>
            <w:r w:rsidRPr="005D4C84">
              <w:rPr>
                <w:rFonts w:cs="Arial"/>
                <w:szCs w:val="18"/>
              </w:rPr>
              <w:t>ime window identified by a start time and a stop time</w:t>
            </w:r>
            <w:r>
              <w:rPr>
                <w:rFonts w:cs="Arial"/>
                <w:szCs w:val="18"/>
              </w:rPr>
              <w:t>.</w:t>
            </w:r>
          </w:p>
        </w:tc>
        <w:tc>
          <w:tcPr>
            <w:tcW w:w="2426"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rPr>
            </w:pPr>
            <w:r w:rsidRPr="005D4C84">
              <w:rPr>
                <w:rFonts w:cs="Arial"/>
                <w:szCs w:val="18"/>
              </w:rPr>
              <w:t>NRM_EventMonitor</w:t>
            </w:r>
          </w:p>
        </w:tc>
      </w:tr>
      <w:tr w:rsidR="0040156F" w:rsidTr="00305512">
        <w:trPr>
          <w:jc w:val="center"/>
        </w:trPr>
        <w:tc>
          <w:tcPr>
            <w:tcW w:w="2638"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lang w:eastAsia="zh-CN"/>
              </w:rPr>
            </w:pPr>
            <w:r>
              <w:rPr>
                <w:lang w:eastAsia="zh-CN"/>
              </w:rPr>
              <w:t>LocationArea5G</w:t>
            </w:r>
          </w:p>
        </w:tc>
        <w:tc>
          <w:tcPr>
            <w:tcW w:w="1998"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pPr>
            <w:r>
              <w:t>3GPP TS 29.122 [3]</w:t>
            </w:r>
          </w:p>
        </w:tc>
        <w:tc>
          <w:tcPr>
            <w:tcW w:w="2715"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rPr>
            </w:pPr>
            <w:r>
              <w:rPr>
                <w:rFonts w:cs="Arial"/>
                <w:szCs w:val="18"/>
              </w:rPr>
              <w:t>U</w:t>
            </w:r>
            <w:r w:rsidRPr="005D4C84">
              <w:rPr>
                <w:rFonts w:cs="Arial"/>
                <w:szCs w:val="18"/>
              </w:rPr>
              <w:t>ser location area when the UE is attached to 5G.</w:t>
            </w:r>
          </w:p>
        </w:tc>
        <w:tc>
          <w:tcPr>
            <w:tcW w:w="2426"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rPr>
            </w:pPr>
            <w:r w:rsidRPr="005D4C84">
              <w:rPr>
                <w:rFonts w:cs="Arial"/>
                <w:szCs w:val="18"/>
              </w:rPr>
              <w:t>NRM_EventMonitor</w:t>
            </w:r>
          </w:p>
        </w:tc>
      </w:tr>
      <w:tr w:rsidR="0040156F" w:rsidTr="00305512">
        <w:trPr>
          <w:jc w:val="center"/>
        </w:trPr>
        <w:tc>
          <w:tcPr>
            <w:tcW w:w="2638"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lang w:eastAsia="zh-CN"/>
              </w:rPr>
            </w:pPr>
            <w:r>
              <w:rPr>
                <w:lang w:eastAsia="zh-CN"/>
              </w:rPr>
              <w:t>AnalyticsEvent</w:t>
            </w:r>
          </w:p>
        </w:tc>
        <w:tc>
          <w:tcPr>
            <w:tcW w:w="1998"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pPr>
            <w:r>
              <w:t>3GPP TS 29.522 [28]</w:t>
            </w:r>
          </w:p>
        </w:tc>
        <w:tc>
          <w:tcPr>
            <w:tcW w:w="2715"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rPr>
            </w:pPr>
            <w:r>
              <w:rPr>
                <w:rFonts w:cs="Arial"/>
                <w:szCs w:val="18"/>
              </w:rPr>
              <w:t>Analytics event in NWDAF.</w:t>
            </w:r>
          </w:p>
        </w:tc>
        <w:tc>
          <w:tcPr>
            <w:tcW w:w="2426"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rPr>
            </w:pPr>
            <w:r w:rsidRPr="00B60F88">
              <w:rPr>
                <w:rFonts w:cs="Arial"/>
                <w:szCs w:val="18"/>
              </w:rPr>
              <w:t>NRM_EventMonitor</w:t>
            </w:r>
          </w:p>
        </w:tc>
      </w:tr>
      <w:tr w:rsidR="0040156F" w:rsidTr="00305512">
        <w:trPr>
          <w:jc w:val="center"/>
        </w:trPr>
        <w:tc>
          <w:tcPr>
            <w:tcW w:w="2638"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lang w:eastAsia="zh-CN"/>
              </w:rPr>
            </w:pPr>
            <w:r>
              <w:rPr>
                <w:lang w:eastAsia="zh-CN"/>
              </w:rPr>
              <w:t>ValTargetUe</w:t>
            </w:r>
          </w:p>
        </w:tc>
        <w:tc>
          <w:tcPr>
            <w:tcW w:w="1998"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pPr>
            <w:r>
              <w:rPr>
                <w:lang w:eastAsia="zh-CN"/>
              </w:rPr>
              <w:t>7.3.1.4.2.3</w:t>
            </w:r>
          </w:p>
        </w:tc>
        <w:tc>
          <w:tcPr>
            <w:tcW w:w="2715"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rPr>
            </w:pPr>
            <w:r>
              <w:rPr>
                <w:rFonts w:cs="Arial"/>
                <w:szCs w:val="18"/>
                <w:lang w:eastAsia="zh-CN"/>
              </w:rPr>
              <w:t>Used to identify a VAL user ID or a VAL UE ID.</w:t>
            </w:r>
          </w:p>
        </w:tc>
        <w:tc>
          <w:tcPr>
            <w:tcW w:w="2426"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rPr>
            </w:pPr>
          </w:p>
        </w:tc>
      </w:tr>
      <w:tr w:rsidR="0040156F" w:rsidTr="00305512">
        <w:trPr>
          <w:jc w:val="center"/>
        </w:trPr>
        <w:tc>
          <w:tcPr>
            <w:tcW w:w="2638"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lang w:eastAsia="zh-CN"/>
              </w:rPr>
            </w:pPr>
            <w:r>
              <w:rPr>
                <w:lang w:eastAsia="zh-CN"/>
              </w:rPr>
              <w:t>ScheduledCommunicationTime</w:t>
            </w:r>
          </w:p>
        </w:tc>
        <w:tc>
          <w:tcPr>
            <w:tcW w:w="1998"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lang w:eastAsia="zh-CN"/>
              </w:rPr>
            </w:pPr>
            <w:r>
              <w:t>3GPP TS 29.122 [3]</w:t>
            </w:r>
          </w:p>
        </w:tc>
        <w:tc>
          <w:tcPr>
            <w:tcW w:w="2715"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lang w:eastAsia="zh-CN"/>
              </w:rPr>
            </w:pPr>
            <w:r>
              <w:rPr>
                <w:rFonts w:cs="Arial"/>
                <w:szCs w:val="18"/>
              </w:rPr>
              <w:t xml:space="preserve">Used to define the time frame for message filters. </w:t>
            </w:r>
          </w:p>
        </w:tc>
        <w:tc>
          <w:tcPr>
            <w:tcW w:w="2426"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rPr>
            </w:pPr>
          </w:p>
        </w:tc>
      </w:tr>
      <w:tr w:rsidR="0040156F" w:rsidTr="00305512">
        <w:trPr>
          <w:jc w:val="center"/>
        </w:trPr>
        <w:tc>
          <w:tcPr>
            <w:tcW w:w="2638"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lang w:eastAsia="zh-CN"/>
              </w:rPr>
            </w:pPr>
            <w:r>
              <w:rPr>
                <w:lang w:eastAsia="zh-CN"/>
              </w:rPr>
              <w:t>Uinteger</w:t>
            </w:r>
          </w:p>
        </w:tc>
        <w:tc>
          <w:tcPr>
            <w:tcW w:w="1998"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lang w:eastAsia="zh-CN"/>
              </w:rPr>
            </w:pPr>
            <w:r>
              <w:t>3GPP TS 29.571 [21]</w:t>
            </w:r>
          </w:p>
        </w:tc>
        <w:tc>
          <w:tcPr>
            <w:tcW w:w="2715"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lang w:eastAsia="zh-CN"/>
              </w:rPr>
            </w:pPr>
            <w:r>
              <w:rPr>
                <w:rFonts w:cs="Arial"/>
                <w:szCs w:val="18"/>
              </w:rPr>
              <w:t>Used to represent maximum number of messages in MesageFilter data type.</w:t>
            </w:r>
          </w:p>
        </w:tc>
        <w:tc>
          <w:tcPr>
            <w:tcW w:w="2426"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rPr>
            </w:pPr>
          </w:p>
        </w:tc>
      </w:tr>
      <w:tr w:rsidR="0040156F" w:rsidTr="00305512">
        <w:trPr>
          <w:jc w:val="center"/>
        </w:trPr>
        <w:tc>
          <w:tcPr>
            <w:tcW w:w="2638"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lang w:eastAsia="zh-CN"/>
              </w:rPr>
            </w:pPr>
            <w:r>
              <w:rPr>
                <w:lang w:eastAsia="zh-CN"/>
              </w:rPr>
              <w:t>DurationSec</w:t>
            </w:r>
          </w:p>
        </w:tc>
        <w:tc>
          <w:tcPr>
            <w:tcW w:w="1998"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pPr>
            <w:r>
              <w:t>3GPP TS 29.571 [21]</w:t>
            </w:r>
          </w:p>
        </w:tc>
        <w:tc>
          <w:tcPr>
            <w:tcW w:w="2715"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rPr>
            </w:pPr>
            <w:r>
              <w:rPr>
                <w:rFonts w:cs="Arial"/>
                <w:szCs w:val="18"/>
              </w:rPr>
              <w:t>Used to indicate the notification interval in the location monitoring filter.</w:t>
            </w:r>
          </w:p>
        </w:tc>
        <w:tc>
          <w:tcPr>
            <w:tcW w:w="2426" w:type="dxa"/>
            <w:tcBorders>
              <w:top w:val="single" w:sz="4" w:space="0" w:color="auto"/>
              <w:left w:val="single" w:sz="4" w:space="0" w:color="auto"/>
              <w:bottom w:val="single" w:sz="4" w:space="0" w:color="auto"/>
              <w:right w:val="single" w:sz="4" w:space="0" w:color="auto"/>
            </w:tcBorders>
          </w:tcPr>
          <w:p w:rsidR="0040156F" w:rsidRDefault="0040156F" w:rsidP="00305512">
            <w:pPr>
              <w:pStyle w:val="TAL"/>
              <w:rPr>
                <w:rFonts w:cs="Arial"/>
                <w:szCs w:val="18"/>
              </w:rPr>
            </w:pPr>
          </w:p>
        </w:tc>
      </w:tr>
    </w:tbl>
    <w:p w:rsidR="0040156F" w:rsidRDefault="0040156F" w:rsidP="0040156F">
      <w:pPr>
        <w:rPr>
          <w:lang w:eastAsia="zh-CN"/>
        </w:rPr>
      </w:pPr>
    </w:p>
    <w:p w:rsidR="0040156F" w:rsidRDefault="0040156F" w:rsidP="004015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3606B5" w:rsidRDefault="003606B5" w:rsidP="003606B5">
      <w:pPr>
        <w:pStyle w:val="Heading6"/>
        <w:rPr>
          <w:lang w:eastAsia="zh-CN"/>
        </w:rPr>
      </w:pPr>
      <w:r>
        <w:rPr>
          <w:lang w:eastAsia="zh-CN"/>
        </w:rPr>
        <w:lastRenderedPageBreak/>
        <w:t>7.5.1.4.2.5</w:t>
      </w:r>
      <w:r>
        <w:rPr>
          <w:lang w:eastAsia="zh-CN"/>
        </w:rPr>
        <w:tab/>
        <w:t>SEALEventDetail</w:t>
      </w:r>
      <w:bookmarkEnd w:id="41"/>
      <w:bookmarkEnd w:id="42"/>
      <w:bookmarkEnd w:id="43"/>
      <w:bookmarkEnd w:id="44"/>
      <w:bookmarkEnd w:id="45"/>
      <w:bookmarkEnd w:id="46"/>
      <w:bookmarkEnd w:id="47"/>
      <w:bookmarkEnd w:id="48"/>
      <w:bookmarkEnd w:id="49"/>
      <w:bookmarkEnd w:id="50"/>
      <w:bookmarkEnd w:id="51"/>
      <w:bookmarkEnd w:id="52"/>
      <w:bookmarkEnd w:id="53"/>
    </w:p>
    <w:p w:rsidR="003606B5" w:rsidRDefault="003606B5" w:rsidP="003606B5">
      <w:pPr>
        <w:pStyle w:val="TH"/>
        <w:overflowPunct w:val="0"/>
        <w:autoSpaceDE w:val="0"/>
        <w:autoSpaceDN w:val="0"/>
        <w:adjustRightInd w:val="0"/>
        <w:textAlignment w:val="baseline"/>
        <w:rPr>
          <w:rFonts w:eastAsia="MS Mincho"/>
        </w:rPr>
      </w:pPr>
      <w:r>
        <w:rPr>
          <w:rFonts w:eastAsia="MS Mincho"/>
        </w:rPr>
        <w:t>Table </w:t>
      </w:r>
      <w:r>
        <w:t>7.5.1.4.2.5</w:t>
      </w:r>
      <w:r>
        <w:rPr>
          <w:rFonts w:eastAsia="MS Mincho"/>
        </w:rPr>
        <w:t>-1: Definition of type SEALEventDetail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6" w:author="[AEM, Huawei] 02-2022" w:date="2022-02-09T22:10:00Z">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30"/>
        <w:gridCol w:w="1259"/>
        <w:gridCol w:w="425"/>
        <w:gridCol w:w="1115"/>
        <w:gridCol w:w="3438"/>
        <w:gridCol w:w="1998"/>
        <w:tblGridChange w:id="67">
          <w:tblGrid>
            <w:gridCol w:w="1430"/>
            <w:gridCol w:w="1006"/>
            <w:gridCol w:w="425"/>
            <w:gridCol w:w="1368"/>
            <w:gridCol w:w="3438"/>
            <w:gridCol w:w="1998"/>
          </w:tblGrid>
        </w:tblGridChange>
      </w:tblGrid>
      <w:tr w:rsidR="003606B5" w:rsidTr="00FA06F1">
        <w:trPr>
          <w:jc w:val="center"/>
          <w:trPrChange w:id="68" w:author="[AEM, Huawei] 02-2022" w:date="2022-02-09T22:10:00Z">
            <w:trPr>
              <w:jc w:val="center"/>
            </w:trPr>
          </w:trPrChange>
        </w:trPr>
        <w:tc>
          <w:tcPr>
            <w:tcW w:w="1430" w:type="dxa"/>
            <w:tcBorders>
              <w:top w:val="single" w:sz="4" w:space="0" w:color="auto"/>
              <w:left w:val="single" w:sz="4" w:space="0" w:color="auto"/>
              <w:bottom w:val="single" w:sz="4" w:space="0" w:color="auto"/>
              <w:right w:val="single" w:sz="4" w:space="0" w:color="auto"/>
            </w:tcBorders>
            <w:shd w:val="clear" w:color="auto" w:fill="C0C0C0"/>
            <w:hideMark/>
            <w:tcPrChange w:id="69" w:author="[AEM, Huawei] 02-2022" w:date="2022-02-09T22:10:00Z">
              <w:tcPr>
                <w:tcW w:w="143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3606B5" w:rsidRDefault="003606B5" w:rsidP="00305512">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Change w:id="70" w:author="[AEM, Huawei] 02-2022" w:date="2022-02-09T22:10:00Z">
              <w:tcPr>
                <w:tcW w:w="1006"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3606B5" w:rsidRDefault="003606B5" w:rsidP="0030551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71" w:author="[AEM, Huawei] 02-2022" w:date="2022-02-09T22:10: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3606B5" w:rsidRDefault="003606B5" w:rsidP="00305512">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Change w:id="72" w:author="[AEM, Huawei] 02-2022" w:date="2022-02-09T22:10:00Z">
              <w:tcPr>
                <w:tcW w:w="1368"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3606B5" w:rsidRDefault="003606B5" w:rsidP="00305512">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Change w:id="73" w:author="[AEM, Huawei] 02-2022" w:date="2022-02-09T22:10:00Z">
              <w:tcPr>
                <w:tcW w:w="3438"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3606B5" w:rsidRDefault="003606B5" w:rsidP="00305512">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Change w:id="74" w:author="[AEM, Huawei] 02-2022" w:date="2022-02-09T22:10:00Z">
              <w:tcPr>
                <w:tcW w:w="1998" w:type="dxa"/>
                <w:tcBorders>
                  <w:top w:val="single" w:sz="4" w:space="0" w:color="auto"/>
                  <w:left w:val="single" w:sz="4" w:space="0" w:color="auto"/>
                  <w:bottom w:val="single" w:sz="4" w:space="0" w:color="auto"/>
                  <w:right w:val="single" w:sz="4" w:space="0" w:color="auto"/>
                </w:tcBorders>
                <w:shd w:val="clear" w:color="auto" w:fill="C0C0C0"/>
              </w:tcPr>
            </w:tcPrChange>
          </w:tcPr>
          <w:p w:rsidR="003606B5" w:rsidRDefault="003606B5" w:rsidP="00305512">
            <w:pPr>
              <w:pStyle w:val="TAH"/>
              <w:rPr>
                <w:rFonts w:cs="Arial"/>
                <w:szCs w:val="18"/>
              </w:rPr>
            </w:pPr>
            <w:r>
              <w:t>Applicability</w:t>
            </w:r>
          </w:p>
        </w:tc>
      </w:tr>
      <w:tr w:rsidR="003606B5" w:rsidTr="00FA06F1">
        <w:trPr>
          <w:jc w:val="center"/>
          <w:trPrChange w:id="75" w:author="[AEM, Huawei] 02-2022" w:date="2022-02-09T22:10:00Z">
            <w:trPr>
              <w:jc w:val="center"/>
            </w:trPr>
          </w:trPrChange>
        </w:trPr>
        <w:tc>
          <w:tcPr>
            <w:tcW w:w="1430" w:type="dxa"/>
            <w:tcBorders>
              <w:top w:val="single" w:sz="4" w:space="0" w:color="auto"/>
              <w:left w:val="single" w:sz="4" w:space="0" w:color="auto"/>
              <w:bottom w:val="single" w:sz="4" w:space="0" w:color="auto"/>
              <w:right w:val="single" w:sz="4" w:space="0" w:color="auto"/>
            </w:tcBorders>
            <w:tcPrChange w:id="76" w:author="[AEM, Huawei] 02-2022" w:date="2022-02-09T22:10:00Z">
              <w:tcPr>
                <w:tcW w:w="1430" w:type="dxa"/>
                <w:tcBorders>
                  <w:top w:val="single" w:sz="4" w:space="0" w:color="auto"/>
                  <w:left w:val="single" w:sz="4" w:space="0" w:color="auto"/>
                  <w:bottom w:val="single" w:sz="4" w:space="0" w:color="auto"/>
                  <w:right w:val="single" w:sz="4" w:space="0" w:color="auto"/>
                </w:tcBorders>
              </w:tcPr>
            </w:tcPrChange>
          </w:tcPr>
          <w:p w:rsidR="003606B5" w:rsidRDefault="003606B5" w:rsidP="00305512">
            <w:pPr>
              <w:pStyle w:val="TAL"/>
            </w:pPr>
            <w:r>
              <w:t>eventId</w:t>
            </w:r>
          </w:p>
        </w:tc>
        <w:tc>
          <w:tcPr>
            <w:tcW w:w="1259" w:type="dxa"/>
            <w:tcBorders>
              <w:top w:val="single" w:sz="4" w:space="0" w:color="auto"/>
              <w:left w:val="single" w:sz="4" w:space="0" w:color="auto"/>
              <w:bottom w:val="single" w:sz="4" w:space="0" w:color="auto"/>
              <w:right w:val="single" w:sz="4" w:space="0" w:color="auto"/>
            </w:tcBorders>
            <w:tcPrChange w:id="77" w:author="[AEM, Huawei] 02-2022" w:date="2022-02-09T22:10:00Z">
              <w:tcPr>
                <w:tcW w:w="1006" w:type="dxa"/>
                <w:tcBorders>
                  <w:top w:val="single" w:sz="4" w:space="0" w:color="auto"/>
                  <w:left w:val="single" w:sz="4" w:space="0" w:color="auto"/>
                  <w:bottom w:val="single" w:sz="4" w:space="0" w:color="auto"/>
                  <w:right w:val="single" w:sz="4" w:space="0" w:color="auto"/>
                </w:tcBorders>
              </w:tcPr>
            </w:tcPrChange>
          </w:tcPr>
          <w:p w:rsidR="003606B5" w:rsidRDefault="003606B5" w:rsidP="00305512">
            <w:pPr>
              <w:pStyle w:val="TAL"/>
            </w:pPr>
            <w:r>
              <w:t>SEALEvent</w:t>
            </w:r>
          </w:p>
        </w:tc>
        <w:tc>
          <w:tcPr>
            <w:tcW w:w="425" w:type="dxa"/>
            <w:tcBorders>
              <w:top w:val="single" w:sz="4" w:space="0" w:color="auto"/>
              <w:left w:val="single" w:sz="4" w:space="0" w:color="auto"/>
              <w:bottom w:val="single" w:sz="4" w:space="0" w:color="auto"/>
              <w:right w:val="single" w:sz="4" w:space="0" w:color="auto"/>
            </w:tcBorders>
            <w:tcPrChange w:id="78" w:author="[AEM, Huawei] 02-2022" w:date="2022-02-09T22:10:00Z">
              <w:tcPr>
                <w:tcW w:w="425" w:type="dxa"/>
                <w:tcBorders>
                  <w:top w:val="single" w:sz="4" w:space="0" w:color="auto"/>
                  <w:left w:val="single" w:sz="4" w:space="0" w:color="auto"/>
                  <w:bottom w:val="single" w:sz="4" w:space="0" w:color="auto"/>
                  <w:right w:val="single" w:sz="4" w:space="0" w:color="auto"/>
                </w:tcBorders>
              </w:tcPr>
            </w:tcPrChange>
          </w:tcPr>
          <w:p w:rsidR="003606B5" w:rsidRDefault="003606B5" w:rsidP="00305512">
            <w:pPr>
              <w:pStyle w:val="TAC"/>
            </w:pPr>
            <w:r>
              <w:t>M</w:t>
            </w:r>
          </w:p>
        </w:tc>
        <w:tc>
          <w:tcPr>
            <w:tcW w:w="1115" w:type="dxa"/>
            <w:tcBorders>
              <w:top w:val="single" w:sz="4" w:space="0" w:color="auto"/>
              <w:left w:val="single" w:sz="4" w:space="0" w:color="auto"/>
              <w:bottom w:val="single" w:sz="4" w:space="0" w:color="auto"/>
              <w:right w:val="single" w:sz="4" w:space="0" w:color="auto"/>
            </w:tcBorders>
            <w:tcPrChange w:id="79" w:author="[AEM, Huawei] 02-2022" w:date="2022-02-09T22:10:00Z">
              <w:tcPr>
                <w:tcW w:w="1368" w:type="dxa"/>
                <w:tcBorders>
                  <w:top w:val="single" w:sz="4" w:space="0" w:color="auto"/>
                  <w:left w:val="single" w:sz="4" w:space="0" w:color="auto"/>
                  <w:bottom w:val="single" w:sz="4" w:space="0" w:color="auto"/>
                  <w:right w:val="single" w:sz="4" w:space="0" w:color="auto"/>
                </w:tcBorders>
              </w:tcPr>
            </w:tcPrChange>
          </w:tcPr>
          <w:p w:rsidR="003606B5" w:rsidRDefault="003606B5" w:rsidP="00305512">
            <w:pPr>
              <w:pStyle w:val="TAL"/>
            </w:pPr>
            <w:r>
              <w:t>1</w:t>
            </w:r>
          </w:p>
        </w:tc>
        <w:tc>
          <w:tcPr>
            <w:tcW w:w="3438" w:type="dxa"/>
            <w:tcBorders>
              <w:top w:val="single" w:sz="4" w:space="0" w:color="auto"/>
              <w:left w:val="single" w:sz="4" w:space="0" w:color="auto"/>
              <w:bottom w:val="single" w:sz="4" w:space="0" w:color="auto"/>
              <w:right w:val="single" w:sz="4" w:space="0" w:color="auto"/>
            </w:tcBorders>
            <w:tcPrChange w:id="80" w:author="[AEM, Huawei] 02-2022" w:date="2022-02-09T22:10:00Z">
              <w:tcPr>
                <w:tcW w:w="3438" w:type="dxa"/>
                <w:tcBorders>
                  <w:top w:val="single" w:sz="4" w:space="0" w:color="auto"/>
                  <w:left w:val="single" w:sz="4" w:space="0" w:color="auto"/>
                  <w:bottom w:val="single" w:sz="4" w:space="0" w:color="auto"/>
                  <w:right w:val="single" w:sz="4" w:space="0" w:color="auto"/>
                </w:tcBorders>
              </w:tcPr>
            </w:tcPrChange>
          </w:tcPr>
          <w:p w:rsidR="003606B5" w:rsidRDefault="003606B5" w:rsidP="00305512">
            <w:pPr>
              <w:pStyle w:val="TAL"/>
              <w:rPr>
                <w:rFonts w:cs="Arial"/>
                <w:szCs w:val="18"/>
              </w:rPr>
            </w:pPr>
            <w:r>
              <w:rPr>
                <w:rFonts w:cs="Arial"/>
                <w:szCs w:val="18"/>
              </w:rPr>
              <w:t>Event that is notified</w:t>
            </w:r>
          </w:p>
        </w:tc>
        <w:tc>
          <w:tcPr>
            <w:tcW w:w="1998" w:type="dxa"/>
            <w:tcBorders>
              <w:top w:val="single" w:sz="4" w:space="0" w:color="auto"/>
              <w:left w:val="single" w:sz="4" w:space="0" w:color="auto"/>
              <w:bottom w:val="single" w:sz="4" w:space="0" w:color="auto"/>
              <w:right w:val="single" w:sz="4" w:space="0" w:color="auto"/>
            </w:tcBorders>
            <w:tcPrChange w:id="81" w:author="[AEM, Huawei] 02-2022" w:date="2022-02-09T22:10:00Z">
              <w:tcPr>
                <w:tcW w:w="1998" w:type="dxa"/>
                <w:tcBorders>
                  <w:top w:val="single" w:sz="4" w:space="0" w:color="auto"/>
                  <w:left w:val="single" w:sz="4" w:space="0" w:color="auto"/>
                  <w:bottom w:val="single" w:sz="4" w:space="0" w:color="auto"/>
                  <w:right w:val="single" w:sz="4" w:space="0" w:color="auto"/>
                </w:tcBorders>
              </w:tcPr>
            </w:tcPrChange>
          </w:tcPr>
          <w:p w:rsidR="003606B5" w:rsidRDefault="003606B5" w:rsidP="00305512">
            <w:pPr>
              <w:pStyle w:val="TAL"/>
              <w:rPr>
                <w:rFonts w:cs="Arial"/>
                <w:szCs w:val="18"/>
              </w:rPr>
            </w:pPr>
          </w:p>
        </w:tc>
      </w:tr>
      <w:tr w:rsidR="003606B5" w:rsidTr="00FA06F1">
        <w:trPr>
          <w:jc w:val="center"/>
          <w:trPrChange w:id="82" w:author="[AEM, Huawei] 02-2022" w:date="2022-02-09T22:10:00Z">
            <w:trPr>
              <w:jc w:val="center"/>
            </w:trPr>
          </w:trPrChange>
        </w:trPr>
        <w:tc>
          <w:tcPr>
            <w:tcW w:w="1430" w:type="dxa"/>
            <w:tcBorders>
              <w:top w:val="single" w:sz="4" w:space="0" w:color="auto"/>
              <w:left w:val="single" w:sz="4" w:space="0" w:color="auto"/>
              <w:bottom w:val="single" w:sz="4" w:space="0" w:color="auto"/>
              <w:right w:val="single" w:sz="4" w:space="0" w:color="auto"/>
            </w:tcBorders>
            <w:tcPrChange w:id="83" w:author="[AEM, Huawei] 02-2022" w:date="2022-02-09T22:10:00Z">
              <w:tcPr>
                <w:tcW w:w="1430" w:type="dxa"/>
                <w:tcBorders>
                  <w:top w:val="single" w:sz="4" w:space="0" w:color="auto"/>
                  <w:left w:val="single" w:sz="4" w:space="0" w:color="auto"/>
                  <w:bottom w:val="single" w:sz="4" w:space="0" w:color="auto"/>
                  <w:right w:val="single" w:sz="4" w:space="0" w:color="auto"/>
                </w:tcBorders>
              </w:tcPr>
            </w:tcPrChange>
          </w:tcPr>
          <w:p w:rsidR="003606B5" w:rsidRDefault="003606B5" w:rsidP="00305512">
            <w:pPr>
              <w:pStyle w:val="TAL"/>
            </w:pPr>
            <w:r>
              <w:rPr>
                <w:rFonts w:hint="eastAsia"/>
                <w:lang w:eastAsia="zh-CN"/>
              </w:rPr>
              <w:t>l</w:t>
            </w:r>
            <w:r>
              <w:rPr>
                <w:lang w:eastAsia="zh-CN"/>
              </w:rPr>
              <w:t>mInfos</w:t>
            </w:r>
          </w:p>
        </w:tc>
        <w:tc>
          <w:tcPr>
            <w:tcW w:w="1259" w:type="dxa"/>
            <w:tcBorders>
              <w:top w:val="single" w:sz="4" w:space="0" w:color="auto"/>
              <w:left w:val="single" w:sz="4" w:space="0" w:color="auto"/>
              <w:bottom w:val="single" w:sz="4" w:space="0" w:color="auto"/>
              <w:right w:val="single" w:sz="4" w:space="0" w:color="auto"/>
            </w:tcBorders>
            <w:tcPrChange w:id="84" w:author="[AEM, Huawei] 02-2022" w:date="2022-02-09T22:10:00Z">
              <w:tcPr>
                <w:tcW w:w="1006" w:type="dxa"/>
                <w:tcBorders>
                  <w:top w:val="single" w:sz="4" w:space="0" w:color="auto"/>
                  <w:left w:val="single" w:sz="4" w:space="0" w:color="auto"/>
                  <w:bottom w:val="single" w:sz="4" w:space="0" w:color="auto"/>
                  <w:right w:val="single" w:sz="4" w:space="0" w:color="auto"/>
                </w:tcBorders>
              </w:tcPr>
            </w:tcPrChange>
          </w:tcPr>
          <w:p w:rsidR="003606B5" w:rsidRDefault="003606B5" w:rsidP="00305512">
            <w:pPr>
              <w:pStyle w:val="TAL"/>
            </w:pPr>
            <w:r>
              <w:rPr>
                <w:lang w:eastAsia="zh-CN"/>
              </w:rPr>
              <w:t>array</w:t>
            </w:r>
            <w:r>
              <w:rPr>
                <w:rFonts w:hint="eastAsia"/>
                <w:lang w:eastAsia="zh-CN"/>
              </w:rPr>
              <w:t>(</w:t>
            </w:r>
            <w:r>
              <w:rPr>
                <w:lang w:eastAsia="zh-CN"/>
              </w:rPr>
              <w:t>LMInformation)</w:t>
            </w:r>
          </w:p>
        </w:tc>
        <w:tc>
          <w:tcPr>
            <w:tcW w:w="425" w:type="dxa"/>
            <w:tcBorders>
              <w:top w:val="single" w:sz="4" w:space="0" w:color="auto"/>
              <w:left w:val="single" w:sz="4" w:space="0" w:color="auto"/>
              <w:bottom w:val="single" w:sz="4" w:space="0" w:color="auto"/>
              <w:right w:val="single" w:sz="4" w:space="0" w:color="auto"/>
            </w:tcBorders>
            <w:tcPrChange w:id="85" w:author="[AEM, Huawei] 02-2022" w:date="2022-02-09T22:10:00Z">
              <w:tcPr>
                <w:tcW w:w="425" w:type="dxa"/>
                <w:tcBorders>
                  <w:top w:val="single" w:sz="4" w:space="0" w:color="auto"/>
                  <w:left w:val="single" w:sz="4" w:space="0" w:color="auto"/>
                  <w:bottom w:val="single" w:sz="4" w:space="0" w:color="auto"/>
                  <w:right w:val="single" w:sz="4" w:space="0" w:color="auto"/>
                </w:tcBorders>
              </w:tcPr>
            </w:tcPrChange>
          </w:tcPr>
          <w:p w:rsidR="003606B5" w:rsidRDefault="003606B5" w:rsidP="00305512">
            <w:pPr>
              <w:pStyle w:val="TAC"/>
            </w:pPr>
            <w:r>
              <w:t>C</w:t>
            </w:r>
          </w:p>
        </w:tc>
        <w:tc>
          <w:tcPr>
            <w:tcW w:w="1115" w:type="dxa"/>
            <w:tcBorders>
              <w:top w:val="single" w:sz="4" w:space="0" w:color="auto"/>
              <w:left w:val="single" w:sz="4" w:space="0" w:color="auto"/>
              <w:bottom w:val="single" w:sz="4" w:space="0" w:color="auto"/>
              <w:right w:val="single" w:sz="4" w:space="0" w:color="auto"/>
            </w:tcBorders>
            <w:tcPrChange w:id="86" w:author="[AEM, Huawei] 02-2022" w:date="2022-02-09T22:10:00Z">
              <w:tcPr>
                <w:tcW w:w="1368" w:type="dxa"/>
                <w:tcBorders>
                  <w:top w:val="single" w:sz="4" w:space="0" w:color="auto"/>
                  <w:left w:val="single" w:sz="4" w:space="0" w:color="auto"/>
                  <w:bottom w:val="single" w:sz="4" w:space="0" w:color="auto"/>
                  <w:right w:val="single" w:sz="4" w:space="0" w:color="auto"/>
                </w:tcBorders>
              </w:tcPr>
            </w:tcPrChange>
          </w:tcPr>
          <w:p w:rsidR="003606B5" w:rsidRDefault="003606B5" w:rsidP="00305512">
            <w:pPr>
              <w:pStyle w:val="TAL"/>
            </w:pPr>
            <w:r>
              <w:t>1..N</w:t>
            </w:r>
          </w:p>
        </w:tc>
        <w:tc>
          <w:tcPr>
            <w:tcW w:w="3438" w:type="dxa"/>
            <w:tcBorders>
              <w:top w:val="single" w:sz="4" w:space="0" w:color="auto"/>
              <w:left w:val="single" w:sz="4" w:space="0" w:color="auto"/>
              <w:bottom w:val="single" w:sz="4" w:space="0" w:color="auto"/>
              <w:right w:val="single" w:sz="4" w:space="0" w:color="auto"/>
            </w:tcBorders>
            <w:tcPrChange w:id="87" w:author="[AEM, Huawei] 02-2022" w:date="2022-02-09T22:10:00Z">
              <w:tcPr>
                <w:tcW w:w="3438" w:type="dxa"/>
                <w:tcBorders>
                  <w:top w:val="single" w:sz="4" w:space="0" w:color="auto"/>
                  <w:left w:val="single" w:sz="4" w:space="0" w:color="auto"/>
                  <w:bottom w:val="single" w:sz="4" w:space="0" w:color="auto"/>
                  <w:right w:val="single" w:sz="4" w:space="0" w:color="auto"/>
                </w:tcBorders>
              </w:tcPr>
            </w:tcPrChange>
          </w:tcPr>
          <w:p w:rsidR="003606B5" w:rsidRDefault="003606B5" w:rsidP="00305512">
            <w:pPr>
              <w:pStyle w:val="TAL"/>
            </w:pPr>
            <w:r>
              <w:t xml:space="preserve">The location information for the interested VAL User IDs or VAL UE IDs. </w:t>
            </w:r>
          </w:p>
          <w:p w:rsidR="003606B5" w:rsidRDefault="003606B5" w:rsidP="00305512">
            <w:pPr>
              <w:pStyle w:val="TAL"/>
              <w:rPr>
                <w:rFonts w:cs="Arial"/>
                <w:szCs w:val="18"/>
              </w:rPr>
            </w:pPr>
            <w:r>
              <w:rPr>
                <w:rFonts w:cs="Arial"/>
                <w:szCs w:val="18"/>
              </w:rPr>
              <w:t xml:space="preserve">This parameter shall be present only if the event in event notification is </w:t>
            </w:r>
            <w:ins w:id="88" w:author="[AEM, Huawei] 02-2022" w:date="2022-02-09T22:13:00Z">
              <w:r w:rsidR="00FA06F1">
                <w:rPr>
                  <w:rFonts w:cs="Arial"/>
                  <w:szCs w:val="18"/>
                </w:rPr>
                <w:t>"</w:t>
              </w:r>
            </w:ins>
            <w:del w:id="89" w:author="[AEM, Huawei] 02-2022" w:date="2022-02-09T22:13:00Z">
              <w:r w:rsidDel="00FA06F1">
                <w:rPr>
                  <w:rFonts w:cs="Arial"/>
                  <w:szCs w:val="18"/>
                </w:rPr>
                <w:delText>“</w:delText>
              </w:r>
            </w:del>
            <w:r>
              <w:t>LM_LOCATION_INFO_CHANGE</w:t>
            </w:r>
            <w:ins w:id="90" w:author="[AEM, Huawei] 02-2022" w:date="2022-02-09T22:12:00Z">
              <w:r w:rsidR="00FA06F1">
                <w:t>"</w:t>
              </w:r>
            </w:ins>
            <w:del w:id="91" w:author="[AEM, Huawei] 02-2022" w:date="2022-02-09T22:12:00Z">
              <w:r w:rsidDel="00FA06F1">
                <w:delText>”</w:delText>
              </w:r>
            </w:del>
            <w:r>
              <w:t>.</w:t>
            </w:r>
          </w:p>
        </w:tc>
        <w:tc>
          <w:tcPr>
            <w:tcW w:w="1998" w:type="dxa"/>
            <w:tcBorders>
              <w:top w:val="single" w:sz="4" w:space="0" w:color="auto"/>
              <w:left w:val="single" w:sz="4" w:space="0" w:color="auto"/>
              <w:bottom w:val="single" w:sz="4" w:space="0" w:color="auto"/>
              <w:right w:val="single" w:sz="4" w:space="0" w:color="auto"/>
            </w:tcBorders>
            <w:tcPrChange w:id="92" w:author="[AEM, Huawei] 02-2022" w:date="2022-02-09T22:10:00Z">
              <w:tcPr>
                <w:tcW w:w="1998" w:type="dxa"/>
                <w:tcBorders>
                  <w:top w:val="single" w:sz="4" w:space="0" w:color="auto"/>
                  <w:left w:val="single" w:sz="4" w:space="0" w:color="auto"/>
                  <w:bottom w:val="single" w:sz="4" w:space="0" w:color="auto"/>
                  <w:right w:val="single" w:sz="4" w:space="0" w:color="auto"/>
                </w:tcBorders>
              </w:tcPr>
            </w:tcPrChange>
          </w:tcPr>
          <w:p w:rsidR="003606B5" w:rsidRDefault="003606B5" w:rsidP="00305512">
            <w:pPr>
              <w:pStyle w:val="TAL"/>
              <w:rPr>
                <w:rFonts w:cs="Arial"/>
                <w:szCs w:val="18"/>
              </w:rPr>
            </w:pPr>
            <w:r>
              <w:t>LM_LocationInfoChange</w:t>
            </w:r>
          </w:p>
        </w:tc>
      </w:tr>
      <w:tr w:rsidR="003606B5" w:rsidTr="00FA06F1">
        <w:trPr>
          <w:jc w:val="center"/>
          <w:trPrChange w:id="93" w:author="[AEM, Huawei] 02-2022" w:date="2022-02-09T22:10:00Z">
            <w:trPr>
              <w:jc w:val="center"/>
            </w:trPr>
          </w:trPrChange>
        </w:trPr>
        <w:tc>
          <w:tcPr>
            <w:tcW w:w="1430" w:type="dxa"/>
            <w:tcBorders>
              <w:top w:val="single" w:sz="4" w:space="0" w:color="auto"/>
              <w:left w:val="single" w:sz="4" w:space="0" w:color="auto"/>
              <w:bottom w:val="single" w:sz="4" w:space="0" w:color="auto"/>
              <w:right w:val="single" w:sz="4" w:space="0" w:color="auto"/>
            </w:tcBorders>
            <w:tcPrChange w:id="94" w:author="[AEM, Huawei] 02-2022" w:date="2022-02-09T22:10:00Z">
              <w:tcPr>
                <w:tcW w:w="1430" w:type="dxa"/>
                <w:tcBorders>
                  <w:top w:val="single" w:sz="4" w:space="0" w:color="auto"/>
                  <w:left w:val="single" w:sz="4" w:space="0" w:color="auto"/>
                  <w:bottom w:val="single" w:sz="4" w:space="0" w:color="auto"/>
                  <w:right w:val="single" w:sz="4" w:space="0" w:color="auto"/>
                </w:tcBorders>
              </w:tcPr>
            </w:tcPrChange>
          </w:tcPr>
          <w:p w:rsidR="003606B5" w:rsidRDefault="003606B5" w:rsidP="00305512">
            <w:pPr>
              <w:pStyle w:val="TAL"/>
            </w:pPr>
            <w:r>
              <w:t>valGroupDocuments</w:t>
            </w:r>
          </w:p>
        </w:tc>
        <w:tc>
          <w:tcPr>
            <w:tcW w:w="1259" w:type="dxa"/>
            <w:tcBorders>
              <w:top w:val="single" w:sz="4" w:space="0" w:color="auto"/>
              <w:left w:val="single" w:sz="4" w:space="0" w:color="auto"/>
              <w:bottom w:val="single" w:sz="4" w:space="0" w:color="auto"/>
              <w:right w:val="single" w:sz="4" w:space="0" w:color="auto"/>
            </w:tcBorders>
            <w:tcPrChange w:id="95" w:author="[AEM, Huawei] 02-2022" w:date="2022-02-09T22:10:00Z">
              <w:tcPr>
                <w:tcW w:w="1006" w:type="dxa"/>
                <w:tcBorders>
                  <w:top w:val="single" w:sz="4" w:space="0" w:color="auto"/>
                  <w:left w:val="single" w:sz="4" w:space="0" w:color="auto"/>
                  <w:bottom w:val="single" w:sz="4" w:space="0" w:color="auto"/>
                  <w:right w:val="single" w:sz="4" w:space="0" w:color="auto"/>
                </w:tcBorders>
              </w:tcPr>
            </w:tcPrChange>
          </w:tcPr>
          <w:p w:rsidR="003606B5" w:rsidRDefault="003606B5" w:rsidP="00305512">
            <w:pPr>
              <w:pStyle w:val="TAL"/>
            </w:pPr>
            <w:r>
              <w:t>array(VALGroupDocument)</w:t>
            </w:r>
          </w:p>
        </w:tc>
        <w:tc>
          <w:tcPr>
            <w:tcW w:w="425" w:type="dxa"/>
            <w:tcBorders>
              <w:top w:val="single" w:sz="4" w:space="0" w:color="auto"/>
              <w:left w:val="single" w:sz="4" w:space="0" w:color="auto"/>
              <w:bottom w:val="single" w:sz="4" w:space="0" w:color="auto"/>
              <w:right w:val="single" w:sz="4" w:space="0" w:color="auto"/>
            </w:tcBorders>
            <w:tcPrChange w:id="96" w:author="[AEM, Huawei] 02-2022" w:date="2022-02-09T22:10:00Z">
              <w:tcPr>
                <w:tcW w:w="425" w:type="dxa"/>
                <w:tcBorders>
                  <w:top w:val="single" w:sz="4" w:space="0" w:color="auto"/>
                  <w:left w:val="single" w:sz="4" w:space="0" w:color="auto"/>
                  <w:bottom w:val="single" w:sz="4" w:space="0" w:color="auto"/>
                  <w:right w:val="single" w:sz="4" w:space="0" w:color="auto"/>
                </w:tcBorders>
              </w:tcPr>
            </w:tcPrChange>
          </w:tcPr>
          <w:p w:rsidR="003606B5" w:rsidRDefault="003606B5" w:rsidP="00305512">
            <w:pPr>
              <w:pStyle w:val="TAC"/>
            </w:pPr>
            <w:r>
              <w:t>C</w:t>
            </w:r>
          </w:p>
        </w:tc>
        <w:tc>
          <w:tcPr>
            <w:tcW w:w="1115" w:type="dxa"/>
            <w:tcBorders>
              <w:top w:val="single" w:sz="4" w:space="0" w:color="auto"/>
              <w:left w:val="single" w:sz="4" w:space="0" w:color="auto"/>
              <w:bottom w:val="single" w:sz="4" w:space="0" w:color="auto"/>
              <w:right w:val="single" w:sz="4" w:space="0" w:color="auto"/>
            </w:tcBorders>
            <w:tcPrChange w:id="97" w:author="[AEM, Huawei] 02-2022" w:date="2022-02-09T22:10:00Z">
              <w:tcPr>
                <w:tcW w:w="1368" w:type="dxa"/>
                <w:tcBorders>
                  <w:top w:val="single" w:sz="4" w:space="0" w:color="auto"/>
                  <w:left w:val="single" w:sz="4" w:space="0" w:color="auto"/>
                  <w:bottom w:val="single" w:sz="4" w:space="0" w:color="auto"/>
                  <w:right w:val="single" w:sz="4" w:space="0" w:color="auto"/>
                </w:tcBorders>
              </w:tcPr>
            </w:tcPrChange>
          </w:tcPr>
          <w:p w:rsidR="003606B5" w:rsidRDefault="003606B5" w:rsidP="00305512">
            <w:pPr>
              <w:pStyle w:val="TAL"/>
            </w:pPr>
            <w:r>
              <w:t>1..N</w:t>
            </w:r>
          </w:p>
        </w:tc>
        <w:tc>
          <w:tcPr>
            <w:tcW w:w="3438" w:type="dxa"/>
            <w:tcBorders>
              <w:top w:val="single" w:sz="4" w:space="0" w:color="auto"/>
              <w:left w:val="single" w:sz="4" w:space="0" w:color="auto"/>
              <w:bottom w:val="single" w:sz="4" w:space="0" w:color="auto"/>
              <w:right w:val="single" w:sz="4" w:space="0" w:color="auto"/>
            </w:tcBorders>
            <w:tcPrChange w:id="98" w:author="[AEM, Huawei] 02-2022" w:date="2022-02-09T22:10:00Z">
              <w:tcPr>
                <w:tcW w:w="3438" w:type="dxa"/>
                <w:tcBorders>
                  <w:top w:val="single" w:sz="4" w:space="0" w:color="auto"/>
                  <w:left w:val="single" w:sz="4" w:space="0" w:color="auto"/>
                  <w:bottom w:val="single" w:sz="4" w:space="0" w:color="auto"/>
                  <w:right w:val="single" w:sz="4" w:space="0" w:color="auto"/>
                </w:tcBorders>
              </w:tcPr>
            </w:tcPrChange>
          </w:tcPr>
          <w:p w:rsidR="003606B5" w:rsidRDefault="003606B5" w:rsidP="00305512">
            <w:pPr>
              <w:pStyle w:val="TAL"/>
            </w:pPr>
            <w:r>
              <w:t xml:space="preserve">Newly created VAL group documents or the VAL groups documents with modified membership and configuration information. </w:t>
            </w:r>
            <w:r>
              <w:rPr>
                <w:rFonts w:cs="Arial"/>
                <w:szCs w:val="18"/>
              </w:rPr>
              <w:t xml:space="preserve">This parameter shall be present only if the event in event notification is </w:t>
            </w:r>
            <w:ins w:id="99" w:author="[AEM, Huawei] 02-2022" w:date="2022-02-09T22:12:00Z">
              <w:r w:rsidR="00FA06F1">
                <w:rPr>
                  <w:rFonts w:cs="Arial"/>
                  <w:szCs w:val="18"/>
                </w:rPr>
                <w:t>"</w:t>
              </w:r>
            </w:ins>
            <w:del w:id="100" w:author="[AEM, Huawei] 02-2022" w:date="2022-02-09T22:12:00Z">
              <w:r w:rsidDel="00FA06F1">
                <w:rPr>
                  <w:rFonts w:cs="Arial"/>
                  <w:szCs w:val="18"/>
                </w:rPr>
                <w:delText>“</w:delText>
              </w:r>
            </w:del>
            <w:r>
              <w:t>GM_GROUP_INFO_CHANGE</w:t>
            </w:r>
            <w:ins w:id="101" w:author="[AEM, Huawei] 02-2022" w:date="2022-02-09T22:12:00Z">
              <w:r w:rsidR="00FA06F1">
                <w:t>"</w:t>
              </w:r>
            </w:ins>
            <w:del w:id="102" w:author="[AEM, Huawei] 02-2022" w:date="2022-02-09T22:12:00Z">
              <w:r w:rsidDel="00FA06F1">
                <w:delText>”</w:delText>
              </w:r>
            </w:del>
            <w:r>
              <w:t xml:space="preserve"> or </w:t>
            </w:r>
            <w:ins w:id="103" w:author="[AEM, Huawei] 02-2022" w:date="2022-02-09T22:12:00Z">
              <w:r w:rsidR="00FA06F1">
                <w:t>"</w:t>
              </w:r>
            </w:ins>
            <w:del w:id="104" w:author="[AEM, Huawei] 02-2022" w:date="2022-02-09T22:12:00Z">
              <w:r w:rsidDel="00FA06F1">
                <w:delText>“</w:delText>
              </w:r>
            </w:del>
            <w:r>
              <w:t>GM_GROUP_CREATE</w:t>
            </w:r>
            <w:ins w:id="105" w:author="[AEM, Huawei] 02-2022" w:date="2022-02-09T22:12:00Z">
              <w:r w:rsidR="00FA06F1">
                <w:t>"</w:t>
              </w:r>
            </w:ins>
            <w:del w:id="106" w:author="[AEM, Huawei] 02-2022" w:date="2022-02-09T22:12:00Z">
              <w:r w:rsidDel="00FA06F1">
                <w:delText>”</w:delText>
              </w:r>
            </w:del>
            <w:r>
              <w:t>.</w:t>
            </w:r>
          </w:p>
        </w:tc>
        <w:tc>
          <w:tcPr>
            <w:tcW w:w="1998" w:type="dxa"/>
            <w:tcBorders>
              <w:top w:val="single" w:sz="4" w:space="0" w:color="auto"/>
              <w:left w:val="single" w:sz="4" w:space="0" w:color="auto"/>
              <w:bottom w:val="single" w:sz="4" w:space="0" w:color="auto"/>
              <w:right w:val="single" w:sz="4" w:space="0" w:color="auto"/>
            </w:tcBorders>
            <w:tcPrChange w:id="107" w:author="[AEM, Huawei] 02-2022" w:date="2022-02-09T22:10:00Z">
              <w:tcPr>
                <w:tcW w:w="1998" w:type="dxa"/>
                <w:tcBorders>
                  <w:top w:val="single" w:sz="4" w:space="0" w:color="auto"/>
                  <w:left w:val="single" w:sz="4" w:space="0" w:color="auto"/>
                  <w:bottom w:val="single" w:sz="4" w:space="0" w:color="auto"/>
                  <w:right w:val="single" w:sz="4" w:space="0" w:color="auto"/>
                </w:tcBorders>
              </w:tcPr>
            </w:tcPrChange>
          </w:tcPr>
          <w:p w:rsidR="003606B5" w:rsidRDefault="003606B5" w:rsidP="00305512">
            <w:pPr>
              <w:pStyle w:val="TAL"/>
              <w:rPr>
                <w:rFonts w:cs="Arial"/>
                <w:szCs w:val="18"/>
              </w:rPr>
            </w:pPr>
            <w:r>
              <w:t xml:space="preserve">GM_GroupInfoChange, </w:t>
            </w:r>
            <w:r>
              <w:rPr>
                <w:rFonts w:cs="Arial"/>
                <w:szCs w:val="18"/>
              </w:rPr>
              <w:t>GM_GroupCreate</w:t>
            </w:r>
          </w:p>
        </w:tc>
      </w:tr>
      <w:tr w:rsidR="003606B5" w:rsidTr="00FA06F1">
        <w:trPr>
          <w:jc w:val="center"/>
          <w:trPrChange w:id="108" w:author="[AEM, Huawei] 02-2022" w:date="2022-02-09T22:10:00Z">
            <w:trPr>
              <w:jc w:val="center"/>
            </w:trPr>
          </w:trPrChange>
        </w:trPr>
        <w:tc>
          <w:tcPr>
            <w:tcW w:w="1430" w:type="dxa"/>
            <w:tcBorders>
              <w:top w:val="single" w:sz="4" w:space="0" w:color="auto"/>
              <w:left w:val="single" w:sz="4" w:space="0" w:color="auto"/>
              <w:bottom w:val="single" w:sz="4" w:space="0" w:color="auto"/>
              <w:right w:val="single" w:sz="4" w:space="0" w:color="auto"/>
            </w:tcBorders>
            <w:tcPrChange w:id="109" w:author="[AEM, Huawei] 02-2022" w:date="2022-02-09T22:10:00Z">
              <w:tcPr>
                <w:tcW w:w="1430" w:type="dxa"/>
                <w:tcBorders>
                  <w:top w:val="single" w:sz="4" w:space="0" w:color="auto"/>
                  <w:left w:val="single" w:sz="4" w:space="0" w:color="auto"/>
                  <w:bottom w:val="single" w:sz="4" w:space="0" w:color="auto"/>
                  <w:right w:val="single" w:sz="4" w:space="0" w:color="auto"/>
                </w:tcBorders>
              </w:tcPr>
            </w:tcPrChange>
          </w:tcPr>
          <w:p w:rsidR="003606B5" w:rsidRDefault="003606B5" w:rsidP="00305512">
            <w:pPr>
              <w:pStyle w:val="TAL"/>
            </w:pPr>
            <w:r>
              <w:t>profileDocs</w:t>
            </w:r>
          </w:p>
        </w:tc>
        <w:tc>
          <w:tcPr>
            <w:tcW w:w="1259" w:type="dxa"/>
            <w:tcBorders>
              <w:top w:val="single" w:sz="4" w:space="0" w:color="auto"/>
              <w:left w:val="single" w:sz="4" w:space="0" w:color="auto"/>
              <w:bottom w:val="single" w:sz="4" w:space="0" w:color="auto"/>
              <w:right w:val="single" w:sz="4" w:space="0" w:color="auto"/>
            </w:tcBorders>
            <w:tcPrChange w:id="110" w:author="[AEM, Huawei] 02-2022" w:date="2022-02-09T22:10:00Z">
              <w:tcPr>
                <w:tcW w:w="1006" w:type="dxa"/>
                <w:tcBorders>
                  <w:top w:val="single" w:sz="4" w:space="0" w:color="auto"/>
                  <w:left w:val="single" w:sz="4" w:space="0" w:color="auto"/>
                  <w:bottom w:val="single" w:sz="4" w:space="0" w:color="auto"/>
                  <w:right w:val="single" w:sz="4" w:space="0" w:color="auto"/>
                </w:tcBorders>
              </w:tcPr>
            </w:tcPrChange>
          </w:tcPr>
          <w:p w:rsidR="003606B5" w:rsidRDefault="003606B5" w:rsidP="00305512">
            <w:pPr>
              <w:pStyle w:val="TAL"/>
            </w:pPr>
            <w:r>
              <w:t>array(ProfileDoc)</w:t>
            </w:r>
          </w:p>
        </w:tc>
        <w:tc>
          <w:tcPr>
            <w:tcW w:w="425" w:type="dxa"/>
            <w:tcBorders>
              <w:top w:val="single" w:sz="4" w:space="0" w:color="auto"/>
              <w:left w:val="single" w:sz="4" w:space="0" w:color="auto"/>
              <w:bottom w:val="single" w:sz="4" w:space="0" w:color="auto"/>
              <w:right w:val="single" w:sz="4" w:space="0" w:color="auto"/>
            </w:tcBorders>
            <w:tcPrChange w:id="111" w:author="[AEM, Huawei] 02-2022" w:date="2022-02-09T22:10:00Z">
              <w:tcPr>
                <w:tcW w:w="425" w:type="dxa"/>
                <w:tcBorders>
                  <w:top w:val="single" w:sz="4" w:space="0" w:color="auto"/>
                  <w:left w:val="single" w:sz="4" w:space="0" w:color="auto"/>
                  <w:bottom w:val="single" w:sz="4" w:space="0" w:color="auto"/>
                  <w:right w:val="single" w:sz="4" w:space="0" w:color="auto"/>
                </w:tcBorders>
              </w:tcPr>
            </w:tcPrChange>
          </w:tcPr>
          <w:p w:rsidR="003606B5" w:rsidRDefault="003606B5" w:rsidP="00305512">
            <w:pPr>
              <w:pStyle w:val="TAC"/>
            </w:pPr>
            <w:r>
              <w:t>C</w:t>
            </w:r>
          </w:p>
        </w:tc>
        <w:tc>
          <w:tcPr>
            <w:tcW w:w="1115" w:type="dxa"/>
            <w:tcBorders>
              <w:top w:val="single" w:sz="4" w:space="0" w:color="auto"/>
              <w:left w:val="single" w:sz="4" w:space="0" w:color="auto"/>
              <w:bottom w:val="single" w:sz="4" w:space="0" w:color="auto"/>
              <w:right w:val="single" w:sz="4" w:space="0" w:color="auto"/>
            </w:tcBorders>
            <w:tcPrChange w:id="112" w:author="[AEM, Huawei] 02-2022" w:date="2022-02-09T22:10:00Z">
              <w:tcPr>
                <w:tcW w:w="1368" w:type="dxa"/>
                <w:tcBorders>
                  <w:top w:val="single" w:sz="4" w:space="0" w:color="auto"/>
                  <w:left w:val="single" w:sz="4" w:space="0" w:color="auto"/>
                  <w:bottom w:val="single" w:sz="4" w:space="0" w:color="auto"/>
                  <w:right w:val="single" w:sz="4" w:space="0" w:color="auto"/>
                </w:tcBorders>
              </w:tcPr>
            </w:tcPrChange>
          </w:tcPr>
          <w:p w:rsidR="003606B5" w:rsidRDefault="003606B5" w:rsidP="00305512">
            <w:pPr>
              <w:pStyle w:val="TAL"/>
            </w:pPr>
            <w:r>
              <w:t>1..N</w:t>
            </w:r>
          </w:p>
        </w:tc>
        <w:tc>
          <w:tcPr>
            <w:tcW w:w="3438" w:type="dxa"/>
            <w:tcBorders>
              <w:top w:val="single" w:sz="4" w:space="0" w:color="auto"/>
              <w:left w:val="single" w:sz="4" w:space="0" w:color="auto"/>
              <w:bottom w:val="single" w:sz="4" w:space="0" w:color="auto"/>
              <w:right w:val="single" w:sz="4" w:space="0" w:color="auto"/>
            </w:tcBorders>
            <w:tcPrChange w:id="113" w:author="[AEM, Huawei] 02-2022" w:date="2022-02-09T22:10:00Z">
              <w:tcPr>
                <w:tcW w:w="3438" w:type="dxa"/>
                <w:tcBorders>
                  <w:top w:val="single" w:sz="4" w:space="0" w:color="auto"/>
                  <w:left w:val="single" w:sz="4" w:space="0" w:color="auto"/>
                  <w:bottom w:val="single" w:sz="4" w:space="0" w:color="auto"/>
                  <w:right w:val="single" w:sz="4" w:space="0" w:color="auto"/>
                </w:tcBorders>
              </w:tcPr>
            </w:tcPrChange>
          </w:tcPr>
          <w:p w:rsidR="003606B5" w:rsidRDefault="003606B5" w:rsidP="00305512">
            <w:pPr>
              <w:pStyle w:val="TAL"/>
              <w:rPr>
                <w:rFonts w:cs="Arial"/>
                <w:szCs w:val="18"/>
              </w:rPr>
            </w:pPr>
            <w:r>
              <w:rPr>
                <w:rFonts w:cs="Arial"/>
                <w:szCs w:val="18"/>
              </w:rPr>
              <w:t>Updated profile information associated with VAL Users or VAL UEs.</w:t>
            </w:r>
          </w:p>
          <w:p w:rsidR="003606B5" w:rsidRDefault="003606B5" w:rsidP="00305512">
            <w:pPr>
              <w:pStyle w:val="TAL"/>
              <w:rPr>
                <w:rFonts w:cs="Arial"/>
                <w:szCs w:val="18"/>
              </w:rPr>
            </w:pPr>
            <w:r>
              <w:rPr>
                <w:rFonts w:cs="Arial"/>
                <w:szCs w:val="18"/>
              </w:rPr>
              <w:t xml:space="preserve">This parameter shall be present only if the event in event notification is </w:t>
            </w:r>
            <w:ins w:id="114" w:author="[AEM, Huawei] 02-2022" w:date="2022-02-09T22:12:00Z">
              <w:r w:rsidR="00FA06F1">
                <w:rPr>
                  <w:rFonts w:cs="Arial"/>
                  <w:szCs w:val="18"/>
                </w:rPr>
                <w:t>"</w:t>
              </w:r>
            </w:ins>
            <w:del w:id="115" w:author="[AEM, Huawei] 02-2022" w:date="2022-02-09T22:12:00Z">
              <w:r w:rsidDel="00FA06F1">
                <w:rPr>
                  <w:rFonts w:cs="Arial"/>
                  <w:szCs w:val="18"/>
                </w:rPr>
                <w:delText>“</w:delText>
              </w:r>
            </w:del>
            <w:r>
              <w:t>CM_USER_PROFILE_CHANGE</w:t>
            </w:r>
            <w:ins w:id="116" w:author="[AEM, Huawei] 02-2022" w:date="2022-02-09T22:12:00Z">
              <w:r w:rsidR="00FA06F1">
                <w:t>"</w:t>
              </w:r>
            </w:ins>
            <w:del w:id="117" w:author="[AEM, Huawei] 02-2022" w:date="2022-02-09T22:12:00Z">
              <w:r w:rsidDel="00FA06F1">
                <w:delText>”</w:delText>
              </w:r>
            </w:del>
            <w:r>
              <w:t>.</w:t>
            </w:r>
          </w:p>
        </w:tc>
        <w:tc>
          <w:tcPr>
            <w:tcW w:w="1998" w:type="dxa"/>
            <w:tcBorders>
              <w:top w:val="single" w:sz="4" w:space="0" w:color="auto"/>
              <w:left w:val="single" w:sz="4" w:space="0" w:color="auto"/>
              <w:bottom w:val="single" w:sz="4" w:space="0" w:color="auto"/>
              <w:right w:val="single" w:sz="4" w:space="0" w:color="auto"/>
            </w:tcBorders>
            <w:tcPrChange w:id="118" w:author="[AEM, Huawei] 02-2022" w:date="2022-02-09T22:10:00Z">
              <w:tcPr>
                <w:tcW w:w="1998" w:type="dxa"/>
                <w:tcBorders>
                  <w:top w:val="single" w:sz="4" w:space="0" w:color="auto"/>
                  <w:left w:val="single" w:sz="4" w:space="0" w:color="auto"/>
                  <w:bottom w:val="single" w:sz="4" w:space="0" w:color="auto"/>
                  <w:right w:val="single" w:sz="4" w:space="0" w:color="auto"/>
                </w:tcBorders>
              </w:tcPr>
            </w:tcPrChange>
          </w:tcPr>
          <w:p w:rsidR="003606B5" w:rsidRDefault="003606B5" w:rsidP="00305512">
            <w:pPr>
              <w:pStyle w:val="TAL"/>
              <w:rPr>
                <w:rFonts w:cs="Arial"/>
                <w:szCs w:val="18"/>
              </w:rPr>
            </w:pPr>
            <w:r>
              <w:t>CM_UserProfileChange</w:t>
            </w:r>
          </w:p>
        </w:tc>
      </w:tr>
      <w:tr w:rsidR="003606B5" w:rsidTr="00FA06F1">
        <w:trPr>
          <w:jc w:val="center"/>
          <w:trPrChange w:id="119" w:author="[AEM, Huawei] 02-2022" w:date="2022-02-09T22:10:00Z">
            <w:trPr>
              <w:jc w:val="center"/>
            </w:trPr>
          </w:trPrChange>
        </w:trPr>
        <w:tc>
          <w:tcPr>
            <w:tcW w:w="1430" w:type="dxa"/>
            <w:tcBorders>
              <w:top w:val="single" w:sz="4" w:space="0" w:color="auto"/>
              <w:left w:val="single" w:sz="4" w:space="0" w:color="auto"/>
              <w:bottom w:val="single" w:sz="4" w:space="0" w:color="auto"/>
              <w:right w:val="single" w:sz="4" w:space="0" w:color="auto"/>
            </w:tcBorders>
            <w:tcPrChange w:id="120" w:author="[AEM, Huawei] 02-2022" w:date="2022-02-09T22:10:00Z">
              <w:tcPr>
                <w:tcW w:w="1430" w:type="dxa"/>
                <w:tcBorders>
                  <w:top w:val="single" w:sz="4" w:space="0" w:color="auto"/>
                  <w:left w:val="single" w:sz="4" w:space="0" w:color="auto"/>
                  <w:bottom w:val="single" w:sz="4" w:space="0" w:color="auto"/>
                  <w:right w:val="single" w:sz="4" w:space="0" w:color="auto"/>
                </w:tcBorders>
              </w:tcPr>
            </w:tcPrChange>
          </w:tcPr>
          <w:p w:rsidR="003606B5" w:rsidRDefault="003606B5" w:rsidP="00305512">
            <w:pPr>
              <w:pStyle w:val="TAL"/>
            </w:pPr>
            <w:r>
              <w:t>msgFltrs</w:t>
            </w:r>
          </w:p>
        </w:tc>
        <w:tc>
          <w:tcPr>
            <w:tcW w:w="1259" w:type="dxa"/>
            <w:tcBorders>
              <w:top w:val="single" w:sz="4" w:space="0" w:color="auto"/>
              <w:left w:val="single" w:sz="4" w:space="0" w:color="auto"/>
              <w:bottom w:val="single" w:sz="4" w:space="0" w:color="auto"/>
              <w:right w:val="single" w:sz="4" w:space="0" w:color="auto"/>
            </w:tcBorders>
            <w:tcPrChange w:id="121" w:author="[AEM, Huawei] 02-2022" w:date="2022-02-09T22:10:00Z">
              <w:tcPr>
                <w:tcW w:w="1006" w:type="dxa"/>
                <w:tcBorders>
                  <w:top w:val="single" w:sz="4" w:space="0" w:color="auto"/>
                  <w:left w:val="single" w:sz="4" w:space="0" w:color="auto"/>
                  <w:bottom w:val="single" w:sz="4" w:space="0" w:color="auto"/>
                  <w:right w:val="single" w:sz="4" w:space="0" w:color="auto"/>
                </w:tcBorders>
              </w:tcPr>
            </w:tcPrChange>
          </w:tcPr>
          <w:p w:rsidR="003606B5" w:rsidRDefault="003606B5" w:rsidP="00305512">
            <w:pPr>
              <w:pStyle w:val="TAL"/>
            </w:pPr>
            <w:r>
              <w:t>array(MessageFilter)</w:t>
            </w:r>
          </w:p>
        </w:tc>
        <w:tc>
          <w:tcPr>
            <w:tcW w:w="425" w:type="dxa"/>
            <w:tcBorders>
              <w:top w:val="single" w:sz="4" w:space="0" w:color="auto"/>
              <w:left w:val="single" w:sz="4" w:space="0" w:color="auto"/>
              <w:bottom w:val="single" w:sz="4" w:space="0" w:color="auto"/>
              <w:right w:val="single" w:sz="4" w:space="0" w:color="auto"/>
            </w:tcBorders>
            <w:tcPrChange w:id="122" w:author="[AEM, Huawei] 02-2022" w:date="2022-02-09T22:10:00Z">
              <w:tcPr>
                <w:tcW w:w="425" w:type="dxa"/>
                <w:tcBorders>
                  <w:top w:val="single" w:sz="4" w:space="0" w:color="auto"/>
                  <w:left w:val="single" w:sz="4" w:space="0" w:color="auto"/>
                  <w:bottom w:val="single" w:sz="4" w:space="0" w:color="auto"/>
                  <w:right w:val="single" w:sz="4" w:space="0" w:color="auto"/>
                </w:tcBorders>
              </w:tcPr>
            </w:tcPrChange>
          </w:tcPr>
          <w:p w:rsidR="003606B5" w:rsidRDefault="003606B5" w:rsidP="00305512">
            <w:pPr>
              <w:pStyle w:val="TAC"/>
            </w:pPr>
            <w:r>
              <w:t>C</w:t>
            </w:r>
          </w:p>
        </w:tc>
        <w:tc>
          <w:tcPr>
            <w:tcW w:w="1115" w:type="dxa"/>
            <w:tcBorders>
              <w:top w:val="single" w:sz="4" w:space="0" w:color="auto"/>
              <w:left w:val="single" w:sz="4" w:space="0" w:color="auto"/>
              <w:bottom w:val="single" w:sz="4" w:space="0" w:color="auto"/>
              <w:right w:val="single" w:sz="4" w:space="0" w:color="auto"/>
            </w:tcBorders>
            <w:tcPrChange w:id="123" w:author="[AEM, Huawei] 02-2022" w:date="2022-02-09T22:10:00Z">
              <w:tcPr>
                <w:tcW w:w="1368" w:type="dxa"/>
                <w:tcBorders>
                  <w:top w:val="single" w:sz="4" w:space="0" w:color="auto"/>
                  <w:left w:val="single" w:sz="4" w:space="0" w:color="auto"/>
                  <w:bottom w:val="single" w:sz="4" w:space="0" w:color="auto"/>
                  <w:right w:val="single" w:sz="4" w:space="0" w:color="auto"/>
                </w:tcBorders>
              </w:tcPr>
            </w:tcPrChange>
          </w:tcPr>
          <w:p w:rsidR="003606B5" w:rsidRDefault="003606B5" w:rsidP="00305512">
            <w:pPr>
              <w:pStyle w:val="TAL"/>
            </w:pPr>
            <w:r>
              <w:t>1..N</w:t>
            </w:r>
          </w:p>
        </w:tc>
        <w:tc>
          <w:tcPr>
            <w:tcW w:w="3438" w:type="dxa"/>
            <w:tcBorders>
              <w:top w:val="single" w:sz="4" w:space="0" w:color="auto"/>
              <w:left w:val="single" w:sz="4" w:space="0" w:color="auto"/>
              <w:bottom w:val="single" w:sz="4" w:space="0" w:color="auto"/>
              <w:right w:val="single" w:sz="4" w:space="0" w:color="auto"/>
            </w:tcBorders>
            <w:tcPrChange w:id="124" w:author="[AEM, Huawei] 02-2022" w:date="2022-02-09T22:10:00Z">
              <w:tcPr>
                <w:tcW w:w="3438" w:type="dxa"/>
                <w:tcBorders>
                  <w:top w:val="single" w:sz="4" w:space="0" w:color="auto"/>
                  <w:left w:val="single" w:sz="4" w:space="0" w:color="auto"/>
                  <w:bottom w:val="single" w:sz="4" w:space="0" w:color="auto"/>
                  <w:right w:val="single" w:sz="4" w:space="0" w:color="auto"/>
                </w:tcBorders>
              </w:tcPr>
            </w:tcPrChange>
          </w:tcPr>
          <w:p w:rsidR="003606B5" w:rsidRDefault="003606B5" w:rsidP="00305512">
            <w:pPr>
              <w:pStyle w:val="TAL"/>
              <w:rPr>
                <w:rFonts w:cs="Arial"/>
                <w:szCs w:val="18"/>
              </w:rPr>
            </w:pPr>
            <w:r>
              <w:rPr>
                <w:rFonts w:cs="Arial"/>
                <w:szCs w:val="18"/>
              </w:rPr>
              <w:t xml:space="preserve">The message filters applicable to various member VAL User or UEs of the VAL group. This parameter may be present only if the event in the even notification is </w:t>
            </w:r>
            <w:ins w:id="125" w:author="[AEM, Huawei] 02-2022" w:date="2022-02-09T22:12:00Z">
              <w:r w:rsidR="00FA06F1">
                <w:rPr>
                  <w:rFonts w:cs="Arial"/>
                  <w:szCs w:val="18"/>
                </w:rPr>
                <w:t>"</w:t>
              </w:r>
            </w:ins>
            <w:del w:id="126" w:author="[AEM, Huawei] 02-2022" w:date="2022-02-09T22:12:00Z">
              <w:r w:rsidDel="00FA06F1">
                <w:rPr>
                  <w:rFonts w:cs="Arial"/>
                  <w:szCs w:val="18"/>
                </w:rPr>
                <w:delText>“</w:delText>
              </w:r>
            </w:del>
            <w:r>
              <w:t>GM_GROUP_INFO_CHANGE</w:t>
            </w:r>
            <w:ins w:id="127" w:author="[AEM, Huawei] 02-2022" w:date="2022-02-09T22:12:00Z">
              <w:r w:rsidR="00FA06F1">
                <w:t>"</w:t>
              </w:r>
            </w:ins>
            <w:del w:id="128" w:author="[AEM, Huawei] 02-2022" w:date="2022-02-09T22:12:00Z">
              <w:r w:rsidDel="00FA06F1">
                <w:delText>”</w:delText>
              </w:r>
            </w:del>
          </w:p>
        </w:tc>
        <w:tc>
          <w:tcPr>
            <w:tcW w:w="1998" w:type="dxa"/>
            <w:tcBorders>
              <w:top w:val="single" w:sz="4" w:space="0" w:color="auto"/>
              <w:left w:val="single" w:sz="4" w:space="0" w:color="auto"/>
              <w:bottom w:val="single" w:sz="4" w:space="0" w:color="auto"/>
              <w:right w:val="single" w:sz="4" w:space="0" w:color="auto"/>
            </w:tcBorders>
            <w:tcPrChange w:id="129" w:author="[AEM, Huawei] 02-2022" w:date="2022-02-09T22:10:00Z">
              <w:tcPr>
                <w:tcW w:w="1998" w:type="dxa"/>
                <w:tcBorders>
                  <w:top w:val="single" w:sz="4" w:space="0" w:color="auto"/>
                  <w:left w:val="single" w:sz="4" w:space="0" w:color="auto"/>
                  <w:bottom w:val="single" w:sz="4" w:space="0" w:color="auto"/>
                  <w:right w:val="single" w:sz="4" w:space="0" w:color="auto"/>
                </w:tcBorders>
              </w:tcPr>
            </w:tcPrChange>
          </w:tcPr>
          <w:p w:rsidR="003606B5" w:rsidRDefault="003606B5" w:rsidP="00305512">
            <w:pPr>
              <w:pStyle w:val="TAL"/>
            </w:pPr>
            <w:r>
              <w:t>GM_MessageFilter</w:t>
            </w:r>
          </w:p>
        </w:tc>
      </w:tr>
      <w:tr w:rsidR="003606B5" w:rsidTr="00FA06F1">
        <w:trPr>
          <w:jc w:val="center"/>
          <w:trPrChange w:id="130" w:author="[AEM, Huawei] 02-2022" w:date="2022-02-09T22:10:00Z">
            <w:trPr>
              <w:jc w:val="center"/>
            </w:trPr>
          </w:trPrChange>
        </w:trPr>
        <w:tc>
          <w:tcPr>
            <w:tcW w:w="1430" w:type="dxa"/>
            <w:tcBorders>
              <w:top w:val="single" w:sz="4" w:space="0" w:color="auto"/>
              <w:left w:val="single" w:sz="4" w:space="0" w:color="auto"/>
              <w:bottom w:val="single" w:sz="4" w:space="0" w:color="auto"/>
              <w:right w:val="single" w:sz="4" w:space="0" w:color="auto"/>
            </w:tcBorders>
            <w:tcPrChange w:id="131" w:author="[AEM, Huawei] 02-2022" w:date="2022-02-09T22:10:00Z">
              <w:tcPr>
                <w:tcW w:w="1430" w:type="dxa"/>
                <w:tcBorders>
                  <w:top w:val="single" w:sz="4" w:space="0" w:color="auto"/>
                  <w:left w:val="single" w:sz="4" w:space="0" w:color="auto"/>
                  <w:bottom w:val="single" w:sz="4" w:space="0" w:color="auto"/>
                  <w:right w:val="single" w:sz="4" w:space="0" w:color="auto"/>
                </w:tcBorders>
              </w:tcPr>
            </w:tcPrChange>
          </w:tcPr>
          <w:p w:rsidR="003606B5" w:rsidRDefault="003606B5" w:rsidP="00305512">
            <w:pPr>
              <w:pStyle w:val="TAL"/>
            </w:pPr>
            <w:r>
              <w:t>monRep</w:t>
            </w:r>
          </w:p>
        </w:tc>
        <w:tc>
          <w:tcPr>
            <w:tcW w:w="1259" w:type="dxa"/>
            <w:tcBorders>
              <w:top w:val="single" w:sz="4" w:space="0" w:color="auto"/>
              <w:left w:val="single" w:sz="4" w:space="0" w:color="auto"/>
              <w:bottom w:val="single" w:sz="4" w:space="0" w:color="auto"/>
              <w:right w:val="single" w:sz="4" w:space="0" w:color="auto"/>
            </w:tcBorders>
            <w:tcPrChange w:id="132" w:author="[AEM, Huawei] 02-2022" w:date="2022-02-09T22:10:00Z">
              <w:tcPr>
                <w:tcW w:w="1006" w:type="dxa"/>
                <w:tcBorders>
                  <w:top w:val="single" w:sz="4" w:space="0" w:color="auto"/>
                  <w:left w:val="single" w:sz="4" w:space="0" w:color="auto"/>
                  <w:bottom w:val="single" w:sz="4" w:space="0" w:color="auto"/>
                  <w:right w:val="single" w:sz="4" w:space="0" w:color="auto"/>
                </w:tcBorders>
              </w:tcPr>
            </w:tcPrChange>
          </w:tcPr>
          <w:p w:rsidR="003606B5" w:rsidRDefault="003606B5" w:rsidP="00305512">
            <w:pPr>
              <w:pStyle w:val="TAL"/>
            </w:pPr>
            <w:r>
              <w:t>array(MonitorEventsReport)</w:t>
            </w:r>
          </w:p>
        </w:tc>
        <w:tc>
          <w:tcPr>
            <w:tcW w:w="425" w:type="dxa"/>
            <w:tcBorders>
              <w:top w:val="single" w:sz="4" w:space="0" w:color="auto"/>
              <w:left w:val="single" w:sz="4" w:space="0" w:color="auto"/>
              <w:bottom w:val="single" w:sz="4" w:space="0" w:color="auto"/>
              <w:right w:val="single" w:sz="4" w:space="0" w:color="auto"/>
            </w:tcBorders>
            <w:tcPrChange w:id="133" w:author="[AEM, Huawei] 02-2022" w:date="2022-02-09T22:10:00Z">
              <w:tcPr>
                <w:tcW w:w="425" w:type="dxa"/>
                <w:tcBorders>
                  <w:top w:val="single" w:sz="4" w:space="0" w:color="auto"/>
                  <w:left w:val="single" w:sz="4" w:space="0" w:color="auto"/>
                  <w:bottom w:val="single" w:sz="4" w:space="0" w:color="auto"/>
                  <w:right w:val="single" w:sz="4" w:space="0" w:color="auto"/>
                </w:tcBorders>
              </w:tcPr>
            </w:tcPrChange>
          </w:tcPr>
          <w:p w:rsidR="003606B5" w:rsidRDefault="003606B5" w:rsidP="00305512">
            <w:pPr>
              <w:pStyle w:val="TAC"/>
            </w:pPr>
            <w:r>
              <w:t>C</w:t>
            </w:r>
          </w:p>
        </w:tc>
        <w:tc>
          <w:tcPr>
            <w:tcW w:w="1115" w:type="dxa"/>
            <w:tcBorders>
              <w:top w:val="single" w:sz="4" w:space="0" w:color="auto"/>
              <w:left w:val="single" w:sz="4" w:space="0" w:color="auto"/>
              <w:bottom w:val="single" w:sz="4" w:space="0" w:color="auto"/>
              <w:right w:val="single" w:sz="4" w:space="0" w:color="auto"/>
            </w:tcBorders>
            <w:tcPrChange w:id="134" w:author="[AEM, Huawei] 02-2022" w:date="2022-02-09T22:10:00Z">
              <w:tcPr>
                <w:tcW w:w="1368" w:type="dxa"/>
                <w:tcBorders>
                  <w:top w:val="single" w:sz="4" w:space="0" w:color="auto"/>
                  <w:left w:val="single" w:sz="4" w:space="0" w:color="auto"/>
                  <w:bottom w:val="single" w:sz="4" w:space="0" w:color="auto"/>
                  <w:right w:val="single" w:sz="4" w:space="0" w:color="auto"/>
                </w:tcBorders>
              </w:tcPr>
            </w:tcPrChange>
          </w:tcPr>
          <w:p w:rsidR="003606B5" w:rsidRDefault="003606B5" w:rsidP="00305512">
            <w:pPr>
              <w:pStyle w:val="TAL"/>
            </w:pPr>
            <w:r>
              <w:t>1..N</w:t>
            </w:r>
          </w:p>
        </w:tc>
        <w:tc>
          <w:tcPr>
            <w:tcW w:w="3438" w:type="dxa"/>
            <w:tcBorders>
              <w:top w:val="single" w:sz="4" w:space="0" w:color="auto"/>
              <w:left w:val="single" w:sz="4" w:space="0" w:color="auto"/>
              <w:bottom w:val="single" w:sz="4" w:space="0" w:color="auto"/>
              <w:right w:val="single" w:sz="4" w:space="0" w:color="auto"/>
            </w:tcBorders>
            <w:tcPrChange w:id="135" w:author="[AEM, Huawei] 02-2022" w:date="2022-02-09T22:10:00Z">
              <w:tcPr>
                <w:tcW w:w="3438" w:type="dxa"/>
                <w:tcBorders>
                  <w:top w:val="single" w:sz="4" w:space="0" w:color="auto"/>
                  <w:left w:val="single" w:sz="4" w:space="0" w:color="auto"/>
                  <w:bottom w:val="single" w:sz="4" w:space="0" w:color="auto"/>
                  <w:right w:val="single" w:sz="4" w:space="0" w:color="auto"/>
                </w:tcBorders>
              </w:tcPr>
            </w:tcPrChange>
          </w:tcPr>
          <w:p w:rsidR="003606B5" w:rsidRDefault="003606B5" w:rsidP="00305512">
            <w:pPr>
              <w:pStyle w:val="TAL"/>
              <w:rPr>
                <w:rFonts w:cs="Arial"/>
                <w:szCs w:val="18"/>
              </w:rPr>
            </w:pPr>
            <w:r>
              <w:rPr>
                <w:rFonts w:cs="Arial"/>
                <w:szCs w:val="18"/>
              </w:rPr>
              <w:t xml:space="preserve">The events report with details of the events related to VAL UE(s). This parameter shall be present only if the event in the event notification is  </w:t>
            </w:r>
            <w:ins w:id="136" w:author="[AEM, Huawei] 02-2022" w:date="2022-02-09T22:12:00Z">
              <w:r w:rsidR="00FA06F1">
                <w:t>"</w:t>
              </w:r>
            </w:ins>
            <w:del w:id="137" w:author="[AEM, Huawei] 02-2022" w:date="2022-02-09T22:12:00Z">
              <w:r w:rsidDel="00FA06F1">
                <w:delText>“</w:delText>
              </w:r>
            </w:del>
            <w:r>
              <w:t>NRM_MONITOR_UE_USER_EVENTS</w:t>
            </w:r>
            <w:ins w:id="138" w:author="[AEM, Huawei] 02-2022" w:date="2022-02-09T22:12:00Z">
              <w:r w:rsidR="00FA06F1">
                <w:t>"</w:t>
              </w:r>
            </w:ins>
            <w:del w:id="139" w:author="[AEM, Huawei] 02-2022" w:date="2022-02-09T22:12:00Z">
              <w:r w:rsidDel="00FA06F1">
                <w:delText>”</w:delText>
              </w:r>
            </w:del>
          </w:p>
        </w:tc>
        <w:tc>
          <w:tcPr>
            <w:tcW w:w="1998" w:type="dxa"/>
            <w:tcBorders>
              <w:top w:val="single" w:sz="4" w:space="0" w:color="auto"/>
              <w:left w:val="single" w:sz="4" w:space="0" w:color="auto"/>
              <w:bottom w:val="single" w:sz="4" w:space="0" w:color="auto"/>
              <w:right w:val="single" w:sz="4" w:space="0" w:color="auto"/>
            </w:tcBorders>
            <w:tcPrChange w:id="140" w:author="[AEM, Huawei] 02-2022" w:date="2022-02-09T22:10:00Z">
              <w:tcPr>
                <w:tcW w:w="1998" w:type="dxa"/>
                <w:tcBorders>
                  <w:top w:val="single" w:sz="4" w:space="0" w:color="auto"/>
                  <w:left w:val="single" w:sz="4" w:space="0" w:color="auto"/>
                  <w:bottom w:val="single" w:sz="4" w:space="0" w:color="auto"/>
                  <w:right w:val="single" w:sz="4" w:space="0" w:color="auto"/>
                </w:tcBorders>
              </w:tcPr>
            </w:tcPrChange>
          </w:tcPr>
          <w:p w:rsidR="003606B5" w:rsidRDefault="003606B5" w:rsidP="00305512">
            <w:pPr>
              <w:pStyle w:val="TAL"/>
            </w:pPr>
            <w:r>
              <w:t>NRM_EventMonitor</w:t>
            </w:r>
          </w:p>
        </w:tc>
      </w:tr>
      <w:tr w:rsidR="003606B5" w:rsidTr="00FA06F1">
        <w:trPr>
          <w:jc w:val="center"/>
          <w:trPrChange w:id="141" w:author="[AEM, Huawei] 02-2022" w:date="2022-02-09T22:10:00Z">
            <w:trPr>
              <w:jc w:val="center"/>
            </w:trPr>
          </w:trPrChange>
        </w:trPr>
        <w:tc>
          <w:tcPr>
            <w:tcW w:w="1430" w:type="dxa"/>
            <w:tcBorders>
              <w:top w:val="single" w:sz="4" w:space="0" w:color="auto"/>
              <w:left w:val="single" w:sz="4" w:space="0" w:color="auto"/>
              <w:bottom w:val="single" w:sz="4" w:space="0" w:color="auto"/>
              <w:right w:val="single" w:sz="4" w:space="0" w:color="auto"/>
            </w:tcBorders>
            <w:tcPrChange w:id="142" w:author="[AEM, Huawei] 02-2022" w:date="2022-02-09T22:10:00Z">
              <w:tcPr>
                <w:tcW w:w="1430" w:type="dxa"/>
                <w:tcBorders>
                  <w:top w:val="single" w:sz="4" w:space="0" w:color="auto"/>
                  <w:left w:val="single" w:sz="4" w:space="0" w:color="auto"/>
                  <w:bottom w:val="single" w:sz="4" w:space="0" w:color="auto"/>
                  <w:right w:val="single" w:sz="4" w:space="0" w:color="auto"/>
                </w:tcBorders>
              </w:tcPr>
            </w:tcPrChange>
          </w:tcPr>
          <w:p w:rsidR="003606B5" w:rsidRDefault="003606B5" w:rsidP="00305512">
            <w:pPr>
              <w:pStyle w:val="TAL"/>
            </w:pPr>
            <w:r>
              <w:t>locAdhr</w:t>
            </w:r>
          </w:p>
        </w:tc>
        <w:tc>
          <w:tcPr>
            <w:tcW w:w="1259" w:type="dxa"/>
            <w:tcBorders>
              <w:top w:val="single" w:sz="4" w:space="0" w:color="auto"/>
              <w:left w:val="single" w:sz="4" w:space="0" w:color="auto"/>
              <w:bottom w:val="single" w:sz="4" w:space="0" w:color="auto"/>
              <w:right w:val="single" w:sz="4" w:space="0" w:color="auto"/>
            </w:tcBorders>
            <w:tcPrChange w:id="143" w:author="[AEM, Huawei] 02-2022" w:date="2022-02-09T22:10:00Z">
              <w:tcPr>
                <w:tcW w:w="1006" w:type="dxa"/>
                <w:tcBorders>
                  <w:top w:val="single" w:sz="4" w:space="0" w:color="auto"/>
                  <w:left w:val="single" w:sz="4" w:space="0" w:color="auto"/>
                  <w:bottom w:val="single" w:sz="4" w:space="0" w:color="auto"/>
                  <w:right w:val="single" w:sz="4" w:space="0" w:color="auto"/>
                </w:tcBorders>
              </w:tcPr>
            </w:tcPrChange>
          </w:tcPr>
          <w:p w:rsidR="003606B5" w:rsidRDefault="003606B5" w:rsidP="00305512">
            <w:pPr>
              <w:pStyle w:val="TAL"/>
            </w:pPr>
            <w:r>
              <w:t>array(LocationDevMonReport)</w:t>
            </w:r>
          </w:p>
        </w:tc>
        <w:tc>
          <w:tcPr>
            <w:tcW w:w="425" w:type="dxa"/>
            <w:tcBorders>
              <w:top w:val="single" w:sz="4" w:space="0" w:color="auto"/>
              <w:left w:val="single" w:sz="4" w:space="0" w:color="auto"/>
              <w:bottom w:val="single" w:sz="4" w:space="0" w:color="auto"/>
              <w:right w:val="single" w:sz="4" w:space="0" w:color="auto"/>
            </w:tcBorders>
            <w:tcPrChange w:id="144" w:author="[AEM, Huawei] 02-2022" w:date="2022-02-09T22:10:00Z">
              <w:tcPr>
                <w:tcW w:w="425" w:type="dxa"/>
                <w:tcBorders>
                  <w:top w:val="single" w:sz="4" w:space="0" w:color="auto"/>
                  <w:left w:val="single" w:sz="4" w:space="0" w:color="auto"/>
                  <w:bottom w:val="single" w:sz="4" w:space="0" w:color="auto"/>
                  <w:right w:val="single" w:sz="4" w:space="0" w:color="auto"/>
                </w:tcBorders>
              </w:tcPr>
            </w:tcPrChange>
          </w:tcPr>
          <w:p w:rsidR="003606B5" w:rsidRDefault="003606B5" w:rsidP="00305512">
            <w:pPr>
              <w:pStyle w:val="TAC"/>
            </w:pPr>
            <w:r>
              <w:t>C</w:t>
            </w:r>
          </w:p>
        </w:tc>
        <w:tc>
          <w:tcPr>
            <w:tcW w:w="1115" w:type="dxa"/>
            <w:tcBorders>
              <w:top w:val="single" w:sz="4" w:space="0" w:color="auto"/>
              <w:left w:val="single" w:sz="4" w:space="0" w:color="auto"/>
              <w:bottom w:val="single" w:sz="4" w:space="0" w:color="auto"/>
              <w:right w:val="single" w:sz="4" w:space="0" w:color="auto"/>
            </w:tcBorders>
            <w:tcPrChange w:id="145" w:author="[AEM, Huawei] 02-2022" w:date="2022-02-09T22:10:00Z">
              <w:tcPr>
                <w:tcW w:w="1368" w:type="dxa"/>
                <w:tcBorders>
                  <w:top w:val="single" w:sz="4" w:space="0" w:color="auto"/>
                  <w:left w:val="single" w:sz="4" w:space="0" w:color="auto"/>
                  <w:bottom w:val="single" w:sz="4" w:space="0" w:color="auto"/>
                  <w:right w:val="single" w:sz="4" w:space="0" w:color="auto"/>
                </w:tcBorders>
              </w:tcPr>
            </w:tcPrChange>
          </w:tcPr>
          <w:p w:rsidR="003606B5" w:rsidRDefault="003606B5" w:rsidP="00305512">
            <w:pPr>
              <w:pStyle w:val="TAL"/>
            </w:pPr>
            <w:r>
              <w:t>1..N</w:t>
            </w:r>
          </w:p>
        </w:tc>
        <w:tc>
          <w:tcPr>
            <w:tcW w:w="3438" w:type="dxa"/>
            <w:tcBorders>
              <w:top w:val="single" w:sz="4" w:space="0" w:color="auto"/>
              <w:left w:val="single" w:sz="4" w:space="0" w:color="auto"/>
              <w:bottom w:val="single" w:sz="4" w:space="0" w:color="auto"/>
              <w:right w:val="single" w:sz="4" w:space="0" w:color="auto"/>
            </w:tcBorders>
            <w:tcPrChange w:id="146" w:author="[AEM, Huawei] 02-2022" w:date="2022-02-09T22:10:00Z">
              <w:tcPr>
                <w:tcW w:w="3438" w:type="dxa"/>
                <w:tcBorders>
                  <w:top w:val="single" w:sz="4" w:space="0" w:color="auto"/>
                  <w:left w:val="single" w:sz="4" w:space="0" w:color="auto"/>
                  <w:bottom w:val="single" w:sz="4" w:space="0" w:color="auto"/>
                  <w:right w:val="single" w:sz="4" w:space="0" w:color="auto"/>
                </w:tcBorders>
              </w:tcPr>
            </w:tcPrChange>
          </w:tcPr>
          <w:p w:rsidR="003606B5" w:rsidRDefault="003606B5" w:rsidP="00305512">
            <w:pPr>
              <w:pStyle w:val="TAL"/>
            </w:pPr>
            <w:r>
              <w:t xml:space="preserve">The location deviation information for the interested VAL User IDs or VAL UE IDs in a given location. </w:t>
            </w:r>
          </w:p>
          <w:p w:rsidR="003606B5" w:rsidRDefault="003606B5" w:rsidP="00305512">
            <w:pPr>
              <w:pStyle w:val="TAL"/>
              <w:rPr>
                <w:rFonts w:cs="Arial"/>
                <w:szCs w:val="18"/>
              </w:rPr>
            </w:pPr>
            <w:r>
              <w:rPr>
                <w:rFonts w:cs="Arial"/>
                <w:szCs w:val="18"/>
              </w:rPr>
              <w:t xml:space="preserve">This parameter shall be present only if the event in event notification is </w:t>
            </w:r>
            <w:ins w:id="147" w:author="[AEM, Huawei] 02-2022" w:date="2022-02-09T22:12:00Z">
              <w:r w:rsidR="00FA06F1">
                <w:rPr>
                  <w:rFonts w:cs="Arial"/>
                  <w:szCs w:val="18"/>
                </w:rPr>
                <w:t>"</w:t>
              </w:r>
            </w:ins>
            <w:del w:id="148" w:author="[AEM, Huawei] 02-2022" w:date="2022-02-09T22:12:00Z">
              <w:r w:rsidDel="00FA06F1">
                <w:rPr>
                  <w:rFonts w:cs="Arial"/>
                  <w:szCs w:val="18"/>
                </w:rPr>
                <w:delText>“</w:delText>
              </w:r>
            </w:del>
            <w:r>
              <w:t>LM_LOCATION_DEVIATION_MONITOR</w:t>
            </w:r>
            <w:ins w:id="149" w:author="[AEM, Huawei] 02-2022" w:date="2022-02-09T22:12:00Z">
              <w:r w:rsidR="00FA06F1">
                <w:t>"</w:t>
              </w:r>
            </w:ins>
            <w:del w:id="150" w:author="[AEM, Huawei] 02-2022" w:date="2022-02-09T22:12:00Z">
              <w:r w:rsidDel="00FA06F1">
                <w:delText>”</w:delText>
              </w:r>
            </w:del>
            <w:r>
              <w:t>.</w:t>
            </w:r>
          </w:p>
        </w:tc>
        <w:tc>
          <w:tcPr>
            <w:tcW w:w="1998" w:type="dxa"/>
            <w:tcBorders>
              <w:top w:val="single" w:sz="4" w:space="0" w:color="auto"/>
              <w:left w:val="single" w:sz="4" w:space="0" w:color="auto"/>
              <w:bottom w:val="single" w:sz="4" w:space="0" w:color="auto"/>
              <w:right w:val="single" w:sz="4" w:space="0" w:color="auto"/>
            </w:tcBorders>
            <w:tcPrChange w:id="151" w:author="[AEM, Huawei] 02-2022" w:date="2022-02-09T22:10:00Z">
              <w:tcPr>
                <w:tcW w:w="1998" w:type="dxa"/>
                <w:tcBorders>
                  <w:top w:val="single" w:sz="4" w:space="0" w:color="auto"/>
                  <w:left w:val="single" w:sz="4" w:space="0" w:color="auto"/>
                  <w:bottom w:val="single" w:sz="4" w:space="0" w:color="auto"/>
                  <w:right w:val="single" w:sz="4" w:space="0" w:color="auto"/>
                </w:tcBorders>
              </w:tcPr>
            </w:tcPrChange>
          </w:tcPr>
          <w:p w:rsidR="003606B5" w:rsidRDefault="003606B5" w:rsidP="00305512">
            <w:pPr>
              <w:pStyle w:val="TAL"/>
            </w:pPr>
            <w:r>
              <w:rPr>
                <w:rFonts w:cs="Arial"/>
                <w:szCs w:val="18"/>
              </w:rPr>
              <w:t>LM_LocationDeviation</w:t>
            </w:r>
          </w:p>
        </w:tc>
      </w:tr>
      <w:tr w:rsidR="00AB2359" w:rsidTr="00FA06F1">
        <w:trPr>
          <w:jc w:val="center"/>
          <w:ins w:id="152" w:author="[AEM, Huawei] 02-2022" w:date="2022-02-09T22:05:00Z"/>
          <w:trPrChange w:id="153" w:author="[AEM, Huawei] 02-2022" w:date="2022-02-09T22:10:00Z">
            <w:trPr>
              <w:jc w:val="center"/>
            </w:trPr>
          </w:trPrChange>
        </w:trPr>
        <w:tc>
          <w:tcPr>
            <w:tcW w:w="1430" w:type="dxa"/>
            <w:tcBorders>
              <w:top w:val="single" w:sz="4" w:space="0" w:color="auto"/>
              <w:left w:val="single" w:sz="4" w:space="0" w:color="auto"/>
              <w:bottom w:val="single" w:sz="4" w:space="0" w:color="auto"/>
              <w:right w:val="single" w:sz="4" w:space="0" w:color="auto"/>
            </w:tcBorders>
            <w:tcPrChange w:id="154" w:author="[AEM, Huawei] 02-2022" w:date="2022-02-09T22:10:00Z">
              <w:tcPr>
                <w:tcW w:w="1430" w:type="dxa"/>
                <w:tcBorders>
                  <w:top w:val="single" w:sz="4" w:space="0" w:color="auto"/>
                  <w:left w:val="single" w:sz="4" w:space="0" w:color="auto"/>
                  <w:bottom w:val="single" w:sz="4" w:space="0" w:color="auto"/>
                  <w:right w:val="single" w:sz="4" w:space="0" w:color="auto"/>
                </w:tcBorders>
              </w:tcPr>
            </w:tcPrChange>
          </w:tcPr>
          <w:p w:rsidR="00AB2359" w:rsidRDefault="00FA06F1" w:rsidP="00305512">
            <w:pPr>
              <w:pStyle w:val="TAL"/>
              <w:rPr>
                <w:ins w:id="155" w:author="[AEM, Huawei] 02-2022" w:date="2022-02-09T22:05:00Z"/>
              </w:rPr>
            </w:pPr>
            <w:ins w:id="156" w:author="[AEM, Huawei] 02-2022" w:date="2022-02-09T22:10:00Z">
              <w:r>
                <w:t>tempGroupInfo</w:t>
              </w:r>
            </w:ins>
          </w:p>
        </w:tc>
        <w:tc>
          <w:tcPr>
            <w:tcW w:w="1259" w:type="dxa"/>
            <w:tcBorders>
              <w:top w:val="single" w:sz="4" w:space="0" w:color="auto"/>
              <w:left w:val="single" w:sz="4" w:space="0" w:color="auto"/>
              <w:bottom w:val="single" w:sz="4" w:space="0" w:color="auto"/>
              <w:right w:val="single" w:sz="4" w:space="0" w:color="auto"/>
            </w:tcBorders>
            <w:tcPrChange w:id="157" w:author="[AEM, Huawei] 02-2022" w:date="2022-02-09T22:10:00Z">
              <w:tcPr>
                <w:tcW w:w="1006" w:type="dxa"/>
                <w:tcBorders>
                  <w:top w:val="single" w:sz="4" w:space="0" w:color="auto"/>
                  <w:left w:val="single" w:sz="4" w:space="0" w:color="auto"/>
                  <w:bottom w:val="single" w:sz="4" w:space="0" w:color="auto"/>
                  <w:right w:val="single" w:sz="4" w:space="0" w:color="auto"/>
                </w:tcBorders>
              </w:tcPr>
            </w:tcPrChange>
          </w:tcPr>
          <w:p w:rsidR="00AB2359" w:rsidRDefault="00FA06F1" w:rsidP="00305512">
            <w:pPr>
              <w:pStyle w:val="TAL"/>
              <w:rPr>
                <w:ins w:id="158" w:author="[AEM, Huawei] 02-2022" w:date="2022-02-09T22:05:00Z"/>
              </w:rPr>
            </w:pPr>
            <w:ins w:id="159" w:author="[AEM, Huawei] 02-2022" w:date="2022-02-09T22:10:00Z">
              <w:r>
                <w:t>TempGroupInfo</w:t>
              </w:r>
            </w:ins>
          </w:p>
        </w:tc>
        <w:tc>
          <w:tcPr>
            <w:tcW w:w="425" w:type="dxa"/>
            <w:tcBorders>
              <w:top w:val="single" w:sz="4" w:space="0" w:color="auto"/>
              <w:left w:val="single" w:sz="4" w:space="0" w:color="auto"/>
              <w:bottom w:val="single" w:sz="4" w:space="0" w:color="auto"/>
              <w:right w:val="single" w:sz="4" w:space="0" w:color="auto"/>
            </w:tcBorders>
            <w:tcPrChange w:id="160" w:author="[AEM, Huawei] 02-2022" w:date="2022-02-09T22:10:00Z">
              <w:tcPr>
                <w:tcW w:w="425" w:type="dxa"/>
                <w:tcBorders>
                  <w:top w:val="single" w:sz="4" w:space="0" w:color="auto"/>
                  <w:left w:val="single" w:sz="4" w:space="0" w:color="auto"/>
                  <w:bottom w:val="single" w:sz="4" w:space="0" w:color="auto"/>
                  <w:right w:val="single" w:sz="4" w:space="0" w:color="auto"/>
                </w:tcBorders>
              </w:tcPr>
            </w:tcPrChange>
          </w:tcPr>
          <w:p w:rsidR="00AB2359" w:rsidRDefault="00FA06F1" w:rsidP="00305512">
            <w:pPr>
              <w:pStyle w:val="TAC"/>
              <w:rPr>
                <w:ins w:id="161" w:author="[AEM, Huawei] 02-2022" w:date="2022-02-09T22:05:00Z"/>
              </w:rPr>
            </w:pPr>
            <w:ins w:id="162" w:author="[AEM, Huawei] 02-2022" w:date="2022-02-09T22:10:00Z">
              <w:r>
                <w:t>C</w:t>
              </w:r>
            </w:ins>
          </w:p>
        </w:tc>
        <w:tc>
          <w:tcPr>
            <w:tcW w:w="1115" w:type="dxa"/>
            <w:tcBorders>
              <w:top w:val="single" w:sz="4" w:space="0" w:color="auto"/>
              <w:left w:val="single" w:sz="4" w:space="0" w:color="auto"/>
              <w:bottom w:val="single" w:sz="4" w:space="0" w:color="auto"/>
              <w:right w:val="single" w:sz="4" w:space="0" w:color="auto"/>
            </w:tcBorders>
            <w:tcPrChange w:id="163" w:author="[AEM, Huawei] 02-2022" w:date="2022-02-09T22:10:00Z">
              <w:tcPr>
                <w:tcW w:w="1368" w:type="dxa"/>
                <w:tcBorders>
                  <w:top w:val="single" w:sz="4" w:space="0" w:color="auto"/>
                  <w:left w:val="single" w:sz="4" w:space="0" w:color="auto"/>
                  <w:bottom w:val="single" w:sz="4" w:space="0" w:color="auto"/>
                  <w:right w:val="single" w:sz="4" w:space="0" w:color="auto"/>
                </w:tcBorders>
              </w:tcPr>
            </w:tcPrChange>
          </w:tcPr>
          <w:p w:rsidR="00AB2359" w:rsidRDefault="00FA06F1" w:rsidP="00305512">
            <w:pPr>
              <w:pStyle w:val="TAL"/>
              <w:rPr>
                <w:ins w:id="164" w:author="[AEM, Huawei] 02-2022" w:date="2022-02-09T22:05:00Z"/>
              </w:rPr>
            </w:pPr>
            <w:ins w:id="165" w:author="[AEM, Huawei] 02-2022" w:date="2022-02-09T22:11:00Z">
              <w:r>
                <w:t>0..1</w:t>
              </w:r>
            </w:ins>
          </w:p>
        </w:tc>
        <w:tc>
          <w:tcPr>
            <w:tcW w:w="3438" w:type="dxa"/>
            <w:tcBorders>
              <w:top w:val="single" w:sz="4" w:space="0" w:color="auto"/>
              <w:left w:val="single" w:sz="4" w:space="0" w:color="auto"/>
              <w:bottom w:val="single" w:sz="4" w:space="0" w:color="auto"/>
              <w:right w:val="single" w:sz="4" w:space="0" w:color="auto"/>
            </w:tcBorders>
            <w:tcPrChange w:id="166" w:author="[AEM, Huawei] 02-2022" w:date="2022-02-09T22:10:00Z">
              <w:tcPr>
                <w:tcW w:w="3438" w:type="dxa"/>
                <w:tcBorders>
                  <w:top w:val="single" w:sz="4" w:space="0" w:color="auto"/>
                  <w:left w:val="single" w:sz="4" w:space="0" w:color="auto"/>
                  <w:bottom w:val="single" w:sz="4" w:space="0" w:color="auto"/>
                  <w:right w:val="single" w:sz="4" w:space="0" w:color="auto"/>
                </w:tcBorders>
              </w:tcPr>
            </w:tcPrChange>
          </w:tcPr>
          <w:p w:rsidR="00FA06F1" w:rsidRDefault="00FA06F1" w:rsidP="00FA06F1">
            <w:pPr>
              <w:pStyle w:val="TAL"/>
              <w:rPr>
                <w:ins w:id="167" w:author="[AEM, Huawei] 02-2022" w:date="2022-02-09T22:11:00Z"/>
                <w:rFonts w:cs="Arial"/>
                <w:szCs w:val="18"/>
              </w:rPr>
            </w:pPr>
            <w:ins w:id="168" w:author="[AEM, Huawei] 02-2022" w:date="2022-02-09T22:11:00Z">
              <w:r>
                <w:rPr>
                  <w:rFonts w:cs="Arial"/>
                  <w:szCs w:val="18"/>
                </w:rPr>
                <w:t xml:space="preserve">Contains the created temporary </w:t>
              </w:r>
            </w:ins>
            <w:ins w:id="169" w:author="[AEM, Huawei] 02-2022" w:date="2022-02-09T22:23:00Z">
              <w:r w:rsidR="00F228CD">
                <w:rPr>
                  <w:rFonts w:cs="Arial"/>
                  <w:szCs w:val="18"/>
                </w:rPr>
                <w:t xml:space="preserve">VAL </w:t>
              </w:r>
            </w:ins>
            <w:ins w:id="170" w:author="[AEM, Huawei] 02-2022" w:date="2022-02-09T22:11:00Z">
              <w:r>
                <w:rPr>
                  <w:rFonts w:cs="Arial"/>
                  <w:szCs w:val="18"/>
                </w:rPr>
                <w:t>group information.</w:t>
              </w:r>
            </w:ins>
          </w:p>
          <w:p w:rsidR="00FA06F1" w:rsidRDefault="00FA06F1" w:rsidP="00FA06F1">
            <w:pPr>
              <w:pStyle w:val="TAL"/>
              <w:rPr>
                <w:ins w:id="171" w:author="[AEM, Huawei] 02-2022" w:date="2022-02-09T22:11:00Z"/>
                <w:rFonts w:cs="Arial"/>
                <w:szCs w:val="18"/>
              </w:rPr>
            </w:pPr>
          </w:p>
          <w:p w:rsidR="00AB2359" w:rsidRDefault="00FA06F1" w:rsidP="00FA06F1">
            <w:pPr>
              <w:pStyle w:val="TAL"/>
              <w:rPr>
                <w:ins w:id="172" w:author="[AEM, Huawei] 02-2022" w:date="2022-02-09T22:05:00Z"/>
              </w:rPr>
            </w:pPr>
            <w:ins w:id="173" w:author="[AEM, Huawei] 02-2022" w:date="2022-02-09T22:11:00Z">
              <w:r>
                <w:rPr>
                  <w:rFonts w:cs="Arial"/>
                  <w:szCs w:val="18"/>
                </w:rPr>
                <w:t xml:space="preserve">This attribute </w:t>
              </w:r>
            </w:ins>
            <w:ins w:id="174" w:author="[AEM, Huawei] 02-2022" w:date="2022-02-09T22:12:00Z">
              <w:r>
                <w:rPr>
                  <w:rFonts w:cs="Arial"/>
                  <w:szCs w:val="18"/>
                </w:rPr>
                <w:t>shall</w:t>
              </w:r>
            </w:ins>
            <w:ins w:id="175" w:author="[AEM, Huawei] 02-2022" w:date="2022-02-09T22:11:00Z">
              <w:r>
                <w:rPr>
                  <w:rFonts w:cs="Arial"/>
                  <w:szCs w:val="18"/>
                </w:rPr>
                <w:t xml:space="preserve"> be present only if the </w:t>
              </w:r>
            </w:ins>
            <w:ins w:id="176" w:author="[AEM, Huawei] 02-2022" w:date="2022-02-09T22:13:00Z">
              <w:r>
                <w:rPr>
                  <w:rFonts w:cs="Arial"/>
                  <w:szCs w:val="18"/>
                </w:rPr>
                <w:t>"</w:t>
              </w:r>
              <w:r>
                <w:t>eventId"</w:t>
              </w:r>
              <w:r>
                <w:rPr>
                  <w:rFonts w:cs="Arial"/>
                  <w:szCs w:val="18"/>
                </w:rPr>
                <w:t xml:space="preserve"> attribute is set to the value</w:t>
              </w:r>
            </w:ins>
            <w:ins w:id="177" w:author="[AEM, Huawei] 02-2022" w:date="2022-02-09T22:11:00Z">
              <w:r>
                <w:rPr>
                  <w:rFonts w:cs="Arial"/>
                  <w:szCs w:val="18"/>
                </w:rPr>
                <w:t xml:space="preserve"> "</w:t>
              </w:r>
            </w:ins>
            <w:ins w:id="178" w:author="[AEM, Huawei] 02-2022" w:date="2022-02-09T22:12:00Z">
              <w:r>
                <w:t>GM_TEMP_GROUP_FORMATION"</w:t>
              </w:r>
            </w:ins>
            <w:ins w:id="179" w:author="[AEM, Huawei] 02-2022" w:date="2022-02-09T22:13:00Z">
              <w:r>
                <w:t>.</w:t>
              </w:r>
            </w:ins>
          </w:p>
        </w:tc>
        <w:tc>
          <w:tcPr>
            <w:tcW w:w="1998" w:type="dxa"/>
            <w:tcBorders>
              <w:top w:val="single" w:sz="4" w:space="0" w:color="auto"/>
              <w:left w:val="single" w:sz="4" w:space="0" w:color="auto"/>
              <w:bottom w:val="single" w:sz="4" w:space="0" w:color="auto"/>
              <w:right w:val="single" w:sz="4" w:space="0" w:color="auto"/>
            </w:tcBorders>
            <w:tcPrChange w:id="180" w:author="[AEM, Huawei] 02-2022" w:date="2022-02-09T22:10:00Z">
              <w:tcPr>
                <w:tcW w:w="1998" w:type="dxa"/>
                <w:tcBorders>
                  <w:top w:val="single" w:sz="4" w:space="0" w:color="auto"/>
                  <w:left w:val="single" w:sz="4" w:space="0" w:color="auto"/>
                  <w:bottom w:val="single" w:sz="4" w:space="0" w:color="auto"/>
                  <w:right w:val="single" w:sz="4" w:space="0" w:color="auto"/>
                </w:tcBorders>
              </w:tcPr>
            </w:tcPrChange>
          </w:tcPr>
          <w:p w:rsidR="00AB2359" w:rsidRDefault="00FA06F1" w:rsidP="00305512">
            <w:pPr>
              <w:pStyle w:val="TAL"/>
              <w:rPr>
                <w:ins w:id="181" w:author="[AEM, Huawei] 02-2022" w:date="2022-02-09T22:05:00Z"/>
                <w:rFonts w:cs="Arial"/>
                <w:szCs w:val="18"/>
              </w:rPr>
            </w:pPr>
            <w:ins w:id="182" w:author="[AEM, Huawei] 02-2022" w:date="2022-02-09T22:13:00Z">
              <w:r>
                <w:t>GM_TempGroup</w:t>
              </w:r>
            </w:ins>
          </w:p>
        </w:tc>
      </w:tr>
    </w:tbl>
    <w:p w:rsidR="003606B5" w:rsidRPr="0097017E" w:rsidRDefault="003606B5" w:rsidP="003606B5"/>
    <w:p w:rsidR="003606B5" w:rsidRDefault="003606B5" w:rsidP="003606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465E1A" w:rsidRDefault="00465E1A" w:rsidP="00465E1A">
      <w:pPr>
        <w:pStyle w:val="Heading6"/>
        <w:rPr>
          <w:ins w:id="183" w:author="[AEM, Huawei] 02-2022" w:date="2022-02-09T22:14:00Z"/>
          <w:lang w:eastAsia="zh-CN"/>
        </w:rPr>
      </w:pPr>
      <w:bookmarkStart w:id="184" w:name="_Toc34154174"/>
      <w:bookmarkStart w:id="185" w:name="_Toc36041118"/>
      <w:bookmarkStart w:id="186" w:name="_Toc36041431"/>
      <w:bookmarkStart w:id="187" w:name="_Toc43196690"/>
      <w:bookmarkStart w:id="188" w:name="_Toc43481460"/>
      <w:bookmarkStart w:id="189" w:name="_Toc45134737"/>
      <w:bookmarkStart w:id="190" w:name="_Toc51189269"/>
      <w:bookmarkStart w:id="191" w:name="_Toc51763945"/>
      <w:bookmarkStart w:id="192" w:name="_Toc57206177"/>
      <w:bookmarkStart w:id="193" w:name="_Toc59019518"/>
      <w:bookmarkStart w:id="194" w:name="_Toc68170191"/>
      <w:bookmarkStart w:id="195" w:name="_Toc83234233"/>
      <w:bookmarkStart w:id="196" w:name="_Toc90661637"/>
      <w:ins w:id="197" w:author="[AEM, Huawei] 02-2022" w:date="2022-02-09T22:14:00Z">
        <w:r>
          <w:rPr>
            <w:lang w:eastAsia="zh-CN"/>
          </w:rPr>
          <w:lastRenderedPageBreak/>
          <w:t>7.5.1.4.2.</w:t>
        </w:r>
        <w:r w:rsidRPr="00465E1A">
          <w:rPr>
            <w:highlight w:val="yellow"/>
            <w:lang w:eastAsia="zh-CN"/>
          </w:rPr>
          <w:t>x</w:t>
        </w:r>
        <w:r>
          <w:rPr>
            <w:lang w:eastAsia="zh-CN"/>
          </w:rPr>
          <w:tab/>
        </w:r>
      </w:ins>
      <w:ins w:id="198" w:author="[AEM, Huawei] 02-2022" w:date="2022-02-09T22:10:00Z">
        <w:r w:rsidR="00397FDF">
          <w:t>TempGroupInfo</w:t>
        </w:r>
      </w:ins>
    </w:p>
    <w:p w:rsidR="00465E1A" w:rsidRDefault="00465E1A" w:rsidP="00465E1A">
      <w:pPr>
        <w:pStyle w:val="TH"/>
        <w:overflowPunct w:val="0"/>
        <w:autoSpaceDE w:val="0"/>
        <w:autoSpaceDN w:val="0"/>
        <w:adjustRightInd w:val="0"/>
        <w:textAlignment w:val="baseline"/>
        <w:rPr>
          <w:ins w:id="199" w:author="[AEM, Huawei] 02-2022" w:date="2022-02-09T22:14:00Z"/>
          <w:rFonts w:eastAsia="MS Mincho"/>
        </w:rPr>
      </w:pPr>
      <w:ins w:id="200" w:author="[AEM, Huawei] 02-2022" w:date="2022-02-09T22:14:00Z">
        <w:r>
          <w:rPr>
            <w:rFonts w:eastAsia="MS Mincho"/>
          </w:rPr>
          <w:t>Table </w:t>
        </w:r>
        <w:r>
          <w:t>7.5.1.4.2.</w:t>
        </w:r>
        <w:r w:rsidRPr="00465E1A">
          <w:rPr>
            <w:highlight w:val="yellow"/>
          </w:rPr>
          <w:t>x</w:t>
        </w:r>
        <w:r>
          <w:rPr>
            <w:rFonts w:eastAsia="MS Mincho"/>
          </w:rPr>
          <w:t xml:space="preserve">-1: Definition of type </w:t>
        </w:r>
      </w:ins>
      <w:ins w:id="201" w:author="[AEM, Huawei] 02-2022" w:date="2022-02-09T22:10:00Z">
        <w:r w:rsidR="00397FDF">
          <w:t>TempGroupInfo</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465E1A" w:rsidTr="00305512">
        <w:trPr>
          <w:jc w:val="center"/>
          <w:ins w:id="202" w:author="[AEM, Huawei] 02-2022" w:date="2022-02-09T22:14: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465E1A" w:rsidRDefault="00465E1A" w:rsidP="00305512">
            <w:pPr>
              <w:pStyle w:val="TAH"/>
              <w:rPr>
                <w:ins w:id="203" w:author="[AEM, Huawei] 02-2022" w:date="2022-02-09T22:14:00Z"/>
              </w:rPr>
            </w:pPr>
            <w:ins w:id="204" w:author="[AEM, Huawei] 02-2022" w:date="2022-02-09T22:14:00Z">
              <w:r>
                <w:t>Attribute name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465E1A" w:rsidRDefault="00465E1A" w:rsidP="00305512">
            <w:pPr>
              <w:pStyle w:val="TAH"/>
              <w:rPr>
                <w:ins w:id="205" w:author="[AEM, Huawei] 02-2022" w:date="2022-02-09T22:14:00Z"/>
              </w:rPr>
            </w:pPr>
            <w:ins w:id="206" w:author="[AEM, Huawei] 02-2022" w:date="2022-02-09T22:1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65E1A" w:rsidRDefault="00465E1A" w:rsidP="00305512">
            <w:pPr>
              <w:pStyle w:val="TAH"/>
              <w:rPr>
                <w:ins w:id="207" w:author="[AEM, Huawei] 02-2022" w:date="2022-02-09T22:14:00Z"/>
              </w:rPr>
            </w:pPr>
            <w:ins w:id="208" w:author="[AEM, Huawei] 02-2022" w:date="2022-02-09T22:14: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rsidR="00465E1A" w:rsidRDefault="00465E1A" w:rsidP="00305512">
            <w:pPr>
              <w:pStyle w:val="TAH"/>
              <w:jc w:val="left"/>
              <w:rPr>
                <w:ins w:id="209" w:author="[AEM, Huawei] 02-2022" w:date="2022-02-09T22:14:00Z"/>
              </w:rPr>
            </w:pPr>
            <w:ins w:id="210" w:author="[AEM, Huawei] 02-2022" w:date="2022-02-09T22:14: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465E1A" w:rsidRDefault="00465E1A" w:rsidP="00305512">
            <w:pPr>
              <w:pStyle w:val="TAH"/>
              <w:rPr>
                <w:ins w:id="211" w:author="[AEM, Huawei] 02-2022" w:date="2022-02-09T22:14:00Z"/>
                <w:rFonts w:cs="Arial"/>
                <w:szCs w:val="18"/>
              </w:rPr>
            </w:pPr>
            <w:ins w:id="212" w:author="[AEM, Huawei] 02-2022" w:date="2022-02-09T22:14: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465E1A" w:rsidRDefault="00465E1A" w:rsidP="00305512">
            <w:pPr>
              <w:pStyle w:val="TAH"/>
              <w:rPr>
                <w:ins w:id="213" w:author="[AEM, Huawei] 02-2022" w:date="2022-02-09T22:14:00Z"/>
                <w:rFonts w:cs="Arial"/>
                <w:szCs w:val="18"/>
              </w:rPr>
            </w:pPr>
            <w:ins w:id="214" w:author="[AEM, Huawei] 02-2022" w:date="2022-02-09T22:14:00Z">
              <w:r>
                <w:t>Applicability</w:t>
              </w:r>
            </w:ins>
          </w:p>
        </w:tc>
      </w:tr>
      <w:tr w:rsidR="00397FDF" w:rsidTr="00305512">
        <w:trPr>
          <w:jc w:val="center"/>
          <w:ins w:id="215" w:author="[AEM, Huawei] 02-2022" w:date="2022-02-09T22:14:00Z"/>
        </w:trPr>
        <w:tc>
          <w:tcPr>
            <w:tcW w:w="1430" w:type="dxa"/>
            <w:tcBorders>
              <w:top w:val="single" w:sz="4" w:space="0" w:color="auto"/>
              <w:left w:val="single" w:sz="4" w:space="0" w:color="auto"/>
              <w:bottom w:val="single" w:sz="4" w:space="0" w:color="auto"/>
              <w:right w:val="single" w:sz="4" w:space="0" w:color="auto"/>
            </w:tcBorders>
          </w:tcPr>
          <w:p w:rsidR="00397FDF" w:rsidRDefault="00397FDF" w:rsidP="00397FDF">
            <w:pPr>
              <w:pStyle w:val="TAL"/>
              <w:rPr>
                <w:ins w:id="216" w:author="[AEM, Huawei] 02-2022" w:date="2022-02-09T22:14:00Z"/>
              </w:rPr>
            </w:pPr>
            <w:ins w:id="217" w:author="[AEM, Huawei] 02-2022" w:date="2022-02-09T22:15:00Z">
              <w:r>
                <w:t>valGrpIds</w:t>
              </w:r>
            </w:ins>
          </w:p>
        </w:tc>
        <w:tc>
          <w:tcPr>
            <w:tcW w:w="1259" w:type="dxa"/>
            <w:tcBorders>
              <w:top w:val="single" w:sz="4" w:space="0" w:color="auto"/>
              <w:left w:val="single" w:sz="4" w:space="0" w:color="auto"/>
              <w:bottom w:val="single" w:sz="4" w:space="0" w:color="auto"/>
              <w:right w:val="single" w:sz="4" w:space="0" w:color="auto"/>
            </w:tcBorders>
          </w:tcPr>
          <w:p w:rsidR="00397FDF" w:rsidRDefault="00397FDF" w:rsidP="00397FDF">
            <w:pPr>
              <w:pStyle w:val="TAL"/>
              <w:rPr>
                <w:ins w:id="218" w:author="[AEM, Huawei] 02-2022" w:date="2022-02-09T22:14:00Z"/>
              </w:rPr>
            </w:pPr>
            <w:ins w:id="219" w:author="[AEM, Huawei] 02-2022" w:date="2022-02-09T22:15:00Z">
              <w:r>
                <w:t>array(string)</w:t>
              </w:r>
            </w:ins>
          </w:p>
        </w:tc>
        <w:tc>
          <w:tcPr>
            <w:tcW w:w="425" w:type="dxa"/>
            <w:tcBorders>
              <w:top w:val="single" w:sz="4" w:space="0" w:color="auto"/>
              <w:left w:val="single" w:sz="4" w:space="0" w:color="auto"/>
              <w:bottom w:val="single" w:sz="4" w:space="0" w:color="auto"/>
              <w:right w:val="single" w:sz="4" w:space="0" w:color="auto"/>
            </w:tcBorders>
          </w:tcPr>
          <w:p w:rsidR="00397FDF" w:rsidRDefault="00397FDF" w:rsidP="00397FDF">
            <w:pPr>
              <w:pStyle w:val="TAC"/>
              <w:rPr>
                <w:ins w:id="220" w:author="[AEM, Huawei] 02-2022" w:date="2022-02-09T22:14:00Z"/>
              </w:rPr>
            </w:pPr>
            <w:ins w:id="221" w:author="[AEM, Huawei] 02-2022" w:date="2022-02-09T22:15:00Z">
              <w:r>
                <w:t>M</w:t>
              </w:r>
            </w:ins>
          </w:p>
        </w:tc>
        <w:tc>
          <w:tcPr>
            <w:tcW w:w="1115" w:type="dxa"/>
            <w:tcBorders>
              <w:top w:val="single" w:sz="4" w:space="0" w:color="auto"/>
              <w:left w:val="single" w:sz="4" w:space="0" w:color="auto"/>
              <w:bottom w:val="single" w:sz="4" w:space="0" w:color="auto"/>
              <w:right w:val="single" w:sz="4" w:space="0" w:color="auto"/>
            </w:tcBorders>
          </w:tcPr>
          <w:p w:rsidR="00397FDF" w:rsidRDefault="00397FDF" w:rsidP="00397FDF">
            <w:pPr>
              <w:pStyle w:val="TAL"/>
              <w:rPr>
                <w:ins w:id="222" w:author="[AEM, Huawei] 02-2022" w:date="2022-02-09T22:14:00Z"/>
              </w:rPr>
            </w:pPr>
            <w:ins w:id="223" w:author="[AEM, Huawei] 02-2022" w:date="2022-02-09T22:15:00Z">
              <w:r>
                <w:t>1..N</w:t>
              </w:r>
            </w:ins>
          </w:p>
        </w:tc>
        <w:tc>
          <w:tcPr>
            <w:tcW w:w="3438" w:type="dxa"/>
            <w:tcBorders>
              <w:top w:val="single" w:sz="4" w:space="0" w:color="auto"/>
              <w:left w:val="single" w:sz="4" w:space="0" w:color="auto"/>
              <w:bottom w:val="single" w:sz="4" w:space="0" w:color="auto"/>
              <w:right w:val="single" w:sz="4" w:space="0" w:color="auto"/>
            </w:tcBorders>
          </w:tcPr>
          <w:p w:rsidR="00397FDF" w:rsidRDefault="00397FDF" w:rsidP="00397FDF">
            <w:pPr>
              <w:pStyle w:val="TAL"/>
              <w:rPr>
                <w:ins w:id="224" w:author="[AEM, Huawei] 02-2022" w:date="2022-02-09T22:14:00Z"/>
                <w:rFonts w:cs="Arial"/>
                <w:szCs w:val="18"/>
              </w:rPr>
            </w:pPr>
            <w:ins w:id="225" w:author="[AEM, Huawei] 02-2022" w:date="2022-02-09T22:15:00Z">
              <w:r>
                <w:rPr>
                  <w:rFonts w:cs="Arial"/>
                  <w:szCs w:val="18"/>
                </w:rPr>
                <w:t xml:space="preserve">Contains </w:t>
              </w:r>
            </w:ins>
            <w:ins w:id="226" w:author="[AEM, Huawei] 02-2022" w:date="2022-02-09T22:17:00Z">
              <w:r>
                <w:rPr>
                  <w:rFonts w:cs="Arial"/>
                  <w:szCs w:val="18"/>
                </w:rPr>
                <w:t>a</w:t>
              </w:r>
            </w:ins>
            <w:ins w:id="227" w:author="[AEM, Huawei] 02-2022" w:date="2022-02-09T22:15:00Z">
              <w:r>
                <w:rPr>
                  <w:rFonts w:cs="Arial"/>
                  <w:szCs w:val="18"/>
                </w:rPr>
                <w:t xml:space="preserve"> list of the identifiers </w:t>
              </w:r>
            </w:ins>
            <w:ins w:id="228" w:author="[AEM, Huawei] 02-2022" w:date="2022-02-09T22:16:00Z">
              <w:r>
                <w:rPr>
                  <w:rFonts w:cs="Arial"/>
                  <w:szCs w:val="18"/>
                </w:rPr>
                <w:t xml:space="preserve">of the VAL groups constituting the </w:t>
              </w:r>
            </w:ins>
            <w:ins w:id="229" w:author="[AEM, Huawei] 02-2022" w:date="2022-02-09T22:17:00Z">
              <w:r>
                <w:rPr>
                  <w:rFonts w:cs="Arial"/>
                  <w:szCs w:val="18"/>
                </w:rPr>
                <w:t xml:space="preserve">created </w:t>
              </w:r>
            </w:ins>
            <w:ins w:id="230" w:author="[AEM, Huawei] 02-2022" w:date="2022-02-09T22:16:00Z">
              <w:r>
                <w:rPr>
                  <w:rFonts w:cs="Arial"/>
                  <w:szCs w:val="18"/>
                </w:rPr>
                <w:t xml:space="preserve">temporary </w:t>
              </w:r>
            </w:ins>
            <w:ins w:id="231" w:author="[AEM, Huawei] 02-2022" w:date="2022-02-09T22:17:00Z">
              <w:r>
                <w:rPr>
                  <w:rFonts w:cs="Arial"/>
                  <w:szCs w:val="18"/>
                </w:rPr>
                <w:t xml:space="preserve">VAL </w:t>
              </w:r>
            </w:ins>
            <w:ins w:id="232" w:author="[AEM, Huawei] 02-2022" w:date="2022-02-09T22:16:00Z">
              <w:r>
                <w:rPr>
                  <w:rFonts w:cs="Arial"/>
                  <w:szCs w:val="18"/>
                </w:rPr>
                <w:t>group</w:t>
              </w:r>
            </w:ins>
            <w:ins w:id="233" w:author="[AEM, Huawei] 02-2022" w:date="2022-02-09T22:15:00Z">
              <w:r>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tcPr>
          <w:p w:rsidR="00397FDF" w:rsidRDefault="00397FDF" w:rsidP="00397FDF">
            <w:pPr>
              <w:pStyle w:val="TAL"/>
              <w:rPr>
                <w:ins w:id="234" w:author="[AEM, Huawei] 02-2022" w:date="2022-02-09T22:14:00Z"/>
                <w:rFonts w:cs="Arial"/>
                <w:szCs w:val="18"/>
              </w:rPr>
            </w:pPr>
          </w:p>
        </w:tc>
      </w:tr>
      <w:tr w:rsidR="00397FDF" w:rsidTr="00305512">
        <w:trPr>
          <w:jc w:val="center"/>
          <w:ins w:id="235" w:author="[AEM, Huawei] 02-2022" w:date="2022-02-09T22:14:00Z"/>
        </w:trPr>
        <w:tc>
          <w:tcPr>
            <w:tcW w:w="1430" w:type="dxa"/>
            <w:tcBorders>
              <w:top w:val="single" w:sz="4" w:space="0" w:color="auto"/>
              <w:left w:val="single" w:sz="4" w:space="0" w:color="auto"/>
              <w:bottom w:val="single" w:sz="4" w:space="0" w:color="auto"/>
              <w:right w:val="single" w:sz="4" w:space="0" w:color="auto"/>
            </w:tcBorders>
          </w:tcPr>
          <w:p w:rsidR="00397FDF" w:rsidRDefault="00397FDF" w:rsidP="00397FDF">
            <w:pPr>
              <w:pStyle w:val="TAL"/>
              <w:rPr>
                <w:ins w:id="236" w:author="[AEM, Huawei] 02-2022" w:date="2022-02-09T22:14:00Z"/>
              </w:rPr>
            </w:pPr>
            <w:ins w:id="237" w:author="[AEM, Huawei] 02-2022" w:date="2022-02-09T22:17:00Z">
              <w:r>
                <w:t>tempValGrpId</w:t>
              </w:r>
            </w:ins>
          </w:p>
        </w:tc>
        <w:tc>
          <w:tcPr>
            <w:tcW w:w="1259" w:type="dxa"/>
            <w:tcBorders>
              <w:top w:val="single" w:sz="4" w:space="0" w:color="auto"/>
              <w:left w:val="single" w:sz="4" w:space="0" w:color="auto"/>
              <w:bottom w:val="single" w:sz="4" w:space="0" w:color="auto"/>
              <w:right w:val="single" w:sz="4" w:space="0" w:color="auto"/>
            </w:tcBorders>
          </w:tcPr>
          <w:p w:rsidR="00397FDF" w:rsidRDefault="00397FDF" w:rsidP="00397FDF">
            <w:pPr>
              <w:pStyle w:val="TAL"/>
              <w:rPr>
                <w:ins w:id="238" w:author="[AEM, Huawei] 02-2022" w:date="2022-02-09T22:14:00Z"/>
              </w:rPr>
            </w:pPr>
            <w:ins w:id="239" w:author="[AEM, Huawei] 02-2022" w:date="2022-02-09T22:17:00Z">
              <w:r>
                <w:t>string</w:t>
              </w:r>
            </w:ins>
          </w:p>
        </w:tc>
        <w:tc>
          <w:tcPr>
            <w:tcW w:w="425" w:type="dxa"/>
            <w:tcBorders>
              <w:top w:val="single" w:sz="4" w:space="0" w:color="auto"/>
              <w:left w:val="single" w:sz="4" w:space="0" w:color="auto"/>
              <w:bottom w:val="single" w:sz="4" w:space="0" w:color="auto"/>
              <w:right w:val="single" w:sz="4" w:space="0" w:color="auto"/>
            </w:tcBorders>
          </w:tcPr>
          <w:p w:rsidR="00397FDF" w:rsidRDefault="00397FDF" w:rsidP="00397FDF">
            <w:pPr>
              <w:pStyle w:val="TAC"/>
              <w:rPr>
                <w:ins w:id="240" w:author="[AEM, Huawei] 02-2022" w:date="2022-02-09T22:14:00Z"/>
              </w:rPr>
            </w:pPr>
            <w:ins w:id="241" w:author="[AEM, Huawei] 02-2022" w:date="2022-02-09T22:17:00Z">
              <w:r>
                <w:t>M</w:t>
              </w:r>
            </w:ins>
          </w:p>
        </w:tc>
        <w:tc>
          <w:tcPr>
            <w:tcW w:w="1115" w:type="dxa"/>
            <w:tcBorders>
              <w:top w:val="single" w:sz="4" w:space="0" w:color="auto"/>
              <w:left w:val="single" w:sz="4" w:space="0" w:color="auto"/>
              <w:bottom w:val="single" w:sz="4" w:space="0" w:color="auto"/>
              <w:right w:val="single" w:sz="4" w:space="0" w:color="auto"/>
            </w:tcBorders>
          </w:tcPr>
          <w:p w:rsidR="00397FDF" w:rsidRDefault="00397FDF" w:rsidP="00397FDF">
            <w:pPr>
              <w:pStyle w:val="TAL"/>
              <w:rPr>
                <w:ins w:id="242" w:author="[AEM, Huawei] 02-2022" w:date="2022-02-09T22:14:00Z"/>
              </w:rPr>
            </w:pPr>
            <w:ins w:id="243" w:author="[AEM, Huawei] 02-2022" w:date="2022-02-09T22:17:00Z">
              <w:r>
                <w:t>1</w:t>
              </w:r>
            </w:ins>
          </w:p>
        </w:tc>
        <w:tc>
          <w:tcPr>
            <w:tcW w:w="3438" w:type="dxa"/>
            <w:tcBorders>
              <w:top w:val="single" w:sz="4" w:space="0" w:color="auto"/>
              <w:left w:val="single" w:sz="4" w:space="0" w:color="auto"/>
              <w:bottom w:val="single" w:sz="4" w:space="0" w:color="auto"/>
              <w:right w:val="single" w:sz="4" w:space="0" w:color="auto"/>
            </w:tcBorders>
          </w:tcPr>
          <w:p w:rsidR="00397FDF" w:rsidRDefault="00397FDF" w:rsidP="00397FDF">
            <w:pPr>
              <w:pStyle w:val="TAL"/>
              <w:rPr>
                <w:ins w:id="244" w:author="[AEM, Huawei] 02-2022" w:date="2022-02-09T22:14:00Z"/>
                <w:rFonts w:cs="Arial"/>
                <w:szCs w:val="18"/>
              </w:rPr>
            </w:pPr>
            <w:ins w:id="245" w:author="[AEM, Huawei] 02-2022" w:date="2022-02-09T22:17:00Z">
              <w:r>
                <w:rPr>
                  <w:rFonts w:cs="Arial"/>
                  <w:szCs w:val="18"/>
                </w:rPr>
                <w:t xml:space="preserve">Contains the identifier of the </w:t>
              </w:r>
            </w:ins>
            <w:ins w:id="246" w:author="[AEM, Huawei] 02-2022" w:date="2022-02-09T22:18:00Z">
              <w:r>
                <w:rPr>
                  <w:rFonts w:cs="Arial"/>
                  <w:szCs w:val="18"/>
                </w:rPr>
                <w:t xml:space="preserve">created temporary </w:t>
              </w:r>
            </w:ins>
            <w:ins w:id="247" w:author="[AEM, Huawei] 02-2022" w:date="2022-02-09T22:17:00Z">
              <w:r>
                <w:rPr>
                  <w:rFonts w:cs="Arial"/>
                  <w:szCs w:val="18"/>
                </w:rPr>
                <w:t>VAL group.</w:t>
              </w:r>
            </w:ins>
          </w:p>
        </w:tc>
        <w:tc>
          <w:tcPr>
            <w:tcW w:w="1998" w:type="dxa"/>
            <w:tcBorders>
              <w:top w:val="single" w:sz="4" w:space="0" w:color="auto"/>
              <w:left w:val="single" w:sz="4" w:space="0" w:color="auto"/>
              <w:bottom w:val="single" w:sz="4" w:space="0" w:color="auto"/>
              <w:right w:val="single" w:sz="4" w:space="0" w:color="auto"/>
            </w:tcBorders>
          </w:tcPr>
          <w:p w:rsidR="00397FDF" w:rsidRDefault="00397FDF" w:rsidP="00397FDF">
            <w:pPr>
              <w:pStyle w:val="TAL"/>
              <w:rPr>
                <w:ins w:id="248" w:author="[AEM, Huawei] 02-2022" w:date="2022-02-09T22:14:00Z"/>
              </w:rPr>
            </w:pPr>
          </w:p>
        </w:tc>
      </w:tr>
      <w:tr w:rsidR="00DA4767" w:rsidTr="00305512">
        <w:trPr>
          <w:jc w:val="center"/>
          <w:ins w:id="249" w:author="[AEM, Huawei] 02-2022" w:date="2022-02-09T22:14:00Z"/>
        </w:trPr>
        <w:tc>
          <w:tcPr>
            <w:tcW w:w="1430" w:type="dxa"/>
            <w:tcBorders>
              <w:top w:val="single" w:sz="4" w:space="0" w:color="auto"/>
              <w:left w:val="single" w:sz="4" w:space="0" w:color="auto"/>
              <w:bottom w:val="single" w:sz="4" w:space="0" w:color="auto"/>
              <w:right w:val="single" w:sz="4" w:space="0" w:color="auto"/>
            </w:tcBorders>
          </w:tcPr>
          <w:p w:rsidR="00DA4767" w:rsidRDefault="00DA4767" w:rsidP="00DA4767">
            <w:pPr>
              <w:pStyle w:val="TAL"/>
              <w:rPr>
                <w:ins w:id="250" w:author="[AEM, Huawei] 02-2022" w:date="2022-02-09T22:14:00Z"/>
              </w:rPr>
            </w:pPr>
            <w:ins w:id="251" w:author="[AEM, Huawei] 02-2022" w:date="2022-02-09T22:19:00Z">
              <w:r>
                <w:t>valServIds</w:t>
              </w:r>
            </w:ins>
          </w:p>
        </w:tc>
        <w:tc>
          <w:tcPr>
            <w:tcW w:w="1259" w:type="dxa"/>
            <w:tcBorders>
              <w:top w:val="single" w:sz="4" w:space="0" w:color="auto"/>
              <w:left w:val="single" w:sz="4" w:space="0" w:color="auto"/>
              <w:bottom w:val="single" w:sz="4" w:space="0" w:color="auto"/>
              <w:right w:val="single" w:sz="4" w:space="0" w:color="auto"/>
            </w:tcBorders>
          </w:tcPr>
          <w:p w:rsidR="00DA4767" w:rsidRDefault="00DA4767" w:rsidP="00DA4767">
            <w:pPr>
              <w:pStyle w:val="TAL"/>
              <w:rPr>
                <w:ins w:id="252" w:author="[AEM, Huawei] 02-2022" w:date="2022-02-09T22:14:00Z"/>
              </w:rPr>
            </w:pPr>
            <w:ins w:id="253" w:author="[AEM, Huawei] 02-2022" w:date="2022-02-09T22:19:00Z">
              <w:r>
                <w:t>array(string)</w:t>
              </w:r>
            </w:ins>
          </w:p>
        </w:tc>
        <w:tc>
          <w:tcPr>
            <w:tcW w:w="425" w:type="dxa"/>
            <w:tcBorders>
              <w:top w:val="single" w:sz="4" w:space="0" w:color="auto"/>
              <w:left w:val="single" w:sz="4" w:space="0" w:color="auto"/>
              <w:bottom w:val="single" w:sz="4" w:space="0" w:color="auto"/>
              <w:right w:val="single" w:sz="4" w:space="0" w:color="auto"/>
            </w:tcBorders>
          </w:tcPr>
          <w:p w:rsidR="00DA4767" w:rsidRDefault="00DA4767" w:rsidP="00DA4767">
            <w:pPr>
              <w:pStyle w:val="TAC"/>
              <w:rPr>
                <w:ins w:id="254" w:author="[AEM, Huawei] 02-2022" w:date="2022-02-09T22:14:00Z"/>
              </w:rPr>
            </w:pPr>
            <w:ins w:id="255" w:author="[AEM, Huawei] 02-2022" w:date="2022-02-09T22:19:00Z">
              <w:r>
                <w:t>O</w:t>
              </w:r>
            </w:ins>
          </w:p>
        </w:tc>
        <w:tc>
          <w:tcPr>
            <w:tcW w:w="1115" w:type="dxa"/>
            <w:tcBorders>
              <w:top w:val="single" w:sz="4" w:space="0" w:color="auto"/>
              <w:left w:val="single" w:sz="4" w:space="0" w:color="auto"/>
              <w:bottom w:val="single" w:sz="4" w:space="0" w:color="auto"/>
              <w:right w:val="single" w:sz="4" w:space="0" w:color="auto"/>
            </w:tcBorders>
          </w:tcPr>
          <w:p w:rsidR="00DA4767" w:rsidRDefault="00DA4767" w:rsidP="00DA4767">
            <w:pPr>
              <w:pStyle w:val="TAL"/>
              <w:rPr>
                <w:ins w:id="256" w:author="[AEM, Huawei] 02-2022" w:date="2022-02-09T22:14:00Z"/>
              </w:rPr>
            </w:pPr>
            <w:ins w:id="257" w:author="[AEM, Huawei] 02-2022" w:date="2022-02-09T22:19:00Z">
              <w:r>
                <w:t>1..N</w:t>
              </w:r>
            </w:ins>
          </w:p>
        </w:tc>
        <w:tc>
          <w:tcPr>
            <w:tcW w:w="3438" w:type="dxa"/>
            <w:tcBorders>
              <w:top w:val="single" w:sz="4" w:space="0" w:color="auto"/>
              <w:left w:val="single" w:sz="4" w:space="0" w:color="auto"/>
              <w:bottom w:val="single" w:sz="4" w:space="0" w:color="auto"/>
              <w:right w:val="single" w:sz="4" w:space="0" w:color="auto"/>
            </w:tcBorders>
          </w:tcPr>
          <w:p w:rsidR="00DA4767" w:rsidRDefault="00DA4767" w:rsidP="00DA4767">
            <w:pPr>
              <w:pStyle w:val="TAL"/>
              <w:rPr>
                <w:ins w:id="258" w:author="[AEM, Huawei] 02-2022" w:date="2022-02-09T22:14:00Z"/>
                <w:rFonts w:cs="Arial"/>
                <w:szCs w:val="18"/>
              </w:rPr>
            </w:pPr>
            <w:ins w:id="259" w:author="[AEM, Huawei] 02-2022" w:date="2022-02-09T22:20:00Z">
              <w:r>
                <w:rPr>
                  <w:rFonts w:cs="Arial"/>
                  <w:szCs w:val="18"/>
                </w:rPr>
                <w:t xml:space="preserve">Contains a list of the identifiers of the VAL services for which </w:t>
              </w:r>
              <w:r>
                <w:rPr>
                  <w:lang w:eastAsia="zh-CN"/>
                </w:rPr>
                <w:t xml:space="preserve">communications are to be enabled on the created </w:t>
              </w:r>
              <w:r>
                <w:t xml:space="preserve">temporary </w:t>
              </w:r>
            </w:ins>
            <w:ins w:id="260" w:author="[AEM, Huawei] 02-2022" w:date="2022-02-09T22:24:00Z">
              <w:r w:rsidR="00F228CD">
                <w:t xml:space="preserve">VAL </w:t>
              </w:r>
            </w:ins>
            <w:ins w:id="261" w:author="[AEM, Huawei] 02-2022" w:date="2022-02-09T22:20:00Z">
              <w:r>
                <w:t>group</w:t>
              </w:r>
              <w:r>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tcPr>
          <w:p w:rsidR="00DA4767" w:rsidRDefault="00DA4767" w:rsidP="00DA4767">
            <w:pPr>
              <w:pStyle w:val="TAL"/>
              <w:rPr>
                <w:ins w:id="262" w:author="[AEM, Huawei] 02-2022" w:date="2022-02-09T22:14:00Z"/>
              </w:rPr>
            </w:pPr>
          </w:p>
        </w:tc>
      </w:tr>
    </w:tbl>
    <w:p w:rsidR="00465E1A" w:rsidRPr="0097017E" w:rsidRDefault="00465E1A" w:rsidP="00465E1A">
      <w:pPr>
        <w:rPr>
          <w:ins w:id="263" w:author="[AEM, Huawei] 02-2022" w:date="2022-02-09T22:14:00Z"/>
        </w:rPr>
      </w:pPr>
    </w:p>
    <w:p w:rsidR="00465E1A" w:rsidRDefault="00465E1A" w:rsidP="00465E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3606B5" w:rsidRDefault="003606B5" w:rsidP="003606B5">
      <w:pPr>
        <w:pStyle w:val="Heading6"/>
        <w:rPr>
          <w:lang w:eastAsia="zh-CN"/>
        </w:rPr>
      </w:pPr>
      <w:r>
        <w:rPr>
          <w:lang w:eastAsia="zh-CN"/>
        </w:rPr>
        <w:t>7.5.1.4.3.3</w:t>
      </w:r>
      <w:r>
        <w:rPr>
          <w:lang w:eastAsia="zh-CN"/>
        </w:rPr>
        <w:tab/>
        <w:t>Enumeration: SEALEvent</w:t>
      </w:r>
      <w:bookmarkEnd w:id="184"/>
      <w:bookmarkEnd w:id="185"/>
      <w:bookmarkEnd w:id="186"/>
      <w:bookmarkEnd w:id="187"/>
      <w:bookmarkEnd w:id="188"/>
      <w:bookmarkEnd w:id="189"/>
      <w:bookmarkEnd w:id="190"/>
      <w:bookmarkEnd w:id="191"/>
      <w:bookmarkEnd w:id="192"/>
      <w:bookmarkEnd w:id="193"/>
      <w:bookmarkEnd w:id="194"/>
      <w:bookmarkEnd w:id="195"/>
      <w:bookmarkEnd w:id="196"/>
    </w:p>
    <w:p w:rsidR="003606B5" w:rsidRDefault="003606B5" w:rsidP="003606B5">
      <w:pPr>
        <w:pStyle w:val="TH"/>
      </w:pPr>
      <w:r>
        <w:t>Table 7.5.1.4.3.3-1: Enumeration SEAL</w:t>
      </w:r>
      <w:r>
        <w:rPr>
          <w:lang w:val="en-IN"/>
        </w:rPr>
        <w:t>Event</w:t>
      </w:r>
    </w:p>
    <w:tbl>
      <w:tblPr>
        <w:tblW w:w="4995" w:type="pct"/>
        <w:tblInd w:w="108" w:type="dxa"/>
        <w:tblCellMar>
          <w:left w:w="0" w:type="dxa"/>
          <w:right w:w="0" w:type="dxa"/>
        </w:tblCellMar>
        <w:tblLook w:val="04A0" w:firstRow="1" w:lastRow="0" w:firstColumn="1" w:lastColumn="0" w:noHBand="0" w:noVBand="1"/>
      </w:tblPr>
      <w:tblGrid>
        <w:gridCol w:w="3971"/>
        <w:gridCol w:w="3630"/>
        <w:gridCol w:w="2008"/>
      </w:tblGrid>
      <w:tr w:rsidR="003606B5" w:rsidTr="00305512">
        <w:tc>
          <w:tcPr>
            <w:tcW w:w="206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606B5" w:rsidRDefault="003606B5" w:rsidP="00305512">
            <w:pPr>
              <w:pStyle w:val="TAH"/>
            </w:pPr>
            <w:r>
              <w:t>Enumeration value</w:t>
            </w:r>
          </w:p>
        </w:tc>
        <w:tc>
          <w:tcPr>
            <w:tcW w:w="1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606B5" w:rsidRDefault="003606B5" w:rsidP="00305512">
            <w:pPr>
              <w:pStyle w:val="TAH"/>
            </w:pPr>
            <w:r>
              <w:t>Description</w:t>
            </w:r>
          </w:p>
        </w:tc>
        <w:tc>
          <w:tcPr>
            <w:tcW w:w="1045" w:type="pct"/>
            <w:tcBorders>
              <w:top w:val="single" w:sz="8" w:space="0" w:color="auto"/>
              <w:left w:val="nil"/>
              <w:bottom w:val="single" w:sz="8" w:space="0" w:color="auto"/>
              <w:right w:val="single" w:sz="8" w:space="0" w:color="auto"/>
            </w:tcBorders>
            <w:shd w:val="clear" w:color="auto" w:fill="C0C0C0"/>
          </w:tcPr>
          <w:p w:rsidR="003606B5" w:rsidRDefault="003606B5" w:rsidP="00305512">
            <w:pPr>
              <w:pStyle w:val="TAH"/>
            </w:pPr>
            <w:r>
              <w:t>Applicability</w:t>
            </w:r>
          </w:p>
        </w:tc>
      </w:tr>
      <w:tr w:rsidR="003606B5" w:rsidTr="00305512">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606B5" w:rsidRDefault="003606B5" w:rsidP="00305512">
            <w:pPr>
              <w:pStyle w:val="TAL"/>
            </w:pPr>
            <w:r>
              <w:t>LM_LOCATION_INFO_CHANGE</w:t>
            </w:r>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606B5" w:rsidRDefault="003606B5" w:rsidP="00305512">
            <w:pPr>
              <w:pStyle w:val="TAL"/>
            </w:pPr>
            <w:r>
              <w:t>Events related to the location information of VAL Users or VAL UEs from the Location Management Server.</w:t>
            </w:r>
          </w:p>
        </w:tc>
        <w:tc>
          <w:tcPr>
            <w:tcW w:w="1045" w:type="pct"/>
            <w:tcBorders>
              <w:top w:val="single" w:sz="8" w:space="0" w:color="auto"/>
              <w:left w:val="nil"/>
              <w:bottom w:val="single" w:sz="8" w:space="0" w:color="auto"/>
              <w:right w:val="single" w:sz="8" w:space="0" w:color="auto"/>
            </w:tcBorders>
          </w:tcPr>
          <w:p w:rsidR="003606B5" w:rsidRDefault="003606B5" w:rsidP="00305512">
            <w:pPr>
              <w:pStyle w:val="TAL"/>
            </w:pPr>
            <w:r>
              <w:t>LM_LocationInfoChange</w:t>
            </w:r>
          </w:p>
        </w:tc>
      </w:tr>
      <w:tr w:rsidR="003606B5" w:rsidTr="00305512">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606B5" w:rsidRDefault="003606B5" w:rsidP="00305512">
            <w:pPr>
              <w:pStyle w:val="TAL"/>
            </w:pPr>
            <w:r>
              <w:t>GM_GROUP_INFO_CHANGE</w:t>
            </w:r>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606B5" w:rsidRDefault="003606B5" w:rsidP="00305512">
            <w:pPr>
              <w:pStyle w:val="TAL"/>
            </w:pPr>
            <w:r>
              <w:t>Events related to the modification of VAL group membership and configuration information from the Group Management Server.</w:t>
            </w:r>
          </w:p>
        </w:tc>
        <w:tc>
          <w:tcPr>
            <w:tcW w:w="1045" w:type="pct"/>
            <w:tcBorders>
              <w:top w:val="single" w:sz="8" w:space="0" w:color="auto"/>
              <w:left w:val="nil"/>
              <w:bottom w:val="single" w:sz="8" w:space="0" w:color="auto"/>
              <w:right w:val="single" w:sz="8" w:space="0" w:color="auto"/>
            </w:tcBorders>
          </w:tcPr>
          <w:p w:rsidR="003606B5" w:rsidRDefault="003606B5" w:rsidP="00305512">
            <w:pPr>
              <w:pStyle w:val="TAL"/>
            </w:pPr>
            <w:r>
              <w:t>GM_GroupInfoChange</w:t>
            </w:r>
          </w:p>
        </w:tc>
      </w:tr>
      <w:tr w:rsidR="003606B5" w:rsidTr="00305512">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606B5" w:rsidRDefault="003606B5" w:rsidP="00305512">
            <w:pPr>
              <w:pStyle w:val="TAL"/>
            </w:pPr>
            <w:r>
              <w:t>CM_USER_PROFILE_CHANGE</w:t>
            </w:r>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606B5" w:rsidRDefault="003606B5" w:rsidP="00305512">
            <w:pPr>
              <w:pStyle w:val="TAL"/>
            </w:pPr>
            <w:r>
              <w:t>Events related to update of user profile information from the Configuration Management Server.</w:t>
            </w:r>
          </w:p>
        </w:tc>
        <w:tc>
          <w:tcPr>
            <w:tcW w:w="1045" w:type="pct"/>
            <w:tcBorders>
              <w:top w:val="single" w:sz="8" w:space="0" w:color="auto"/>
              <w:left w:val="nil"/>
              <w:bottom w:val="single" w:sz="8" w:space="0" w:color="auto"/>
              <w:right w:val="single" w:sz="8" w:space="0" w:color="auto"/>
            </w:tcBorders>
          </w:tcPr>
          <w:p w:rsidR="003606B5" w:rsidRDefault="003606B5" w:rsidP="00305512">
            <w:pPr>
              <w:pStyle w:val="TAL"/>
            </w:pPr>
            <w:r>
              <w:t>CM_UserProfileChange</w:t>
            </w:r>
          </w:p>
        </w:tc>
      </w:tr>
      <w:tr w:rsidR="003606B5" w:rsidTr="00305512">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606B5" w:rsidRDefault="003606B5" w:rsidP="00305512">
            <w:pPr>
              <w:pStyle w:val="TAL"/>
            </w:pPr>
            <w:r>
              <w:t>GM_GROUP_CREATE</w:t>
            </w:r>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606B5" w:rsidRDefault="003606B5" w:rsidP="00305512">
            <w:pPr>
              <w:pStyle w:val="TAL"/>
            </w:pPr>
            <w:r>
              <w:t>Events related to creation of new VAL groups from the Group Management Server.</w:t>
            </w:r>
          </w:p>
        </w:tc>
        <w:tc>
          <w:tcPr>
            <w:tcW w:w="1045" w:type="pct"/>
            <w:tcBorders>
              <w:top w:val="single" w:sz="8" w:space="0" w:color="auto"/>
              <w:left w:val="nil"/>
              <w:bottom w:val="single" w:sz="8" w:space="0" w:color="auto"/>
              <w:right w:val="single" w:sz="8" w:space="0" w:color="auto"/>
            </w:tcBorders>
          </w:tcPr>
          <w:p w:rsidR="003606B5" w:rsidRDefault="003606B5" w:rsidP="00305512">
            <w:pPr>
              <w:pStyle w:val="TAL"/>
            </w:pPr>
            <w:r>
              <w:rPr>
                <w:rFonts w:cs="Arial"/>
                <w:szCs w:val="18"/>
              </w:rPr>
              <w:t>GM_GroupCreate</w:t>
            </w:r>
          </w:p>
        </w:tc>
      </w:tr>
      <w:tr w:rsidR="003606B5" w:rsidTr="00305512">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606B5" w:rsidRDefault="003606B5" w:rsidP="00305512">
            <w:pPr>
              <w:pStyle w:val="TAL"/>
            </w:pPr>
            <w:r>
              <w:t>NRM_MONITOR_UE_USER_EVENTS</w:t>
            </w:r>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606B5" w:rsidRDefault="003606B5" w:rsidP="00305512">
            <w:pPr>
              <w:pStyle w:val="TAL"/>
            </w:pPr>
            <w:r>
              <w:t>Monitoring and analytic events related to VAL UEs, users or VAL group from the Network Resource Management Server.</w:t>
            </w:r>
          </w:p>
        </w:tc>
        <w:tc>
          <w:tcPr>
            <w:tcW w:w="1045" w:type="pct"/>
            <w:tcBorders>
              <w:top w:val="single" w:sz="8" w:space="0" w:color="auto"/>
              <w:left w:val="nil"/>
              <w:bottom w:val="single" w:sz="8" w:space="0" w:color="auto"/>
              <w:right w:val="single" w:sz="8" w:space="0" w:color="auto"/>
            </w:tcBorders>
          </w:tcPr>
          <w:p w:rsidR="003606B5" w:rsidRDefault="003606B5" w:rsidP="00305512">
            <w:pPr>
              <w:pStyle w:val="TAL"/>
              <w:rPr>
                <w:rFonts w:cs="Arial"/>
                <w:szCs w:val="18"/>
              </w:rPr>
            </w:pPr>
            <w:r>
              <w:rPr>
                <w:rFonts w:cs="Arial"/>
                <w:szCs w:val="18"/>
              </w:rPr>
              <w:t>NRM_EventMonitor</w:t>
            </w:r>
          </w:p>
        </w:tc>
      </w:tr>
      <w:tr w:rsidR="003606B5" w:rsidTr="00305512">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606B5" w:rsidRDefault="003606B5" w:rsidP="00305512">
            <w:pPr>
              <w:pStyle w:val="TAL"/>
            </w:pPr>
            <w:r>
              <w:t>LM_LOCATION_DEVIATION_MONITOR</w:t>
            </w:r>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606B5" w:rsidRDefault="003606B5" w:rsidP="00305512">
            <w:pPr>
              <w:pStyle w:val="TAL"/>
            </w:pPr>
            <w:r>
              <w:t>Events from Location Management Server, related to the deviation of the VAL User(s) / UE(s) location from an area of interest.</w:t>
            </w:r>
          </w:p>
        </w:tc>
        <w:tc>
          <w:tcPr>
            <w:tcW w:w="1045" w:type="pct"/>
            <w:tcBorders>
              <w:top w:val="single" w:sz="8" w:space="0" w:color="auto"/>
              <w:left w:val="nil"/>
              <w:bottom w:val="single" w:sz="8" w:space="0" w:color="auto"/>
              <w:right w:val="single" w:sz="8" w:space="0" w:color="auto"/>
            </w:tcBorders>
          </w:tcPr>
          <w:p w:rsidR="003606B5" w:rsidRDefault="003606B5" w:rsidP="00305512">
            <w:pPr>
              <w:pStyle w:val="TAL"/>
              <w:rPr>
                <w:rFonts w:cs="Arial"/>
                <w:szCs w:val="18"/>
              </w:rPr>
            </w:pPr>
            <w:r>
              <w:rPr>
                <w:rFonts w:cs="Arial"/>
                <w:szCs w:val="18"/>
              </w:rPr>
              <w:t>LM_LocationDeviation</w:t>
            </w:r>
          </w:p>
        </w:tc>
      </w:tr>
      <w:tr w:rsidR="00AB2359" w:rsidTr="00305512">
        <w:trPr>
          <w:ins w:id="264" w:author="[AEM, Huawei] 02-2022" w:date="2022-02-09T22:06:00Z"/>
        </w:trPr>
        <w:tc>
          <w:tcPr>
            <w:tcW w:w="20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B2359" w:rsidRDefault="00AB2359" w:rsidP="00305512">
            <w:pPr>
              <w:pStyle w:val="TAL"/>
              <w:rPr>
                <w:ins w:id="265" w:author="[AEM, Huawei] 02-2022" w:date="2022-02-09T22:06:00Z"/>
              </w:rPr>
            </w:pPr>
            <w:ins w:id="266" w:author="[AEM, Huawei] 02-2022" w:date="2022-02-09T22:06:00Z">
              <w:r>
                <w:t>GM_TEMP_GROUP_FORMATION</w:t>
              </w:r>
            </w:ins>
          </w:p>
        </w:tc>
        <w:tc>
          <w:tcPr>
            <w:tcW w:w="1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B2359" w:rsidRDefault="00AB2359" w:rsidP="00AB2359">
            <w:pPr>
              <w:pStyle w:val="TAL"/>
              <w:rPr>
                <w:ins w:id="267" w:author="[AEM, Huawei] 02-2022" w:date="2022-02-09T22:06:00Z"/>
              </w:rPr>
            </w:pPr>
            <w:ins w:id="268" w:author="[AEM, Huawei] 02-2022" w:date="2022-02-09T22:06:00Z">
              <w:r>
                <w:t xml:space="preserve">Events related to the formation of </w:t>
              </w:r>
            </w:ins>
            <w:ins w:id="269" w:author="[AEM, Huawei] 02-2022" w:date="2022-02-09T22:07:00Z">
              <w:r>
                <w:t xml:space="preserve">new temporary </w:t>
              </w:r>
            </w:ins>
            <w:ins w:id="270" w:author="[AEM, Huawei] 02-2022" w:date="2022-02-09T22:24:00Z">
              <w:r w:rsidR="00F228CD">
                <w:t xml:space="preserve">VAL </w:t>
              </w:r>
            </w:ins>
            <w:ins w:id="271" w:author="[AEM, Huawei] 02-2022" w:date="2022-02-09T22:07:00Z">
              <w:r>
                <w:t>group</w:t>
              </w:r>
            </w:ins>
            <w:ins w:id="272" w:author="[AEM, Huawei] 02-2022" w:date="2022-02-09T22:08:00Z">
              <w:r>
                <w:t>s</w:t>
              </w:r>
            </w:ins>
            <w:ins w:id="273" w:author="[AEM, Huawei] 02-2022" w:date="2022-02-09T22:07:00Z">
              <w:r>
                <w:t xml:space="preserve"> from</w:t>
              </w:r>
            </w:ins>
            <w:ins w:id="274" w:author="[AEM, Huawei] 02-2022" w:date="2022-02-09T22:06:00Z">
              <w:r>
                <w:t xml:space="preserve"> the Group Management Server.</w:t>
              </w:r>
            </w:ins>
          </w:p>
        </w:tc>
        <w:tc>
          <w:tcPr>
            <w:tcW w:w="1045" w:type="pct"/>
            <w:tcBorders>
              <w:top w:val="single" w:sz="8" w:space="0" w:color="auto"/>
              <w:left w:val="nil"/>
              <w:bottom w:val="single" w:sz="8" w:space="0" w:color="auto"/>
              <w:right w:val="single" w:sz="8" w:space="0" w:color="auto"/>
            </w:tcBorders>
          </w:tcPr>
          <w:p w:rsidR="00AB2359" w:rsidRDefault="00AB2359" w:rsidP="00305512">
            <w:pPr>
              <w:pStyle w:val="TAL"/>
              <w:rPr>
                <w:ins w:id="275" w:author="[AEM, Huawei] 02-2022" w:date="2022-02-09T22:06:00Z"/>
                <w:rFonts w:cs="Arial"/>
                <w:szCs w:val="18"/>
              </w:rPr>
            </w:pPr>
            <w:ins w:id="276" w:author="[AEM, Huawei] 02-2022" w:date="2022-02-09T22:08:00Z">
              <w:r>
                <w:t>GM_TempGroup</w:t>
              </w:r>
            </w:ins>
          </w:p>
        </w:tc>
      </w:tr>
    </w:tbl>
    <w:p w:rsidR="003606B5" w:rsidRPr="0097017E" w:rsidRDefault="003606B5" w:rsidP="003606B5"/>
    <w:p w:rsidR="003606B5" w:rsidRDefault="003606B5" w:rsidP="003606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3606B5" w:rsidRDefault="003606B5" w:rsidP="003606B5">
      <w:pPr>
        <w:pStyle w:val="Heading4"/>
        <w:rPr>
          <w:lang w:eastAsia="zh-CN"/>
        </w:rPr>
      </w:pPr>
      <w:bookmarkStart w:id="277" w:name="_Toc34154176"/>
      <w:bookmarkStart w:id="278" w:name="_Toc36041120"/>
      <w:bookmarkStart w:id="279" w:name="_Toc36041433"/>
      <w:bookmarkStart w:id="280" w:name="_Toc43196692"/>
      <w:bookmarkStart w:id="281" w:name="_Toc43481462"/>
      <w:bookmarkStart w:id="282" w:name="_Toc45134739"/>
      <w:bookmarkStart w:id="283" w:name="_Toc51189271"/>
      <w:bookmarkStart w:id="284" w:name="_Toc51763947"/>
      <w:bookmarkStart w:id="285" w:name="_Toc57206179"/>
      <w:bookmarkStart w:id="286" w:name="_Toc59019520"/>
      <w:bookmarkStart w:id="287" w:name="_Toc68170193"/>
      <w:bookmarkStart w:id="288" w:name="_Toc83234235"/>
      <w:bookmarkStart w:id="289" w:name="_Toc90661640"/>
      <w:r>
        <w:rPr>
          <w:lang w:eastAsia="zh-CN"/>
        </w:rPr>
        <w:t>7.5.1.6</w:t>
      </w:r>
      <w:r>
        <w:rPr>
          <w:lang w:eastAsia="zh-CN"/>
        </w:rPr>
        <w:tab/>
        <w:t>Feature Negotiation</w:t>
      </w:r>
      <w:bookmarkEnd w:id="277"/>
      <w:bookmarkEnd w:id="278"/>
      <w:bookmarkEnd w:id="279"/>
      <w:bookmarkEnd w:id="280"/>
      <w:bookmarkEnd w:id="281"/>
      <w:bookmarkEnd w:id="282"/>
      <w:bookmarkEnd w:id="283"/>
      <w:bookmarkEnd w:id="284"/>
      <w:bookmarkEnd w:id="285"/>
      <w:bookmarkEnd w:id="286"/>
      <w:bookmarkEnd w:id="287"/>
      <w:bookmarkEnd w:id="288"/>
      <w:bookmarkEnd w:id="289"/>
    </w:p>
    <w:p w:rsidR="003606B5" w:rsidRDefault="003606B5" w:rsidP="003606B5">
      <w:pPr>
        <w:rPr>
          <w:lang w:eastAsia="zh-CN"/>
        </w:rPr>
      </w:pPr>
      <w:r>
        <w:rPr>
          <w:lang w:eastAsia="zh-CN"/>
        </w:rPr>
        <w:t>General feature negotiation procedures are defined in clause 6.8. Table 7.5.1.6-1 lists the supported features for SS_Events API.</w:t>
      </w:r>
    </w:p>
    <w:p w:rsidR="003606B5" w:rsidRDefault="003606B5" w:rsidP="003606B5">
      <w:pPr>
        <w:pStyle w:val="TH"/>
        <w:rPr>
          <w:rFonts w:eastAsia="Batang"/>
        </w:rPr>
      </w:pPr>
      <w:r>
        <w:rPr>
          <w:rFonts w:eastAsia="Batang"/>
        </w:rPr>
        <w:lastRenderedPageBreak/>
        <w:t>Table 7.5.1.6-1: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606B5" w:rsidTr="0030551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3606B5" w:rsidRDefault="003606B5" w:rsidP="00305512">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3606B5" w:rsidRDefault="003606B5" w:rsidP="00305512">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3606B5" w:rsidRDefault="003606B5" w:rsidP="00305512">
            <w:pPr>
              <w:keepNext/>
              <w:keepLines/>
              <w:spacing w:after="0"/>
              <w:jc w:val="center"/>
              <w:rPr>
                <w:rFonts w:ascii="Arial" w:eastAsia="Batang" w:hAnsi="Arial"/>
                <w:b/>
                <w:sz w:val="18"/>
              </w:rPr>
            </w:pPr>
            <w:r>
              <w:rPr>
                <w:rFonts w:ascii="Arial" w:eastAsia="Batang" w:hAnsi="Arial"/>
                <w:b/>
                <w:sz w:val="18"/>
              </w:rPr>
              <w:t>Description</w:t>
            </w:r>
          </w:p>
        </w:tc>
      </w:tr>
      <w:tr w:rsidR="003606B5" w:rsidTr="00305512">
        <w:trPr>
          <w:jc w:val="center"/>
        </w:trPr>
        <w:tc>
          <w:tcPr>
            <w:tcW w:w="1529" w:type="dxa"/>
            <w:tcBorders>
              <w:top w:val="single" w:sz="4" w:space="0" w:color="auto"/>
              <w:left w:val="single" w:sz="4" w:space="0" w:color="auto"/>
              <w:bottom w:val="single" w:sz="4" w:space="0" w:color="auto"/>
              <w:right w:val="single" w:sz="4" w:space="0" w:color="auto"/>
            </w:tcBorders>
          </w:tcPr>
          <w:p w:rsidR="003606B5" w:rsidRDefault="003606B5" w:rsidP="00305512">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rsidR="003606B5" w:rsidRDefault="003606B5" w:rsidP="00305512">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rsidR="003606B5" w:rsidRDefault="003606B5" w:rsidP="00305512">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6.6.</w:t>
            </w:r>
          </w:p>
        </w:tc>
      </w:tr>
      <w:tr w:rsidR="003606B5" w:rsidTr="00305512">
        <w:trPr>
          <w:jc w:val="center"/>
        </w:trPr>
        <w:tc>
          <w:tcPr>
            <w:tcW w:w="1529" w:type="dxa"/>
            <w:tcBorders>
              <w:top w:val="single" w:sz="4" w:space="0" w:color="auto"/>
              <w:left w:val="single" w:sz="4" w:space="0" w:color="auto"/>
              <w:bottom w:val="single" w:sz="4" w:space="0" w:color="auto"/>
              <w:right w:val="single" w:sz="4" w:space="0" w:color="auto"/>
            </w:tcBorders>
          </w:tcPr>
          <w:p w:rsidR="003606B5" w:rsidRDefault="003606B5" w:rsidP="00305512">
            <w:pPr>
              <w:keepNext/>
              <w:keepLines/>
              <w:spacing w:after="0"/>
              <w:rPr>
                <w:rFonts w:ascii="Arial"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rsidR="003606B5" w:rsidRDefault="003606B5" w:rsidP="00305512">
            <w:pPr>
              <w:keepNext/>
              <w:keepLines/>
              <w:spacing w:after="0"/>
              <w:rPr>
                <w:rFonts w:ascii="Arial"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rsidR="003606B5" w:rsidRDefault="003606B5" w:rsidP="00305512">
            <w:pPr>
              <w:keepNext/>
              <w:keepLines/>
              <w:spacing w:after="0"/>
              <w:rPr>
                <w:rFonts w:ascii="Arial" w:hAnsi="Arial" w:cs="Arial"/>
                <w:sz w:val="18"/>
                <w:szCs w:val="18"/>
              </w:rPr>
            </w:pPr>
            <w:r>
              <w:rPr>
                <w:rFonts w:ascii="Arial" w:hAnsi="Arial" w:cs="Arial"/>
                <w:sz w:val="18"/>
                <w:szCs w:val="18"/>
              </w:rPr>
              <w:t>The delivery of notifications over Websocket is supported according to clause 6.6. This feature requires that the Notification_test_event feature is also supported.</w:t>
            </w:r>
          </w:p>
        </w:tc>
      </w:tr>
      <w:tr w:rsidR="003606B5" w:rsidTr="00305512">
        <w:trPr>
          <w:jc w:val="center"/>
        </w:trPr>
        <w:tc>
          <w:tcPr>
            <w:tcW w:w="1529" w:type="dxa"/>
            <w:tcBorders>
              <w:top w:val="single" w:sz="4" w:space="0" w:color="auto"/>
              <w:left w:val="single" w:sz="4" w:space="0" w:color="auto"/>
              <w:bottom w:val="single" w:sz="4" w:space="0" w:color="auto"/>
              <w:right w:val="single" w:sz="4" w:space="0" w:color="auto"/>
            </w:tcBorders>
          </w:tcPr>
          <w:p w:rsidR="003606B5" w:rsidRDefault="003606B5" w:rsidP="00305512">
            <w:pPr>
              <w:keepNext/>
              <w:keepLines/>
              <w:spacing w:after="0"/>
              <w:rPr>
                <w:rFonts w:ascii="Arial" w:hAnsi="Arial" w:cs="Arial"/>
                <w:sz w:val="18"/>
                <w:szCs w:val="18"/>
              </w:rPr>
            </w:pPr>
            <w:r>
              <w:rPr>
                <w:rFonts w:ascii="Arial" w:hAnsi="Arial" w:cs="Arial"/>
                <w:sz w:val="18"/>
                <w:szCs w:val="18"/>
              </w:rPr>
              <w:t>3</w:t>
            </w:r>
          </w:p>
        </w:tc>
        <w:tc>
          <w:tcPr>
            <w:tcW w:w="2207" w:type="dxa"/>
            <w:tcBorders>
              <w:top w:val="single" w:sz="4" w:space="0" w:color="auto"/>
              <w:left w:val="single" w:sz="4" w:space="0" w:color="auto"/>
              <w:bottom w:val="single" w:sz="4" w:space="0" w:color="auto"/>
              <w:right w:val="single" w:sz="4" w:space="0" w:color="auto"/>
            </w:tcBorders>
          </w:tcPr>
          <w:p w:rsidR="003606B5" w:rsidRDefault="003606B5" w:rsidP="00305512">
            <w:pPr>
              <w:keepNext/>
              <w:keepLines/>
              <w:spacing w:after="0"/>
              <w:rPr>
                <w:rFonts w:ascii="Arial" w:hAnsi="Arial" w:cs="Arial"/>
                <w:sz w:val="18"/>
                <w:szCs w:val="18"/>
              </w:rPr>
            </w:pPr>
            <w:r>
              <w:rPr>
                <w:rFonts w:ascii="Arial" w:hAnsi="Arial" w:cs="Arial"/>
                <w:sz w:val="18"/>
                <w:szCs w:val="18"/>
              </w:rPr>
              <w:t>LM_LocationInfoChange</w:t>
            </w:r>
          </w:p>
        </w:tc>
        <w:tc>
          <w:tcPr>
            <w:tcW w:w="5758" w:type="dxa"/>
            <w:tcBorders>
              <w:top w:val="single" w:sz="4" w:space="0" w:color="auto"/>
              <w:left w:val="single" w:sz="4" w:space="0" w:color="auto"/>
              <w:bottom w:val="single" w:sz="4" w:space="0" w:color="auto"/>
              <w:right w:val="single" w:sz="4" w:space="0" w:color="auto"/>
            </w:tcBorders>
          </w:tcPr>
          <w:p w:rsidR="003606B5" w:rsidRDefault="003606B5" w:rsidP="00305512">
            <w:pPr>
              <w:keepNext/>
              <w:keepLines/>
              <w:spacing w:after="0"/>
              <w:rPr>
                <w:rFonts w:ascii="Arial" w:hAnsi="Arial" w:cs="Arial"/>
                <w:sz w:val="18"/>
                <w:szCs w:val="18"/>
              </w:rPr>
            </w:pPr>
            <w:r>
              <w:rPr>
                <w:rFonts w:ascii="Arial" w:hAnsi="Arial" w:cs="Arial"/>
                <w:sz w:val="18"/>
                <w:szCs w:val="18"/>
              </w:rPr>
              <w:t>This feature supports the location information change event.</w:t>
            </w:r>
          </w:p>
        </w:tc>
      </w:tr>
      <w:tr w:rsidR="003606B5" w:rsidTr="00305512">
        <w:trPr>
          <w:jc w:val="center"/>
        </w:trPr>
        <w:tc>
          <w:tcPr>
            <w:tcW w:w="1529" w:type="dxa"/>
            <w:tcBorders>
              <w:top w:val="single" w:sz="4" w:space="0" w:color="auto"/>
              <w:left w:val="single" w:sz="4" w:space="0" w:color="auto"/>
              <w:bottom w:val="single" w:sz="4" w:space="0" w:color="auto"/>
              <w:right w:val="single" w:sz="4" w:space="0" w:color="auto"/>
            </w:tcBorders>
          </w:tcPr>
          <w:p w:rsidR="003606B5" w:rsidRDefault="003606B5" w:rsidP="00305512">
            <w:pPr>
              <w:keepNext/>
              <w:keepLines/>
              <w:spacing w:after="0"/>
              <w:rPr>
                <w:rFonts w:ascii="Arial" w:hAnsi="Arial" w:cs="Arial"/>
                <w:sz w:val="18"/>
                <w:szCs w:val="18"/>
              </w:rPr>
            </w:pPr>
            <w:r>
              <w:rPr>
                <w:rFonts w:ascii="Arial" w:hAnsi="Arial" w:cs="Arial"/>
                <w:sz w:val="18"/>
                <w:szCs w:val="18"/>
              </w:rPr>
              <w:t>4</w:t>
            </w:r>
          </w:p>
        </w:tc>
        <w:tc>
          <w:tcPr>
            <w:tcW w:w="2207" w:type="dxa"/>
            <w:tcBorders>
              <w:top w:val="single" w:sz="4" w:space="0" w:color="auto"/>
              <w:left w:val="single" w:sz="4" w:space="0" w:color="auto"/>
              <w:bottom w:val="single" w:sz="4" w:space="0" w:color="auto"/>
              <w:right w:val="single" w:sz="4" w:space="0" w:color="auto"/>
            </w:tcBorders>
          </w:tcPr>
          <w:p w:rsidR="003606B5" w:rsidRDefault="003606B5" w:rsidP="00305512">
            <w:pPr>
              <w:keepNext/>
              <w:keepLines/>
              <w:spacing w:after="0"/>
              <w:rPr>
                <w:rFonts w:ascii="Arial" w:hAnsi="Arial" w:cs="Arial"/>
                <w:sz w:val="18"/>
                <w:szCs w:val="18"/>
              </w:rPr>
            </w:pPr>
            <w:r>
              <w:rPr>
                <w:rFonts w:ascii="Arial" w:hAnsi="Arial" w:cs="Arial"/>
                <w:sz w:val="18"/>
                <w:szCs w:val="18"/>
              </w:rPr>
              <w:t>GM_GroupInfoChange</w:t>
            </w:r>
          </w:p>
        </w:tc>
        <w:tc>
          <w:tcPr>
            <w:tcW w:w="5758" w:type="dxa"/>
            <w:tcBorders>
              <w:top w:val="single" w:sz="4" w:space="0" w:color="auto"/>
              <w:left w:val="single" w:sz="4" w:space="0" w:color="auto"/>
              <w:bottom w:val="single" w:sz="4" w:space="0" w:color="auto"/>
              <w:right w:val="single" w:sz="4" w:space="0" w:color="auto"/>
            </w:tcBorders>
          </w:tcPr>
          <w:p w:rsidR="003606B5" w:rsidRDefault="003606B5" w:rsidP="00305512">
            <w:pPr>
              <w:keepNext/>
              <w:keepLines/>
              <w:spacing w:after="0"/>
              <w:rPr>
                <w:rFonts w:ascii="Arial" w:hAnsi="Arial" w:cs="Arial"/>
                <w:sz w:val="18"/>
                <w:szCs w:val="18"/>
              </w:rPr>
            </w:pPr>
            <w:r>
              <w:rPr>
                <w:rFonts w:ascii="Arial" w:hAnsi="Arial" w:cs="Arial"/>
                <w:sz w:val="18"/>
                <w:szCs w:val="18"/>
              </w:rPr>
              <w:t>This feature supports the group information change event.</w:t>
            </w:r>
          </w:p>
        </w:tc>
      </w:tr>
      <w:tr w:rsidR="003606B5" w:rsidTr="00305512">
        <w:trPr>
          <w:jc w:val="center"/>
        </w:trPr>
        <w:tc>
          <w:tcPr>
            <w:tcW w:w="1529" w:type="dxa"/>
            <w:tcBorders>
              <w:top w:val="single" w:sz="4" w:space="0" w:color="auto"/>
              <w:left w:val="single" w:sz="4" w:space="0" w:color="auto"/>
              <w:bottom w:val="single" w:sz="4" w:space="0" w:color="auto"/>
              <w:right w:val="single" w:sz="4" w:space="0" w:color="auto"/>
            </w:tcBorders>
          </w:tcPr>
          <w:p w:rsidR="003606B5" w:rsidRDefault="003606B5" w:rsidP="00305512">
            <w:pPr>
              <w:keepNext/>
              <w:keepLines/>
              <w:spacing w:after="0"/>
              <w:rPr>
                <w:rFonts w:ascii="Arial" w:hAnsi="Arial" w:cs="Arial"/>
                <w:sz w:val="18"/>
                <w:szCs w:val="18"/>
              </w:rPr>
            </w:pPr>
            <w:r>
              <w:rPr>
                <w:rFonts w:ascii="Arial" w:hAnsi="Arial" w:cs="Arial"/>
                <w:sz w:val="18"/>
                <w:szCs w:val="18"/>
              </w:rPr>
              <w:t>5</w:t>
            </w:r>
          </w:p>
        </w:tc>
        <w:tc>
          <w:tcPr>
            <w:tcW w:w="2207" w:type="dxa"/>
            <w:tcBorders>
              <w:top w:val="single" w:sz="4" w:space="0" w:color="auto"/>
              <w:left w:val="single" w:sz="4" w:space="0" w:color="auto"/>
              <w:bottom w:val="single" w:sz="4" w:space="0" w:color="auto"/>
              <w:right w:val="single" w:sz="4" w:space="0" w:color="auto"/>
            </w:tcBorders>
          </w:tcPr>
          <w:p w:rsidR="003606B5" w:rsidRDefault="003606B5" w:rsidP="00305512">
            <w:pPr>
              <w:keepNext/>
              <w:keepLines/>
              <w:spacing w:after="0"/>
              <w:rPr>
                <w:rFonts w:ascii="Arial" w:hAnsi="Arial" w:cs="Arial"/>
                <w:sz w:val="18"/>
                <w:szCs w:val="18"/>
              </w:rPr>
            </w:pPr>
            <w:r>
              <w:rPr>
                <w:rFonts w:ascii="Arial" w:hAnsi="Arial" w:cs="Arial"/>
                <w:sz w:val="18"/>
                <w:szCs w:val="18"/>
              </w:rPr>
              <w:t>CM_UserProfileChange</w:t>
            </w:r>
          </w:p>
        </w:tc>
        <w:tc>
          <w:tcPr>
            <w:tcW w:w="5758" w:type="dxa"/>
            <w:tcBorders>
              <w:top w:val="single" w:sz="4" w:space="0" w:color="auto"/>
              <w:left w:val="single" w:sz="4" w:space="0" w:color="auto"/>
              <w:bottom w:val="single" w:sz="4" w:space="0" w:color="auto"/>
              <w:right w:val="single" w:sz="4" w:space="0" w:color="auto"/>
            </w:tcBorders>
          </w:tcPr>
          <w:p w:rsidR="003606B5" w:rsidRDefault="003606B5" w:rsidP="00305512">
            <w:pPr>
              <w:keepNext/>
              <w:keepLines/>
              <w:spacing w:after="0"/>
              <w:rPr>
                <w:rFonts w:ascii="Arial" w:hAnsi="Arial" w:cs="Arial"/>
                <w:sz w:val="18"/>
                <w:szCs w:val="18"/>
              </w:rPr>
            </w:pPr>
            <w:r>
              <w:rPr>
                <w:rFonts w:ascii="Arial" w:hAnsi="Arial" w:cs="Arial"/>
                <w:sz w:val="18"/>
                <w:szCs w:val="18"/>
              </w:rPr>
              <w:t>This feature supports the user profile change event.</w:t>
            </w:r>
          </w:p>
        </w:tc>
      </w:tr>
      <w:tr w:rsidR="003606B5" w:rsidTr="00305512">
        <w:trPr>
          <w:jc w:val="center"/>
        </w:trPr>
        <w:tc>
          <w:tcPr>
            <w:tcW w:w="1529" w:type="dxa"/>
            <w:tcBorders>
              <w:top w:val="single" w:sz="4" w:space="0" w:color="auto"/>
              <w:left w:val="single" w:sz="4" w:space="0" w:color="auto"/>
              <w:bottom w:val="single" w:sz="4" w:space="0" w:color="auto"/>
              <w:right w:val="single" w:sz="4" w:space="0" w:color="auto"/>
            </w:tcBorders>
          </w:tcPr>
          <w:p w:rsidR="003606B5" w:rsidRDefault="003606B5" w:rsidP="00305512">
            <w:pPr>
              <w:keepNext/>
              <w:keepLines/>
              <w:spacing w:after="0"/>
              <w:rPr>
                <w:rFonts w:ascii="Arial" w:hAnsi="Arial" w:cs="Arial"/>
                <w:sz w:val="18"/>
                <w:szCs w:val="18"/>
              </w:rPr>
            </w:pPr>
            <w:r>
              <w:rPr>
                <w:rFonts w:ascii="Arial" w:hAnsi="Arial"/>
                <w:sz w:val="18"/>
              </w:rPr>
              <w:t>6</w:t>
            </w:r>
          </w:p>
        </w:tc>
        <w:tc>
          <w:tcPr>
            <w:tcW w:w="2207" w:type="dxa"/>
            <w:tcBorders>
              <w:top w:val="single" w:sz="4" w:space="0" w:color="auto"/>
              <w:left w:val="single" w:sz="4" w:space="0" w:color="auto"/>
              <w:bottom w:val="single" w:sz="4" w:space="0" w:color="auto"/>
              <w:right w:val="single" w:sz="4" w:space="0" w:color="auto"/>
            </w:tcBorders>
          </w:tcPr>
          <w:p w:rsidR="003606B5" w:rsidRDefault="003606B5" w:rsidP="00305512">
            <w:pPr>
              <w:keepNext/>
              <w:keepLines/>
              <w:spacing w:after="0"/>
              <w:rPr>
                <w:rFonts w:ascii="Arial" w:hAnsi="Arial" w:cs="Arial"/>
                <w:sz w:val="18"/>
                <w:szCs w:val="18"/>
              </w:rPr>
            </w:pPr>
            <w:r>
              <w:rPr>
                <w:rFonts w:ascii="Arial" w:hAnsi="Arial"/>
                <w:sz w:val="18"/>
              </w:rPr>
              <w:t>GM_GroupCreate</w:t>
            </w:r>
          </w:p>
        </w:tc>
        <w:tc>
          <w:tcPr>
            <w:tcW w:w="5758" w:type="dxa"/>
            <w:tcBorders>
              <w:top w:val="single" w:sz="4" w:space="0" w:color="auto"/>
              <w:left w:val="single" w:sz="4" w:space="0" w:color="auto"/>
              <w:bottom w:val="single" w:sz="4" w:space="0" w:color="auto"/>
              <w:right w:val="single" w:sz="4" w:space="0" w:color="auto"/>
            </w:tcBorders>
          </w:tcPr>
          <w:p w:rsidR="003606B5" w:rsidRDefault="003606B5" w:rsidP="00305512">
            <w:pPr>
              <w:keepNext/>
              <w:keepLines/>
              <w:spacing w:after="0"/>
              <w:rPr>
                <w:rFonts w:ascii="Arial" w:hAnsi="Arial" w:cs="Arial"/>
                <w:sz w:val="18"/>
                <w:szCs w:val="18"/>
              </w:rPr>
            </w:pPr>
            <w:r>
              <w:rPr>
                <w:rFonts w:ascii="Arial" w:hAnsi="Arial" w:cs="Arial"/>
                <w:sz w:val="18"/>
                <w:szCs w:val="18"/>
              </w:rPr>
              <w:t>This feature supports the group creation event.</w:t>
            </w:r>
          </w:p>
        </w:tc>
      </w:tr>
      <w:tr w:rsidR="003606B5" w:rsidTr="00305512">
        <w:trPr>
          <w:jc w:val="center"/>
        </w:trPr>
        <w:tc>
          <w:tcPr>
            <w:tcW w:w="1529" w:type="dxa"/>
            <w:tcBorders>
              <w:top w:val="single" w:sz="4" w:space="0" w:color="auto"/>
              <w:left w:val="single" w:sz="4" w:space="0" w:color="auto"/>
              <w:bottom w:val="single" w:sz="4" w:space="0" w:color="auto"/>
              <w:right w:val="single" w:sz="4" w:space="0" w:color="auto"/>
            </w:tcBorders>
          </w:tcPr>
          <w:p w:rsidR="003606B5" w:rsidRDefault="003606B5" w:rsidP="00305512">
            <w:pPr>
              <w:keepNext/>
              <w:keepLines/>
              <w:spacing w:after="0"/>
              <w:rPr>
                <w:rFonts w:ascii="Arial" w:hAnsi="Arial"/>
                <w:sz w:val="18"/>
              </w:rPr>
            </w:pPr>
            <w:r>
              <w:rPr>
                <w:rFonts w:ascii="Arial" w:hAnsi="Arial"/>
                <w:sz w:val="18"/>
              </w:rPr>
              <w:t>7</w:t>
            </w:r>
          </w:p>
        </w:tc>
        <w:tc>
          <w:tcPr>
            <w:tcW w:w="2207" w:type="dxa"/>
            <w:tcBorders>
              <w:top w:val="single" w:sz="4" w:space="0" w:color="auto"/>
              <w:left w:val="single" w:sz="4" w:space="0" w:color="auto"/>
              <w:bottom w:val="single" w:sz="4" w:space="0" w:color="auto"/>
              <w:right w:val="single" w:sz="4" w:space="0" w:color="auto"/>
            </w:tcBorders>
          </w:tcPr>
          <w:p w:rsidR="003606B5" w:rsidRDefault="003606B5" w:rsidP="00305512">
            <w:pPr>
              <w:keepNext/>
              <w:keepLines/>
              <w:spacing w:after="0"/>
              <w:rPr>
                <w:rFonts w:ascii="Arial" w:hAnsi="Arial"/>
                <w:sz w:val="18"/>
              </w:rPr>
            </w:pPr>
            <w:r>
              <w:rPr>
                <w:rFonts w:ascii="Arial" w:hAnsi="Arial"/>
                <w:sz w:val="18"/>
              </w:rPr>
              <w:t>GM_MessageFilter</w:t>
            </w:r>
          </w:p>
        </w:tc>
        <w:tc>
          <w:tcPr>
            <w:tcW w:w="5758" w:type="dxa"/>
            <w:tcBorders>
              <w:top w:val="single" w:sz="4" w:space="0" w:color="auto"/>
              <w:left w:val="single" w:sz="4" w:space="0" w:color="auto"/>
              <w:bottom w:val="single" w:sz="4" w:space="0" w:color="auto"/>
              <w:right w:val="single" w:sz="4" w:space="0" w:color="auto"/>
            </w:tcBorders>
          </w:tcPr>
          <w:p w:rsidR="003606B5" w:rsidRDefault="003606B5" w:rsidP="00305512">
            <w:pPr>
              <w:keepNext/>
              <w:keepLines/>
              <w:spacing w:after="0"/>
              <w:rPr>
                <w:rFonts w:ascii="Arial" w:hAnsi="Arial" w:cs="Arial"/>
                <w:sz w:val="18"/>
                <w:szCs w:val="18"/>
              </w:rPr>
            </w:pPr>
            <w:r>
              <w:rPr>
                <w:rFonts w:ascii="Arial" w:hAnsi="Arial" w:cs="Arial"/>
                <w:sz w:val="18"/>
                <w:szCs w:val="18"/>
              </w:rPr>
              <w:t>This feature supports the message filter information in group information change event.</w:t>
            </w:r>
          </w:p>
        </w:tc>
      </w:tr>
      <w:tr w:rsidR="003606B5" w:rsidTr="00305512">
        <w:trPr>
          <w:jc w:val="center"/>
        </w:trPr>
        <w:tc>
          <w:tcPr>
            <w:tcW w:w="1529" w:type="dxa"/>
            <w:tcBorders>
              <w:top w:val="single" w:sz="4" w:space="0" w:color="auto"/>
              <w:left w:val="single" w:sz="4" w:space="0" w:color="auto"/>
              <w:bottom w:val="single" w:sz="4" w:space="0" w:color="auto"/>
              <w:right w:val="single" w:sz="4" w:space="0" w:color="auto"/>
            </w:tcBorders>
          </w:tcPr>
          <w:p w:rsidR="003606B5" w:rsidRDefault="003606B5" w:rsidP="00305512">
            <w:pPr>
              <w:keepNext/>
              <w:keepLines/>
              <w:spacing w:after="0"/>
              <w:rPr>
                <w:rFonts w:ascii="Arial" w:hAnsi="Arial"/>
                <w:sz w:val="18"/>
              </w:rPr>
            </w:pPr>
            <w:r>
              <w:rPr>
                <w:rFonts w:ascii="Arial" w:hAnsi="Arial"/>
                <w:sz w:val="18"/>
              </w:rPr>
              <w:t>8</w:t>
            </w:r>
          </w:p>
        </w:tc>
        <w:tc>
          <w:tcPr>
            <w:tcW w:w="2207" w:type="dxa"/>
            <w:tcBorders>
              <w:top w:val="single" w:sz="4" w:space="0" w:color="auto"/>
              <w:left w:val="single" w:sz="4" w:space="0" w:color="auto"/>
              <w:bottom w:val="single" w:sz="4" w:space="0" w:color="auto"/>
              <w:right w:val="single" w:sz="4" w:space="0" w:color="auto"/>
            </w:tcBorders>
          </w:tcPr>
          <w:p w:rsidR="003606B5" w:rsidRDefault="003606B5" w:rsidP="00305512">
            <w:pPr>
              <w:keepNext/>
              <w:keepLines/>
              <w:spacing w:after="0"/>
              <w:rPr>
                <w:rFonts w:ascii="Arial" w:hAnsi="Arial"/>
                <w:sz w:val="18"/>
              </w:rPr>
            </w:pPr>
            <w:r>
              <w:rPr>
                <w:rFonts w:ascii="Arial" w:hAnsi="Arial"/>
                <w:sz w:val="18"/>
              </w:rPr>
              <w:t>NRM_EventMonitor</w:t>
            </w:r>
          </w:p>
        </w:tc>
        <w:tc>
          <w:tcPr>
            <w:tcW w:w="5758" w:type="dxa"/>
            <w:tcBorders>
              <w:top w:val="single" w:sz="4" w:space="0" w:color="auto"/>
              <w:left w:val="single" w:sz="4" w:space="0" w:color="auto"/>
              <w:bottom w:val="single" w:sz="4" w:space="0" w:color="auto"/>
              <w:right w:val="single" w:sz="4" w:space="0" w:color="auto"/>
            </w:tcBorders>
          </w:tcPr>
          <w:p w:rsidR="003606B5" w:rsidRDefault="003606B5" w:rsidP="00305512">
            <w:pPr>
              <w:keepNext/>
              <w:keepLines/>
              <w:spacing w:after="0"/>
              <w:rPr>
                <w:rFonts w:ascii="Arial" w:hAnsi="Arial" w:cs="Arial"/>
                <w:sz w:val="18"/>
                <w:szCs w:val="18"/>
              </w:rPr>
            </w:pPr>
            <w:r>
              <w:rPr>
                <w:rFonts w:ascii="Arial" w:hAnsi="Arial" w:cs="Arial"/>
                <w:sz w:val="18"/>
                <w:szCs w:val="18"/>
              </w:rPr>
              <w:t>This feature supports the monitoring of events related to VAL UEs or Users.</w:t>
            </w:r>
          </w:p>
        </w:tc>
      </w:tr>
      <w:tr w:rsidR="003606B5" w:rsidTr="00305512">
        <w:trPr>
          <w:jc w:val="center"/>
        </w:trPr>
        <w:tc>
          <w:tcPr>
            <w:tcW w:w="1529" w:type="dxa"/>
            <w:tcBorders>
              <w:top w:val="single" w:sz="4" w:space="0" w:color="auto"/>
              <w:left w:val="single" w:sz="4" w:space="0" w:color="auto"/>
              <w:bottom w:val="single" w:sz="4" w:space="0" w:color="auto"/>
              <w:right w:val="single" w:sz="4" w:space="0" w:color="auto"/>
            </w:tcBorders>
          </w:tcPr>
          <w:p w:rsidR="003606B5" w:rsidRDefault="003606B5" w:rsidP="00305512">
            <w:pPr>
              <w:keepNext/>
              <w:keepLines/>
              <w:spacing w:after="0"/>
              <w:rPr>
                <w:rFonts w:ascii="Arial" w:hAnsi="Arial"/>
                <w:sz w:val="18"/>
              </w:rPr>
            </w:pPr>
            <w:r>
              <w:rPr>
                <w:rFonts w:ascii="Arial" w:hAnsi="Arial"/>
                <w:sz w:val="18"/>
              </w:rPr>
              <w:t>9</w:t>
            </w:r>
          </w:p>
        </w:tc>
        <w:tc>
          <w:tcPr>
            <w:tcW w:w="2207" w:type="dxa"/>
            <w:tcBorders>
              <w:top w:val="single" w:sz="4" w:space="0" w:color="auto"/>
              <w:left w:val="single" w:sz="4" w:space="0" w:color="auto"/>
              <w:bottom w:val="single" w:sz="4" w:space="0" w:color="auto"/>
              <w:right w:val="single" w:sz="4" w:space="0" w:color="auto"/>
            </w:tcBorders>
          </w:tcPr>
          <w:p w:rsidR="003606B5" w:rsidRDefault="003606B5" w:rsidP="00305512">
            <w:pPr>
              <w:keepNext/>
              <w:keepLines/>
              <w:spacing w:after="0"/>
              <w:rPr>
                <w:rFonts w:ascii="Arial" w:hAnsi="Arial"/>
                <w:sz w:val="18"/>
              </w:rPr>
            </w:pPr>
            <w:r>
              <w:rPr>
                <w:rFonts w:ascii="Arial" w:hAnsi="Arial"/>
                <w:sz w:val="18"/>
              </w:rPr>
              <w:t>LM_LocationDeviation</w:t>
            </w:r>
          </w:p>
        </w:tc>
        <w:tc>
          <w:tcPr>
            <w:tcW w:w="5758" w:type="dxa"/>
            <w:tcBorders>
              <w:top w:val="single" w:sz="4" w:space="0" w:color="auto"/>
              <w:left w:val="single" w:sz="4" w:space="0" w:color="auto"/>
              <w:bottom w:val="single" w:sz="4" w:space="0" w:color="auto"/>
              <w:right w:val="single" w:sz="4" w:space="0" w:color="auto"/>
            </w:tcBorders>
          </w:tcPr>
          <w:p w:rsidR="003606B5" w:rsidRDefault="003606B5" w:rsidP="00305512">
            <w:pPr>
              <w:keepNext/>
              <w:keepLines/>
              <w:spacing w:after="0"/>
              <w:rPr>
                <w:rFonts w:ascii="Arial" w:hAnsi="Arial" w:cs="Arial"/>
                <w:sz w:val="18"/>
                <w:szCs w:val="18"/>
              </w:rPr>
            </w:pPr>
            <w:r>
              <w:rPr>
                <w:rFonts w:ascii="Arial" w:hAnsi="Arial" w:cs="Arial"/>
                <w:sz w:val="18"/>
                <w:szCs w:val="18"/>
              </w:rPr>
              <w:t>This feature supports the monitoring of VAL UE / User’s deviation from a given area of interest.</w:t>
            </w:r>
          </w:p>
        </w:tc>
      </w:tr>
      <w:tr w:rsidR="003606B5" w:rsidTr="00305512">
        <w:trPr>
          <w:jc w:val="center"/>
          <w:ins w:id="290" w:author="[AEM, Huawei] 02-2022" w:date="2022-02-09T21:58:00Z"/>
        </w:trPr>
        <w:tc>
          <w:tcPr>
            <w:tcW w:w="1529" w:type="dxa"/>
            <w:tcBorders>
              <w:top w:val="single" w:sz="4" w:space="0" w:color="auto"/>
              <w:left w:val="single" w:sz="4" w:space="0" w:color="auto"/>
              <w:bottom w:val="single" w:sz="4" w:space="0" w:color="auto"/>
              <w:right w:val="single" w:sz="4" w:space="0" w:color="auto"/>
            </w:tcBorders>
          </w:tcPr>
          <w:p w:rsidR="003606B5" w:rsidRDefault="00465E1A" w:rsidP="00305512">
            <w:pPr>
              <w:keepNext/>
              <w:keepLines/>
              <w:spacing w:after="0"/>
              <w:rPr>
                <w:ins w:id="291" w:author="[AEM, Huawei] 02-2022" w:date="2022-02-09T21:58:00Z"/>
                <w:rFonts w:ascii="Arial" w:hAnsi="Arial"/>
                <w:sz w:val="18"/>
              </w:rPr>
            </w:pPr>
            <w:ins w:id="292" w:author="[AEM, Huawei] 02-2022" w:date="2022-02-09T21:58:00Z">
              <w:r>
                <w:rPr>
                  <w:rFonts w:ascii="Arial" w:hAnsi="Arial"/>
                  <w:sz w:val="18"/>
                  <w:highlight w:val="yellow"/>
                </w:rPr>
                <w:t>y</w:t>
              </w:r>
            </w:ins>
          </w:p>
        </w:tc>
        <w:tc>
          <w:tcPr>
            <w:tcW w:w="2207" w:type="dxa"/>
            <w:tcBorders>
              <w:top w:val="single" w:sz="4" w:space="0" w:color="auto"/>
              <w:left w:val="single" w:sz="4" w:space="0" w:color="auto"/>
              <w:bottom w:val="single" w:sz="4" w:space="0" w:color="auto"/>
              <w:right w:val="single" w:sz="4" w:space="0" w:color="auto"/>
            </w:tcBorders>
          </w:tcPr>
          <w:p w:rsidR="003606B5" w:rsidRDefault="003606B5" w:rsidP="003606B5">
            <w:pPr>
              <w:keepNext/>
              <w:keepLines/>
              <w:spacing w:after="0"/>
              <w:rPr>
                <w:ins w:id="293" w:author="[AEM, Huawei] 02-2022" w:date="2022-02-09T21:58:00Z"/>
                <w:rFonts w:ascii="Arial" w:hAnsi="Arial"/>
                <w:sz w:val="18"/>
              </w:rPr>
            </w:pPr>
            <w:ins w:id="294" w:author="[AEM, Huawei] 02-2022" w:date="2022-02-09T21:58:00Z">
              <w:r>
                <w:rPr>
                  <w:rFonts w:ascii="Arial" w:hAnsi="Arial"/>
                  <w:sz w:val="18"/>
                </w:rPr>
                <w:t>GM_TempGroup</w:t>
              </w:r>
            </w:ins>
          </w:p>
        </w:tc>
        <w:tc>
          <w:tcPr>
            <w:tcW w:w="5758" w:type="dxa"/>
            <w:tcBorders>
              <w:top w:val="single" w:sz="4" w:space="0" w:color="auto"/>
              <w:left w:val="single" w:sz="4" w:space="0" w:color="auto"/>
              <w:bottom w:val="single" w:sz="4" w:space="0" w:color="auto"/>
              <w:right w:val="single" w:sz="4" w:space="0" w:color="auto"/>
            </w:tcBorders>
          </w:tcPr>
          <w:p w:rsidR="003606B5" w:rsidRDefault="00AB2359" w:rsidP="00AB2359">
            <w:pPr>
              <w:keepNext/>
              <w:keepLines/>
              <w:spacing w:after="0"/>
              <w:rPr>
                <w:ins w:id="295" w:author="[AEM, Huawei] 02-2022" w:date="2022-02-09T21:58:00Z"/>
                <w:rFonts w:ascii="Arial" w:hAnsi="Arial" w:cs="Arial"/>
                <w:sz w:val="18"/>
                <w:szCs w:val="18"/>
              </w:rPr>
            </w:pPr>
            <w:ins w:id="296" w:author="[AEM, Huawei] 02-2022" w:date="2022-02-09T22:05:00Z">
              <w:r>
                <w:rPr>
                  <w:rFonts w:ascii="Arial" w:hAnsi="Arial" w:cs="Arial"/>
                  <w:sz w:val="18"/>
                  <w:szCs w:val="18"/>
                </w:rPr>
                <w:t xml:space="preserve">This feature supports </w:t>
              </w:r>
            </w:ins>
            <w:ins w:id="297" w:author="[AEM, Huawei] 02-2022" w:date="2022-02-09T22:09:00Z">
              <w:r>
                <w:rPr>
                  <w:rFonts w:ascii="Arial" w:hAnsi="Arial" w:cs="Arial"/>
                  <w:sz w:val="18"/>
                  <w:szCs w:val="18"/>
                </w:rPr>
                <w:t xml:space="preserve">the functionality of </w:t>
              </w:r>
            </w:ins>
            <w:ins w:id="298" w:author="[AEM, Huawei] 02-2022" w:date="2022-02-09T22:06:00Z">
              <w:r>
                <w:rPr>
                  <w:rFonts w:ascii="Arial" w:hAnsi="Arial" w:cs="Arial"/>
                  <w:sz w:val="18"/>
                  <w:szCs w:val="18"/>
                </w:rPr>
                <w:t xml:space="preserve">temporary </w:t>
              </w:r>
            </w:ins>
            <w:ins w:id="299" w:author="[AEM, Huawei] 02-2022" w:date="2022-02-09T22:24:00Z">
              <w:r w:rsidR="00F228CD">
                <w:rPr>
                  <w:rFonts w:ascii="Arial" w:hAnsi="Arial" w:cs="Arial"/>
                  <w:sz w:val="18"/>
                  <w:szCs w:val="18"/>
                </w:rPr>
                <w:t xml:space="preserve">VAL </w:t>
              </w:r>
            </w:ins>
            <w:ins w:id="300" w:author="[AEM, Huawei] 02-2022" w:date="2022-02-09T22:05:00Z">
              <w:r>
                <w:rPr>
                  <w:rFonts w:ascii="Arial" w:hAnsi="Arial" w:cs="Arial"/>
                  <w:sz w:val="18"/>
                  <w:szCs w:val="18"/>
                </w:rPr>
                <w:t xml:space="preserve">group </w:t>
              </w:r>
            </w:ins>
            <w:ins w:id="301" w:author="[AEM, Huawei] 02-2022" w:date="2022-02-09T22:06:00Z">
              <w:r>
                <w:rPr>
                  <w:rFonts w:ascii="Arial" w:hAnsi="Arial" w:cs="Arial"/>
                  <w:sz w:val="18"/>
                  <w:szCs w:val="18"/>
                </w:rPr>
                <w:t>formation</w:t>
              </w:r>
            </w:ins>
            <w:ins w:id="302" w:author="[AEM, Huawei] 02-2022" w:date="2022-02-09T22:05:00Z">
              <w:r>
                <w:rPr>
                  <w:rFonts w:ascii="Arial" w:hAnsi="Arial" w:cs="Arial"/>
                  <w:sz w:val="18"/>
                  <w:szCs w:val="18"/>
                </w:rPr>
                <w:t xml:space="preserve"> </w:t>
              </w:r>
            </w:ins>
            <w:ins w:id="303" w:author="[AEM, Huawei] 02-2022" w:date="2022-02-09T22:08:00Z">
              <w:r>
                <w:rPr>
                  <w:rFonts w:ascii="Arial" w:hAnsi="Arial" w:cs="Arial"/>
                  <w:sz w:val="18"/>
                  <w:szCs w:val="18"/>
                </w:rPr>
                <w:t>within a VAL system</w:t>
              </w:r>
            </w:ins>
            <w:ins w:id="304" w:author="[AEM, Huawei] 02-2022" w:date="2022-02-09T22:05:00Z">
              <w:r>
                <w:rPr>
                  <w:rFonts w:ascii="Arial" w:hAnsi="Arial" w:cs="Arial"/>
                  <w:sz w:val="18"/>
                  <w:szCs w:val="18"/>
                </w:rPr>
                <w:t>.</w:t>
              </w:r>
            </w:ins>
          </w:p>
        </w:tc>
      </w:tr>
    </w:tbl>
    <w:p w:rsidR="003606B5" w:rsidRPr="0097017E" w:rsidRDefault="003606B5" w:rsidP="003606B5"/>
    <w:p w:rsidR="003606B5" w:rsidRDefault="003606B5" w:rsidP="003606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3606B5" w:rsidRPr="0097017E" w:rsidRDefault="003606B5" w:rsidP="003606B5"/>
    <w:p w:rsidR="003606B5" w:rsidRDefault="003606B5" w:rsidP="003606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3606B5" w:rsidRPr="0097017E" w:rsidRDefault="003606B5" w:rsidP="003606B5"/>
    <w:p w:rsidR="003606B5" w:rsidRDefault="003606B5" w:rsidP="003606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rsidR="0040156F" w:rsidRDefault="0040156F" w:rsidP="0040156F">
      <w:pPr>
        <w:pStyle w:val="Heading2"/>
      </w:pPr>
      <w:bookmarkStart w:id="305" w:name="_Toc34154187"/>
      <w:bookmarkStart w:id="306" w:name="_Toc36041131"/>
      <w:bookmarkStart w:id="307" w:name="_Toc36041444"/>
      <w:bookmarkStart w:id="308" w:name="_Toc43196724"/>
      <w:bookmarkStart w:id="309" w:name="_Toc43481495"/>
      <w:bookmarkStart w:id="310" w:name="_Toc45134772"/>
      <w:bookmarkStart w:id="311" w:name="_Toc51189304"/>
      <w:bookmarkStart w:id="312" w:name="_Toc51763980"/>
      <w:bookmarkStart w:id="313" w:name="_Toc57206212"/>
      <w:bookmarkStart w:id="314" w:name="_Toc59019553"/>
      <w:bookmarkStart w:id="315" w:name="_Toc68170226"/>
      <w:bookmarkStart w:id="316" w:name="_Toc83234268"/>
      <w:bookmarkStart w:id="317" w:name="_Toc90661691"/>
      <w:r>
        <w:t>A.6</w:t>
      </w:r>
      <w:r>
        <w:tab/>
        <w:t>SS_Events API</w:t>
      </w:r>
      <w:bookmarkEnd w:id="305"/>
      <w:bookmarkEnd w:id="306"/>
      <w:bookmarkEnd w:id="307"/>
      <w:bookmarkEnd w:id="308"/>
      <w:bookmarkEnd w:id="309"/>
      <w:bookmarkEnd w:id="310"/>
      <w:bookmarkEnd w:id="311"/>
      <w:bookmarkEnd w:id="312"/>
      <w:bookmarkEnd w:id="313"/>
      <w:bookmarkEnd w:id="314"/>
      <w:bookmarkEnd w:id="315"/>
      <w:bookmarkEnd w:id="316"/>
      <w:bookmarkEnd w:id="317"/>
    </w:p>
    <w:p w:rsidR="0040156F" w:rsidRDefault="0040156F" w:rsidP="0040156F">
      <w:pPr>
        <w:pStyle w:val="PL"/>
        <w:rPr>
          <w:rFonts w:eastAsia="DengXian"/>
        </w:rPr>
      </w:pPr>
      <w:r>
        <w:rPr>
          <w:rFonts w:eastAsia="DengXian"/>
        </w:rPr>
        <w:t>openapi: 3.0.0</w:t>
      </w:r>
    </w:p>
    <w:p w:rsidR="0040156F" w:rsidRDefault="0040156F" w:rsidP="0040156F">
      <w:pPr>
        <w:pStyle w:val="PL"/>
        <w:rPr>
          <w:rFonts w:eastAsia="DengXian"/>
        </w:rPr>
      </w:pPr>
      <w:r>
        <w:rPr>
          <w:rFonts w:eastAsia="DengXian"/>
        </w:rPr>
        <w:t>info:</w:t>
      </w:r>
    </w:p>
    <w:p w:rsidR="0040156F" w:rsidRDefault="0040156F" w:rsidP="0040156F">
      <w:pPr>
        <w:pStyle w:val="PL"/>
        <w:rPr>
          <w:rFonts w:eastAsia="DengXian"/>
        </w:rPr>
      </w:pPr>
      <w:r>
        <w:rPr>
          <w:rFonts w:eastAsia="DengXian"/>
        </w:rPr>
        <w:t xml:space="preserve">  title: SS_Events</w:t>
      </w:r>
    </w:p>
    <w:p w:rsidR="0040156F" w:rsidRDefault="0040156F" w:rsidP="0040156F">
      <w:pPr>
        <w:pStyle w:val="PL"/>
        <w:rPr>
          <w:rFonts w:eastAsia="DengXian"/>
        </w:rPr>
      </w:pPr>
      <w:r>
        <w:rPr>
          <w:rFonts w:eastAsia="DengXian"/>
        </w:rPr>
        <w:t xml:space="preserve">  description: |</w:t>
      </w:r>
    </w:p>
    <w:p w:rsidR="0040156F" w:rsidRDefault="0040156F" w:rsidP="0040156F">
      <w:pPr>
        <w:pStyle w:val="PL"/>
        <w:rPr>
          <w:rFonts w:eastAsia="DengXian"/>
        </w:rPr>
      </w:pPr>
      <w:r>
        <w:rPr>
          <w:rFonts w:eastAsia="DengXian"/>
        </w:rPr>
        <w:t xml:space="preserve">    API for SEAL Events management.</w:t>
      </w:r>
    </w:p>
    <w:p w:rsidR="0040156F" w:rsidRDefault="0040156F" w:rsidP="0040156F">
      <w:pPr>
        <w:pStyle w:val="PL"/>
        <w:rPr>
          <w:rFonts w:eastAsia="DengXian"/>
        </w:rPr>
      </w:pPr>
      <w:r>
        <w:rPr>
          <w:rFonts w:eastAsia="DengXian"/>
        </w:rPr>
        <w:t xml:space="preserve">    © 2021, 3GPP Organizational Partners (ARIB, ATIS, CCSA, ETSI, TSDSI, TTA, TTC).</w:t>
      </w:r>
    </w:p>
    <w:p w:rsidR="0040156F" w:rsidRDefault="0040156F" w:rsidP="0040156F">
      <w:pPr>
        <w:pStyle w:val="PL"/>
        <w:rPr>
          <w:rFonts w:eastAsia="DengXian"/>
        </w:rPr>
      </w:pPr>
      <w:r>
        <w:rPr>
          <w:rFonts w:eastAsia="DengXian"/>
        </w:rPr>
        <w:t xml:space="preserve">    All rights reserved.</w:t>
      </w:r>
    </w:p>
    <w:p w:rsidR="0040156F" w:rsidRDefault="0040156F" w:rsidP="0040156F">
      <w:pPr>
        <w:pStyle w:val="PL"/>
        <w:rPr>
          <w:rFonts w:eastAsia="DengXian"/>
        </w:rPr>
      </w:pPr>
      <w:r>
        <w:rPr>
          <w:rFonts w:eastAsia="DengXian"/>
        </w:rPr>
        <w:t xml:space="preserve">  version: "1.1.0-alpha.4"</w:t>
      </w:r>
    </w:p>
    <w:p w:rsidR="0040156F" w:rsidRDefault="0040156F" w:rsidP="0040156F">
      <w:pPr>
        <w:pStyle w:val="PL"/>
        <w:rPr>
          <w:rFonts w:eastAsia="DengXian"/>
        </w:rPr>
      </w:pPr>
      <w:r>
        <w:rPr>
          <w:rFonts w:eastAsia="DengXian"/>
        </w:rPr>
        <w:t>externalDocs:</w:t>
      </w:r>
    </w:p>
    <w:p w:rsidR="0040156F" w:rsidRDefault="0040156F" w:rsidP="0040156F">
      <w:pPr>
        <w:pStyle w:val="PL"/>
        <w:rPr>
          <w:rFonts w:eastAsia="DengXian"/>
        </w:rPr>
      </w:pPr>
      <w:r>
        <w:rPr>
          <w:rFonts w:eastAsia="DengXian"/>
        </w:rPr>
        <w:t xml:space="preserve">  description: 3GPP TS 29.549 V17.3.0 Service Enabler Architecture Layer for Verticals (SEAL); Application Programming Interface (API) specification; Stage 3.</w:t>
      </w:r>
    </w:p>
    <w:p w:rsidR="0040156F" w:rsidRDefault="0040156F" w:rsidP="0040156F">
      <w:pPr>
        <w:pStyle w:val="PL"/>
        <w:rPr>
          <w:rFonts w:eastAsia="DengXian"/>
        </w:rPr>
      </w:pPr>
      <w:r>
        <w:rPr>
          <w:rFonts w:eastAsia="DengXian"/>
        </w:rPr>
        <w:t xml:space="preserve">  url: http://www.3gpp.org/ftp/Specs/archive/29_series/29.549/</w:t>
      </w:r>
    </w:p>
    <w:p w:rsidR="0040156F" w:rsidRDefault="0040156F" w:rsidP="0040156F">
      <w:pPr>
        <w:pStyle w:val="PL"/>
        <w:rPr>
          <w:lang w:val="en-US" w:eastAsia="es-ES"/>
        </w:rPr>
      </w:pPr>
      <w:r>
        <w:rPr>
          <w:lang w:val="en-US" w:eastAsia="es-ES"/>
        </w:rPr>
        <w:t>security:</w:t>
      </w:r>
    </w:p>
    <w:p w:rsidR="0040156F" w:rsidRDefault="0040156F" w:rsidP="0040156F">
      <w:pPr>
        <w:pStyle w:val="PL"/>
        <w:rPr>
          <w:lang w:val="en-US" w:eastAsia="es-ES"/>
        </w:rPr>
      </w:pPr>
      <w:r>
        <w:rPr>
          <w:lang w:val="en-US" w:eastAsia="es-ES"/>
        </w:rPr>
        <w:t xml:space="preserve">  - {}</w:t>
      </w:r>
    </w:p>
    <w:p w:rsidR="0040156F" w:rsidRDefault="0040156F" w:rsidP="0040156F">
      <w:pPr>
        <w:pStyle w:val="PL"/>
        <w:rPr>
          <w:rFonts w:eastAsia="DengXian"/>
        </w:rPr>
      </w:pPr>
      <w:r>
        <w:rPr>
          <w:lang w:val="en-US" w:eastAsia="es-ES"/>
        </w:rPr>
        <w:t xml:space="preserve">  - oAuth2ClientCredentials: []</w:t>
      </w:r>
    </w:p>
    <w:p w:rsidR="0040156F" w:rsidRDefault="0040156F" w:rsidP="0040156F">
      <w:pPr>
        <w:pStyle w:val="PL"/>
        <w:rPr>
          <w:rFonts w:eastAsia="DengXian"/>
        </w:rPr>
      </w:pPr>
      <w:r>
        <w:rPr>
          <w:rFonts w:eastAsia="DengXian"/>
        </w:rPr>
        <w:t>servers:</w:t>
      </w:r>
    </w:p>
    <w:p w:rsidR="0040156F" w:rsidRDefault="0040156F" w:rsidP="0040156F">
      <w:pPr>
        <w:pStyle w:val="PL"/>
        <w:rPr>
          <w:rFonts w:eastAsia="DengXian"/>
        </w:rPr>
      </w:pPr>
      <w:r>
        <w:rPr>
          <w:rFonts w:eastAsia="DengXian"/>
        </w:rPr>
        <w:t xml:space="preserve">  - url: '{apiRoot}/ss-events/v1'</w:t>
      </w:r>
    </w:p>
    <w:p w:rsidR="0040156F" w:rsidRDefault="0040156F" w:rsidP="0040156F">
      <w:pPr>
        <w:pStyle w:val="PL"/>
        <w:rPr>
          <w:rFonts w:eastAsia="DengXian"/>
        </w:rPr>
      </w:pPr>
      <w:r>
        <w:rPr>
          <w:rFonts w:eastAsia="DengXian"/>
        </w:rPr>
        <w:t xml:space="preserve">    variables:</w:t>
      </w:r>
    </w:p>
    <w:p w:rsidR="0040156F" w:rsidRDefault="0040156F" w:rsidP="0040156F">
      <w:pPr>
        <w:pStyle w:val="PL"/>
        <w:rPr>
          <w:rFonts w:eastAsia="DengXian"/>
        </w:rPr>
      </w:pPr>
      <w:r>
        <w:rPr>
          <w:rFonts w:eastAsia="DengXian"/>
        </w:rPr>
        <w:t xml:space="preserve">      apiRoot:</w:t>
      </w:r>
    </w:p>
    <w:p w:rsidR="0040156F" w:rsidRDefault="0040156F" w:rsidP="0040156F">
      <w:pPr>
        <w:pStyle w:val="PL"/>
        <w:rPr>
          <w:rFonts w:eastAsia="DengXian"/>
        </w:rPr>
      </w:pPr>
      <w:r>
        <w:rPr>
          <w:rFonts w:eastAsia="DengXian"/>
        </w:rPr>
        <w:t xml:space="preserve">        default: https://example.com</w:t>
      </w:r>
    </w:p>
    <w:p w:rsidR="0040156F" w:rsidRDefault="0040156F" w:rsidP="0040156F">
      <w:pPr>
        <w:pStyle w:val="PL"/>
        <w:rPr>
          <w:rFonts w:eastAsia="DengXian"/>
        </w:rPr>
      </w:pPr>
      <w:r>
        <w:rPr>
          <w:rFonts w:eastAsia="DengXian"/>
        </w:rPr>
        <w:t xml:space="preserve">        description: apiRoot as defined in clause 6.5 of 3GPP TS 29.549</w:t>
      </w:r>
    </w:p>
    <w:p w:rsidR="0040156F" w:rsidRDefault="0040156F" w:rsidP="0040156F">
      <w:pPr>
        <w:pStyle w:val="PL"/>
        <w:rPr>
          <w:rFonts w:eastAsia="DengXian"/>
        </w:rPr>
      </w:pPr>
      <w:r>
        <w:rPr>
          <w:rFonts w:eastAsia="DengXian"/>
        </w:rPr>
        <w:t>paths:</w:t>
      </w:r>
    </w:p>
    <w:p w:rsidR="0040156F" w:rsidRDefault="0040156F" w:rsidP="0040156F">
      <w:pPr>
        <w:pStyle w:val="PL"/>
        <w:rPr>
          <w:rFonts w:eastAsia="DengXian"/>
        </w:rPr>
      </w:pPr>
      <w:r>
        <w:rPr>
          <w:rFonts w:eastAsia="DengXian"/>
        </w:rPr>
        <w:t xml:space="preserve">  /subscriptions:</w:t>
      </w:r>
    </w:p>
    <w:p w:rsidR="0040156F" w:rsidRDefault="0040156F" w:rsidP="0040156F">
      <w:pPr>
        <w:pStyle w:val="PL"/>
        <w:rPr>
          <w:rFonts w:eastAsia="DengXian"/>
        </w:rPr>
      </w:pPr>
      <w:r>
        <w:rPr>
          <w:rFonts w:eastAsia="DengXian"/>
        </w:rPr>
        <w:t xml:space="preserve">    post:</w:t>
      </w:r>
    </w:p>
    <w:p w:rsidR="0040156F" w:rsidRDefault="0040156F" w:rsidP="0040156F">
      <w:pPr>
        <w:pStyle w:val="PL"/>
        <w:rPr>
          <w:rFonts w:eastAsia="DengXian"/>
        </w:rPr>
      </w:pPr>
      <w:r>
        <w:rPr>
          <w:rFonts w:eastAsia="DengXian"/>
        </w:rPr>
        <w:t xml:space="preserve">      description: Creates a new individual SEAL Event Subscription.</w:t>
      </w:r>
    </w:p>
    <w:p w:rsidR="0040156F" w:rsidRDefault="0040156F" w:rsidP="0040156F">
      <w:pPr>
        <w:pStyle w:val="PL"/>
        <w:rPr>
          <w:rFonts w:eastAsia="DengXian"/>
        </w:rPr>
      </w:pPr>
      <w:r>
        <w:rPr>
          <w:rFonts w:eastAsia="DengXian"/>
        </w:rPr>
        <w:t xml:space="preserve">      requestBody:</w:t>
      </w:r>
    </w:p>
    <w:p w:rsidR="0040156F" w:rsidRDefault="0040156F" w:rsidP="0040156F">
      <w:pPr>
        <w:pStyle w:val="PL"/>
        <w:rPr>
          <w:rFonts w:eastAsia="DengXian"/>
        </w:rPr>
      </w:pPr>
      <w:r>
        <w:rPr>
          <w:rFonts w:eastAsia="DengXian"/>
        </w:rPr>
        <w:t xml:space="preserve">        required: true</w:t>
      </w:r>
    </w:p>
    <w:p w:rsidR="0040156F" w:rsidRDefault="0040156F" w:rsidP="0040156F">
      <w:pPr>
        <w:pStyle w:val="PL"/>
        <w:rPr>
          <w:rFonts w:eastAsia="DengXian"/>
        </w:rPr>
      </w:pPr>
      <w:r>
        <w:rPr>
          <w:rFonts w:eastAsia="DengXian"/>
        </w:rPr>
        <w:t xml:space="preserve">        content:</w:t>
      </w:r>
    </w:p>
    <w:p w:rsidR="0040156F" w:rsidRDefault="0040156F" w:rsidP="0040156F">
      <w:pPr>
        <w:pStyle w:val="PL"/>
        <w:rPr>
          <w:rFonts w:eastAsia="DengXian"/>
        </w:rPr>
      </w:pPr>
      <w:r>
        <w:rPr>
          <w:rFonts w:eastAsia="DengXian"/>
        </w:rPr>
        <w:t xml:space="preserve">          application/json:</w:t>
      </w:r>
    </w:p>
    <w:p w:rsidR="0040156F" w:rsidRDefault="0040156F" w:rsidP="0040156F">
      <w:pPr>
        <w:pStyle w:val="PL"/>
        <w:rPr>
          <w:rFonts w:eastAsia="DengXian"/>
        </w:rPr>
      </w:pPr>
      <w:r>
        <w:rPr>
          <w:rFonts w:eastAsia="DengXian"/>
        </w:rPr>
        <w:t xml:space="preserve">            schema:</w:t>
      </w:r>
    </w:p>
    <w:p w:rsidR="0040156F" w:rsidRDefault="0040156F" w:rsidP="0040156F">
      <w:pPr>
        <w:pStyle w:val="PL"/>
        <w:rPr>
          <w:rFonts w:eastAsia="DengXian"/>
        </w:rPr>
      </w:pPr>
      <w:r>
        <w:rPr>
          <w:rFonts w:eastAsia="DengXian"/>
        </w:rPr>
        <w:t xml:space="preserve">              $ref: '#/components/schemas/SEALEventSubscription'</w:t>
      </w:r>
    </w:p>
    <w:p w:rsidR="0040156F" w:rsidRDefault="0040156F" w:rsidP="0040156F">
      <w:pPr>
        <w:pStyle w:val="PL"/>
        <w:rPr>
          <w:rFonts w:eastAsia="DengXian"/>
        </w:rPr>
      </w:pPr>
      <w:r>
        <w:rPr>
          <w:rFonts w:eastAsia="DengXian"/>
        </w:rPr>
        <w:t xml:space="preserve">      callbacks:</w:t>
      </w:r>
    </w:p>
    <w:p w:rsidR="0040156F" w:rsidRPr="0040156F" w:rsidRDefault="0040156F" w:rsidP="0040156F">
      <w:pPr>
        <w:pStyle w:val="PL"/>
        <w:rPr>
          <w:rFonts w:eastAsia="DengXian"/>
          <w:lang w:val="fr-FR"/>
        </w:rPr>
      </w:pPr>
      <w:r>
        <w:rPr>
          <w:rFonts w:eastAsia="DengXian"/>
        </w:rPr>
        <w:t xml:space="preserve">        </w:t>
      </w:r>
      <w:r w:rsidRPr="0040156F">
        <w:rPr>
          <w:rFonts w:eastAsia="DengXian"/>
          <w:lang w:val="fr-FR"/>
        </w:rPr>
        <w:t>notificationDestination:</w:t>
      </w:r>
    </w:p>
    <w:p w:rsidR="0040156F" w:rsidRPr="0040156F" w:rsidRDefault="0040156F" w:rsidP="0040156F">
      <w:pPr>
        <w:pStyle w:val="PL"/>
        <w:rPr>
          <w:rFonts w:eastAsia="DengXian"/>
          <w:lang w:val="fr-FR"/>
        </w:rPr>
      </w:pPr>
      <w:r w:rsidRPr="0040156F">
        <w:rPr>
          <w:rFonts w:eastAsia="DengXian"/>
          <w:lang w:val="fr-FR"/>
        </w:rPr>
        <w:t xml:space="preserve">          '{request.body#/notificationDestination}':</w:t>
      </w:r>
    </w:p>
    <w:p w:rsidR="0040156F" w:rsidRDefault="0040156F" w:rsidP="0040156F">
      <w:pPr>
        <w:pStyle w:val="PL"/>
        <w:rPr>
          <w:rFonts w:eastAsia="DengXian"/>
        </w:rPr>
      </w:pPr>
      <w:r w:rsidRPr="0040156F">
        <w:rPr>
          <w:rFonts w:eastAsia="DengXian"/>
          <w:lang w:val="fr-FR"/>
        </w:rPr>
        <w:t xml:space="preserve">            </w:t>
      </w:r>
      <w:r>
        <w:rPr>
          <w:rFonts w:eastAsia="DengXian"/>
        </w:rPr>
        <w:t>post:</w:t>
      </w:r>
    </w:p>
    <w:p w:rsidR="0040156F" w:rsidRDefault="0040156F" w:rsidP="0040156F">
      <w:pPr>
        <w:pStyle w:val="PL"/>
        <w:rPr>
          <w:rFonts w:eastAsia="DengXian"/>
        </w:rPr>
      </w:pPr>
      <w:r>
        <w:rPr>
          <w:rFonts w:eastAsia="DengXian"/>
        </w:rPr>
        <w:t xml:space="preserve">              requestBody:  # contents of the callback message</w:t>
      </w:r>
    </w:p>
    <w:p w:rsidR="0040156F" w:rsidRDefault="0040156F" w:rsidP="0040156F">
      <w:pPr>
        <w:pStyle w:val="PL"/>
        <w:rPr>
          <w:rFonts w:eastAsia="DengXian"/>
        </w:rPr>
      </w:pPr>
      <w:r>
        <w:rPr>
          <w:rFonts w:eastAsia="DengXian"/>
        </w:rPr>
        <w:lastRenderedPageBreak/>
        <w:t xml:space="preserve">                required: true</w:t>
      </w:r>
    </w:p>
    <w:p w:rsidR="0040156F" w:rsidRDefault="0040156F" w:rsidP="0040156F">
      <w:pPr>
        <w:pStyle w:val="PL"/>
        <w:rPr>
          <w:rFonts w:eastAsia="DengXian"/>
        </w:rPr>
      </w:pPr>
      <w:r>
        <w:rPr>
          <w:rFonts w:eastAsia="DengXian"/>
        </w:rPr>
        <w:t xml:space="preserve">                content:</w:t>
      </w:r>
    </w:p>
    <w:p w:rsidR="0040156F" w:rsidRDefault="0040156F" w:rsidP="0040156F">
      <w:pPr>
        <w:pStyle w:val="PL"/>
        <w:rPr>
          <w:rFonts w:eastAsia="DengXian"/>
        </w:rPr>
      </w:pPr>
      <w:r>
        <w:rPr>
          <w:rFonts w:eastAsia="DengXian"/>
        </w:rPr>
        <w:t xml:space="preserve">                  application/json:</w:t>
      </w:r>
    </w:p>
    <w:p w:rsidR="0040156F" w:rsidRDefault="0040156F" w:rsidP="0040156F">
      <w:pPr>
        <w:pStyle w:val="PL"/>
        <w:rPr>
          <w:rFonts w:eastAsia="DengXian"/>
        </w:rPr>
      </w:pPr>
      <w:r>
        <w:rPr>
          <w:rFonts w:eastAsia="DengXian"/>
        </w:rPr>
        <w:t xml:space="preserve">                    schema:</w:t>
      </w:r>
    </w:p>
    <w:p w:rsidR="0040156F" w:rsidRDefault="0040156F" w:rsidP="0040156F">
      <w:pPr>
        <w:pStyle w:val="PL"/>
        <w:rPr>
          <w:rFonts w:eastAsia="DengXian"/>
        </w:rPr>
      </w:pPr>
      <w:r>
        <w:rPr>
          <w:rFonts w:eastAsia="DengXian"/>
        </w:rPr>
        <w:t xml:space="preserve">                      $ref: '#/components/schemas/SEALEventNotification'</w:t>
      </w:r>
    </w:p>
    <w:p w:rsidR="0040156F" w:rsidRDefault="0040156F" w:rsidP="0040156F">
      <w:pPr>
        <w:pStyle w:val="PL"/>
        <w:rPr>
          <w:rFonts w:eastAsia="DengXian"/>
        </w:rPr>
      </w:pPr>
      <w:r>
        <w:rPr>
          <w:rFonts w:eastAsia="DengXian"/>
        </w:rPr>
        <w:t xml:space="preserve">              responses:</w:t>
      </w:r>
    </w:p>
    <w:p w:rsidR="0040156F" w:rsidRDefault="0040156F" w:rsidP="0040156F">
      <w:pPr>
        <w:pStyle w:val="PL"/>
        <w:rPr>
          <w:rFonts w:eastAsia="DengXian"/>
        </w:rPr>
      </w:pPr>
      <w:r>
        <w:rPr>
          <w:rFonts w:eastAsia="DengXian"/>
        </w:rPr>
        <w:t xml:space="preserve">                '204':</w:t>
      </w:r>
    </w:p>
    <w:p w:rsidR="0040156F" w:rsidRDefault="0040156F" w:rsidP="0040156F">
      <w:pPr>
        <w:pStyle w:val="PL"/>
        <w:rPr>
          <w:rFonts w:eastAsia="DengXian"/>
        </w:rPr>
      </w:pPr>
      <w:r>
        <w:rPr>
          <w:rFonts w:eastAsia="DengXian"/>
        </w:rPr>
        <w:t xml:space="preserve">                  description: No Content (successful notification)</w:t>
      </w:r>
    </w:p>
    <w:p w:rsidR="0040156F" w:rsidRDefault="0040156F" w:rsidP="0040156F">
      <w:pPr>
        <w:pStyle w:val="PL"/>
        <w:rPr>
          <w:lang w:val="en-US" w:eastAsia="es-ES"/>
        </w:rPr>
      </w:pPr>
      <w:r>
        <w:rPr>
          <w:lang w:val="en-US" w:eastAsia="es-ES"/>
        </w:rPr>
        <w:t xml:space="preserve">                '307':</w:t>
      </w:r>
    </w:p>
    <w:p w:rsidR="0040156F" w:rsidRDefault="0040156F" w:rsidP="0040156F">
      <w:pPr>
        <w:pStyle w:val="PL"/>
        <w:rPr>
          <w:lang w:val="en-US" w:eastAsia="es-ES"/>
        </w:rPr>
      </w:pPr>
      <w:r>
        <w:rPr>
          <w:lang w:val="en-US" w:eastAsia="es-ES"/>
        </w:rPr>
        <w:t xml:space="preserve">                  $ref: 'TS29122_CommonData.yaml#/components/responses/307'</w:t>
      </w:r>
    </w:p>
    <w:p w:rsidR="0040156F" w:rsidRDefault="0040156F" w:rsidP="0040156F">
      <w:pPr>
        <w:pStyle w:val="PL"/>
        <w:rPr>
          <w:lang w:val="en-US" w:eastAsia="es-ES"/>
        </w:rPr>
      </w:pPr>
      <w:r>
        <w:rPr>
          <w:lang w:val="en-US" w:eastAsia="es-ES"/>
        </w:rPr>
        <w:t xml:space="preserve">                '308':</w:t>
      </w:r>
    </w:p>
    <w:p w:rsidR="0040156F" w:rsidRDefault="0040156F" w:rsidP="0040156F">
      <w:pPr>
        <w:pStyle w:val="PL"/>
        <w:rPr>
          <w:rFonts w:eastAsia="DengXian"/>
        </w:rPr>
      </w:pPr>
      <w:r>
        <w:rPr>
          <w:lang w:val="en-US" w:eastAsia="es-ES"/>
        </w:rPr>
        <w:t xml:space="preserve">                  $ref: 'TS29122_CommonData.yaml#/components/responses/308'</w:t>
      </w:r>
    </w:p>
    <w:p w:rsidR="0040156F" w:rsidRDefault="0040156F" w:rsidP="0040156F">
      <w:pPr>
        <w:pStyle w:val="PL"/>
        <w:rPr>
          <w:rFonts w:eastAsia="DengXian"/>
        </w:rPr>
      </w:pPr>
      <w:r>
        <w:rPr>
          <w:rFonts w:eastAsia="DengXian"/>
        </w:rPr>
        <w:t xml:space="preserve">                '400':</w:t>
      </w:r>
    </w:p>
    <w:p w:rsidR="0040156F" w:rsidRDefault="0040156F" w:rsidP="0040156F">
      <w:pPr>
        <w:pStyle w:val="PL"/>
        <w:rPr>
          <w:rFonts w:eastAsia="DengXian"/>
        </w:rPr>
      </w:pPr>
      <w:r>
        <w:rPr>
          <w:rFonts w:eastAsia="DengXian"/>
        </w:rPr>
        <w:t xml:space="preserve">                  $ref: 'TS29122_CommonData.yaml#/components/responses/400'</w:t>
      </w:r>
    </w:p>
    <w:p w:rsidR="0040156F" w:rsidRDefault="0040156F" w:rsidP="0040156F">
      <w:pPr>
        <w:pStyle w:val="PL"/>
        <w:rPr>
          <w:rFonts w:eastAsia="DengXian"/>
        </w:rPr>
      </w:pPr>
      <w:r>
        <w:rPr>
          <w:rFonts w:eastAsia="DengXian"/>
        </w:rPr>
        <w:t xml:space="preserve">                '401':</w:t>
      </w:r>
    </w:p>
    <w:p w:rsidR="0040156F" w:rsidRDefault="0040156F" w:rsidP="0040156F">
      <w:pPr>
        <w:pStyle w:val="PL"/>
        <w:rPr>
          <w:rFonts w:eastAsia="DengXian"/>
        </w:rPr>
      </w:pPr>
      <w:r>
        <w:rPr>
          <w:rFonts w:eastAsia="DengXian"/>
        </w:rPr>
        <w:t xml:space="preserve">                  $ref: 'TS29122_CommonData.yaml#/components/responses/401'</w:t>
      </w:r>
    </w:p>
    <w:p w:rsidR="0040156F" w:rsidRDefault="0040156F" w:rsidP="0040156F">
      <w:pPr>
        <w:pStyle w:val="PL"/>
        <w:rPr>
          <w:rFonts w:eastAsia="DengXian"/>
        </w:rPr>
      </w:pPr>
      <w:r>
        <w:rPr>
          <w:rFonts w:eastAsia="DengXian"/>
        </w:rPr>
        <w:t xml:space="preserve">                '403':</w:t>
      </w:r>
    </w:p>
    <w:p w:rsidR="0040156F" w:rsidRDefault="0040156F" w:rsidP="0040156F">
      <w:pPr>
        <w:pStyle w:val="PL"/>
        <w:rPr>
          <w:rFonts w:eastAsia="DengXian"/>
        </w:rPr>
      </w:pPr>
      <w:r>
        <w:rPr>
          <w:rFonts w:eastAsia="DengXian"/>
        </w:rPr>
        <w:t xml:space="preserve">                  $ref: 'TS29122_CommonData.yaml#/components/responses/403'</w:t>
      </w:r>
    </w:p>
    <w:p w:rsidR="0040156F" w:rsidRDefault="0040156F" w:rsidP="0040156F">
      <w:pPr>
        <w:pStyle w:val="PL"/>
        <w:rPr>
          <w:rFonts w:eastAsia="DengXian"/>
        </w:rPr>
      </w:pPr>
      <w:r>
        <w:rPr>
          <w:rFonts w:eastAsia="DengXian"/>
        </w:rPr>
        <w:t xml:space="preserve">                '404':</w:t>
      </w:r>
    </w:p>
    <w:p w:rsidR="0040156F" w:rsidRDefault="0040156F" w:rsidP="0040156F">
      <w:pPr>
        <w:pStyle w:val="PL"/>
        <w:rPr>
          <w:rFonts w:eastAsia="DengXian"/>
        </w:rPr>
      </w:pPr>
      <w:r>
        <w:rPr>
          <w:rFonts w:eastAsia="DengXian"/>
        </w:rPr>
        <w:t xml:space="preserve">                  $ref: 'TS29122_CommonData.yaml#/components/responses/404'</w:t>
      </w:r>
    </w:p>
    <w:p w:rsidR="0040156F" w:rsidRDefault="0040156F" w:rsidP="0040156F">
      <w:pPr>
        <w:pStyle w:val="PL"/>
        <w:rPr>
          <w:rFonts w:eastAsia="DengXian"/>
        </w:rPr>
      </w:pPr>
      <w:r>
        <w:rPr>
          <w:rFonts w:eastAsia="DengXian"/>
        </w:rPr>
        <w:t xml:space="preserve">                '411':</w:t>
      </w:r>
    </w:p>
    <w:p w:rsidR="0040156F" w:rsidRDefault="0040156F" w:rsidP="0040156F">
      <w:pPr>
        <w:pStyle w:val="PL"/>
        <w:rPr>
          <w:rFonts w:eastAsia="DengXian"/>
        </w:rPr>
      </w:pPr>
      <w:r>
        <w:rPr>
          <w:rFonts w:eastAsia="DengXian"/>
        </w:rPr>
        <w:t xml:space="preserve">                  $ref: 'TS29122_CommonData.yaml#/components/responses/411'</w:t>
      </w:r>
    </w:p>
    <w:p w:rsidR="0040156F" w:rsidRDefault="0040156F" w:rsidP="0040156F">
      <w:pPr>
        <w:pStyle w:val="PL"/>
        <w:rPr>
          <w:rFonts w:eastAsia="DengXian"/>
        </w:rPr>
      </w:pPr>
      <w:r>
        <w:rPr>
          <w:rFonts w:eastAsia="DengXian"/>
        </w:rPr>
        <w:t xml:space="preserve">                '413':</w:t>
      </w:r>
    </w:p>
    <w:p w:rsidR="0040156F" w:rsidRDefault="0040156F" w:rsidP="0040156F">
      <w:pPr>
        <w:pStyle w:val="PL"/>
        <w:rPr>
          <w:rFonts w:eastAsia="DengXian"/>
        </w:rPr>
      </w:pPr>
      <w:r>
        <w:rPr>
          <w:rFonts w:eastAsia="DengXian"/>
        </w:rPr>
        <w:t xml:space="preserve">                  $ref: 'TS29122_CommonData.yaml#/components/responses/413'</w:t>
      </w:r>
    </w:p>
    <w:p w:rsidR="0040156F" w:rsidRDefault="0040156F" w:rsidP="0040156F">
      <w:pPr>
        <w:pStyle w:val="PL"/>
        <w:rPr>
          <w:rFonts w:eastAsia="DengXian"/>
        </w:rPr>
      </w:pPr>
      <w:r>
        <w:rPr>
          <w:rFonts w:eastAsia="DengXian"/>
        </w:rPr>
        <w:t xml:space="preserve">                '415':</w:t>
      </w:r>
    </w:p>
    <w:p w:rsidR="0040156F" w:rsidRDefault="0040156F" w:rsidP="0040156F">
      <w:pPr>
        <w:pStyle w:val="PL"/>
        <w:rPr>
          <w:rFonts w:eastAsia="DengXian"/>
        </w:rPr>
      </w:pPr>
      <w:r>
        <w:rPr>
          <w:rFonts w:eastAsia="DengXian"/>
        </w:rPr>
        <w:t xml:space="preserve">                  $ref: 'TS29122_CommonData.yaml#/components/responses/415'</w:t>
      </w:r>
    </w:p>
    <w:p w:rsidR="0040156F" w:rsidRDefault="0040156F" w:rsidP="0040156F">
      <w:pPr>
        <w:pStyle w:val="PL"/>
        <w:rPr>
          <w:rFonts w:eastAsia="DengXian"/>
        </w:rPr>
      </w:pPr>
      <w:r>
        <w:rPr>
          <w:rFonts w:eastAsia="DengXian"/>
        </w:rPr>
        <w:t xml:space="preserve">                '429':</w:t>
      </w:r>
    </w:p>
    <w:p w:rsidR="0040156F" w:rsidRDefault="0040156F" w:rsidP="0040156F">
      <w:pPr>
        <w:pStyle w:val="PL"/>
        <w:rPr>
          <w:rFonts w:eastAsia="DengXian"/>
        </w:rPr>
      </w:pPr>
      <w:r>
        <w:rPr>
          <w:rFonts w:eastAsia="DengXian"/>
        </w:rPr>
        <w:t xml:space="preserve">                  $ref: 'TS29122_CommonData.yaml#/components/responses/429'</w:t>
      </w:r>
    </w:p>
    <w:p w:rsidR="0040156F" w:rsidRDefault="0040156F" w:rsidP="0040156F">
      <w:pPr>
        <w:pStyle w:val="PL"/>
        <w:rPr>
          <w:rFonts w:eastAsia="DengXian"/>
        </w:rPr>
      </w:pPr>
      <w:r>
        <w:rPr>
          <w:rFonts w:eastAsia="DengXian"/>
        </w:rPr>
        <w:t xml:space="preserve">                '500':</w:t>
      </w:r>
    </w:p>
    <w:p w:rsidR="0040156F" w:rsidRDefault="0040156F" w:rsidP="0040156F">
      <w:pPr>
        <w:pStyle w:val="PL"/>
        <w:rPr>
          <w:rFonts w:eastAsia="DengXian"/>
        </w:rPr>
      </w:pPr>
      <w:r>
        <w:rPr>
          <w:rFonts w:eastAsia="DengXian"/>
        </w:rPr>
        <w:t xml:space="preserve">                  $ref: 'TS29122_CommonData.yaml#/components/responses/500'</w:t>
      </w:r>
    </w:p>
    <w:p w:rsidR="0040156F" w:rsidRDefault="0040156F" w:rsidP="0040156F">
      <w:pPr>
        <w:pStyle w:val="PL"/>
        <w:rPr>
          <w:rFonts w:eastAsia="DengXian"/>
        </w:rPr>
      </w:pPr>
      <w:r>
        <w:rPr>
          <w:rFonts w:eastAsia="DengXian"/>
        </w:rPr>
        <w:t xml:space="preserve">                '503':</w:t>
      </w:r>
    </w:p>
    <w:p w:rsidR="0040156F" w:rsidRDefault="0040156F" w:rsidP="0040156F">
      <w:pPr>
        <w:pStyle w:val="PL"/>
        <w:rPr>
          <w:rFonts w:eastAsia="DengXian"/>
        </w:rPr>
      </w:pPr>
      <w:r>
        <w:rPr>
          <w:rFonts w:eastAsia="DengXian"/>
        </w:rPr>
        <w:t xml:space="preserve">                  $ref: 'TS29122_CommonData.yaml#/components/responses/503'</w:t>
      </w:r>
    </w:p>
    <w:p w:rsidR="0040156F" w:rsidRDefault="0040156F" w:rsidP="0040156F">
      <w:pPr>
        <w:pStyle w:val="PL"/>
        <w:rPr>
          <w:rFonts w:eastAsia="DengXian"/>
        </w:rPr>
      </w:pPr>
      <w:r>
        <w:rPr>
          <w:rFonts w:eastAsia="DengXian"/>
        </w:rPr>
        <w:t xml:space="preserve">                default:</w:t>
      </w:r>
    </w:p>
    <w:p w:rsidR="0040156F" w:rsidRDefault="0040156F" w:rsidP="0040156F">
      <w:pPr>
        <w:pStyle w:val="PL"/>
        <w:rPr>
          <w:rFonts w:eastAsia="DengXian"/>
        </w:rPr>
      </w:pPr>
      <w:r>
        <w:rPr>
          <w:rFonts w:eastAsia="DengXian"/>
        </w:rPr>
        <w:t xml:space="preserve">                  $ref: 'TS29122_CommonData.yaml#/components/responses/default'</w:t>
      </w:r>
    </w:p>
    <w:p w:rsidR="0040156F" w:rsidRDefault="0040156F" w:rsidP="0040156F">
      <w:pPr>
        <w:pStyle w:val="PL"/>
        <w:rPr>
          <w:rFonts w:eastAsia="DengXian"/>
        </w:rPr>
      </w:pPr>
      <w:r>
        <w:rPr>
          <w:rFonts w:eastAsia="DengXian"/>
        </w:rPr>
        <w:t xml:space="preserve">      responses:</w:t>
      </w:r>
    </w:p>
    <w:p w:rsidR="0040156F" w:rsidRDefault="0040156F" w:rsidP="0040156F">
      <w:pPr>
        <w:pStyle w:val="PL"/>
        <w:rPr>
          <w:rFonts w:eastAsia="DengXian"/>
        </w:rPr>
      </w:pPr>
      <w:r>
        <w:rPr>
          <w:rFonts w:eastAsia="DengXian"/>
        </w:rPr>
        <w:t xml:space="preserve">        '201':</w:t>
      </w:r>
    </w:p>
    <w:p w:rsidR="0040156F" w:rsidRDefault="0040156F" w:rsidP="0040156F">
      <w:pPr>
        <w:pStyle w:val="PL"/>
        <w:rPr>
          <w:rFonts w:eastAsia="DengXian"/>
        </w:rPr>
      </w:pPr>
      <w:r>
        <w:rPr>
          <w:rFonts w:eastAsia="DengXian"/>
        </w:rPr>
        <w:t xml:space="preserve">          description: SEAL Events subscription resource created successfully.</w:t>
      </w:r>
    </w:p>
    <w:p w:rsidR="0040156F" w:rsidRDefault="0040156F" w:rsidP="0040156F">
      <w:pPr>
        <w:pStyle w:val="PL"/>
        <w:rPr>
          <w:rFonts w:eastAsia="DengXian"/>
        </w:rPr>
      </w:pPr>
      <w:r>
        <w:rPr>
          <w:rFonts w:eastAsia="DengXian"/>
        </w:rPr>
        <w:t xml:space="preserve">          content:</w:t>
      </w:r>
    </w:p>
    <w:p w:rsidR="0040156F" w:rsidRDefault="0040156F" w:rsidP="0040156F">
      <w:pPr>
        <w:pStyle w:val="PL"/>
        <w:rPr>
          <w:rFonts w:eastAsia="DengXian"/>
        </w:rPr>
      </w:pPr>
      <w:r>
        <w:rPr>
          <w:rFonts w:eastAsia="DengXian"/>
        </w:rPr>
        <w:t xml:space="preserve">            application/json:</w:t>
      </w:r>
    </w:p>
    <w:p w:rsidR="0040156F" w:rsidRDefault="0040156F" w:rsidP="0040156F">
      <w:pPr>
        <w:pStyle w:val="PL"/>
        <w:rPr>
          <w:rFonts w:eastAsia="DengXian"/>
        </w:rPr>
      </w:pPr>
      <w:r>
        <w:rPr>
          <w:rFonts w:eastAsia="DengXian"/>
        </w:rPr>
        <w:t xml:space="preserve">              schema:</w:t>
      </w:r>
    </w:p>
    <w:p w:rsidR="0040156F" w:rsidRDefault="0040156F" w:rsidP="0040156F">
      <w:pPr>
        <w:pStyle w:val="PL"/>
        <w:rPr>
          <w:rFonts w:eastAsia="DengXian"/>
        </w:rPr>
      </w:pPr>
      <w:r>
        <w:rPr>
          <w:rFonts w:eastAsia="DengXian"/>
        </w:rPr>
        <w:t xml:space="preserve">                $ref: '#/components/schemas/SEALEventSubscription'</w:t>
      </w:r>
    </w:p>
    <w:p w:rsidR="0040156F" w:rsidRDefault="0040156F" w:rsidP="0040156F">
      <w:pPr>
        <w:pStyle w:val="PL"/>
        <w:rPr>
          <w:rFonts w:eastAsia="DengXian"/>
        </w:rPr>
      </w:pPr>
      <w:r>
        <w:rPr>
          <w:rFonts w:eastAsia="DengXian"/>
        </w:rPr>
        <w:t xml:space="preserve">          headers:</w:t>
      </w:r>
    </w:p>
    <w:p w:rsidR="0040156F" w:rsidRDefault="0040156F" w:rsidP="0040156F">
      <w:pPr>
        <w:pStyle w:val="PL"/>
        <w:rPr>
          <w:rFonts w:eastAsia="DengXian"/>
        </w:rPr>
      </w:pPr>
      <w:r>
        <w:rPr>
          <w:rFonts w:eastAsia="DengXian"/>
        </w:rPr>
        <w:t xml:space="preserve">            Location:</w:t>
      </w:r>
    </w:p>
    <w:p w:rsidR="0040156F" w:rsidRDefault="0040156F" w:rsidP="0040156F">
      <w:pPr>
        <w:pStyle w:val="PL"/>
        <w:rPr>
          <w:rFonts w:eastAsia="DengXian"/>
        </w:rPr>
      </w:pPr>
      <w:r>
        <w:rPr>
          <w:rFonts w:eastAsia="DengXian"/>
        </w:rPr>
        <w:t xml:space="preserve">              description: 'Contains the URI of the newly created resource'</w:t>
      </w:r>
    </w:p>
    <w:p w:rsidR="0040156F" w:rsidRDefault="0040156F" w:rsidP="0040156F">
      <w:pPr>
        <w:pStyle w:val="PL"/>
        <w:rPr>
          <w:rFonts w:eastAsia="DengXian"/>
        </w:rPr>
      </w:pPr>
      <w:r>
        <w:rPr>
          <w:rFonts w:eastAsia="DengXian"/>
        </w:rPr>
        <w:t xml:space="preserve">              required: true</w:t>
      </w:r>
    </w:p>
    <w:p w:rsidR="0040156F" w:rsidRDefault="0040156F" w:rsidP="0040156F">
      <w:pPr>
        <w:pStyle w:val="PL"/>
        <w:rPr>
          <w:rFonts w:eastAsia="DengXian"/>
        </w:rPr>
      </w:pPr>
      <w:r>
        <w:rPr>
          <w:rFonts w:eastAsia="DengXian"/>
        </w:rPr>
        <w:t xml:space="preserve">              schema:</w:t>
      </w:r>
    </w:p>
    <w:p w:rsidR="0040156F" w:rsidRDefault="0040156F" w:rsidP="0040156F">
      <w:pPr>
        <w:pStyle w:val="PL"/>
        <w:rPr>
          <w:rFonts w:eastAsia="DengXian"/>
        </w:rPr>
      </w:pPr>
      <w:r>
        <w:rPr>
          <w:rFonts w:eastAsia="DengXian"/>
        </w:rPr>
        <w:t xml:space="preserve">                type: string</w:t>
      </w:r>
    </w:p>
    <w:p w:rsidR="0040156F" w:rsidRDefault="0040156F" w:rsidP="0040156F">
      <w:pPr>
        <w:pStyle w:val="PL"/>
        <w:rPr>
          <w:rFonts w:eastAsia="DengXian"/>
        </w:rPr>
      </w:pPr>
      <w:r>
        <w:rPr>
          <w:rFonts w:eastAsia="DengXian"/>
        </w:rPr>
        <w:t xml:space="preserve">        '400':</w:t>
      </w:r>
    </w:p>
    <w:p w:rsidR="0040156F" w:rsidRDefault="0040156F" w:rsidP="0040156F">
      <w:pPr>
        <w:pStyle w:val="PL"/>
        <w:rPr>
          <w:rFonts w:eastAsia="DengXian"/>
        </w:rPr>
      </w:pPr>
      <w:r>
        <w:rPr>
          <w:rFonts w:eastAsia="DengXian"/>
        </w:rPr>
        <w:t xml:space="preserve">          $ref: 'TS29122_CommonData.yaml#/components/responses/400'</w:t>
      </w:r>
    </w:p>
    <w:p w:rsidR="0040156F" w:rsidRDefault="0040156F" w:rsidP="0040156F">
      <w:pPr>
        <w:pStyle w:val="PL"/>
        <w:rPr>
          <w:rFonts w:eastAsia="DengXian"/>
        </w:rPr>
      </w:pPr>
      <w:r>
        <w:rPr>
          <w:rFonts w:eastAsia="DengXian"/>
        </w:rPr>
        <w:t xml:space="preserve">        '401':</w:t>
      </w:r>
    </w:p>
    <w:p w:rsidR="0040156F" w:rsidRDefault="0040156F" w:rsidP="0040156F">
      <w:pPr>
        <w:pStyle w:val="PL"/>
        <w:rPr>
          <w:rFonts w:eastAsia="DengXian"/>
        </w:rPr>
      </w:pPr>
      <w:r>
        <w:rPr>
          <w:rFonts w:eastAsia="DengXian"/>
        </w:rPr>
        <w:t xml:space="preserve">          $ref: 'TS29122_CommonData.yaml#/components/responses/401'</w:t>
      </w:r>
    </w:p>
    <w:p w:rsidR="0040156F" w:rsidRDefault="0040156F" w:rsidP="0040156F">
      <w:pPr>
        <w:pStyle w:val="PL"/>
        <w:rPr>
          <w:rFonts w:eastAsia="DengXian"/>
        </w:rPr>
      </w:pPr>
      <w:r>
        <w:rPr>
          <w:rFonts w:eastAsia="DengXian"/>
        </w:rPr>
        <w:t xml:space="preserve">        '403':</w:t>
      </w:r>
    </w:p>
    <w:p w:rsidR="0040156F" w:rsidRDefault="0040156F" w:rsidP="0040156F">
      <w:pPr>
        <w:pStyle w:val="PL"/>
        <w:rPr>
          <w:rFonts w:eastAsia="DengXian"/>
        </w:rPr>
      </w:pPr>
      <w:r>
        <w:rPr>
          <w:rFonts w:eastAsia="DengXian"/>
        </w:rPr>
        <w:t xml:space="preserve">          $ref: 'TS29122_CommonData.yaml#/components/responses/403'</w:t>
      </w:r>
    </w:p>
    <w:p w:rsidR="0040156F" w:rsidRDefault="0040156F" w:rsidP="0040156F">
      <w:pPr>
        <w:pStyle w:val="PL"/>
        <w:rPr>
          <w:rFonts w:eastAsia="DengXian"/>
        </w:rPr>
      </w:pPr>
      <w:r>
        <w:rPr>
          <w:rFonts w:eastAsia="DengXian"/>
        </w:rPr>
        <w:t xml:space="preserve">        '404':</w:t>
      </w:r>
    </w:p>
    <w:p w:rsidR="0040156F" w:rsidRDefault="0040156F" w:rsidP="0040156F">
      <w:pPr>
        <w:pStyle w:val="PL"/>
        <w:rPr>
          <w:rFonts w:eastAsia="DengXian"/>
        </w:rPr>
      </w:pPr>
      <w:r>
        <w:rPr>
          <w:rFonts w:eastAsia="DengXian"/>
        </w:rPr>
        <w:t xml:space="preserve">          $ref: 'TS29122_CommonData.yaml#/components/responses/404'</w:t>
      </w:r>
    </w:p>
    <w:p w:rsidR="0040156F" w:rsidRDefault="0040156F" w:rsidP="0040156F">
      <w:pPr>
        <w:pStyle w:val="PL"/>
        <w:rPr>
          <w:rFonts w:eastAsia="DengXian"/>
        </w:rPr>
      </w:pPr>
      <w:r>
        <w:rPr>
          <w:rFonts w:eastAsia="DengXian"/>
        </w:rPr>
        <w:t xml:space="preserve">        '411':</w:t>
      </w:r>
    </w:p>
    <w:p w:rsidR="0040156F" w:rsidRDefault="0040156F" w:rsidP="0040156F">
      <w:pPr>
        <w:pStyle w:val="PL"/>
        <w:rPr>
          <w:rFonts w:eastAsia="DengXian"/>
        </w:rPr>
      </w:pPr>
      <w:r>
        <w:rPr>
          <w:rFonts w:eastAsia="DengXian"/>
        </w:rPr>
        <w:t xml:space="preserve">          $ref: 'TS29122_CommonData.yaml#/components/responses/411'</w:t>
      </w:r>
    </w:p>
    <w:p w:rsidR="0040156F" w:rsidRDefault="0040156F" w:rsidP="0040156F">
      <w:pPr>
        <w:pStyle w:val="PL"/>
        <w:rPr>
          <w:rFonts w:eastAsia="DengXian"/>
        </w:rPr>
      </w:pPr>
      <w:r>
        <w:rPr>
          <w:rFonts w:eastAsia="DengXian"/>
        </w:rPr>
        <w:t xml:space="preserve">        '413':</w:t>
      </w:r>
    </w:p>
    <w:p w:rsidR="0040156F" w:rsidRDefault="0040156F" w:rsidP="0040156F">
      <w:pPr>
        <w:pStyle w:val="PL"/>
        <w:rPr>
          <w:rFonts w:eastAsia="DengXian"/>
        </w:rPr>
      </w:pPr>
      <w:r>
        <w:rPr>
          <w:rFonts w:eastAsia="DengXian"/>
        </w:rPr>
        <w:t xml:space="preserve">          $ref: 'TS29122_CommonData.yaml#/components/responses/413'</w:t>
      </w:r>
    </w:p>
    <w:p w:rsidR="0040156F" w:rsidRDefault="0040156F" w:rsidP="0040156F">
      <w:pPr>
        <w:pStyle w:val="PL"/>
        <w:rPr>
          <w:rFonts w:eastAsia="DengXian"/>
        </w:rPr>
      </w:pPr>
      <w:r>
        <w:rPr>
          <w:rFonts w:eastAsia="DengXian"/>
        </w:rPr>
        <w:t xml:space="preserve">        '415':</w:t>
      </w:r>
    </w:p>
    <w:p w:rsidR="0040156F" w:rsidRDefault="0040156F" w:rsidP="0040156F">
      <w:pPr>
        <w:pStyle w:val="PL"/>
        <w:rPr>
          <w:rFonts w:eastAsia="DengXian"/>
        </w:rPr>
      </w:pPr>
      <w:r>
        <w:rPr>
          <w:rFonts w:eastAsia="DengXian"/>
        </w:rPr>
        <w:t xml:space="preserve">          $ref: 'TS29122_CommonData.yaml#/components/responses/415'</w:t>
      </w:r>
    </w:p>
    <w:p w:rsidR="0040156F" w:rsidRDefault="0040156F" w:rsidP="0040156F">
      <w:pPr>
        <w:pStyle w:val="PL"/>
        <w:rPr>
          <w:rFonts w:eastAsia="DengXian"/>
        </w:rPr>
      </w:pPr>
      <w:r>
        <w:rPr>
          <w:rFonts w:eastAsia="DengXian"/>
        </w:rPr>
        <w:t xml:space="preserve">        '429':</w:t>
      </w:r>
    </w:p>
    <w:p w:rsidR="0040156F" w:rsidRDefault="0040156F" w:rsidP="0040156F">
      <w:pPr>
        <w:pStyle w:val="PL"/>
        <w:rPr>
          <w:rFonts w:eastAsia="DengXian"/>
        </w:rPr>
      </w:pPr>
      <w:r>
        <w:rPr>
          <w:rFonts w:eastAsia="DengXian"/>
        </w:rPr>
        <w:t xml:space="preserve">          $ref: 'TS29122_CommonData.yaml#/components/responses/429'</w:t>
      </w:r>
    </w:p>
    <w:p w:rsidR="0040156F" w:rsidRDefault="0040156F" w:rsidP="0040156F">
      <w:pPr>
        <w:pStyle w:val="PL"/>
        <w:rPr>
          <w:rFonts w:eastAsia="DengXian"/>
        </w:rPr>
      </w:pPr>
      <w:r>
        <w:rPr>
          <w:rFonts w:eastAsia="DengXian"/>
        </w:rPr>
        <w:t xml:space="preserve">        '500':</w:t>
      </w:r>
    </w:p>
    <w:p w:rsidR="0040156F" w:rsidRDefault="0040156F" w:rsidP="0040156F">
      <w:pPr>
        <w:pStyle w:val="PL"/>
        <w:rPr>
          <w:rFonts w:eastAsia="DengXian"/>
        </w:rPr>
      </w:pPr>
      <w:r>
        <w:rPr>
          <w:rFonts w:eastAsia="DengXian"/>
        </w:rPr>
        <w:t xml:space="preserve">          $ref: 'TS29122_CommonData.yaml#/components/responses/500'</w:t>
      </w:r>
    </w:p>
    <w:p w:rsidR="0040156F" w:rsidRDefault="0040156F" w:rsidP="0040156F">
      <w:pPr>
        <w:pStyle w:val="PL"/>
        <w:rPr>
          <w:rFonts w:eastAsia="DengXian"/>
        </w:rPr>
      </w:pPr>
      <w:r>
        <w:rPr>
          <w:rFonts w:eastAsia="DengXian"/>
        </w:rPr>
        <w:t xml:space="preserve">        '503':</w:t>
      </w:r>
    </w:p>
    <w:p w:rsidR="0040156F" w:rsidRDefault="0040156F" w:rsidP="0040156F">
      <w:pPr>
        <w:pStyle w:val="PL"/>
        <w:rPr>
          <w:rFonts w:eastAsia="DengXian"/>
        </w:rPr>
      </w:pPr>
      <w:r>
        <w:rPr>
          <w:rFonts w:eastAsia="DengXian"/>
        </w:rPr>
        <w:t xml:space="preserve">          $ref: 'TS29122_CommonData.yaml#/components/responses/503'</w:t>
      </w:r>
    </w:p>
    <w:p w:rsidR="0040156F" w:rsidRDefault="0040156F" w:rsidP="0040156F">
      <w:pPr>
        <w:pStyle w:val="PL"/>
        <w:rPr>
          <w:rFonts w:eastAsia="DengXian"/>
        </w:rPr>
      </w:pPr>
      <w:r>
        <w:rPr>
          <w:rFonts w:eastAsia="DengXian"/>
        </w:rPr>
        <w:t xml:space="preserve">        default:</w:t>
      </w:r>
    </w:p>
    <w:p w:rsidR="0040156F" w:rsidRDefault="0040156F" w:rsidP="0040156F">
      <w:pPr>
        <w:pStyle w:val="PL"/>
        <w:rPr>
          <w:rFonts w:eastAsia="DengXian"/>
        </w:rPr>
      </w:pPr>
      <w:r>
        <w:rPr>
          <w:rFonts w:eastAsia="DengXian"/>
        </w:rPr>
        <w:t xml:space="preserve">          $ref: 'TS29122_CommonData.yaml#/components/responses/default'</w:t>
      </w:r>
    </w:p>
    <w:p w:rsidR="0040156F" w:rsidRDefault="0040156F" w:rsidP="0040156F">
      <w:pPr>
        <w:pStyle w:val="PL"/>
        <w:rPr>
          <w:rFonts w:eastAsia="DengXian"/>
        </w:rPr>
      </w:pPr>
    </w:p>
    <w:p w:rsidR="0040156F" w:rsidRDefault="0040156F" w:rsidP="0040156F">
      <w:pPr>
        <w:pStyle w:val="PL"/>
        <w:rPr>
          <w:rFonts w:eastAsia="DengXian"/>
        </w:rPr>
      </w:pPr>
      <w:r>
        <w:rPr>
          <w:rFonts w:eastAsia="DengXian"/>
        </w:rPr>
        <w:t xml:space="preserve">  /subscriptions/{subscriptionId}:</w:t>
      </w:r>
    </w:p>
    <w:p w:rsidR="0040156F" w:rsidRDefault="0040156F" w:rsidP="0040156F">
      <w:pPr>
        <w:pStyle w:val="PL"/>
        <w:rPr>
          <w:rFonts w:eastAsia="DengXian"/>
        </w:rPr>
      </w:pPr>
      <w:r>
        <w:rPr>
          <w:rFonts w:eastAsia="DengXian"/>
        </w:rPr>
        <w:t xml:space="preserve">    delete:</w:t>
      </w:r>
    </w:p>
    <w:p w:rsidR="0040156F" w:rsidRDefault="0040156F" w:rsidP="0040156F">
      <w:pPr>
        <w:pStyle w:val="PL"/>
        <w:rPr>
          <w:rFonts w:eastAsia="DengXian"/>
        </w:rPr>
      </w:pPr>
      <w:r>
        <w:rPr>
          <w:rFonts w:eastAsia="DengXian"/>
        </w:rPr>
        <w:t xml:space="preserve">      description: Deletes an individual SEAL Event Subscription.</w:t>
      </w:r>
    </w:p>
    <w:p w:rsidR="0040156F" w:rsidRDefault="0040156F" w:rsidP="0040156F">
      <w:pPr>
        <w:pStyle w:val="PL"/>
        <w:rPr>
          <w:rFonts w:eastAsia="DengXian"/>
        </w:rPr>
      </w:pPr>
      <w:r>
        <w:rPr>
          <w:rFonts w:eastAsia="DengXian"/>
        </w:rPr>
        <w:t xml:space="preserve">      parameters:</w:t>
      </w:r>
    </w:p>
    <w:p w:rsidR="0040156F" w:rsidRDefault="0040156F" w:rsidP="0040156F">
      <w:pPr>
        <w:pStyle w:val="PL"/>
        <w:rPr>
          <w:rFonts w:eastAsia="DengXian"/>
        </w:rPr>
      </w:pPr>
      <w:r>
        <w:rPr>
          <w:rFonts w:eastAsia="DengXian"/>
        </w:rPr>
        <w:t xml:space="preserve">        - name: subscriptionId</w:t>
      </w:r>
    </w:p>
    <w:p w:rsidR="0040156F" w:rsidRDefault="0040156F" w:rsidP="0040156F">
      <w:pPr>
        <w:pStyle w:val="PL"/>
        <w:rPr>
          <w:rFonts w:eastAsia="DengXian"/>
        </w:rPr>
      </w:pPr>
      <w:r>
        <w:rPr>
          <w:rFonts w:eastAsia="DengXian"/>
        </w:rPr>
        <w:t xml:space="preserve">          in: path</w:t>
      </w:r>
    </w:p>
    <w:p w:rsidR="0040156F" w:rsidRDefault="0040156F" w:rsidP="0040156F">
      <w:pPr>
        <w:pStyle w:val="PL"/>
        <w:rPr>
          <w:rFonts w:eastAsia="DengXian"/>
        </w:rPr>
      </w:pPr>
      <w:r>
        <w:rPr>
          <w:rFonts w:eastAsia="DengXian"/>
        </w:rPr>
        <w:t xml:space="preserve">          description: Identifier of an individual Events Subscription</w:t>
      </w:r>
    </w:p>
    <w:p w:rsidR="0040156F" w:rsidRDefault="0040156F" w:rsidP="0040156F">
      <w:pPr>
        <w:pStyle w:val="PL"/>
        <w:rPr>
          <w:rFonts w:eastAsia="DengXian"/>
        </w:rPr>
      </w:pPr>
      <w:r>
        <w:rPr>
          <w:rFonts w:eastAsia="DengXian"/>
        </w:rPr>
        <w:t xml:space="preserve">          required: true</w:t>
      </w:r>
    </w:p>
    <w:p w:rsidR="0040156F" w:rsidRDefault="0040156F" w:rsidP="0040156F">
      <w:pPr>
        <w:pStyle w:val="PL"/>
        <w:rPr>
          <w:rFonts w:eastAsia="DengXian"/>
        </w:rPr>
      </w:pPr>
      <w:r>
        <w:rPr>
          <w:rFonts w:eastAsia="DengXian"/>
        </w:rPr>
        <w:lastRenderedPageBreak/>
        <w:t xml:space="preserve">          schema:</w:t>
      </w:r>
    </w:p>
    <w:p w:rsidR="0040156F" w:rsidRDefault="0040156F" w:rsidP="0040156F">
      <w:pPr>
        <w:pStyle w:val="PL"/>
        <w:rPr>
          <w:rFonts w:eastAsia="DengXian"/>
        </w:rPr>
      </w:pPr>
      <w:r>
        <w:rPr>
          <w:rFonts w:eastAsia="DengXian"/>
        </w:rPr>
        <w:t xml:space="preserve">            type: string</w:t>
      </w:r>
    </w:p>
    <w:p w:rsidR="0040156F" w:rsidRDefault="0040156F" w:rsidP="0040156F">
      <w:pPr>
        <w:pStyle w:val="PL"/>
        <w:rPr>
          <w:rFonts w:eastAsia="DengXian"/>
        </w:rPr>
      </w:pPr>
      <w:r>
        <w:rPr>
          <w:rFonts w:eastAsia="DengXian"/>
        </w:rPr>
        <w:t xml:space="preserve">      responses:</w:t>
      </w:r>
    </w:p>
    <w:p w:rsidR="0040156F" w:rsidRDefault="0040156F" w:rsidP="0040156F">
      <w:pPr>
        <w:pStyle w:val="PL"/>
        <w:rPr>
          <w:rFonts w:eastAsia="DengXian"/>
        </w:rPr>
      </w:pPr>
      <w:r>
        <w:rPr>
          <w:rFonts w:eastAsia="DengXian"/>
        </w:rPr>
        <w:t xml:space="preserve">        '204':</w:t>
      </w:r>
    </w:p>
    <w:p w:rsidR="0040156F" w:rsidRDefault="0040156F" w:rsidP="0040156F">
      <w:pPr>
        <w:pStyle w:val="PL"/>
        <w:rPr>
          <w:rFonts w:eastAsia="DengXian"/>
        </w:rPr>
      </w:pPr>
      <w:r>
        <w:rPr>
          <w:rFonts w:eastAsia="DengXian"/>
        </w:rPr>
        <w:t xml:space="preserve">          description: The individual SEAL Events Subscription matching the subscriptionId is deleted.</w:t>
      </w:r>
    </w:p>
    <w:p w:rsidR="0040156F" w:rsidRDefault="0040156F" w:rsidP="0040156F">
      <w:pPr>
        <w:pStyle w:val="PL"/>
        <w:rPr>
          <w:lang w:val="en-US" w:eastAsia="es-ES"/>
        </w:rPr>
      </w:pPr>
      <w:r>
        <w:rPr>
          <w:lang w:val="en-US" w:eastAsia="es-ES"/>
        </w:rPr>
        <w:t xml:space="preserve">        '307':</w:t>
      </w:r>
    </w:p>
    <w:p w:rsidR="0040156F" w:rsidRDefault="0040156F" w:rsidP="0040156F">
      <w:pPr>
        <w:pStyle w:val="PL"/>
        <w:rPr>
          <w:lang w:val="en-US" w:eastAsia="es-ES"/>
        </w:rPr>
      </w:pPr>
      <w:r>
        <w:rPr>
          <w:lang w:val="en-US" w:eastAsia="es-ES"/>
        </w:rPr>
        <w:t xml:space="preserve">          $ref: 'TS29122_CommonData.yaml#/components/responses/307'</w:t>
      </w:r>
    </w:p>
    <w:p w:rsidR="0040156F" w:rsidRDefault="0040156F" w:rsidP="0040156F">
      <w:pPr>
        <w:pStyle w:val="PL"/>
        <w:rPr>
          <w:lang w:val="en-US" w:eastAsia="es-ES"/>
        </w:rPr>
      </w:pPr>
      <w:r>
        <w:rPr>
          <w:lang w:val="en-US" w:eastAsia="es-ES"/>
        </w:rPr>
        <w:t xml:space="preserve">        '308':</w:t>
      </w:r>
    </w:p>
    <w:p w:rsidR="0040156F" w:rsidRDefault="0040156F" w:rsidP="0040156F">
      <w:pPr>
        <w:pStyle w:val="PL"/>
        <w:rPr>
          <w:rFonts w:eastAsia="DengXian"/>
        </w:rPr>
      </w:pPr>
      <w:r>
        <w:rPr>
          <w:lang w:val="en-US" w:eastAsia="es-ES"/>
        </w:rPr>
        <w:t xml:space="preserve">          $ref: 'TS29122_CommonData.yaml#/components/responses/308'</w:t>
      </w:r>
    </w:p>
    <w:p w:rsidR="0040156F" w:rsidRDefault="0040156F" w:rsidP="0040156F">
      <w:pPr>
        <w:pStyle w:val="PL"/>
        <w:rPr>
          <w:rFonts w:eastAsia="DengXian"/>
        </w:rPr>
      </w:pPr>
      <w:r>
        <w:rPr>
          <w:rFonts w:eastAsia="DengXian"/>
        </w:rPr>
        <w:t xml:space="preserve">        '400':</w:t>
      </w:r>
    </w:p>
    <w:p w:rsidR="0040156F" w:rsidRDefault="0040156F" w:rsidP="0040156F">
      <w:pPr>
        <w:pStyle w:val="PL"/>
        <w:rPr>
          <w:rFonts w:eastAsia="DengXian"/>
        </w:rPr>
      </w:pPr>
      <w:r>
        <w:rPr>
          <w:rFonts w:eastAsia="DengXian"/>
        </w:rPr>
        <w:t xml:space="preserve">          $ref: 'TS29122_CommonData.yaml#/components/responses/400'</w:t>
      </w:r>
    </w:p>
    <w:p w:rsidR="0040156F" w:rsidRDefault="0040156F" w:rsidP="0040156F">
      <w:pPr>
        <w:pStyle w:val="PL"/>
        <w:rPr>
          <w:rFonts w:eastAsia="DengXian"/>
        </w:rPr>
      </w:pPr>
      <w:r>
        <w:rPr>
          <w:rFonts w:eastAsia="DengXian"/>
        </w:rPr>
        <w:t xml:space="preserve">        '401':</w:t>
      </w:r>
    </w:p>
    <w:p w:rsidR="0040156F" w:rsidRDefault="0040156F" w:rsidP="0040156F">
      <w:pPr>
        <w:pStyle w:val="PL"/>
        <w:rPr>
          <w:rFonts w:eastAsia="DengXian"/>
        </w:rPr>
      </w:pPr>
      <w:r>
        <w:rPr>
          <w:rFonts w:eastAsia="DengXian"/>
        </w:rPr>
        <w:t xml:space="preserve">          $ref: 'TS29122_CommonData.yaml#/components/responses/401'</w:t>
      </w:r>
    </w:p>
    <w:p w:rsidR="0040156F" w:rsidRDefault="0040156F" w:rsidP="0040156F">
      <w:pPr>
        <w:pStyle w:val="PL"/>
        <w:rPr>
          <w:rFonts w:eastAsia="DengXian"/>
        </w:rPr>
      </w:pPr>
      <w:r>
        <w:rPr>
          <w:rFonts w:eastAsia="DengXian"/>
        </w:rPr>
        <w:t xml:space="preserve">        '403':</w:t>
      </w:r>
    </w:p>
    <w:p w:rsidR="0040156F" w:rsidRDefault="0040156F" w:rsidP="0040156F">
      <w:pPr>
        <w:pStyle w:val="PL"/>
        <w:rPr>
          <w:rFonts w:eastAsia="DengXian"/>
        </w:rPr>
      </w:pPr>
      <w:r>
        <w:rPr>
          <w:rFonts w:eastAsia="DengXian"/>
        </w:rPr>
        <w:t xml:space="preserve">          $ref: 'TS29122_CommonData.yaml#/components/responses/403'</w:t>
      </w:r>
    </w:p>
    <w:p w:rsidR="0040156F" w:rsidRDefault="0040156F" w:rsidP="0040156F">
      <w:pPr>
        <w:pStyle w:val="PL"/>
        <w:rPr>
          <w:rFonts w:eastAsia="DengXian"/>
        </w:rPr>
      </w:pPr>
      <w:r>
        <w:rPr>
          <w:rFonts w:eastAsia="DengXian"/>
        </w:rPr>
        <w:t xml:space="preserve">        '404':</w:t>
      </w:r>
    </w:p>
    <w:p w:rsidR="0040156F" w:rsidRDefault="0040156F" w:rsidP="0040156F">
      <w:pPr>
        <w:pStyle w:val="PL"/>
        <w:rPr>
          <w:rFonts w:eastAsia="DengXian"/>
        </w:rPr>
      </w:pPr>
      <w:r>
        <w:rPr>
          <w:rFonts w:eastAsia="DengXian"/>
        </w:rPr>
        <w:t xml:space="preserve">          $ref: 'TS29122_CommonData.yaml#/components/responses/404'</w:t>
      </w:r>
    </w:p>
    <w:p w:rsidR="0040156F" w:rsidRDefault="0040156F" w:rsidP="0040156F">
      <w:pPr>
        <w:pStyle w:val="PL"/>
        <w:rPr>
          <w:rFonts w:eastAsia="DengXian"/>
        </w:rPr>
      </w:pPr>
      <w:r>
        <w:rPr>
          <w:rFonts w:eastAsia="DengXian"/>
        </w:rPr>
        <w:t xml:space="preserve">        '429':</w:t>
      </w:r>
    </w:p>
    <w:p w:rsidR="0040156F" w:rsidRDefault="0040156F" w:rsidP="0040156F">
      <w:pPr>
        <w:pStyle w:val="PL"/>
        <w:rPr>
          <w:rFonts w:eastAsia="DengXian"/>
        </w:rPr>
      </w:pPr>
      <w:r>
        <w:rPr>
          <w:rFonts w:eastAsia="DengXian"/>
        </w:rPr>
        <w:t xml:space="preserve">          $ref: 'TS29122_CommonData.yaml#/components/responses/429'</w:t>
      </w:r>
    </w:p>
    <w:p w:rsidR="0040156F" w:rsidRDefault="0040156F" w:rsidP="0040156F">
      <w:pPr>
        <w:pStyle w:val="PL"/>
        <w:rPr>
          <w:rFonts w:eastAsia="DengXian"/>
        </w:rPr>
      </w:pPr>
      <w:r>
        <w:rPr>
          <w:rFonts w:eastAsia="DengXian"/>
        </w:rPr>
        <w:t xml:space="preserve">        '500':</w:t>
      </w:r>
    </w:p>
    <w:p w:rsidR="0040156F" w:rsidRDefault="0040156F" w:rsidP="0040156F">
      <w:pPr>
        <w:pStyle w:val="PL"/>
        <w:rPr>
          <w:rFonts w:eastAsia="DengXian"/>
        </w:rPr>
      </w:pPr>
      <w:r>
        <w:rPr>
          <w:rFonts w:eastAsia="DengXian"/>
        </w:rPr>
        <w:t xml:space="preserve">          $ref: 'TS29122_CommonData.yaml#/components/responses/500'</w:t>
      </w:r>
    </w:p>
    <w:p w:rsidR="0040156F" w:rsidRDefault="0040156F" w:rsidP="0040156F">
      <w:pPr>
        <w:pStyle w:val="PL"/>
        <w:rPr>
          <w:rFonts w:eastAsia="DengXian"/>
        </w:rPr>
      </w:pPr>
      <w:r>
        <w:rPr>
          <w:rFonts w:eastAsia="DengXian"/>
        </w:rPr>
        <w:t xml:space="preserve">        '503':</w:t>
      </w:r>
    </w:p>
    <w:p w:rsidR="0040156F" w:rsidRDefault="0040156F" w:rsidP="0040156F">
      <w:pPr>
        <w:pStyle w:val="PL"/>
        <w:rPr>
          <w:rFonts w:eastAsia="DengXian"/>
        </w:rPr>
      </w:pPr>
      <w:r>
        <w:rPr>
          <w:rFonts w:eastAsia="DengXian"/>
        </w:rPr>
        <w:t xml:space="preserve">          $ref: 'TS29122_CommonData.yaml#/components/responses/503'</w:t>
      </w:r>
    </w:p>
    <w:p w:rsidR="0040156F" w:rsidRDefault="0040156F" w:rsidP="0040156F">
      <w:pPr>
        <w:pStyle w:val="PL"/>
        <w:rPr>
          <w:rFonts w:eastAsia="DengXian"/>
        </w:rPr>
      </w:pPr>
      <w:r>
        <w:rPr>
          <w:rFonts w:eastAsia="DengXian"/>
        </w:rPr>
        <w:t xml:space="preserve">        default:</w:t>
      </w:r>
    </w:p>
    <w:p w:rsidR="0040156F" w:rsidRDefault="0040156F" w:rsidP="0040156F">
      <w:pPr>
        <w:pStyle w:val="PL"/>
        <w:rPr>
          <w:rFonts w:eastAsia="DengXian"/>
        </w:rPr>
      </w:pPr>
      <w:r>
        <w:rPr>
          <w:rFonts w:eastAsia="DengXian"/>
        </w:rPr>
        <w:t xml:space="preserve">          $ref: 'TS29122_CommonData.yaml#/components/responses/default'</w:t>
      </w:r>
    </w:p>
    <w:p w:rsidR="0040156F" w:rsidRDefault="0040156F" w:rsidP="0040156F">
      <w:pPr>
        <w:pStyle w:val="PL"/>
        <w:rPr>
          <w:rFonts w:eastAsia="DengXian"/>
        </w:rPr>
      </w:pPr>
    </w:p>
    <w:p w:rsidR="0040156F" w:rsidRDefault="0040156F" w:rsidP="0040156F">
      <w:pPr>
        <w:pStyle w:val="PL"/>
        <w:rPr>
          <w:rFonts w:eastAsia="DengXian"/>
        </w:rPr>
      </w:pPr>
      <w:r>
        <w:rPr>
          <w:rFonts w:eastAsia="DengXian"/>
        </w:rPr>
        <w:t>components:</w:t>
      </w:r>
    </w:p>
    <w:p w:rsidR="0040156F" w:rsidRDefault="0040156F" w:rsidP="0040156F">
      <w:pPr>
        <w:pStyle w:val="PL"/>
        <w:rPr>
          <w:lang w:val="en-US" w:eastAsia="es-ES"/>
        </w:rPr>
      </w:pPr>
      <w:r>
        <w:rPr>
          <w:lang w:val="en-US" w:eastAsia="es-ES"/>
        </w:rPr>
        <w:t xml:space="preserve">  securitySchemes:</w:t>
      </w:r>
    </w:p>
    <w:p w:rsidR="0040156F" w:rsidRDefault="0040156F" w:rsidP="0040156F">
      <w:pPr>
        <w:pStyle w:val="PL"/>
        <w:rPr>
          <w:lang w:val="en-US" w:eastAsia="es-ES"/>
        </w:rPr>
      </w:pPr>
      <w:r>
        <w:rPr>
          <w:lang w:val="en-US" w:eastAsia="es-ES"/>
        </w:rPr>
        <w:t xml:space="preserve">    oAuth2ClientCredentials:</w:t>
      </w:r>
    </w:p>
    <w:p w:rsidR="0040156F" w:rsidRDefault="0040156F" w:rsidP="0040156F">
      <w:pPr>
        <w:pStyle w:val="PL"/>
        <w:rPr>
          <w:lang w:val="en-US"/>
        </w:rPr>
      </w:pPr>
      <w:r>
        <w:rPr>
          <w:lang w:val="en-US"/>
        </w:rPr>
        <w:t xml:space="preserve">      type: oauth2</w:t>
      </w:r>
    </w:p>
    <w:p w:rsidR="0040156F" w:rsidRDefault="0040156F" w:rsidP="0040156F">
      <w:pPr>
        <w:pStyle w:val="PL"/>
        <w:rPr>
          <w:lang w:val="en-US"/>
        </w:rPr>
      </w:pPr>
      <w:r>
        <w:rPr>
          <w:lang w:val="en-US"/>
        </w:rPr>
        <w:t xml:space="preserve">      flows:</w:t>
      </w:r>
    </w:p>
    <w:p w:rsidR="0040156F" w:rsidRDefault="0040156F" w:rsidP="0040156F">
      <w:pPr>
        <w:pStyle w:val="PL"/>
        <w:rPr>
          <w:lang w:val="en-US"/>
        </w:rPr>
      </w:pPr>
      <w:r>
        <w:rPr>
          <w:lang w:val="en-US"/>
        </w:rPr>
        <w:t xml:space="preserve">        clientCredentials:</w:t>
      </w:r>
    </w:p>
    <w:p w:rsidR="0040156F" w:rsidRDefault="0040156F" w:rsidP="0040156F">
      <w:pPr>
        <w:pStyle w:val="PL"/>
        <w:rPr>
          <w:lang w:val="en-US"/>
        </w:rPr>
      </w:pPr>
      <w:r>
        <w:rPr>
          <w:lang w:val="en-US"/>
        </w:rPr>
        <w:t xml:space="preserve">          tokenUrl: '{tokenUrl}'</w:t>
      </w:r>
    </w:p>
    <w:p w:rsidR="0040156F" w:rsidRDefault="0040156F" w:rsidP="0040156F">
      <w:pPr>
        <w:pStyle w:val="PL"/>
        <w:rPr>
          <w:rFonts w:eastAsia="DengXian"/>
        </w:rPr>
      </w:pPr>
      <w:r>
        <w:rPr>
          <w:lang w:val="en-US"/>
        </w:rPr>
        <w:t xml:space="preserve">          scopes: {}</w:t>
      </w:r>
    </w:p>
    <w:p w:rsidR="0040156F" w:rsidRDefault="0040156F" w:rsidP="0040156F">
      <w:pPr>
        <w:pStyle w:val="PL"/>
        <w:rPr>
          <w:rFonts w:eastAsia="DengXian"/>
        </w:rPr>
      </w:pPr>
      <w:r>
        <w:rPr>
          <w:rFonts w:eastAsia="DengXian"/>
        </w:rPr>
        <w:t xml:space="preserve">  schemas:</w:t>
      </w:r>
    </w:p>
    <w:p w:rsidR="0040156F" w:rsidRDefault="0040156F" w:rsidP="0040156F">
      <w:pPr>
        <w:pStyle w:val="PL"/>
        <w:rPr>
          <w:rFonts w:eastAsia="DengXian"/>
        </w:rPr>
      </w:pPr>
      <w:r>
        <w:rPr>
          <w:rFonts w:eastAsia="DengXian"/>
        </w:rPr>
        <w:t xml:space="preserve">    SEALEventSubscription:</w:t>
      </w:r>
    </w:p>
    <w:p w:rsidR="0040156F" w:rsidRDefault="0040156F" w:rsidP="0040156F">
      <w:pPr>
        <w:pStyle w:val="PL"/>
        <w:rPr>
          <w:rFonts w:eastAsia="DengXian"/>
        </w:rPr>
      </w:pPr>
      <w:r>
        <w:t xml:space="preserve">      description: Represents an individual SEAL Event Subscription resource.</w:t>
      </w:r>
    </w:p>
    <w:p w:rsidR="0040156F" w:rsidRDefault="0040156F" w:rsidP="0040156F">
      <w:pPr>
        <w:pStyle w:val="PL"/>
        <w:rPr>
          <w:rFonts w:eastAsia="DengXian"/>
        </w:rPr>
      </w:pPr>
      <w:r>
        <w:rPr>
          <w:rFonts w:eastAsia="DengXian"/>
        </w:rPr>
        <w:t xml:space="preserve">      type: object</w:t>
      </w:r>
    </w:p>
    <w:p w:rsidR="0040156F" w:rsidRDefault="0040156F" w:rsidP="0040156F">
      <w:pPr>
        <w:pStyle w:val="PL"/>
        <w:rPr>
          <w:rFonts w:eastAsia="DengXian"/>
        </w:rPr>
      </w:pPr>
      <w:r>
        <w:rPr>
          <w:rFonts w:eastAsia="DengXian"/>
        </w:rPr>
        <w:t xml:space="preserve">      properties:</w:t>
      </w:r>
    </w:p>
    <w:p w:rsidR="0040156F" w:rsidRDefault="0040156F" w:rsidP="0040156F">
      <w:pPr>
        <w:pStyle w:val="PL"/>
        <w:rPr>
          <w:rFonts w:eastAsia="DengXian"/>
        </w:rPr>
      </w:pPr>
      <w:r>
        <w:rPr>
          <w:rFonts w:eastAsia="DengXian"/>
        </w:rPr>
        <w:t xml:space="preserve">        subscriberId:</w:t>
      </w:r>
    </w:p>
    <w:p w:rsidR="0040156F" w:rsidRDefault="0040156F" w:rsidP="0040156F">
      <w:pPr>
        <w:pStyle w:val="PL"/>
        <w:rPr>
          <w:rFonts w:eastAsia="DengXian"/>
        </w:rPr>
      </w:pPr>
      <w:r>
        <w:rPr>
          <w:rFonts w:eastAsia="DengXian"/>
        </w:rPr>
        <w:t xml:space="preserve">          type: string</w:t>
      </w:r>
    </w:p>
    <w:p w:rsidR="0040156F" w:rsidRDefault="0040156F" w:rsidP="0040156F">
      <w:pPr>
        <w:pStyle w:val="PL"/>
        <w:rPr>
          <w:rFonts w:eastAsia="DengXian"/>
        </w:rPr>
      </w:pPr>
      <w:r>
        <w:rPr>
          <w:rFonts w:eastAsia="DengXian"/>
        </w:rPr>
        <w:t xml:space="preserve">          description: String identifying the subscriber of the event.</w:t>
      </w:r>
    </w:p>
    <w:p w:rsidR="0040156F" w:rsidRDefault="0040156F" w:rsidP="0040156F">
      <w:pPr>
        <w:pStyle w:val="PL"/>
        <w:rPr>
          <w:rFonts w:eastAsia="DengXian"/>
        </w:rPr>
      </w:pPr>
      <w:r>
        <w:rPr>
          <w:rFonts w:eastAsia="DengXian"/>
        </w:rPr>
        <w:t xml:space="preserve">        eventSubs:</w:t>
      </w:r>
    </w:p>
    <w:p w:rsidR="0040156F" w:rsidRDefault="0040156F" w:rsidP="0040156F">
      <w:pPr>
        <w:pStyle w:val="PL"/>
        <w:rPr>
          <w:rFonts w:eastAsia="DengXian"/>
        </w:rPr>
      </w:pPr>
      <w:r>
        <w:rPr>
          <w:rFonts w:eastAsia="DengXian"/>
        </w:rPr>
        <w:t xml:space="preserve">          type: array</w:t>
      </w:r>
    </w:p>
    <w:p w:rsidR="0040156F" w:rsidRDefault="0040156F" w:rsidP="0040156F">
      <w:pPr>
        <w:pStyle w:val="PL"/>
        <w:rPr>
          <w:rFonts w:eastAsia="DengXian"/>
        </w:rPr>
      </w:pPr>
      <w:r>
        <w:rPr>
          <w:rFonts w:eastAsia="DengXian"/>
        </w:rPr>
        <w:t xml:space="preserve">          items:</w:t>
      </w:r>
    </w:p>
    <w:p w:rsidR="0040156F" w:rsidRDefault="0040156F" w:rsidP="0040156F">
      <w:pPr>
        <w:pStyle w:val="PL"/>
        <w:rPr>
          <w:rFonts w:eastAsia="DengXian"/>
        </w:rPr>
      </w:pPr>
      <w:r>
        <w:rPr>
          <w:rFonts w:eastAsia="DengXian"/>
        </w:rPr>
        <w:t xml:space="preserve">            $ref: '#/components/schemas/EventSubscription'</w:t>
      </w:r>
    </w:p>
    <w:p w:rsidR="0040156F" w:rsidRDefault="0040156F" w:rsidP="0040156F">
      <w:pPr>
        <w:pStyle w:val="PL"/>
        <w:rPr>
          <w:rFonts w:eastAsia="DengXian"/>
        </w:rPr>
      </w:pPr>
      <w:r>
        <w:rPr>
          <w:rFonts w:eastAsia="DengXian"/>
        </w:rPr>
        <w:t xml:space="preserve">          minItems: 1</w:t>
      </w:r>
    </w:p>
    <w:p w:rsidR="0040156F" w:rsidRDefault="0040156F" w:rsidP="0040156F">
      <w:pPr>
        <w:pStyle w:val="PL"/>
        <w:rPr>
          <w:rFonts w:eastAsia="DengXian"/>
        </w:rPr>
      </w:pPr>
      <w:r>
        <w:rPr>
          <w:rFonts w:eastAsia="DengXian"/>
        </w:rPr>
        <w:t xml:space="preserve">          description: Subscribed events.</w:t>
      </w:r>
    </w:p>
    <w:p w:rsidR="0040156F" w:rsidRDefault="0040156F" w:rsidP="0040156F">
      <w:pPr>
        <w:pStyle w:val="PL"/>
        <w:rPr>
          <w:rFonts w:eastAsia="DengXian"/>
        </w:rPr>
      </w:pPr>
      <w:r>
        <w:rPr>
          <w:rFonts w:eastAsia="DengXian"/>
        </w:rPr>
        <w:t xml:space="preserve">        eventReq:</w:t>
      </w:r>
    </w:p>
    <w:p w:rsidR="0040156F" w:rsidRDefault="0040156F" w:rsidP="0040156F">
      <w:pPr>
        <w:pStyle w:val="PL"/>
        <w:rPr>
          <w:rFonts w:eastAsia="DengXian"/>
        </w:rPr>
      </w:pPr>
      <w:r>
        <w:rPr>
          <w:rFonts w:eastAsia="DengXian"/>
        </w:rPr>
        <w:t xml:space="preserve">          $ref: 'TS29523_Npcf_EventExposure.yaml#/components/schemas/ReportingInformation'</w:t>
      </w:r>
    </w:p>
    <w:p w:rsidR="0040156F" w:rsidRDefault="0040156F" w:rsidP="0040156F">
      <w:pPr>
        <w:pStyle w:val="PL"/>
        <w:rPr>
          <w:rFonts w:eastAsia="DengXian"/>
        </w:rPr>
      </w:pPr>
      <w:r>
        <w:rPr>
          <w:rFonts w:eastAsia="DengXian"/>
        </w:rPr>
        <w:t xml:space="preserve">        notificationDestination:</w:t>
      </w:r>
    </w:p>
    <w:p w:rsidR="0040156F" w:rsidRDefault="0040156F" w:rsidP="0040156F">
      <w:pPr>
        <w:pStyle w:val="PL"/>
        <w:rPr>
          <w:rFonts w:eastAsia="DengXian"/>
        </w:rPr>
      </w:pPr>
      <w:r>
        <w:rPr>
          <w:rFonts w:eastAsia="DengXian"/>
        </w:rPr>
        <w:t xml:space="preserve">          $ref: 'TS29122_CommonData.yaml#/components/schemas/Uri'</w:t>
      </w:r>
    </w:p>
    <w:p w:rsidR="0040156F" w:rsidRDefault="0040156F" w:rsidP="0040156F">
      <w:pPr>
        <w:pStyle w:val="PL"/>
        <w:rPr>
          <w:rFonts w:eastAsia="DengXian"/>
        </w:rPr>
      </w:pPr>
      <w:r>
        <w:rPr>
          <w:rFonts w:eastAsia="DengXian"/>
        </w:rPr>
        <w:t xml:space="preserve">        requestTestNotification:</w:t>
      </w:r>
    </w:p>
    <w:p w:rsidR="0040156F" w:rsidRDefault="0040156F" w:rsidP="0040156F">
      <w:pPr>
        <w:pStyle w:val="PL"/>
        <w:rPr>
          <w:rFonts w:eastAsia="DengXian"/>
        </w:rPr>
      </w:pPr>
      <w:r>
        <w:rPr>
          <w:rFonts w:eastAsia="DengXian"/>
        </w:rPr>
        <w:t xml:space="preserve">          type: boolean</w:t>
      </w:r>
    </w:p>
    <w:p w:rsidR="0040156F" w:rsidRDefault="0040156F" w:rsidP="0040156F">
      <w:pPr>
        <w:pStyle w:val="PL"/>
        <w:rPr>
          <w:rFonts w:eastAsia="DengXian"/>
        </w:rPr>
      </w:pPr>
      <w:r>
        <w:rPr>
          <w:rFonts w:eastAsia="DengXian"/>
        </w:rPr>
        <w:t xml:space="preserve">          description: Set to true by Subscriber to request the SEAL server to send a test notification. Set to false or omitted otherwise.</w:t>
      </w:r>
    </w:p>
    <w:p w:rsidR="0040156F" w:rsidRDefault="0040156F" w:rsidP="0040156F">
      <w:pPr>
        <w:pStyle w:val="PL"/>
        <w:rPr>
          <w:rFonts w:eastAsia="DengXian"/>
        </w:rPr>
      </w:pPr>
      <w:r>
        <w:rPr>
          <w:rFonts w:eastAsia="DengXian"/>
        </w:rPr>
        <w:t xml:space="preserve">        websockNotifConfig:</w:t>
      </w:r>
    </w:p>
    <w:p w:rsidR="0040156F" w:rsidRDefault="0040156F" w:rsidP="0040156F">
      <w:pPr>
        <w:pStyle w:val="PL"/>
        <w:rPr>
          <w:rFonts w:eastAsia="DengXian"/>
        </w:rPr>
      </w:pPr>
      <w:r>
        <w:rPr>
          <w:rFonts w:eastAsia="DengXian"/>
        </w:rPr>
        <w:t xml:space="preserve">          $ref: 'TS29122_CommonData.yaml#/components/schemas/WebsockNotifConfig'</w:t>
      </w:r>
    </w:p>
    <w:p w:rsidR="0040156F" w:rsidRDefault="0040156F" w:rsidP="0040156F">
      <w:pPr>
        <w:pStyle w:val="PL"/>
        <w:rPr>
          <w:rFonts w:eastAsia="DengXian"/>
        </w:rPr>
      </w:pPr>
      <w:r>
        <w:rPr>
          <w:rFonts w:eastAsia="DengXian"/>
        </w:rPr>
        <w:t xml:space="preserve">        eventDetails:</w:t>
      </w:r>
    </w:p>
    <w:p w:rsidR="0040156F" w:rsidRDefault="0040156F" w:rsidP="0040156F">
      <w:pPr>
        <w:pStyle w:val="PL"/>
        <w:rPr>
          <w:rFonts w:eastAsia="DengXian"/>
        </w:rPr>
      </w:pPr>
      <w:r>
        <w:rPr>
          <w:rFonts w:eastAsia="DengXian"/>
        </w:rPr>
        <w:t xml:space="preserve">          type: array</w:t>
      </w:r>
    </w:p>
    <w:p w:rsidR="0040156F" w:rsidRDefault="0040156F" w:rsidP="0040156F">
      <w:pPr>
        <w:pStyle w:val="PL"/>
        <w:rPr>
          <w:rFonts w:eastAsia="DengXian"/>
        </w:rPr>
      </w:pPr>
      <w:r>
        <w:rPr>
          <w:rFonts w:eastAsia="DengXian"/>
        </w:rPr>
        <w:t xml:space="preserve">          items:</w:t>
      </w:r>
    </w:p>
    <w:p w:rsidR="0040156F" w:rsidRDefault="0040156F" w:rsidP="0040156F">
      <w:pPr>
        <w:pStyle w:val="PL"/>
        <w:rPr>
          <w:rFonts w:eastAsia="DengXian"/>
        </w:rPr>
      </w:pPr>
      <w:r>
        <w:rPr>
          <w:rFonts w:eastAsia="DengXian"/>
        </w:rPr>
        <w:t xml:space="preserve">            $ref: '#/components/schemas/SEALEventDetail'</w:t>
      </w:r>
    </w:p>
    <w:p w:rsidR="0040156F" w:rsidRDefault="0040156F" w:rsidP="0040156F">
      <w:pPr>
        <w:pStyle w:val="PL"/>
        <w:rPr>
          <w:rFonts w:eastAsia="DengXian"/>
        </w:rPr>
      </w:pPr>
      <w:r>
        <w:rPr>
          <w:rFonts w:eastAsia="DengXian"/>
        </w:rPr>
        <w:t xml:space="preserve">          minItems: 1</w:t>
      </w:r>
    </w:p>
    <w:p w:rsidR="0040156F" w:rsidRDefault="0040156F" w:rsidP="0040156F">
      <w:pPr>
        <w:pStyle w:val="PL"/>
        <w:rPr>
          <w:rFonts w:eastAsia="DengXian"/>
        </w:rPr>
      </w:pPr>
      <w:r>
        <w:rPr>
          <w:rFonts w:eastAsia="DengXian"/>
        </w:rPr>
        <w:t xml:space="preserve">        suppFeat:</w:t>
      </w:r>
    </w:p>
    <w:p w:rsidR="0040156F" w:rsidRDefault="0040156F" w:rsidP="0040156F">
      <w:pPr>
        <w:pStyle w:val="PL"/>
        <w:rPr>
          <w:rFonts w:eastAsia="DengXian"/>
        </w:rPr>
      </w:pPr>
      <w:r>
        <w:rPr>
          <w:rFonts w:eastAsia="DengXian"/>
        </w:rPr>
        <w:t xml:space="preserve">          $ref: 'TS29571_CommonData.yaml#/components/schemas/SupportedFeatures'</w:t>
      </w:r>
    </w:p>
    <w:p w:rsidR="0040156F" w:rsidRDefault="0040156F" w:rsidP="0040156F">
      <w:pPr>
        <w:pStyle w:val="PL"/>
        <w:rPr>
          <w:rFonts w:eastAsia="DengXian"/>
        </w:rPr>
      </w:pPr>
      <w:r>
        <w:rPr>
          <w:rFonts w:eastAsia="DengXian"/>
        </w:rPr>
        <w:t xml:space="preserve">      required:</w:t>
      </w:r>
    </w:p>
    <w:p w:rsidR="0040156F" w:rsidRDefault="0040156F" w:rsidP="0040156F">
      <w:pPr>
        <w:pStyle w:val="PL"/>
        <w:rPr>
          <w:rFonts w:eastAsia="DengXian"/>
        </w:rPr>
      </w:pPr>
      <w:r>
        <w:rPr>
          <w:rFonts w:eastAsia="DengXian"/>
        </w:rPr>
        <w:t xml:space="preserve">        - subscriberId</w:t>
      </w:r>
    </w:p>
    <w:p w:rsidR="0040156F" w:rsidRDefault="0040156F" w:rsidP="0040156F">
      <w:pPr>
        <w:pStyle w:val="PL"/>
        <w:rPr>
          <w:rFonts w:eastAsia="DengXian"/>
        </w:rPr>
      </w:pPr>
      <w:r>
        <w:rPr>
          <w:rFonts w:eastAsia="DengXian"/>
        </w:rPr>
        <w:t xml:space="preserve">        - eventSubs</w:t>
      </w:r>
    </w:p>
    <w:p w:rsidR="0040156F" w:rsidRDefault="0040156F" w:rsidP="0040156F">
      <w:pPr>
        <w:pStyle w:val="PL"/>
        <w:rPr>
          <w:rFonts w:eastAsia="DengXian"/>
        </w:rPr>
      </w:pPr>
      <w:r>
        <w:rPr>
          <w:rFonts w:eastAsia="DengXian"/>
        </w:rPr>
        <w:t xml:space="preserve">        - eventReq</w:t>
      </w:r>
    </w:p>
    <w:p w:rsidR="0040156F" w:rsidRDefault="0040156F" w:rsidP="0040156F">
      <w:pPr>
        <w:pStyle w:val="PL"/>
        <w:rPr>
          <w:rFonts w:eastAsia="DengXian"/>
        </w:rPr>
      </w:pPr>
      <w:r>
        <w:rPr>
          <w:rFonts w:eastAsia="DengXian"/>
        </w:rPr>
        <w:t xml:space="preserve">        - notificationDestination</w:t>
      </w:r>
    </w:p>
    <w:p w:rsidR="0040156F" w:rsidRDefault="0040156F" w:rsidP="0040156F">
      <w:pPr>
        <w:pStyle w:val="PL"/>
        <w:rPr>
          <w:rFonts w:eastAsia="DengXian"/>
        </w:rPr>
      </w:pPr>
      <w:r>
        <w:rPr>
          <w:rFonts w:eastAsia="DengXian"/>
        </w:rPr>
        <w:t xml:space="preserve">    SEALEventNotification:</w:t>
      </w:r>
    </w:p>
    <w:p w:rsidR="0040156F" w:rsidRDefault="0040156F" w:rsidP="0040156F">
      <w:pPr>
        <w:pStyle w:val="PL"/>
        <w:rPr>
          <w:rFonts w:eastAsia="DengXian"/>
        </w:rPr>
      </w:pPr>
      <w:r>
        <w:t xml:space="preserve">      description: Represents notification information of a SEAL Event.</w:t>
      </w:r>
    </w:p>
    <w:p w:rsidR="0040156F" w:rsidRDefault="0040156F" w:rsidP="0040156F">
      <w:pPr>
        <w:pStyle w:val="PL"/>
        <w:rPr>
          <w:rFonts w:eastAsia="DengXian"/>
        </w:rPr>
      </w:pPr>
      <w:r>
        <w:rPr>
          <w:rFonts w:eastAsia="DengXian"/>
        </w:rPr>
        <w:t xml:space="preserve">      type: object</w:t>
      </w:r>
    </w:p>
    <w:p w:rsidR="0040156F" w:rsidRDefault="0040156F" w:rsidP="0040156F">
      <w:pPr>
        <w:pStyle w:val="PL"/>
        <w:rPr>
          <w:rFonts w:eastAsia="DengXian"/>
        </w:rPr>
      </w:pPr>
      <w:r>
        <w:rPr>
          <w:rFonts w:eastAsia="DengXian"/>
        </w:rPr>
        <w:t xml:space="preserve">      properties:</w:t>
      </w:r>
    </w:p>
    <w:p w:rsidR="0040156F" w:rsidRDefault="0040156F" w:rsidP="0040156F">
      <w:pPr>
        <w:pStyle w:val="PL"/>
        <w:rPr>
          <w:rFonts w:eastAsia="DengXian"/>
        </w:rPr>
      </w:pPr>
      <w:r>
        <w:rPr>
          <w:rFonts w:eastAsia="DengXian"/>
        </w:rPr>
        <w:t xml:space="preserve">        subscriptionId:</w:t>
      </w:r>
    </w:p>
    <w:p w:rsidR="0040156F" w:rsidRDefault="0040156F" w:rsidP="0040156F">
      <w:pPr>
        <w:pStyle w:val="PL"/>
        <w:rPr>
          <w:rFonts w:eastAsia="DengXian"/>
        </w:rPr>
      </w:pPr>
      <w:r>
        <w:rPr>
          <w:rFonts w:eastAsia="DengXian"/>
        </w:rPr>
        <w:t xml:space="preserve">          type: string</w:t>
      </w:r>
    </w:p>
    <w:p w:rsidR="0040156F" w:rsidRDefault="0040156F" w:rsidP="0040156F">
      <w:pPr>
        <w:pStyle w:val="PL"/>
        <w:rPr>
          <w:rFonts w:eastAsia="DengXian"/>
        </w:rPr>
      </w:pPr>
      <w:r>
        <w:rPr>
          <w:rFonts w:eastAsia="DengXian"/>
        </w:rPr>
        <w:t xml:space="preserve">          description: Identifier of the subscription resource.</w:t>
      </w:r>
    </w:p>
    <w:p w:rsidR="0040156F" w:rsidRDefault="0040156F" w:rsidP="0040156F">
      <w:pPr>
        <w:pStyle w:val="PL"/>
        <w:rPr>
          <w:rFonts w:eastAsia="DengXian"/>
        </w:rPr>
      </w:pPr>
      <w:r>
        <w:rPr>
          <w:rFonts w:eastAsia="DengXian"/>
        </w:rPr>
        <w:lastRenderedPageBreak/>
        <w:t xml:space="preserve">        eventDetails:</w:t>
      </w:r>
    </w:p>
    <w:p w:rsidR="0040156F" w:rsidRDefault="0040156F" w:rsidP="0040156F">
      <w:pPr>
        <w:pStyle w:val="PL"/>
        <w:rPr>
          <w:rFonts w:eastAsia="DengXian"/>
        </w:rPr>
      </w:pPr>
      <w:r>
        <w:rPr>
          <w:rFonts w:eastAsia="DengXian"/>
        </w:rPr>
        <w:t xml:space="preserve">          type: array</w:t>
      </w:r>
    </w:p>
    <w:p w:rsidR="0040156F" w:rsidRDefault="0040156F" w:rsidP="0040156F">
      <w:pPr>
        <w:pStyle w:val="PL"/>
        <w:rPr>
          <w:rFonts w:eastAsia="DengXian"/>
        </w:rPr>
      </w:pPr>
      <w:r>
        <w:rPr>
          <w:rFonts w:eastAsia="DengXian"/>
        </w:rPr>
        <w:t xml:space="preserve">          items:</w:t>
      </w:r>
    </w:p>
    <w:p w:rsidR="0040156F" w:rsidRDefault="0040156F" w:rsidP="0040156F">
      <w:pPr>
        <w:pStyle w:val="PL"/>
        <w:rPr>
          <w:rFonts w:eastAsia="DengXian"/>
        </w:rPr>
      </w:pPr>
      <w:r>
        <w:rPr>
          <w:rFonts w:eastAsia="DengXian"/>
        </w:rPr>
        <w:t xml:space="preserve">            $ref: '#/components/schemas/SEALEventDetail'</w:t>
      </w:r>
    </w:p>
    <w:p w:rsidR="0040156F" w:rsidRDefault="0040156F" w:rsidP="0040156F">
      <w:pPr>
        <w:pStyle w:val="PL"/>
        <w:rPr>
          <w:rFonts w:eastAsia="DengXian"/>
        </w:rPr>
      </w:pPr>
      <w:r>
        <w:rPr>
          <w:rFonts w:eastAsia="DengXian"/>
        </w:rPr>
        <w:t xml:space="preserve">          minItems: 1</w:t>
      </w:r>
    </w:p>
    <w:p w:rsidR="0040156F" w:rsidRDefault="0040156F" w:rsidP="0040156F">
      <w:pPr>
        <w:pStyle w:val="PL"/>
        <w:rPr>
          <w:rFonts w:eastAsia="DengXian"/>
        </w:rPr>
      </w:pPr>
      <w:r>
        <w:rPr>
          <w:rFonts w:eastAsia="DengXian"/>
        </w:rPr>
        <w:t xml:space="preserve">          description: Detailed notifications of individual events.</w:t>
      </w:r>
    </w:p>
    <w:p w:rsidR="0040156F" w:rsidRDefault="0040156F" w:rsidP="0040156F">
      <w:pPr>
        <w:pStyle w:val="PL"/>
        <w:rPr>
          <w:rFonts w:eastAsia="DengXian"/>
        </w:rPr>
      </w:pPr>
      <w:r>
        <w:rPr>
          <w:rFonts w:eastAsia="DengXian"/>
        </w:rPr>
        <w:t xml:space="preserve">      required:</w:t>
      </w:r>
    </w:p>
    <w:p w:rsidR="0040156F" w:rsidRDefault="0040156F" w:rsidP="0040156F">
      <w:pPr>
        <w:pStyle w:val="PL"/>
        <w:rPr>
          <w:rFonts w:eastAsia="DengXian"/>
        </w:rPr>
      </w:pPr>
      <w:r>
        <w:rPr>
          <w:rFonts w:eastAsia="DengXian"/>
        </w:rPr>
        <w:t xml:space="preserve">        - subscriptionId</w:t>
      </w:r>
    </w:p>
    <w:p w:rsidR="0040156F" w:rsidRDefault="0040156F" w:rsidP="0040156F">
      <w:pPr>
        <w:pStyle w:val="PL"/>
        <w:rPr>
          <w:rFonts w:eastAsia="DengXian"/>
        </w:rPr>
      </w:pPr>
      <w:r>
        <w:rPr>
          <w:rFonts w:eastAsia="DengXian"/>
        </w:rPr>
        <w:t xml:space="preserve">        - eventDetails</w:t>
      </w:r>
    </w:p>
    <w:p w:rsidR="0040156F" w:rsidRDefault="0040156F" w:rsidP="0040156F">
      <w:pPr>
        <w:pStyle w:val="PL"/>
        <w:rPr>
          <w:rFonts w:eastAsia="DengXian"/>
        </w:rPr>
      </w:pPr>
      <w:r>
        <w:rPr>
          <w:rFonts w:eastAsia="DengXian"/>
        </w:rPr>
        <w:t xml:space="preserve">    EventSubscription:</w:t>
      </w:r>
    </w:p>
    <w:p w:rsidR="0040156F" w:rsidRDefault="0040156F" w:rsidP="0040156F">
      <w:pPr>
        <w:pStyle w:val="PL"/>
        <w:rPr>
          <w:rFonts w:eastAsia="DengXian"/>
        </w:rPr>
      </w:pPr>
      <w:r>
        <w:t xml:space="preserve">      description: Represents the subscription to a single SEAL event.</w:t>
      </w:r>
    </w:p>
    <w:p w:rsidR="0040156F" w:rsidRDefault="0040156F" w:rsidP="0040156F">
      <w:pPr>
        <w:pStyle w:val="PL"/>
        <w:rPr>
          <w:rFonts w:eastAsia="DengXian"/>
        </w:rPr>
      </w:pPr>
      <w:r>
        <w:rPr>
          <w:rFonts w:eastAsia="DengXian"/>
        </w:rPr>
        <w:t xml:space="preserve">      type: object</w:t>
      </w:r>
    </w:p>
    <w:p w:rsidR="0040156F" w:rsidRDefault="0040156F" w:rsidP="0040156F">
      <w:pPr>
        <w:pStyle w:val="PL"/>
        <w:rPr>
          <w:rFonts w:eastAsia="DengXian"/>
        </w:rPr>
      </w:pPr>
      <w:r>
        <w:rPr>
          <w:rFonts w:eastAsia="DengXian"/>
        </w:rPr>
        <w:t xml:space="preserve">      properties:</w:t>
      </w:r>
    </w:p>
    <w:p w:rsidR="0040156F" w:rsidRDefault="0040156F" w:rsidP="0040156F">
      <w:pPr>
        <w:pStyle w:val="PL"/>
        <w:rPr>
          <w:rFonts w:eastAsia="DengXian"/>
        </w:rPr>
      </w:pPr>
      <w:r>
        <w:rPr>
          <w:rFonts w:eastAsia="DengXian"/>
        </w:rPr>
        <w:t xml:space="preserve">        eventId:</w:t>
      </w:r>
    </w:p>
    <w:p w:rsidR="0040156F" w:rsidRDefault="0040156F" w:rsidP="0040156F">
      <w:pPr>
        <w:pStyle w:val="PL"/>
        <w:rPr>
          <w:rFonts w:eastAsia="DengXian"/>
        </w:rPr>
      </w:pPr>
      <w:r>
        <w:rPr>
          <w:rFonts w:eastAsia="DengXian"/>
        </w:rPr>
        <w:t xml:space="preserve">          $ref: '#/components/schemas/SEALEvent'</w:t>
      </w:r>
    </w:p>
    <w:p w:rsidR="0040156F" w:rsidRDefault="0040156F" w:rsidP="0040156F">
      <w:pPr>
        <w:pStyle w:val="PL"/>
        <w:rPr>
          <w:rFonts w:eastAsia="DengXian"/>
        </w:rPr>
      </w:pPr>
      <w:r>
        <w:rPr>
          <w:rFonts w:eastAsia="DengXian"/>
        </w:rPr>
        <w:t xml:space="preserve">        valGroups:</w:t>
      </w:r>
    </w:p>
    <w:p w:rsidR="0040156F" w:rsidRDefault="0040156F" w:rsidP="0040156F">
      <w:pPr>
        <w:pStyle w:val="PL"/>
        <w:rPr>
          <w:rFonts w:eastAsia="DengXian"/>
        </w:rPr>
      </w:pPr>
      <w:r>
        <w:rPr>
          <w:rFonts w:eastAsia="DengXian"/>
        </w:rPr>
        <w:t xml:space="preserve">          type: array</w:t>
      </w:r>
    </w:p>
    <w:p w:rsidR="0040156F" w:rsidRDefault="0040156F" w:rsidP="0040156F">
      <w:pPr>
        <w:pStyle w:val="PL"/>
        <w:rPr>
          <w:rFonts w:eastAsia="DengXian"/>
        </w:rPr>
      </w:pPr>
      <w:r>
        <w:rPr>
          <w:rFonts w:eastAsia="DengXian"/>
        </w:rPr>
        <w:t xml:space="preserve">          items:</w:t>
      </w:r>
    </w:p>
    <w:p w:rsidR="0040156F" w:rsidRDefault="0040156F" w:rsidP="0040156F">
      <w:pPr>
        <w:pStyle w:val="PL"/>
        <w:rPr>
          <w:rFonts w:eastAsia="DengXian"/>
        </w:rPr>
      </w:pPr>
      <w:r>
        <w:rPr>
          <w:rFonts w:eastAsia="DengXian"/>
        </w:rPr>
        <w:t xml:space="preserve">            $ref: '#/components/schemas/VALGroupFilter'</w:t>
      </w:r>
    </w:p>
    <w:p w:rsidR="0040156F" w:rsidRDefault="0040156F" w:rsidP="0040156F">
      <w:pPr>
        <w:pStyle w:val="PL"/>
        <w:rPr>
          <w:rFonts w:eastAsia="DengXian"/>
        </w:rPr>
      </w:pPr>
      <w:r>
        <w:rPr>
          <w:rFonts w:eastAsia="DengXian"/>
        </w:rPr>
        <w:t xml:space="preserve">          minItems: 1</w:t>
      </w:r>
    </w:p>
    <w:p w:rsidR="0040156F" w:rsidRDefault="0040156F" w:rsidP="0040156F">
      <w:pPr>
        <w:pStyle w:val="PL"/>
        <w:rPr>
          <w:rFonts w:eastAsia="DengXian"/>
        </w:rPr>
      </w:pPr>
      <w:r>
        <w:rPr>
          <w:rFonts w:eastAsia="DengXian"/>
        </w:rPr>
        <w:t xml:space="preserve">          description: Each element of the array represents the VAL group identifier(s) of a VAL service that the subscriber wants to know in the interested event.</w:t>
      </w:r>
    </w:p>
    <w:p w:rsidR="0040156F" w:rsidRDefault="0040156F" w:rsidP="0040156F">
      <w:pPr>
        <w:pStyle w:val="PL"/>
        <w:rPr>
          <w:rFonts w:eastAsia="DengXian"/>
        </w:rPr>
      </w:pPr>
      <w:r>
        <w:rPr>
          <w:rFonts w:eastAsia="DengXian"/>
        </w:rPr>
        <w:t xml:space="preserve">        identities:</w:t>
      </w:r>
    </w:p>
    <w:p w:rsidR="0040156F" w:rsidRDefault="0040156F" w:rsidP="0040156F">
      <w:pPr>
        <w:pStyle w:val="PL"/>
        <w:rPr>
          <w:rFonts w:eastAsia="DengXian"/>
        </w:rPr>
      </w:pPr>
      <w:r>
        <w:rPr>
          <w:rFonts w:eastAsia="DengXian"/>
        </w:rPr>
        <w:t xml:space="preserve">          type: array</w:t>
      </w:r>
    </w:p>
    <w:p w:rsidR="0040156F" w:rsidRDefault="0040156F" w:rsidP="0040156F">
      <w:pPr>
        <w:pStyle w:val="PL"/>
        <w:rPr>
          <w:rFonts w:eastAsia="DengXian"/>
        </w:rPr>
      </w:pPr>
      <w:r>
        <w:rPr>
          <w:rFonts w:eastAsia="DengXian"/>
        </w:rPr>
        <w:t xml:space="preserve">          items:</w:t>
      </w:r>
    </w:p>
    <w:p w:rsidR="0040156F" w:rsidRDefault="0040156F" w:rsidP="0040156F">
      <w:pPr>
        <w:pStyle w:val="PL"/>
        <w:rPr>
          <w:rFonts w:eastAsia="DengXian"/>
        </w:rPr>
      </w:pPr>
      <w:r>
        <w:rPr>
          <w:rFonts w:eastAsia="DengXian"/>
        </w:rPr>
        <w:t xml:space="preserve">            $ref: '#/components/schemas/IdentityFilter'</w:t>
      </w:r>
    </w:p>
    <w:p w:rsidR="0040156F" w:rsidRDefault="0040156F" w:rsidP="0040156F">
      <w:pPr>
        <w:pStyle w:val="PL"/>
        <w:rPr>
          <w:rFonts w:eastAsia="DengXian"/>
        </w:rPr>
      </w:pPr>
      <w:r>
        <w:rPr>
          <w:rFonts w:eastAsia="DengXian"/>
        </w:rPr>
        <w:t xml:space="preserve">          minItems: 1</w:t>
      </w:r>
    </w:p>
    <w:p w:rsidR="0040156F" w:rsidRDefault="0040156F" w:rsidP="0040156F">
      <w:pPr>
        <w:pStyle w:val="PL"/>
        <w:rPr>
          <w:rFonts w:eastAsia="DengXian"/>
        </w:rPr>
      </w:pPr>
      <w:r>
        <w:rPr>
          <w:rFonts w:eastAsia="DengXian"/>
        </w:rPr>
        <w:t xml:space="preserve">          description: Each element of the array represents the VAL User / UE IDs of a VAL service that the event subscriber wants to know in the interested event.</w:t>
      </w:r>
    </w:p>
    <w:p w:rsidR="0040156F" w:rsidRDefault="0040156F" w:rsidP="0040156F">
      <w:pPr>
        <w:pStyle w:val="PL"/>
        <w:rPr>
          <w:rFonts w:eastAsia="DengXian"/>
        </w:rPr>
      </w:pPr>
      <w:r>
        <w:rPr>
          <w:rFonts w:eastAsia="DengXian"/>
        </w:rPr>
        <w:t xml:space="preserve">        monFltr:</w:t>
      </w:r>
    </w:p>
    <w:p w:rsidR="0040156F" w:rsidRDefault="0040156F" w:rsidP="0040156F">
      <w:pPr>
        <w:pStyle w:val="PL"/>
        <w:rPr>
          <w:rFonts w:eastAsia="DengXian"/>
        </w:rPr>
      </w:pPr>
      <w:r>
        <w:rPr>
          <w:rFonts w:eastAsia="DengXian"/>
        </w:rPr>
        <w:t xml:space="preserve">          type: array</w:t>
      </w:r>
    </w:p>
    <w:p w:rsidR="0040156F" w:rsidRDefault="0040156F" w:rsidP="0040156F">
      <w:pPr>
        <w:pStyle w:val="PL"/>
        <w:rPr>
          <w:rFonts w:eastAsia="DengXian"/>
        </w:rPr>
      </w:pPr>
      <w:r>
        <w:rPr>
          <w:rFonts w:eastAsia="DengXian"/>
        </w:rPr>
        <w:t xml:space="preserve">          items:</w:t>
      </w:r>
    </w:p>
    <w:p w:rsidR="0040156F" w:rsidRDefault="0040156F" w:rsidP="0040156F">
      <w:pPr>
        <w:pStyle w:val="PL"/>
        <w:rPr>
          <w:rFonts w:eastAsia="DengXian"/>
        </w:rPr>
      </w:pPr>
      <w:r>
        <w:rPr>
          <w:rFonts w:eastAsia="DengXian"/>
        </w:rPr>
        <w:t xml:space="preserve">            $ref: '#/components/schemas/MonitorFilter'</w:t>
      </w:r>
    </w:p>
    <w:p w:rsidR="0040156F" w:rsidRDefault="0040156F" w:rsidP="0040156F">
      <w:pPr>
        <w:pStyle w:val="PL"/>
        <w:rPr>
          <w:rFonts w:eastAsia="DengXian"/>
        </w:rPr>
      </w:pPr>
      <w:r>
        <w:rPr>
          <w:rFonts w:eastAsia="DengXian"/>
        </w:rPr>
        <w:t xml:space="preserve">          minItems: 1</w:t>
      </w:r>
    </w:p>
    <w:p w:rsidR="0040156F" w:rsidRDefault="0040156F" w:rsidP="0040156F">
      <w:pPr>
        <w:pStyle w:val="PL"/>
        <w:rPr>
          <w:rFonts w:eastAsia="DengXian"/>
        </w:rPr>
      </w:pPr>
      <w:r>
        <w:rPr>
          <w:rFonts w:eastAsia="DengXian"/>
        </w:rPr>
        <w:t xml:space="preserve">          description: List of event monitoring details that the subscriber wishes to mmonitor the VAL UEs, VAL group and/or VAL service.</w:t>
      </w:r>
    </w:p>
    <w:p w:rsidR="0040156F" w:rsidRDefault="0040156F" w:rsidP="0040156F">
      <w:pPr>
        <w:pStyle w:val="PL"/>
        <w:rPr>
          <w:rFonts w:eastAsia="DengXian"/>
        </w:rPr>
      </w:pPr>
      <w:r>
        <w:rPr>
          <w:rFonts w:eastAsia="DengXian"/>
        </w:rPr>
        <w:t xml:space="preserve">      required:</w:t>
      </w:r>
    </w:p>
    <w:p w:rsidR="0040156F" w:rsidRDefault="0040156F" w:rsidP="0040156F">
      <w:pPr>
        <w:pStyle w:val="PL"/>
        <w:rPr>
          <w:rFonts w:eastAsia="DengXian"/>
        </w:rPr>
      </w:pPr>
      <w:r>
        <w:rPr>
          <w:rFonts w:eastAsia="DengXian"/>
        </w:rPr>
        <w:t xml:space="preserve">        - eventId</w:t>
      </w:r>
    </w:p>
    <w:p w:rsidR="0040156F" w:rsidRDefault="0040156F" w:rsidP="0040156F">
      <w:pPr>
        <w:pStyle w:val="PL"/>
        <w:rPr>
          <w:rFonts w:eastAsia="DengXian"/>
        </w:rPr>
      </w:pPr>
      <w:r>
        <w:rPr>
          <w:rFonts w:eastAsia="DengXian"/>
        </w:rPr>
        <w:t xml:space="preserve">    SEALEventDetail:</w:t>
      </w:r>
    </w:p>
    <w:p w:rsidR="0040156F" w:rsidRDefault="0040156F" w:rsidP="0040156F">
      <w:pPr>
        <w:pStyle w:val="PL"/>
        <w:rPr>
          <w:rFonts w:eastAsia="DengXian"/>
        </w:rPr>
      </w:pPr>
      <w:r>
        <w:t xml:space="preserve">      description: Represents the SEAL event details.</w:t>
      </w:r>
    </w:p>
    <w:p w:rsidR="0040156F" w:rsidRDefault="0040156F" w:rsidP="0040156F">
      <w:pPr>
        <w:pStyle w:val="PL"/>
        <w:rPr>
          <w:rFonts w:eastAsia="DengXian"/>
        </w:rPr>
      </w:pPr>
      <w:r>
        <w:rPr>
          <w:rFonts w:eastAsia="DengXian"/>
        </w:rPr>
        <w:t xml:space="preserve">      type: object</w:t>
      </w:r>
    </w:p>
    <w:p w:rsidR="0040156F" w:rsidRDefault="0040156F" w:rsidP="0040156F">
      <w:pPr>
        <w:pStyle w:val="PL"/>
        <w:rPr>
          <w:rFonts w:eastAsia="DengXian"/>
        </w:rPr>
      </w:pPr>
      <w:r>
        <w:rPr>
          <w:rFonts w:eastAsia="DengXian"/>
        </w:rPr>
        <w:t xml:space="preserve">      properties:</w:t>
      </w:r>
    </w:p>
    <w:p w:rsidR="0040156F" w:rsidRDefault="0040156F" w:rsidP="0040156F">
      <w:pPr>
        <w:pStyle w:val="PL"/>
        <w:rPr>
          <w:rFonts w:eastAsia="DengXian"/>
        </w:rPr>
      </w:pPr>
      <w:r>
        <w:rPr>
          <w:rFonts w:eastAsia="DengXian"/>
        </w:rPr>
        <w:t xml:space="preserve">        eventId:</w:t>
      </w:r>
    </w:p>
    <w:p w:rsidR="0040156F" w:rsidRDefault="0040156F" w:rsidP="0040156F">
      <w:pPr>
        <w:pStyle w:val="PL"/>
        <w:rPr>
          <w:rFonts w:eastAsia="DengXian"/>
        </w:rPr>
      </w:pPr>
      <w:r>
        <w:rPr>
          <w:rFonts w:eastAsia="DengXian"/>
        </w:rPr>
        <w:t xml:space="preserve">          $ref: '#/components/schemas/SEALEvent'</w:t>
      </w:r>
    </w:p>
    <w:p w:rsidR="0040156F" w:rsidRDefault="0040156F" w:rsidP="0040156F">
      <w:pPr>
        <w:pStyle w:val="PL"/>
      </w:pPr>
      <w:r>
        <w:t xml:space="preserve">        </w:t>
      </w:r>
      <w:r>
        <w:rPr>
          <w:rFonts w:hint="eastAsia"/>
          <w:lang w:eastAsia="zh-CN"/>
        </w:rPr>
        <w:t>l</w:t>
      </w:r>
      <w:r>
        <w:rPr>
          <w:lang w:eastAsia="zh-CN"/>
        </w:rPr>
        <w:t>mInfos</w:t>
      </w:r>
      <w:r>
        <w:t>:</w:t>
      </w:r>
    </w:p>
    <w:p w:rsidR="0040156F" w:rsidRDefault="0040156F" w:rsidP="0040156F">
      <w:pPr>
        <w:pStyle w:val="PL"/>
      </w:pPr>
      <w:r>
        <w:t xml:space="preserve">          type: array</w:t>
      </w:r>
    </w:p>
    <w:p w:rsidR="0040156F" w:rsidRDefault="0040156F" w:rsidP="0040156F">
      <w:pPr>
        <w:pStyle w:val="PL"/>
      </w:pPr>
      <w:r>
        <w:t xml:space="preserve">          items:</w:t>
      </w:r>
    </w:p>
    <w:p w:rsidR="0040156F" w:rsidRDefault="0040156F" w:rsidP="0040156F">
      <w:pPr>
        <w:pStyle w:val="PL"/>
      </w:pPr>
      <w:r>
        <w:t xml:space="preserve">            $ref: '#/components/schemas/</w:t>
      </w:r>
      <w:r>
        <w:rPr>
          <w:lang w:eastAsia="zh-CN"/>
        </w:rPr>
        <w:t>LMInformation</w:t>
      </w:r>
      <w:r>
        <w:t>'</w:t>
      </w:r>
    </w:p>
    <w:p w:rsidR="0040156F" w:rsidRDefault="0040156F" w:rsidP="0040156F">
      <w:pPr>
        <w:pStyle w:val="PL"/>
        <w:rPr>
          <w:rFonts w:eastAsia="DengXian"/>
        </w:rPr>
      </w:pPr>
      <w:r>
        <w:t xml:space="preserve">          minItems: 1</w:t>
      </w:r>
      <w:r>
        <w:rPr>
          <w:rFonts w:eastAsia="DengXian"/>
        </w:rPr>
        <w:t xml:space="preserve">      </w:t>
      </w:r>
    </w:p>
    <w:p w:rsidR="0040156F" w:rsidRDefault="0040156F" w:rsidP="0040156F">
      <w:pPr>
        <w:pStyle w:val="PL"/>
        <w:rPr>
          <w:rFonts w:eastAsia="DengXian"/>
        </w:rPr>
      </w:pPr>
      <w:r>
        <w:rPr>
          <w:rFonts w:eastAsia="DengXian"/>
        </w:rPr>
        <w:t xml:space="preserve">        valGroupDocuments:</w:t>
      </w:r>
    </w:p>
    <w:p w:rsidR="0040156F" w:rsidRDefault="0040156F" w:rsidP="0040156F">
      <w:pPr>
        <w:pStyle w:val="PL"/>
        <w:rPr>
          <w:rFonts w:eastAsia="DengXian"/>
        </w:rPr>
      </w:pPr>
      <w:r>
        <w:rPr>
          <w:rFonts w:eastAsia="DengXian"/>
        </w:rPr>
        <w:t xml:space="preserve">          type: array</w:t>
      </w:r>
    </w:p>
    <w:p w:rsidR="0040156F" w:rsidRDefault="0040156F" w:rsidP="0040156F">
      <w:pPr>
        <w:pStyle w:val="PL"/>
        <w:rPr>
          <w:rFonts w:eastAsia="DengXian"/>
        </w:rPr>
      </w:pPr>
      <w:r>
        <w:rPr>
          <w:rFonts w:eastAsia="DengXian"/>
        </w:rPr>
        <w:t xml:space="preserve">          items:</w:t>
      </w:r>
    </w:p>
    <w:p w:rsidR="0040156F" w:rsidRDefault="0040156F" w:rsidP="0040156F">
      <w:pPr>
        <w:pStyle w:val="PL"/>
        <w:rPr>
          <w:rFonts w:eastAsia="DengXian"/>
        </w:rPr>
      </w:pPr>
      <w:r>
        <w:rPr>
          <w:rFonts w:eastAsia="DengXian"/>
        </w:rPr>
        <w:t xml:space="preserve">            $ref: 'TS29549_SS_GroupManagement.yaml#/components/schemas/VALGroupDocument'</w:t>
      </w:r>
    </w:p>
    <w:p w:rsidR="0040156F" w:rsidRDefault="0040156F" w:rsidP="0040156F">
      <w:pPr>
        <w:pStyle w:val="PL"/>
        <w:rPr>
          <w:rFonts w:eastAsia="DengXian"/>
        </w:rPr>
      </w:pPr>
      <w:r>
        <w:rPr>
          <w:rFonts w:eastAsia="DengXian"/>
        </w:rPr>
        <w:t xml:space="preserve">          minItems: 1</w:t>
      </w:r>
    </w:p>
    <w:p w:rsidR="0040156F" w:rsidRDefault="0040156F" w:rsidP="0040156F">
      <w:pPr>
        <w:pStyle w:val="PL"/>
        <w:rPr>
          <w:rFonts w:eastAsia="DengXian"/>
        </w:rPr>
      </w:pPr>
      <w:r>
        <w:rPr>
          <w:rFonts w:eastAsia="DengXian"/>
        </w:rPr>
        <w:t xml:space="preserve">          description: The VAL groups documents with modified membership and configuration information.</w:t>
      </w:r>
    </w:p>
    <w:p w:rsidR="0040156F" w:rsidRDefault="0040156F" w:rsidP="0040156F">
      <w:pPr>
        <w:pStyle w:val="PL"/>
        <w:rPr>
          <w:rFonts w:eastAsia="DengXian"/>
        </w:rPr>
      </w:pPr>
      <w:r>
        <w:rPr>
          <w:rFonts w:eastAsia="DengXian"/>
        </w:rPr>
        <w:t xml:space="preserve">        profileDocs:</w:t>
      </w:r>
    </w:p>
    <w:p w:rsidR="0040156F" w:rsidRDefault="0040156F" w:rsidP="0040156F">
      <w:pPr>
        <w:pStyle w:val="PL"/>
        <w:rPr>
          <w:rFonts w:eastAsia="DengXian"/>
        </w:rPr>
      </w:pPr>
      <w:r>
        <w:rPr>
          <w:rFonts w:eastAsia="DengXian"/>
        </w:rPr>
        <w:t xml:space="preserve">          type: array</w:t>
      </w:r>
    </w:p>
    <w:p w:rsidR="0040156F" w:rsidRDefault="0040156F" w:rsidP="0040156F">
      <w:pPr>
        <w:pStyle w:val="PL"/>
        <w:rPr>
          <w:rFonts w:eastAsia="DengXian"/>
        </w:rPr>
      </w:pPr>
      <w:r>
        <w:rPr>
          <w:rFonts w:eastAsia="DengXian"/>
        </w:rPr>
        <w:t xml:space="preserve">          items:</w:t>
      </w:r>
    </w:p>
    <w:p w:rsidR="0040156F" w:rsidRDefault="0040156F" w:rsidP="0040156F">
      <w:pPr>
        <w:pStyle w:val="PL"/>
        <w:rPr>
          <w:rFonts w:eastAsia="DengXian"/>
        </w:rPr>
      </w:pPr>
      <w:r>
        <w:rPr>
          <w:rFonts w:eastAsia="DengXian"/>
        </w:rPr>
        <w:t xml:space="preserve">            $ref: 'TS29549_SS_UserProfileRetrieval.yaml#/components/schemas/ProfileDoc'</w:t>
      </w:r>
    </w:p>
    <w:p w:rsidR="0040156F" w:rsidRDefault="0040156F" w:rsidP="0040156F">
      <w:pPr>
        <w:pStyle w:val="PL"/>
        <w:rPr>
          <w:rFonts w:eastAsia="DengXian"/>
        </w:rPr>
      </w:pPr>
      <w:r>
        <w:rPr>
          <w:rFonts w:eastAsia="DengXian"/>
        </w:rPr>
        <w:t xml:space="preserve">          minItems: 1</w:t>
      </w:r>
    </w:p>
    <w:p w:rsidR="0040156F" w:rsidRDefault="0040156F" w:rsidP="0040156F">
      <w:pPr>
        <w:pStyle w:val="PL"/>
        <w:rPr>
          <w:rFonts w:eastAsia="DengXian"/>
        </w:rPr>
      </w:pPr>
      <w:r>
        <w:rPr>
          <w:rFonts w:eastAsia="DengXian"/>
        </w:rPr>
        <w:t xml:space="preserve">          description: Updated profile information associated with VAL Users or VAL UEs.</w:t>
      </w:r>
    </w:p>
    <w:p w:rsidR="0040156F" w:rsidRDefault="0040156F" w:rsidP="0040156F">
      <w:pPr>
        <w:pStyle w:val="PL"/>
      </w:pPr>
      <w:r>
        <w:t xml:space="preserve">        msgFltrs:</w:t>
      </w:r>
    </w:p>
    <w:p w:rsidR="0040156F" w:rsidRDefault="0040156F" w:rsidP="0040156F">
      <w:pPr>
        <w:pStyle w:val="PL"/>
      </w:pPr>
      <w:r>
        <w:t xml:space="preserve">          type: array</w:t>
      </w:r>
    </w:p>
    <w:p w:rsidR="0040156F" w:rsidRDefault="0040156F" w:rsidP="0040156F">
      <w:pPr>
        <w:pStyle w:val="PL"/>
      </w:pPr>
      <w:r>
        <w:t xml:space="preserve">          items:</w:t>
      </w:r>
    </w:p>
    <w:p w:rsidR="0040156F" w:rsidRDefault="0040156F" w:rsidP="0040156F">
      <w:pPr>
        <w:pStyle w:val="PL"/>
      </w:pPr>
      <w:r>
        <w:t xml:space="preserve">            $ref: '#/components/schemas/MessageFilter'</w:t>
      </w:r>
    </w:p>
    <w:p w:rsidR="0040156F" w:rsidRDefault="0040156F" w:rsidP="0040156F">
      <w:pPr>
        <w:pStyle w:val="PL"/>
        <w:rPr>
          <w:rFonts w:eastAsia="DengXian"/>
        </w:rPr>
      </w:pPr>
      <w:r>
        <w:t xml:space="preserve">          minItems: 1</w:t>
      </w:r>
    </w:p>
    <w:p w:rsidR="0040156F" w:rsidRDefault="0040156F" w:rsidP="0040156F">
      <w:pPr>
        <w:pStyle w:val="PL"/>
        <w:rPr>
          <w:rFonts w:eastAsia="DengXian"/>
        </w:rPr>
      </w:pPr>
      <w:r>
        <w:rPr>
          <w:rFonts w:eastAsia="DengXian"/>
        </w:rPr>
        <w:t xml:space="preserve">          description: The message filter information for various member VAL User or UEs of the VAL group.</w:t>
      </w:r>
    </w:p>
    <w:p w:rsidR="0040156F" w:rsidRDefault="0040156F" w:rsidP="0040156F">
      <w:pPr>
        <w:pStyle w:val="PL"/>
        <w:rPr>
          <w:rFonts w:eastAsia="DengXian"/>
        </w:rPr>
      </w:pPr>
      <w:r>
        <w:rPr>
          <w:rFonts w:eastAsia="DengXian"/>
        </w:rPr>
        <w:t xml:space="preserve">        monRep:</w:t>
      </w:r>
    </w:p>
    <w:p w:rsidR="0040156F" w:rsidRDefault="0040156F" w:rsidP="0040156F">
      <w:pPr>
        <w:pStyle w:val="PL"/>
        <w:rPr>
          <w:rFonts w:eastAsia="DengXian"/>
        </w:rPr>
      </w:pPr>
      <w:r>
        <w:rPr>
          <w:rFonts w:eastAsia="DengXian"/>
        </w:rPr>
        <w:t xml:space="preserve">          type: array</w:t>
      </w:r>
    </w:p>
    <w:p w:rsidR="0040156F" w:rsidRDefault="0040156F" w:rsidP="0040156F">
      <w:pPr>
        <w:pStyle w:val="PL"/>
        <w:rPr>
          <w:rFonts w:eastAsia="DengXian"/>
        </w:rPr>
      </w:pPr>
      <w:r>
        <w:rPr>
          <w:rFonts w:eastAsia="DengXian"/>
        </w:rPr>
        <w:t xml:space="preserve">          items:</w:t>
      </w:r>
    </w:p>
    <w:p w:rsidR="0040156F" w:rsidRDefault="0040156F" w:rsidP="0040156F">
      <w:pPr>
        <w:pStyle w:val="PL"/>
        <w:rPr>
          <w:rFonts w:eastAsia="DengXian"/>
        </w:rPr>
      </w:pPr>
      <w:r>
        <w:rPr>
          <w:rFonts w:eastAsia="DengXian"/>
        </w:rPr>
        <w:t xml:space="preserve">            $ref: '#/components/schemas/MonitorEventsReport'</w:t>
      </w:r>
    </w:p>
    <w:p w:rsidR="0040156F" w:rsidRDefault="0040156F" w:rsidP="0040156F">
      <w:pPr>
        <w:pStyle w:val="PL"/>
        <w:rPr>
          <w:rFonts w:eastAsia="DengXian"/>
        </w:rPr>
      </w:pPr>
      <w:r>
        <w:rPr>
          <w:rFonts w:eastAsia="DengXian"/>
        </w:rPr>
        <w:t xml:space="preserve">          minItems: 1</w:t>
      </w:r>
    </w:p>
    <w:p w:rsidR="0040156F" w:rsidRDefault="0040156F" w:rsidP="0040156F">
      <w:pPr>
        <w:pStyle w:val="PL"/>
        <w:rPr>
          <w:rFonts w:eastAsia="DengXian"/>
        </w:rPr>
      </w:pPr>
      <w:r>
        <w:rPr>
          <w:rFonts w:eastAsia="DengXian"/>
        </w:rPr>
        <w:t xml:space="preserve">          description: The events reports with details of the events related to the VAL UE(s).</w:t>
      </w:r>
    </w:p>
    <w:p w:rsidR="0040156F" w:rsidRDefault="0040156F" w:rsidP="0040156F">
      <w:pPr>
        <w:pStyle w:val="PL"/>
        <w:rPr>
          <w:ins w:id="318" w:author="[AEM, Huawei] 02-2022" w:date="2022-02-09T22:28:00Z"/>
          <w:rFonts w:eastAsia="DengXian"/>
        </w:rPr>
      </w:pPr>
      <w:ins w:id="319" w:author="[AEM, Huawei] 02-2022" w:date="2022-02-09T22:28:00Z">
        <w:r>
          <w:rPr>
            <w:rFonts w:eastAsia="DengXian"/>
          </w:rPr>
          <w:t xml:space="preserve">        </w:t>
        </w:r>
      </w:ins>
      <w:ins w:id="320" w:author="[AEM, Huawei] 02-2022" w:date="2022-02-09T22:29:00Z">
        <w:r>
          <w:t>tempGroupInfo</w:t>
        </w:r>
      </w:ins>
      <w:ins w:id="321" w:author="[AEM, Huawei] 02-2022" w:date="2022-02-09T22:28:00Z">
        <w:r>
          <w:rPr>
            <w:rFonts w:eastAsia="DengXian"/>
          </w:rPr>
          <w:t>:</w:t>
        </w:r>
      </w:ins>
    </w:p>
    <w:p w:rsidR="0040156F" w:rsidRDefault="0040156F" w:rsidP="0040156F">
      <w:pPr>
        <w:pStyle w:val="PL"/>
        <w:rPr>
          <w:ins w:id="322" w:author="[AEM, Huawei] 02-2022" w:date="2022-02-09T22:28:00Z"/>
          <w:rFonts w:eastAsia="DengXian"/>
        </w:rPr>
      </w:pPr>
      <w:ins w:id="323" w:author="[AEM, Huawei] 02-2022" w:date="2022-02-09T22:28:00Z">
        <w:r>
          <w:rPr>
            <w:rFonts w:eastAsia="DengXian"/>
          </w:rPr>
          <w:t xml:space="preserve">          $ref: '#/components/schemas/</w:t>
        </w:r>
      </w:ins>
      <w:ins w:id="324" w:author="[AEM, Huawei] 02-2022" w:date="2022-02-09T22:29:00Z">
        <w:r>
          <w:t>TempGroupInfo</w:t>
        </w:r>
      </w:ins>
      <w:ins w:id="325" w:author="[AEM, Huawei] 02-2022" w:date="2022-02-09T22:28:00Z">
        <w:r>
          <w:rPr>
            <w:rFonts w:eastAsia="DengXian"/>
          </w:rPr>
          <w:t>'</w:t>
        </w:r>
      </w:ins>
    </w:p>
    <w:p w:rsidR="0040156F" w:rsidRDefault="0040156F" w:rsidP="0040156F">
      <w:pPr>
        <w:pStyle w:val="PL"/>
        <w:rPr>
          <w:rFonts w:eastAsia="DengXian"/>
        </w:rPr>
      </w:pPr>
      <w:r>
        <w:rPr>
          <w:rFonts w:eastAsia="DengXian"/>
        </w:rPr>
        <w:t xml:space="preserve">      required:</w:t>
      </w:r>
    </w:p>
    <w:p w:rsidR="0040156F" w:rsidRDefault="0040156F" w:rsidP="0040156F">
      <w:pPr>
        <w:pStyle w:val="PL"/>
        <w:rPr>
          <w:rFonts w:eastAsia="DengXian"/>
        </w:rPr>
      </w:pPr>
      <w:r>
        <w:rPr>
          <w:rFonts w:eastAsia="DengXian"/>
        </w:rPr>
        <w:lastRenderedPageBreak/>
        <w:t xml:space="preserve">        - eventId</w:t>
      </w:r>
    </w:p>
    <w:p w:rsidR="0040156F" w:rsidRDefault="0040156F" w:rsidP="0040156F">
      <w:pPr>
        <w:pStyle w:val="PL"/>
        <w:rPr>
          <w:rFonts w:eastAsia="DengXian"/>
        </w:rPr>
      </w:pPr>
      <w:r>
        <w:rPr>
          <w:rFonts w:eastAsia="DengXian"/>
        </w:rPr>
        <w:t xml:space="preserve">    VALGroupFilter:</w:t>
      </w:r>
    </w:p>
    <w:p w:rsidR="0040156F" w:rsidRDefault="0040156F" w:rsidP="0040156F">
      <w:pPr>
        <w:pStyle w:val="PL"/>
        <w:rPr>
          <w:rFonts w:eastAsia="DengXian"/>
        </w:rPr>
      </w:pPr>
      <w:r>
        <w:t xml:space="preserve">      description: Represents a filter of VAL group identifiers belonging to a VAL service.</w:t>
      </w:r>
    </w:p>
    <w:p w:rsidR="0040156F" w:rsidRDefault="0040156F" w:rsidP="0040156F">
      <w:pPr>
        <w:pStyle w:val="PL"/>
        <w:rPr>
          <w:rFonts w:eastAsia="DengXian"/>
        </w:rPr>
      </w:pPr>
      <w:r>
        <w:rPr>
          <w:rFonts w:eastAsia="DengXian"/>
        </w:rPr>
        <w:t xml:space="preserve">      type: object</w:t>
      </w:r>
    </w:p>
    <w:p w:rsidR="0040156F" w:rsidRDefault="0040156F" w:rsidP="0040156F">
      <w:pPr>
        <w:pStyle w:val="PL"/>
        <w:rPr>
          <w:rFonts w:eastAsia="DengXian"/>
        </w:rPr>
      </w:pPr>
      <w:r>
        <w:rPr>
          <w:rFonts w:eastAsia="DengXian"/>
        </w:rPr>
        <w:t xml:space="preserve">      properties:</w:t>
      </w:r>
    </w:p>
    <w:p w:rsidR="0040156F" w:rsidRDefault="0040156F" w:rsidP="0040156F">
      <w:pPr>
        <w:pStyle w:val="PL"/>
        <w:rPr>
          <w:rFonts w:eastAsia="DengXian"/>
        </w:rPr>
      </w:pPr>
      <w:r>
        <w:rPr>
          <w:rFonts w:eastAsia="DengXian"/>
        </w:rPr>
        <w:t xml:space="preserve">        valSvcId:</w:t>
      </w:r>
    </w:p>
    <w:p w:rsidR="0040156F" w:rsidRDefault="0040156F" w:rsidP="0040156F">
      <w:pPr>
        <w:pStyle w:val="PL"/>
        <w:rPr>
          <w:rFonts w:eastAsia="DengXian"/>
        </w:rPr>
      </w:pPr>
      <w:r>
        <w:rPr>
          <w:rFonts w:eastAsia="DengXian"/>
        </w:rPr>
        <w:t xml:space="preserve">          type: string</w:t>
      </w:r>
    </w:p>
    <w:p w:rsidR="0040156F" w:rsidRDefault="0040156F" w:rsidP="0040156F">
      <w:pPr>
        <w:pStyle w:val="PL"/>
        <w:rPr>
          <w:rFonts w:eastAsia="DengXian"/>
        </w:rPr>
      </w:pPr>
      <w:r>
        <w:rPr>
          <w:rFonts w:eastAsia="DengXian"/>
        </w:rPr>
        <w:t xml:space="preserve">          description: Identity of the VAL service</w:t>
      </w:r>
    </w:p>
    <w:p w:rsidR="0040156F" w:rsidRDefault="0040156F" w:rsidP="0040156F">
      <w:pPr>
        <w:pStyle w:val="PL"/>
        <w:rPr>
          <w:rFonts w:eastAsia="DengXian"/>
        </w:rPr>
      </w:pPr>
      <w:r>
        <w:rPr>
          <w:rFonts w:eastAsia="DengXian"/>
        </w:rPr>
        <w:t xml:space="preserve">        valGrpIds:</w:t>
      </w:r>
    </w:p>
    <w:p w:rsidR="0040156F" w:rsidRDefault="0040156F" w:rsidP="0040156F">
      <w:pPr>
        <w:pStyle w:val="PL"/>
        <w:rPr>
          <w:rFonts w:eastAsia="DengXian"/>
        </w:rPr>
      </w:pPr>
      <w:r>
        <w:rPr>
          <w:rFonts w:eastAsia="DengXian"/>
        </w:rPr>
        <w:t xml:space="preserve">          type: array</w:t>
      </w:r>
    </w:p>
    <w:p w:rsidR="0040156F" w:rsidRDefault="0040156F" w:rsidP="0040156F">
      <w:pPr>
        <w:pStyle w:val="PL"/>
        <w:rPr>
          <w:rFonts w:eastAsia="DengXian"/>
        </w:rPr>
      </w:pPr>
      <w:r>
        <w:rPr>
          <w:rFonts w:eastAsia="DengXian"/>
        </w:rPr>
        <w:t xml:space="preserve">          items:</w:t>
      </w:r>
    </w:p>
    <w:p w:rsidR="0040156F" w:rsidRDefault="0040156F" w:rsidP="0040156F">
      <w:pPr>
        <w:pStyle w:val="PL"/>
        <w:rPr>
          <w:rFonts w:eastAsia="DengXian"/>
        </w:rPr>
      </w:pPr>
      <w:r>
        <w:rPr>
          <w:rFonts w:eastAsia="DengXian"/>
        </w:rPr>
        <w:t xml:space="preserve">            type: string</w:t>
      </w:r>
    </w:p>
    <w:p w:rsidR="0040156F" w:rsidRDefault="0040156F" w:rsidP="0040156F">
      <w:pPr>
        <w:pStyle w:val="PL"/>
        <w:rPr>
          <w:rFonts w:eastAsia="DengXian"/>
        </w:rPr>
      </w:pPr>
      <w:r>
        <w:rPr>
          <w:rFonts w:eastAsia="DengXian"/>
        </w:rPr>
        <w:t xml:space="preserve">          minItems: 1</w:t>
      </w:r>
    </w:p>
    <w:p w:rsidR="0040156F" w:rsidRDefault="0040156F" w:rsidP="0040156F">
      <w:pPr>
        <w:pStyle w:val="PL"/>
        <w:rPr>
          <w:rFonts w:eastAsia="DengXian"/>
        </w:rPr>
      </w:pPr>
      <w:r>
        <w:rPr>
          <w:rFonts w:eastAsia="DengXian"/>
        </w:rPr>
        <w:t xml:space="preserve">          description: VAL group identifiers that event subscriber wants to know in the interested event. </w:t>
      </w:r>
    </w:p>
    <w:p w:rsidR="0040156F" w:rsidRDefault="0040156F" w:rsidP="0040156F">
      <w:pPr>
        <w:pStyle w:val="PL"/>
        <w:rPr>
          <w:rFonts w:eastAsia="DengXian"/>
        </w:rPr>
      </w:pPr>
      <w:r>
        <w:rPr>
          <w:rFonts w:eastAsia="DengXian"/>
        </w:rPr>
        <w:t xml:space="preserve">      required:</w:t>
      </w:r>
    </w:p>
    <w:p w:rsidR="0040156F" w:rsidRDefault="0040156F" w:rsidP="0040156F">
      <w:pPr>
        <w:pStyle w:val="PL"/>
        <w:rPr>
          <w:rFonts w:eastAsia="DengXian"/>
        </w:rPr>
      </w:pPr>
      <w:r>
        <w:rPr>
          <w:rFonts w:eastAsia="DengXian"/>
        </w:rPr>
        <w:t xml:space="preserve">        - valGrpIds</w:t>
      </w:r>
    </w:p>
    <w:p w:rsidR="0040156F" w:rsidRDefault="0040156F" w:rsidP="0040156F">
      <w:pPr>
        <w:pStyle w:val="PL"/>
        <w:rPr>
          <w:rFonts w:eastAsia="DengXian"/>
        </w:rPr>
      </w:pPr>
      <w:r>
        <w:rPr>
          <w:rFonts w:eastAsia="DengXian"/>
        </w:rPr>
        <w:t xml:space="preserve">    IdentityFilter:</w:t>
      </w:r>
    </w:p>
    <w:p w:rsidR="0040156F" w:rsidRDefault="0040156F" w:rsidP="0040156F">
      <w:pPr>
        <w:pStyle w:val="PL"/>
        <w:rPr>
          <w:rFonts w:eastAsia="DengXian"/>
        </w:rPr>
      </w:pPr>
      <w:r>
        <w:t xml:space="preserve">      description: Represents a filter of VAL User / UE identities belonging to a VAL service.</w:t>
      </w:r>
    </w:p>
    <w:p w:rsidR="0040156F" w:rsidRDefault="0040156F" w:rsidP="0040156F">
      <w:pPr>
        <w:pStyle w:val="PL"/>
        <w:rPr>
          <w:rFonts w:eastAsia="DengXian"/>
        </w:rPr>
      </w:pPr>
      <w:r>
        <w:rPr>
          <w:rFonts w:eastAsia="DengXian"/>
        </w:rPr>
        <w:t xml:space="preserve">      type: object</w:t>
      </w:r>
    </w:p>
    <w:p w:rsidR="0040156F" w:rsidRDefault="0040156F" w:rsidP="0040156F">
      <w:pPr>
        <w:pStyle w:val="PL"/>
        <w:rPr>
          <w:rFonts w:eastAsia="DengXian"/>
        </w:rPr>
      </w:pPr>
      <w:r>
        <w:rPr>
          <w:rFonts w:eastAsia="DengXian"/>
        </w:rPr>
        <w:t xml:space="preserve">      properties:</w:t>
      </w:r>
    </w:p>
    <w:p w:rsidR="0040156F" w:rsidRDefault="0040156F" w:rsidP="0040156F">
      <w:pPr>
        <w:pStyle w:val="PL"/>
        <w:rPr>
          <w:rFonts w:eastAsia="DengXian"/>
        </w:rPr>
      </w:pPr>
      <w:r>
        <w:rPr>
          <w:rFonts w:eastAsia="DengXian"/>
        </w:rPr>
        <w:t xml:space="preserve">        valSvcId:</w:t>
      </w:r>
    </w:p>
    <w:p w:rsidR="0040156F" w:rsidRDefault="0040156F" w:rsidP="0040156F">
      <w:pPr>
        <w:pStyle w:val="PL"/>
        <w:rPr>
          <w:rFonts w:eastAsia="DengXian"/>
        </w:rPr>
      </w:pPr>
      <w:r>
        <w:rPr>
          <w:rFonts w:eastAsia="DengXian"/>
        </w:rPr>
        <w:t xml:space="preserve">          type: string</w:t>
      </w:r>
    </w:p>
    <w:p w:rsidR="0040156F" w:rsidRDefault="0040156F" w:rsidP="0040156F">
      <w:pPr>
        <w:pStyle w:val="PL"/>
        <w:rPr>
          <w:rFonts w:eastAsia="DengXian"/>
        </w:rPr>
      </w:pPr>
      <w:r>
        <w:rPr>
          <w:rFonts w:eastAsia="DengXian"/>
        </w:rPr>
        <w:t xml:space="preserve">          description: Identity of the VAL service</w:t>
      </w:r>
    </w:p>
    <w:p w:rsidR="0040156F" w:rsidRDefault="0040156F" w:rsidP="0040156F">
      <w:pPr>
        <w:pStyle w:val="PL"/>
        <w:rPr>
          <w:rFonts w:eastAsia="DengXian"/>
        </w:rPr>
      </w:pPr>
      <w:r>
        <w:rPr>
          <w:rFonts w:eastAsia="DengXian"/>
        </w:rPr>
        <w:t xml:space="preserve">        valTgtUes:</w:t>
      </w:r>
    </w:p>
    <w:p w:rsidR="0040156F" w:rsidRDefault="0040156F" w:rsidP="0040156F">
      <w:pPr>
        <w:pStyle w:val="PL"/>
        <w:rPr>
          <w:rFonts w:eastAsia="DengXian"/>
        </w:rPr>
      </w:pPr>
      <w:r>
        <w:rPr>
          <w:rFonts w:eastAsia="DengXian"/>
        </w:rPr>
        <w:t xml:space="preserve">          type: array</w:t>
      </w:r>
    </w:p>
    <w:p w:rsidR="0040156F" w:rsidRDefault="0040156F" w:rsidP="0040156F">
      <w:pPr>
        <w:pStyle w:val="PL"/>
        <w:rPr>
          <w:rFonts w:eastAsia="DengXian"/>
        </w:rPr>
      </w:pPr>
      <w:r>
        <w:rPr>
          <w:rFonts w:eastAsia="DengXian"/>
        </w:rPr>
        <w:t xml:space="preserve">          items:</w:t>
      </w:r>
    </w:p>
    <w:p w:rsidR="0040156F" w:rsidRDefault="0040156F" w:rsidP="0040156F">
      <w:pPr>
        <w:pStyle w:val="PL"/>
        <w:rPr>
          <w:rFonts w:eastAsia="DengXian"/>
        </w:rPr>
      </w:pPr>
      <w:r>
        <w:t xml:space="preserve">            $ref: </w:t>
      </w:r>
      <w:r>
        <w:rPr>
          <w:lang w:val="en-US" w:eastAsia="es-ES"/>
        </w:rPr>
        <w:t>'TS29549_SS_UserProfileRetrieval.yaml#/components/schemas/ValTargetUe'</w:t>
      </w:r>
    </w:p>
    <w:p w:rsidR="0040156F" w:rsidRDefault="0040156F" w:rsidP="0040156F">
      <w:pPr>
        <w:pStyle w:val="PL"/>
        <w:rPr>
          <w:rFonts w:eastAsia="DengXian"/>
        </w:rPr>
      </w:pPr>
      <w:r>
        <w:rPr>
          <w:rFonts w:eastAsia="DengXian"/>
        </w:rPr>
        <w:t xml:space="preserve">          minItems: 1</w:t>
      </w:r>
    </w:p>
    <w:p w:rsidR="0040156F" w:rsidRDefault="0040156F" w:rsidP="0040156F">
      <w:pPr>
        <w:pStyle w:val="PL"/>
        <w:rPr>
          <w:rFonts w:eastAsia="DengXian"/>
        </w:rPr>
      </w:pPr>
      <w:r>
        <w:rPr>
          <w:rFonts w:eastAsia="DengXian"/>
        </w:rPr>
        <w:t xml:space="preserve">          description: VAL User IDs or VAL UE IDs that the event subscriber wants to know in the interested event.</w:t>
      </w:r>
    </w:p>
    <w:p w:rsidR="0040156F" w:rsidRDefault="0040156F" w:rsidP="0040156F">
      <w:pPr>
        <w:pStyle w:val="PL"/>
      </w:pPr>
      <w:r>
        <w:t xml:space="preserve">    LMInformation:</w:t>
      </w:r>
    </w:p>
    <w:p w:rsidR="0040156F" w:rsidRDefault="0040156F" w:rsidP="0040156F">
      <w:pPr>
        <w:pStyle w:val="PL"/>
      </w:pPr>
      <w:r>
        <w:t xml:space="preserve">      description: Represents the location information for a VAL User ID or a VAL UE ID.</w:t>
      </w:r>
    </w:p>
    <w:p w:rsidR="0040156F" w:rsidRDefault="0040156F" w:rsidP="0040156F">
      <w:pPr>
        <w:pStyle w:val="PL"/>
      </w:pPr>
      <w:r>
        <w:t xml:space="preserve">      type: object</w:t>
      </w:r>
    </w:p>
    <w:p w:rsidR="0040156F" w:rsidRDefault="0040156F" w:rsidP="0040156F">
      <w:pPr>
        <w:pStyle w:val="PL"/>
      </w:pPr>
      <w:r>
        <w:t xml:space="preserve">      properties:</w:t>
      </w:r>
    </w:p>
    <w:p w:rsidR="0040156F" w:rsidRDefault="0040156F" w:rsidP="0040156F">
      <w:pPr>
        <w:pStyle w:val="PL"/>
      </w:pPr>
      <w:r>
        <w:t xml:space="preserve">        valTgtUe:  </w:t>
      </w:r>
    </w:p>
    <w:p w:rsidR="0040156F" w:rsidRDefault="0040156F" w:rsidP="0040156F">
      <w:pPr>
        <w:pStyle w:val="PL"/>
      </w:pPr>
      <w:r>
        <w:t xml:space="preserve">            $ref: </w:t>
      </w:r>
      <w:r>
        <w:rPr>
          <w:lang w:val="en-US" w:eastAsia="es-ES"/>
        </w:rPr>
        <w:t>'TS29549_SS_UserProfileRetrieval.yaml#/components/schemas/ValTargetUe'</w:t>
      </w:r>
    </w:p>
    <w:p w:rsidR="0040156F" w:rsidRDefault="0040156F" w:rsidP="0040156F">
      <w:pPr>
        <w:pStyle w:val="PL"/>
      </w:pPr>
      <w:r>
        <w:t xml:space="preserve">        locInfo:  </w:t>
      </w:r>
    </w:p>
    <w:p w:rsidR="0040156F" w:rsidRDefault="0040156F" w:rsidP="0040156F">
      <w:pPr>
        <w:pStyle w:val="PL"/>
      </w:pPr>
      <w:r>
        <w:t xml:space="preserve">          $ref: 'TS29122_MonitoringEvent.yaml#/components/schemas/LocationInfo'</w:t>
      </w:r>
    </w:p>
    <w:p w:rsidR="0040156F" w:rsidRDefault="0040156F" w:rsidP="0040156F">
      <w:pPr>
        <w:pStyle w:val="PL"/>
      </w:pPr>
      <w:r>
        <w:t xml:space="preserve">      required:</w:t>
      </w:r>
    </w:p>
    <w:p w:rsidR="0040156F" w:rsidRDefault="0040156F" w:rsidP="0040156F">
      <w:pPr>
        <w:pStyle w:val="PL"/>
      </w:pPr>
      <w:r>
        <w:t xml:space="preserve">        - locInfo</w:t>
      </w:r>
    </w:p>
    <w:p w:rsidR="0040156F" w:rsidRDefault="0040156F" w:rsidP="0040156F">
      <w:pPr>
        <w:pStyle w:val="PL"/>
      </w:pPr>
      <w:r>
        <w:t xml:space="preserve">        - valTgtUe</w:t>
      </w:r>
    </w:p>
    <w:p w:rsidR="0040156F" w:rsidRDefault="0040156F" w:rsidP="0040156F">
      <w:pPr>
        <w:pStyle w:val="PL"/>
      </w:pPr>
      <w:r>
        <w:t xml:space="preserve">    MessageFilter:</w:t>
      </w:r>
    </w:p>
    <w:p w:rsidR="0040156F" w:rsidRDefault="0040156F" w:rsidP="0040156F">
      <w:pPr>
        <w:pStyle w:val="PL"/>
      </w:pPr>
      <w:r>
        <w:t xml:space="preserve">      description: Represents the message filters applicable to a VAL User ID or VAL UE ID.</w:t>
      </w:r>
    </w:p>
    <w:p w:rsidR="0040156F" w:rsidRDefault="0040156F" w:rsidP="0040156F">
      <w:pPr>
        <w:pStyle w:val="PL"/>
      </w:pPr>
      <w:r>
        <w:t xml:space="preserve">      type: object</w:t>
      </w:r>
    </w:p>
    <w:p w:rsidR="0040156F" w:rsidRDefault="0040156F" w:rsidP="0040156F">
      <w:pPr>
        <w:pStyle w:val="PL"/>
      </w:pPr>
      <w:r>
        <w:t xml:space="preserve">      properties:</w:t>
      </w:r>
    </w:p>
    <w:p w:rsidR="0040156F" w:rsidRDefault="0040156F" w:rsidP="0040156F">
      <w:pPr>
        <w:pStyle w:val="PL"/>
      </w:pPr>
      <w:r>
        <w:t xml:space="preserve">        reqUe:</w:t>
      </w:r>
    </w:p>
    <w:p w:rsidR="0040156F" w:rsidRDefault="0040156F" w:rsidP="0040156F">
      <w:pPr>
        <w:pStyle w:val="PL"/>
        <w:rPr>
          <w:lang w:val="en-US" w:eastAsia="es-ES"/>
        </w:rPr>
      </w:pPr>
      <w:r>
        <w:t xml:space="preserve">            $ref: </w:t>
      </w:r>
      <w:r>
        <w:rPr>
          <w:lang w:val="en-US" w:eastAsia="es-ES"/>
        </w:rPr>
        <w:t>'TS29549_SS_UserProfileRetrieval.yaml#/components/schemas/ValTargetUe'</w:t>
      </w:r>
    </w:p>
    <w:p w:rsidR="0040156F" w:rsidRDefault="0040156F" w:rsidP="0040156F">
      <w:pPr>
        <w:pStyle w:val="PL"/>
        <w:rPr>
          <w:lang w:val="en-US" w:eastAsia="es-ES"/>
        </w:rPr>
      </w:pPr>
      <w:r>
        <w:rPr>
          <w:lang w:val="en-US" w:eastAsia="es-ES"/>
        </w:rPr>
        <w:t xml:space="preserve">        tgtUe:</w:t>
      </w:r>
    </w:p>
    <w:p w:rsidR="0040156F" w:rsidRDefault="0040156F" w:rsidP="0040156F">
      <w:pPr>
        <w:pStyle w:val="PL"/>
        <w:rPr>
          <w:rFonts w:eastAsia="DengXian"/>
        </w:rPr>
      </w:pPr>
      <w:r>
        <w:rPr>
          <w:rFonts w:eastAsia="DengXian"/>
        </w:rPr>
        <w:t xml:space="preserve">          type: array</w:t>
      </w:r>
    </w:p>
    <w:p w:rsidR="0040156F" w:rsidRDefault="0040156F" w:rsidP="0040156F">
      <w:pPr>
        <w:pStyle w:val="PL"/>
        <w:rPr>
          <w:rFonts w:eastAsia="DengXian"/>
        </w:rPr>
      </w:pPr>
      <w:r>
        <w:rPr>
          <w:rFonts w:eastAsia="DengXian"/>
        </w:rPr>
        <w:t xml:space="preserve">          items:</w:t>
      </w:r>
    </w:p>
    <w:p w:rsidR="0040156F" w:rsidRDefault="0040156F" w:rsidP="0040156F">
      <w:pPr>
        <w:pStyle w:val="PL"/>
        <w:rPr>
          <w:rFonts w:eastAsia="DengXian"/>
        </w:rPr>
      </w:pPr>
      <w:r>
        <w:t xml:space="preserve">            $ref: </w:t>
      </w:r>
      <w:r>
        <w:rPr>
          <w:lang w:val="en-US" w:eastAsia="es-ES"/>
        </w:rPr>
        <w:t>'TS29549_SS_UserProfileRetrieval.yaml#/components/schemas/ValTargetUe'</w:t>
      </w:r>
    </w:p>
    <w:p w:rsidR="0040156F" w:rsidRDefault="0040156F" w:rsidP="0040156F">
      <w:pPr>
        <w:pStyle w:val="PL"/>
        <w:rPr>
          <w:rFonts w:eastAsia="DengXian"/>
        </w:rPr>
      </w:pPr>
      <w:r>
        <w:rPr>
          <w:rFonts w:eastAsia="DengXian"/>
        </w:rPr>
        <w:t xml:space="preserve">          minItems: 1</w:t>
      </w:r>
    </w:p>
    <w:p w:rsidR="0040156F" w:rsidRDefault="0040156F" w:rsidP="0040156F">
      <w:pPr>
        <w:pStyle w:val="PL"/>
        <w:rPr>
          <w:rFonts w:eastAsia="DengXian"/>
        </w:rPr>
      </w:pPr>
      <w:r>
        <w:rPr>
          <w:rFonts w:eastAsia="DengXian"/>
        </w:rPr>
        <w:t xml:space="preserve">          description: List of VAL User or UE IDs whose message to be sent.</w:t>
      </w:r>
    </w:p>
    <w:p w:rsidR="0040156F" w:rsidRDefault="0040156F" w:rsidP="0040156F">
      <w:pPr>
        <w:pStyle w:val="PL"/>
        <w:rPr>
          <w:rFonts w:eastAsia="DengXian"/>
        </w:rPr>
      </w:pPr>
      <w:r>
        <w:rPr>
          <w:rFonts w:eastAsia="DengXian"/>
        </w:rPr>
        <w:t xml:space="preserve">        maxMsgs:</w:t>
      </w:r>
    </w:p>
    <w:p w:rsidR="0040156F" w:rsidRPr="00C83D26" w:rsidRDefault="0040156F" w:rsidP="0040156F">
      <w:pPr>
        <w:pStyle w:val="PL"/>
      </w:pPr>
      <w:r>
        <w:t xml:space="preserve">          $ref: '</w:t>
      </w:r>
      <w:r>
        <w:rPr>
          <w:rFonts w:cs="Courier New"/>
          <w:noProof w:val="0"/>
          <w:szCs w:val="16"/>
        </w:rPr>
        <w:t>TS29571_CommonData.yaml</w:t>
      </w:r>
      <w:r>
        <w:t>#/components/schemas/Uinteger'</w:t>
      </w:r>
    </w:p>
    <w:p w:rsidR="0040156F" w:rsidRDefault="0040156F" w:rsidP="0040156F">
      <w:pPr>
        <w:pStyle w:val="PL"/>
        <w:rPr>
          <w:rFonts w:eastAsia="DengXian"/>
        </w:rPr>
      </w:pPr>
      <w:r>
        <w:rPr>
          <w:rFonts w:eastAsia="DengXian"/>
        </w:rPr>
        <w:t xml:space="preserve">        scheds:</w:t>
      </w:r>
    </w:p>
    <w:p w:rsidR="0040156F" w:rsidRDefault="0040156F" w:rsidP="0040156F">
      <w:pPr>
        <w:pStyle w:val="PL"/>
        <w:rPr>
          <w:rFonts w:eastAsia="DengXian"/>
        </w:rPr>
      </w:pPr>
      <w:r>
        <w:rPr>
          <w:rFonts w:eastAsia="DengXian"/>
        </w:rPr>
        <w:t xml:space="preserve">          type: array</w:t>
      </w:r>
    </w:p>
    <w:p w:rsidR="0040156F" w:rsidRDefault="0040156F" w:rsidP="0040156F">
      <w:pPr>
        <w:pStyle w:val="PL"/>
        <w:rPr>
          <w:rFonts w:eastAsia="DengXian"/>
        </w:rPr>
      </w:pPr>
      <w:r>
        <w:rPr>
          <w:rFonts w:eastAsia="DengXian"/>
        </w:rPr>
        <w:t xml:space="preserve">          items:</w:t>
      </w:r>
    </w:p>
    <w:p w:rsidR="0040156F" w:rsidRDefault="0040156F" w:rsidP="0040156F">
      <w:pPr>
        <w:pStyle w:val="PL"/>
        <w:rPr>
          <w:rFonts w:eastAsia="DengXian"/>
        </w:rPr>
      </w:pPr>
      <w:r>
        <w:t xml:space="preserve">            $ref: </w:t>
      </w:r>
      <w:r>
        <w:rPr>
          <w:lang w:val="en-US" w:eastAsia="es-ES"/>
        </w:rPr>
        <w:t>'TS29122_CpProvisioning.yaml#/components/schemas/ScheduledCommunicationTime'</w:t>
      </w:r>
    </w:p>
    <w:p w:rsidR="0040156F" w:rsidRDefault="0040156F" w:rsidP="0040156F">
      <w:pPr>
        <w:pStyle w:val="PL"/>
        <w:rPr>
          <w:rFonts w:eastAsia="DengXian"/>
        </w:rPr>
      </w:pPr>
      <w:r>
        <w:rPr>
          <w:rFonts w:eastAsia="DengXian"/>
        </w:rPr>
        <w:t xml:space="preserve">          minItems: 1</w:t>
      </w:r>
    </w:p>
    <w:p w:rsidR="0040156F" w:rsidRDefault="0040156F" w:rsidP="0040156F">
      <w:pPr>
        <w:pStyle w:val="PL"/>
      </w:pPr>
      <w:r>
        <w:rPr>
          <w:rFonts w:eastAsia="DengXian"/>
        </w:rPr>
        <w:t xml:space="preserve">          description: Time frame associated with total number of messages.</w:t>
      </w:r>
    </w:p>
    <w:p w:rsidR="0040156F" w:rsidRDefault="0040156F" w:rsidP="0040156F">
      <w:pPr>
        <w:pStyle w:val="PL"/>
      </w:pPr>
      <w:r>
        <w:t xml:space="preserve">        msgTypes:</w:t>
      </w:r>
    </w:p>
    <w:p w:rsidR="0040156F" w:rsidRDefault="0040156F" w:rsidP="0040156F">
      <w:pPr>
        <w:pStyle w:val="PL"/>
        <w:rPr>
          <w:rFonts w:eastAsia="DengXian"/>
        </w:rPr>
      </w:pPr>
      <w:r>
        <w:rPr>
          <w:rFonts w:eastAsia="DengXian"/>
        </w:rPr>
        <w:t xml:space="preserve">          type: array</w:t>
      </w:r>
    </w:p>
    <w:p w:rsidR="0040156F" w:rsidRDefault="0040156F" w:rsidP="0040156F">
      <w:pPr>
        <w:pStyle w:val="PL"/>
        <w:rPr>
          <w:rFonts w:eastAsia="DengXian"/>
        </w:rPr>
      </w:pPr>
      <w:r>
        <w:rPr>
          <w:rFonts w:eastAsia="DengXian"/>
        </w:rPr>
        <w:t xml:space="preserve">          items:</w:t>
      </w:r>
    </w:p>
    <w:p w:rsidR="0040156F" w:rsidRDefault="0040156F" w:rsidP="0040156F">
      <w:pPr>
        <w:pStyle w:val="PL"/>
        <w:rPr>
          <w:rFonts w:eastAsia="DengXian"/>
        </w:rPr>
      </w:pPr>
      <w:r>
        <w:rPr>
          <w:rFonts w:eastAsia="DengXian"/>
        </w:rPr>
        <w:t xml:space="preserve">            type: string</w:t>
      </w:r>
    </w:p>
    <w:p w:rsidR="0040156F" w:rsidRDefault="0040156F" w:rsidP="0040156F">
      <w:pPr>
        <w:pStyle w:val="PL"/>
        <w:rPr>
          <w:rFonts w:eastAsia="DengXian"/>
        </w:rPr>
      </w:pPr>
      <w:r>
        <w:rPr>
          <w:rFonts w:eastAsia="DengXian"/>
        </w:rPr>
        <w:t xml:space="preserve">          minItems: 1</w:t>
      </w:r>
    </w:p>
    <w:p w:rsidR="0040156F" w:rsidRDefault="0040156F" w:rsidP="0040156F">
      <w:pPr>
        <w:pStyle w:val="PL"/>
      </w:pPr>
      <w:r>
        <w:rPr>
          <w:rFonts w:eastAsia="DengXian"/>
        </w:rPr>
        <w:t xml:space="preserve">          description: List of message types to be sent to VAL UE.</w:t>
      </w:r>
    </w:p>
    <w:p w:rsidR="0040156F" w:rsidRDefault="0040156F" w:rsidP="0040156F">
      <w:pPr>
        <w:pStyle w:val="PL"/>
      </w:pPr>
      <w:r>
        <w:t xml:space="preserve">      required:</w:t>
      </w:r>
    </w:p>
    <w:p w:rsidR="0040156F" w:rsidRDefault="0040156F" w:rsidP="0040156F">
      <w:pPr>
        <w:pStyle w:val="PL"/>
      </w:pPr>
      <w:r>
        <w:t xml:space="preserve">        - reqUe</w:t>
      </w:r>
    </w:p>
    <w:p w:rsidR="0040156F" w:rsidRDefault="0040156F" w:rsidP="0040156F">
      <w:pPr>
        <w:pStyle w:val="PL"/>
      </w:pPr>
      <w:r>
        <w:t xml:space="preserve">    MonitorFilter:</w:t>
      </w:r>
    </w:p>
    <w:p w:rsidR="0040156F" w:rsidRDefault="0040156F" w:rsidP="0040156F">
      <w:pPr>
        <w:pStyle w:val="PL"/>
      </w:pPr>
      <w:r>
        <w:t xml:space="preserve">      description: Represents the event monitoring filters applicable to a VAL User ID or VAL UE ID.</w:t>
      </w:r>
    </w:p>
    <w:p w:rsidR="0040156F" w:rsidRDefault="0040156F" w:rsidP="0040156F">
      <w:pPr>
        <w:pStyle w:val="PL"/>
      </w:pPr>
      <w:r>
        <w:t xml:space="preserve">      type: object</w:t>
      </w:r>
    </w:p>
    <w:p w:rsidR="0040156F" w:rsidRDefault="0040156F" w:rsidP="0040156F">
      <w:pPr>
        <w:pStyle w:val="PL"/>
      </w:pPr>
      <w:r>
        <w:t xml:space="preserve">      properties:</w:t>
      </w:r>
    </w:p>
    <w:p w:rsidR="0040156F" w:rsidRDefault="0040156F" w:rsidP="0040156F">
      <w:pPr>
        <w:pStyle w:val="PL"/>
      </w:pPr>
      <w:r>
        <w:t xml:space="preserve">        idnts:</w:t>
      </w:r>
    </w:p>
    <w:p w:rsidR="0040156F" w:rsidRDefault="0040156F" w:rsidP="0040156F">
      <w:pPr>
        <w:pStyle w:val="PL"/>
        <w:rPr>
          <w:rFonts w:eastAsia="DengXian"/>
        </w:rPr>
      </w:pPr>
      <w:r>
        <w:rPr>
          <w:rFonts w:eastAsia="DengXian"/>
        </w:rPr>
        <w:t xml:space="preserve">          type: array</w:t>
      </w:r>
    </w:p>
    <w:p w:rsidR="0040156F" w:rsidRDefault="0040156F" w:rsidP="0040156F">
      <w:pPr>
        <w:pStyle w:val="PL"/>
        <w:rPr>
          <w:rFonts w:eastAsia="DengXian"/>
        </w:rPr>
      </w:pPr>
      <w:r>
        <w:rPr>
          <w:rFonts w:eastAsia="DengXian"/>
        </w:rPr>
        <w:t xml:space="preserve">          items:</w:t>
      </w:r>
    </w:p>
    <w:p w:rsidR="0040156F" w:rsidRDefault="0040156F" w:rsidP="0040156F">
      <w:pPr>
        <w:pStyle w:val="PL"/>
        <w:rPr>
          <w:rFonts w:eastAsia="DengXian"/>
        </w:rPr>
      </w:pPr>
      <w:r>
        <w:t xml:space="preserve">            $ref: </w:t>
      </w:r>
      <w:r>
        <w:rPr>
          <w:lang w:val="en-US" w:eastAsia="es-ES"/>
        </w:rPr>
        <w:t>'TS29549_SS_UserProfileRetrieval.yaml#/components/schemas/ValTargetUe'</w:t>
      </w:r>
    </w:p>
    <w:p w:rsidR="0040156F" w:rsidRDefault="0040156F" w:rsidP="0040156F">
      <w:pPr>
        <w:pStyle w:val="PL"/>
        <w:rPr>
          <w:rFonts w:eastAsia="DengXian"/>
        </w:rPr>
      </w:pPr>
      <w:r>
        <w:rPr>
          <w:rFonts w:eastAsia="DengXian"/>
        </w:rPr>
        <w:lastRenderedPageBreak/>
        <w:t xml:space="preserve">          minItems: 1</w:t>
      </w:r>
    </w:p>
    <w:p w:rsidR="0040156F" w:rsidRDefault="0040156F" w:rsidP="0040156F">
      <w:pPr>
        <w:pStyle w:val="PL"/>
        <w:rPr>
          <w:rFonts w:eastAsia="DengXian"/>
        </w:rPr>
      </w:pPr>
      <w:r>
        <w:rPr>
          <w:rFonts w:eastAsia="DengXian"/>
        </w:rPr>
        <w:t xml:space="preserve">          description: List of VAL User or UE IDs whose events monitoring is requested.</w:t>
      </w:r>
    </w:p>
    <w:p w:rsidR="0040156F" w:rsidRDefault="0040156F" w:rsidP="0040156F">
      <w:pPr>
        <w:pStyle w:val="PL"/>
        <w:rPr>
          <w:rFonts w:eastAsia="DengXian"/>
        </w:rPr>
      </w:pPr>
      <w:r>
        <w:rPr>
          <w:rFonts w:eastAsia="DengXian"/>
        </w:rPr>
        <w:t xml:space="preserve">        valSvcId:</w:t>
      </w:r>
    </w:p>
    <w:p w:rsidR="0040156F" w:rsidRDefault="0040156F" w:rsidP="0040156F">
      <w:pPr>
        <w:pStyle w:val="PL"/>
        <w:rPr>
          <w:rFonts w:eastAsia="DengXian"/>
        </w:rPr>
      </w:pPr>
      <w:r>
        <w:rPr>
          <w:rFonts w:eastAsia="DengXian"/>
        </w:rPr>
        <w:t xml:space="preserve">          type: string</w:t>
      </w:r>
    </w:p>
    <w:p w:rsidR="0040156F" w:rsidRDefault="0040156F" w:rsidP="0040156F">
      <w:pPr>
        <w:pStyle w:val="PL"/>
        <w:rPr>
          <w:rFonts w:eastAsia="DengXian"/>
        </w:rPr>
      </w:pPr>
      <w:r>
        <w:rPr>
          <w:rFonts w:eastAsia="DengXian"/>
        </w:rPr>
        <w:t xml:space="preserve">          description: Identity of the VAL service.</w:t>
      </w:r>
    </w:p>
    <w:p w:rsidR="0040156F" w:rsidRDefault="0040156F" w:rsidP="0040156F">
      <w:pPr>
        <w:pStyle w:val="PL"/>
        <w:rPr>
          <w:rFonts w:eastAsia="DengXian"/>
        </w:rPr>
      </w:pPr>
      <w:r>
        <w:rPr>
          <w:rFonts w:eastAsia="DengXian"/>
        </w:rPr>
        <w:t xml:space="preserve">        valGrpId:</w:t>
      </w:r>
    </w:p>
    <w:p w:rsidR="0040156F" w:rsidRDefault="0040156F" w:rsidP="0040156F">
      <w:pPr>
        <w:pStyle w:val="PL"/>
        <w:rPr>
          <w:rFonts w:eastAsia="DengXian"/>
        </w:rPr>
      </w:pPr>
      <w:r>
        <w:rPr>
          <w:rFonts w:eastAsia="DengXian"/>
        </w:rPr>
        <w:t xml:space="preserve">          type: string</w:t>
      </w:r>
    </w:p>
    <w:p w:rsidR="0040156F" w:rsidRDefault="0040156F" w:rsidP="0040156F">
      <w:pPr>
        <w:pStyle w:val="PL"/>
        <w:rPr>
          <w:rFonts w:eastAsia="DengXian"/>
        </w:rPr>
      </w:pPr>
      <w:r>
        <w:rPr>
          <w:rFonts w:eastAsia="DengXian"/>
        </w:rPr>
        <w:t xml:space="preserve">          description: Identity of the group of the target UEs.</w:t>
      </w:r>
    </w:p>
    <w:p w:rsidR="0040156F" w:rsidRDefault="0040156F" w:rsidP="0040156F">
      <w:pPr>
        <w:pStyle w:val="PL"/>
        <w:rPr>
          <w:rFonts w:eastAsia="DengXian"/>
        </w:rPr>
      </w:pPr>
      <w:r>
        <w:rPr>
          <w:rFonts w:eastAsia="DengXian"/>
        </w:rPr>
        <w:t xml:space="preserve">        profId:</w:t>
      </w:r>
    </w:p>
    <w:p w:rsidR="0040156F" w:rsidRDefault="0040156F" w:rsidP="0040156F">
      <w:pPr>
        <w:pStyle w:val="PL"/>
        <w:rPr>
          <w:rFonts w:eastAsia="DengXian"/>
        </w:rPr>
      </w:pPr>
      <w:r>
        <w:rPr>
          <w:rFonts w:eastAsia="DengXian"/>
        </w:rPr>
        <w:t xml:space="preserve">          type: string</w:t>
      </w:r>
    </w:p>
    <w:p w:rsidR="0040156F" w:rsidRDefault="0040156F" w:rsidP="0040156F">
      <w:pPr>
        <w:pStyle w:val="PL"/>
        <w:rPr>
          <w:rFonts w:eastAsia="DengXian"/>
        </w:rPr>
      </w:pPr>
      <w:r>
        <w:rPr>
          <w:rFonts w:eastAsia="DengXian"/>
        </w:rPr>
        <w:t xml:space="preserve">          description: The monitoring profile ID identifying a list of monitoring, analytics events.</w:t>
      </w:r>
    </w:p>
    <w:p w:rsidR="0040156F" w:rsidRDefault="0040156F" w:rsidP="0040156F">
      <w:pPr>
        <w:pStyle w:val="PL"/>
      </w:pPr>
      <w:r>
        <w:t xml:space="preserve">        valCnds:</w:t>
      </w:r>
    </w:p>
    <w:p w:rsidR="0040156F" w:rsidRDefault="0040156F" w:rsidP="0040156F">
      <w:pPr>
        <w:pStyle w:val="PL"/>
        <w:rPr>
          <w:rFonts w:eastAsia="DengXian"/>
        </w:rPr>
      </w:pPr>
      <w:r>
        <w:rPr>
          <w:rFonts w:eastAsia="DengXian"/>
        </w:rPr>
        <w:t xml:space="preserve">          type: array</w:t>
      </w:r>
    </w:p>
    <w:p w:rsidR="0040156F" w:rsidRDefault="0040156F" w:rsidP="0040156F">
      <w:pPr>
        <w:pStyle w:val="PL"/>
        <w:rPr>
          <w:rFonts w:eastAsia="DengXian"/>
        </w:rPr>
      </w:pPr>
      <w:r>
        <w:rPr>
          <w:rFonts w:eastAsia="DengXian"/>
        </w:rPr>
        <w:t xml:space="preserve">          items:</w:t>
      </w:r>
    </w:p>
    <w:p w:rsidR="0040156F" w:rsidRDefault="0040156F" w:rsidP="0040156F">
      <w:pPr>
        <w:pStyle w:val="PL"/>
        <w:rPr>
          <w:rFonts w:eastAsia="DengXian"/>
        </w:rPr>
      </w:pPr>
      <w:r>
        <w:t xml:space="preserve">            $ref: </w:t>
      </w:r>
      <w:r>
        <w:rPr>
          <w:lang w:val="en-US" w:eastAsia="es-ES"/>
        </w:rPr>
        <w:t>'#/components/schemas/ValidityConditions'</w:t>
      </w:r>
    </w:p>
    <w:p w:rsidR="0040156F" w:rsidRDefault="0040156F" w:rsidP="0040156F">
      <w:pPr>
        <w:pStyle w:val="PL"/>
        <w:rPr>
          <w:rFonts w:eastAsia="DengXian"/>
        </w:rPr>
      </w:pPr>
      <w:r>
        <w:rPr>
          <w:rFonts w:eastAsia="DengXian"/>
        </w:rPr>
        <w:t xml:space="preserve">          minItems: 1</w:t>
      </w:r>
    </w:p>
    <w:p w:rsidR="0040156F" w:rsidRDefault="0040156F" w:rsidP="0040156F">
      <w:pPr>
        <w:pStyle w:val="PL"/>
        <w:rPr>
          <w:rFonts w:eastAsia="DengXian"/>
        </w:rPr>
      </w:pPr>
      <w:r>
        <w:rPr>
          <w:rFonts w:eastAsia="DengXian"/>
        </w:rPr>
        <w:t xml:space="preserve">          description: The temporal,spatial conditions for the events to be considered valid.</w:t>
      </w:r>
    </w:p>
    <w:p w:rsidR="0040156F" w:rsidRDefault="0040156F" w:rsidP="0040156F">
      <w:pPr>
        <w:pStyle w:val="PL"/>
      </w:pPr>
      <w:r>
        <w:t xml:space="preserve">        evntDets:</w:t>
      </w:r>
    </w:p>
    <w:p w:rsidR="0040156F" w:rsidRDefault="0040156F" w:rsidP="0040156F">
      <w:pPr>
        <w:pStyle w:val="PL"/>
        <w:rPr>
          <w:rFonts w:eastAsia="DengXian"/>
        </w:rPr>
      </w:pPr>
      <w:r>
        <w:rPr>
          <w:rFonts w:eastAsia="DengXian"/>
        </w:rPr>
        <w:t xml:space="preserve">          type: array</w:t>
      </w:r>
    </w:p>
    <w:p w:rsidR="0040156F" w:rsidRDefault="0040156F" w:rsidP="0040156F">
      <w:pPr>
        <w:pStyle w:val="PL"/>
        <w:rPr>
          <w:rFonts w:eastAsia="DengXian"/>
        </w:rPr>
      </w:pPr>
      <w:r>
        <w:rPr>
          <w:rFonts w:eastAsia="DengXian"/>
        </w:rPr>
        <w:t xml:space="preserve">          items:</w:t>
      </w:r>
    </w:p>
    <w:p w:rsidR="0040156F" w:rsidRDefault="0040156F" w:rsidP="0040156F">
      <w:pPr>
        <w:pStyle w:val="PL"/>
        <w:rPr>
          <w:rFonts w:eastAsia="DengXian"/>
        </w:rPr>
      </w:pPr>
      <w:r>
        <w:t xml:space="preserve">            $ref: </w:t>
      </w:r>
      <w:r>
        <w:rPr>
          <w:lang w:val="en-US" w:eastAsia="es-ES"/>
        </w:rPr>
        <w:t>'#/components/schemas/MonitorEvents'</w:t>
      </w:r>
    </w:p>
    <w:p w:rsidR="0040156F" w:rsidRDefault="0040156F" w:rsidP="0040156F">
      <w:pPr>
        <w:pStyle w:val="PL"/>
        <w:rPr>
          <w:rFonts w:eastAsia="DengXian"/>
        </w:rPr>
      </w:pPr>
      <w:r>
        <w:rPr>
          <w:rFonts w:eastAsia="DengXian"/>
        </w:rPr>
        <w:t xml:space="preserve">          minItems: 1</w:t>
      </w:r>
    </w:p>
    <w:p w:rsidR="0040156F" w:rsidRDefault="0040156F" w:rsidP="0040156F">
      <w:pPr>
        <w:pStyle w:val="PL"/>
        <w:rPr>
          <w:rFonts w:eastAsia="DengXian"/>
        </w:rPr>
      </w:pPr>
      <w:r>
        <w:rPr>
          <w:rFonts w:eastAsia="DengXian"/>
        </w:rPr>
        <w:t xml:space="preserve">          description: List of monitoring, analytics events to be monitored.</w:t>
      </w:r>
    </w:p>
    <w:p w:rsidR="0040156F" w:rsidRDefault="0040156F" w:rsidP="0040156F">
      <w:pPr>
        <w:pStyle w:val="PL"/>
      </w:pPr>
      <w:r>
        <w:t xml:space="preserve">    MonitorEvents:</w:t>
      </w:r>
    </w:p>
    <w:p w:rsidR="0040156F" w:rsidRDefault="0040156F" w:rsidP="0040156F">
      <w:pPr>
        <w:pStyle w:val="PL"/>
      </w:pPr>
      <w:r>
        <w:t xml:space="preserve">      description: List of event types to be monitored in the context of events monitoring service.</w:t>
      </w:r>
    </w:p>
    <w:p w:rsidR="0040156F" w:rsidRDefault="0040156F" w:rsidP="0040156F">
      <w:pPr>
        <w:pStyle w:val="PL"/>
      </w:pPr>
      <w:r>
        <w:t xml:space="preserve">      type: object</w:t>
      </w:r>
    </w:p>
    <w:p w:rsidR="0040156F" w:rsidRDefault="0040156F" w:rsidP="0040156F">
      <w:pPr>
        <w:pStyle w:val="PL"/>
      </w:pPr>
      <w:r>
        <w:t xml:space="preserve">      properties:</w:t>
      </w:r>
    </w:p>
    <w:p w:rsidR="0040156F" w:rsidRDefault="0040156F" w:rsidP="0040156F">
      <w:pPr>
        <w:pStyle w:val="PL"/>
      </w:pPr>
      <w:r>
        <w:t xml:space="preserve">        cnEvnts:</w:t>
      </w:r>
    </w:p>
    <w:p w:rsidR="0040156F" w:rsidRDefault="0040156F" w:rsidP="0040156F">
      <w:pPr>
        <w:pStyle w:val="PL"/>
        <w:rPr>
          <w:rFonts w:eastAsia="DengXian"/>
        </w:rPr>
      </w:pPr>
      <w:r>
        <w:rPr>
          <w:rFonts w:eastAsia="DengXian"/>
        </w:rPr>
        <w:t xml:space="preserve">          type: array</w:t>
      </w:r>
    </w:p>
    <w:p w:rsidR="0040156F" w:rsidRDefault="0040156F" w:rsidP="0040156F">
      <w:pPr>
        <w:pStyle w:val="PL"/>
        <w:rPr>
          <w:rFonts w:eastAsia="DengXian"/>
        </w:rPr>
      </w:pPr>
      <w:r>
        <w:rPr>
          <w:rFonts w:eastAsia="DengXian"/>
        </w:rPr>
        <w:t xml:space="preserve">          items:</w:t>
      </w:r>
    </w:p>
    <w:p w:rsidR="0040156F" w:rsidRDefault="0040156F" w:rsidP="0040156F">
      <w:pPr>
        <w:pStyle w:val="PL"/>
        <w:rPr>
          <w:rFonts w:eastAsia="DengXian"/>
        </w:rPr>
      </w:pPr>
      <w:r>
        <w:t xml:space="preserve">            $ref: </w:t>
      </w:r>
      <w:r>
        <w:rPr>
          <w:lang w:val="en-US" w:eastAsia="es-ES"/>
        </w:rPr>
        <w:t>'TS29122_MonitoringEvent.yaml#/components/schemas/MonitoringType'</w:t>
      </w:r>
    </w:p>
    <w:p w:rsidR="0040156F" w:rsidRDefault="0040156F" w:rsidP="0040156F">
      <w:pPr>
        <w:pStyle w:val="PL"/>
        <w:rPr>
          <w:rFonts w:eastAsia="DengXian"/>
        </w:rPr>
      </w:pPr>
      <w:r>
        <w:rPr>
          <w:rFonts w:eastAsia="DengXian"/>
        </w:rPr>
        <w:t xml:space="preserve">          minItems: 1</w:t>
      </w:r>
    </w:p>
    <w:p w:rsidR="0040156F" w:rsidRDefault="0040156F" w:rsidP="0040156F">
      <w:pPr>
        <w:pStyle w:val="PL"/>
        <w:rPr>
          <w:rFonts w:eastAsia="DengXian"/>
        </w:rPr>
      </w:pPr>
      <w:r>
        <w:rPr>
          <w:rFonts w:eastAsia="DengXian"/>
        </w:rPr>
        <w:t xml:space="preserve">          description: List of monitoring events related to VAL UE.</w:t>
      </w:r>
    </w:p>
    <w:p w:rsidR="0040156F" w:rsidRDefault="0040156F" w:rsidP="0040156F">
      <w:pPr>
        <w:pStyle w:val="PL"/>
      </w:pPr>
      <w:r>
        <w:t xml:space="preserve">        anlEvnts:</w:t>
      </w:r>
    </w:p>
    <w:p w:rsidR="0040156F" w:rsidRDefault="0040156F" w:rsidP="0040156F">
      <w:pPr>
        <w:pStyle w:val="PL"/>
        <w:rPr>
          <w:rFonts w:eastAsia="DengXian"/>
        </w:rPr>
      </w:pPr>
      <w:r>
        <w:rPr>
          <w:rFonts w:eastAsia="DengXian"/>
        </w:rPr>
        <w:t xml:space="preserve">          type: array</w:t>
      </w:r>
    </w:p>
    <w:p w:rsidR="0040156F" w:rsidRDefault="0040156F" w:rsidP="0040156F">
      <w:pPr>
        <w:pStyle w:val="PL"/>
        <w:rPr>
          <w:rFonts w:eastAsia="DengXian"/>
        </w:rPr>
      </w:pPr>
      <w:r>
        <w:rPr>
          <w:rFonts w:eastAsia="DengXian"/>
        </w:rPr>
        <w:t xml:space="preserve">          items:</w:t>
      </w:r>
    </w:p>
    <w:p w:rsidR="0040156F" w:rsidRDefault="0040156F" w:rsidP="0040156F">
      <w:pPr>
        <w:pStyle w:val="PL"/>
        <w:rPr>
          <w:rFonts w:eastAsia="DengXian"/>
        </w:rPr>
      </w:pPr>
      <w:r>
        <w:t xml:space="preserve">            $ref: </w:t>
      </w:r>
      <w:r>
        <w:rPr>
          <w:lang w:val="en-US" w:eastAsia="es-ES"/>
        </w:rPr>
        <w:t>'TS29522_AnalyticsExposure.yaml#/components/schemas/AnalyticsEvent'</w:t>
      </w:r>
    </w:p>
    <w:p w:rsidR="0040156F" w:rsidRDefault="0040156F" w:rsidP="0040156F">
      <w:pPr>
        <w:pStyle w:val="PL"/>
        <w:rPr>
          <w:rFonts w:eastAsia="DengXian"/>
        </w:rPr>
      </w:pPr>
      <w:r>
        <w:rPr>
          <w:rFonts w:eastAsia="DengXian"/>
        </w:rPr>
        <w:t xml:space="preserve">          minItems: 1</w:t>
      </w:r>
    </w:p>
    <w:p w:rsidR="0040156F" w:rsidRDefault="0040156F" w:rsidP="0040156F">
      <w:pPr>
        <w:pStyle w:val="PL"/>
        <w:rPr>
          <w:rFonts w:eastAsia="DengXian"/>
        </w:rPr>
      </w:pPr>
      <w:r>
        <w:rPr>
          <w:rFonts w:eastAsia="DengXian"/>
        </w:rPr>
        <w:t xml:space="preserve">          description: List of analytics events related to VAL UE.</w:t>
      </w:r>
    </w:p>
    <w:p w:rsidR="0040156F" w:rsidRDefault="0040156F" w:rsidP="0040156F">
      <w:pPr>
        <w:pStyle w:val="PL"/>
      </w:pPr>
      <w:r>
        <w:t xml:space="preserve">    MonitorEventsReport:</w:t>
      </w:r>
    </w:p>
    <w:p w:rsidR="0040156F" w:rsidRDefault="0040156F" w:rsidP="0040156F">
      <w:pPr>
        <w:pStyle w:val="PL"/>
      </w:pPr>
      <w:r>
        <w:t xml:space="preserve">      description: List of monitoring and/or analytics events related to VAL UE.</w:t>
      </w:r>
    </w:p>
    <w:p w:rsidR="0040156F" w:rsidRDefault="0040156F" w:rsidP="0040156F">
      <w:pPr>
        <w:pStyle w:val="PL"/>
      </w:pPr>
      <w:r>
        <w:t xml:space="preserve">      type: object</w:t>
      </w:r>
    </w:p>
    <w:p w:rsidR="0040156F" w:rsidRDefault="0040156F" w:rsidP="0040156F">
      <w:pPr>
        <w:pStyle w:val="PL"/>
      </w:pPr>
      <w:r>
        <w:t xml:space="preserve">      properties:</w:t>
      </w:r>
    </w:p>
    <w:p w:rsidR="0040156F" w:rsidRDefault="0040156F" w:rsidP="0040156F">
      <w:pPr>
        <w:pStyle w:val="PL"/>
      </w:pPr>
      <w:r>
        <w:t xml:space="preserve">        tgtUe:</w:t>
      </w:r>
    </w:p>
    <w:p w:rsidR="0040156F" w:rsidRDefault="0040156F" w:rsidP="0040156F">
      <w:pPr>
        <w:pStyle w:val="PL"/>
        <w:rPr>
          <w:rFonts w:eastAsia="DengXian"/>
        </w:rPr>
      </w:pPr>
      <w:r>
        <w:t xml:space="preserve">          $ref: </w:t>
      </w:r>
      <w:r>
        <w:rPr>
          <w:lang w:val="en-US" w:eastAsia="es-ES"/>
        </w:rPr>
        <w:t>'TS29549_SS_UserProfileRetrieval.yaml#/components/schemas/ValTargetUe'</w:t>
      </w:r>
    </w:p>
    <w:p w:rsidR="0040156F" w:rsidRDefault="0040156F" w:rsidP="0040156F">
      <w:pPr>
        <w:pStyle w:val="PL"/>
      </w:pPr>
      <w:r>
        <w:t xml:space="preserve">        evnts:</w:t>
      </w:r>
    </w:p>
    <w:p w:rsidR="0040156F" w:rsidRDefault="0040156F" w:rsidP="0040156F">
      <w:pPr>
        <w:pStyle w:val="PL"/>
        <w:rPr>
          <w:rFonts w:eastAsia="DengXian"/>
        </w:rPr>
      </w:pPr>
      <w:r>
        <w:rPr>
          <w:rFonts w:eastAsia="DengXian"/>
        </w:rPr>
        <w:t xml:space="preserve">          type: array</w:t>
      </w:r>
    </w:p>
    <w:p w:rsidR="0040156F" w:rsidRDefault="0040156F" w:rsidP="0040156F">
      <w:pPr>
        <w:pStyle w:val="PL"/>
        <w:rPr>
          <w:rFonts w:eastAsia="DengXian"/>
        </w:rPr>
      </w:pPr>
      <w:r>
        <w:rPr>
          <w:rFonts w:eastAsia="DengXian"/>
        </w:rPr>
        <w:t xml:space="preserve">          items:</w:t>
      </w:r>
    </w:p>
    <w:p w:rsidR="0040156F" w:rsidRDefault="0040156F" w:rsidP="0040156F">
      <w:pPr>
        <w:pStyle w:val="PL"/>
        <w:rPr>
          <w:rFonts w:eastAsia="DengXian"/>
        </w:rPr>
      </w:pPr>
      <w:r>
        <w:t xml:space="preserve">            $ref: </w:t>
      </w:r>
      <w:r>
        <w:rPr>
          <w:lang w:val="en-US" w:eastAsia="es-ES"/>
        </w:rPr>
        <w:t>'#/components/schemas/MonitorEvents'</w:t>
      </w:r>
    </w:p>
    <w:p w:rsidR="0040156F" w:rsidRDefault="0040156F" w:rsidP="0040156F">
      <w:pPr>
        <w:pStyle w:val="PL"/>
        <w:rPr>
          <w:rFonts w:eastAsia="DengXian"/>
        </w:rPr>
      </w:pPr>
      <w:r>
        <w:rPr>
          <w:rFonts w:eastAsia="DengXian"/>
        </w:rPr>
        <w:t xml:space="preserve">          minItems: 1</w:t>
      </w:r>
    </w:p>
    <w:p w:rsidR="0040156F" w:rsidRDefault="0040156F" w:rsidP="0040156F">
      <w:pPr>
        <w:pStyle w:val="PL"/>
        <w:rPr>
          <w:rFonts w:eastAsia="DengXian"/>
        </w:rPr>
      </w:pPr>
      <w:r>
        <w:rPr>
          <w:rFonts w:eastAsia="DengXian"/>
        </w:rPr>
        <w:t xml:space="preserve">          description: List of monitoring and analytics events related to VAL UE.</w:t>
      </w:r>
    </w:p>
    <w:p w:rsidR="0040156F" w:rsidRDefault="0040156F" w:rsidP="0040156F">
      <w:pPr>
        <w:pStyle w:val="PL"/>
      </w:pPr>
      <w:r>
        <w:t xml:space="preserve">      required:</w:t>
      </w:r>
    </w:p>
    <w:p w:rsidR="0040156F" w:rsidRDefault="0040156F" w:rsidP="0040156F">
      <w:pPr>
        <w:pStyle w:val="PL"/>
      </w:pPr>
      <w:r>
        <w:t xml:space="preserve">        - tgtUe</w:t>
      </w:r>
    </w:p>
    <w:p w:rsidR="0040156F" w:rsidRDefault="0040156F" w:rsidP="0040156F">
      <w:pPr>
        <w:pStyle w:val="PL"/>
      </w:pPr>
      <w:r>
        <w:t xml:space="preserve">        - evnts</w:t>
      </w:r>
    </w:p>
    <w:p w:rsidR="0040156F" w:rsidRDefault="0040156F" w:rsidP="0040156F">
      <w:pPr>
        <w:pStyle w:val="PL"/>
      </w:pPr>
      <w:r>
        <w:t xml:space="preserve">    ValidityConditions:</w:t>
      </w:r>
    </w:p>
    <w:p w:rsidR="0040156F" w:rsidRDefault="0040156F" w:rsidP="0040156F">
      <w:pPr>
        <w:pStyle w:val="PL"/>
      </w:pPr>
      <w:r>
        <w:t xml:space="preserve">      description: List of monitoring and/or analytics events related to VAL UE.</w:t>
      </w:r>
    </w:p>
    <w:p w:rsidR="0040156F" w:rsidRDefault="0040156F" w:rsidP="0040156F">
      <w:pPr>
        <w:pStyle w:val="PL"/>
      </w:pPr>
      <w:r>
        <w:t xml:space="preserve">      type: object</w:t>
      </w:r>
    </w:p>
    <w:p w:rsidR="0040156F" w:rsidRDefault="0040156F" w:rsidP="0040156F">
      <w:pPr>
        <w:pStyle w:val="PL"/>
      </w:pPr>
      <w:r>
        <w:t xml:space="preserve">      properties:</w:t>
      </w:r>
    </w:p>
    <w:p w:rsidR="0040156F" w:rsidRDefault="0040156F" w:rsidP="0040156F">
      <w:pPr>
        <w:pStyle w:val="PL"/>
      </w:pPr>
      <w:r>
        <w:t xml:space="preserve">        locArea:</w:t>
      </w:r>
    </w:p>
    <w:p w:rsidR="0040156F" w:rsidRDefault="0040156F" w:rsidP="0040156F">
      <w:pPr>
        <w:pStyle w:val="PL"/>
        <w:rPr>
          <w:rFonts w:eastAsia="DengXian"/>
        </w:rPr>
      </w:pPr>
      <w:r>
        <w:rPr>
          <w:rFonts w:eastAsia="DengXian"/>
        </w:rPr>
        <w:t xml:space="preserve">          $ref: 'TS29122_CommonData.yaml#/components/schemas/LocationArea5G'</w:t>
      </w:r>
    </w:p>
    <w:p w:rsidR="0040156F" w:rsidRDefault="0040156F" w:rsidP="0040156F">
      <w:pPr>
        <w:pStyle w:val="PL"/>
      </w:pPr>
      <w:r>
        <w:t xml:space="preserve">        tmWdws:</w:t>
      </w:r>
    </w:p>
    <w:p w:rsidR="0040156F" w:rsidRDefault="0040156F" w:rsidP="0040156F">
      <w:pPr>
        <w:pStyle w:val="PL"/>
        <w:rPr>
          <w:rFonts w:eastAsia="DengXian"/>
        </w:rPr>
      </w:pPr>
      <w:r>
        <w:rPr>
          <w:rFonts w:eastAsia="DengXian"/>
        </w:rPr>
        <w:t xml:space="preserve">          type: array</w:t>
      </w:r>
    </w:p>
    <w:p w:rsidR="0040156F" w:rsidRDefault="0040156F" w:rsidP="0040156F">
      <w:pPr>
        <w:pStyle w:val="PL"/>
        <w:rPr>
          <w:rFonts w:eastAsia="DengXian"/>
        </w:rPr>
      </w:pPr>
      <w:r>
        <w:rPr>
          <w:rFonts w:eastAsia="DengXian"/>
        </w:rPr>
        <w:t xml:space="preserve">          items:</w:t>
      </w:r>
    </w:p>
    <w:p w:rsidR="0040156F" w:rsidRDefault="0040156F" w:rsidP="0040156F">
      <w:pPr>
        <w:pStyle w:val="PL"/>
        <w:rPr>
          <w:rFonts w:eastAsia="DengXian"/>
        </w:rPr>
      </w:pPr>
      <w:r>
        <w:t xml:space="preserve">            $ref: </w:t>
      </w:r>
      <w:r>
        <w:rPr>
          <w:lang w:val="en-US" w:eastAsia="es-ES"/>
        </w:rPr>
        <w:t>'</w:t>
      </w:r>
      <w:r>
        <w:rPr>
          <w:rFonts w:eastAsia="DengXian"/>
        </w:rPr>
        <w:t>TS29122_CommonData.yaml</w:t>
      </w:r>
      <w:r>
        <w:rPr>
          <w:lang w:val="en-US" w:eastAsia="es-ES"/>
        </w:rPr>
        <w:t>#/components/schemas/TimeWindow'</w:t>
      </w:r>
    </w:p>
    <w:p w:rsidR="0040156F" w:rsidRDefault="0040156F" w:rsidP="0040156F">
      <w:pPr>
        <w:pStyle w:val="PL"/>
        <w:rPr>
          <w:rFonts w:eastAsia="DengXian"/>
        </w:rPr>
      </w:pPr>
      <w:r>
        <w:rPr>
          <w:rFonts w:eastAsia="DengXian"/>
        </w:rPr>
        <w:t xml:space="preserve">          minItems: 1</w:t>
      </w:r>
    </w:p>
    <w:p w:rsidR="0040156F" w:rsidRDefault="0040156F" w:rsidP="0040156F">
      <w:pPr>
        <w:pStyle w:val="PL"/>
      </w:pPr>
      <w:r>
        <w:rPr>
          <w:rFonts w:eastAsia="DengXian"/>
        </w:rPr>
        <w:t xml:space="preserve">          description: Time window validity conditions.</w:t>
      </w:r>
    </w:p>
    <w:p w:rsidR="0040156F" w:rsidRDefault="0040156F" w:rsidP="0040156F">
      <w:pPr>
        <w:pStyle w:val="PL"/>
        <w:rPr>
          <w:ins w:id="326" w:author="[AEM, Huawei] 02-2022" w:date="2022-02-09T22:29:00Z"/>
          <w:rFonts w:eastAsia="DengXian"/>
        </w:rPr>
      </w:pPr>
      <w:ins w:id="327" w:author="[AEM, Huawei] 02-2022" w:date="2022-02-09T22:29:00Z">
        <w:r>
          <w:rPr>
            <w:rFonts w:eastAsia="DengXian"/>
          </w:rPr>
          <w:t xml:space="preserve">    </w:t>
        </w:r>
      </w:ins>
      <w:ins w:id="328" w:author="[AEM, Huawei] 02-2022" w:date="2022-02-09T22:30:00Z">
        <w:r>
          <w:t>TempGroupInfo</w:t>
        </w:r>
      </w:ins>
      <w:ins w:id="329" w:author="[AEM, Huawei] 02-2022" w:date="2022-02-09T22:29:00Z">
        <w:r>
          <w:rPr>
            <w:rFonts w:eastAsia="DengXian"/>
          </w:rPr>
          <w:t>:</w:t>
        </w:r>
      </w:ins>
    </w:p>
    <w:p w:rsidR="0040156F" w:rsidRDefault="0040156F" w:rsidP="0040156F">
      <w:pPr>
        <w:pStyle w:val="PL"/>
        <w:rPr>
          <w:ins w:id="330" w:author="[AEM, Huawei] 02-2022" w:date="2022-02-09T22:29:00Z"/>
          <w:rFonts w:eastAsia="DengXian"/>
        </w:rPr>
      </w:pPr>
      <w:ins w:id="331" w:author="[AEM, Huawei] 02-2022" w:date="2022-02-09T22:29:00Z">
        <w:r>
          <w:t xml:space="preserve">      description: </w:t>
        </w:r>
      </w:ins>
      <w:ins w:id="332" w:author="[AEM, Huawei] 02-2022" w:date="2022-02-09T22:32:00Z">
        <w:r>
          <w:rPr>
            <w:rFonts w:cs="Arial"/>
            <w:szCs w:val="18"/>
          </w:rPr>
          <w:t>Represents the created temporary VAL group information.</w:t>
        </w:r>
      </w:ins>
    </w:p>
    <w:p w:rsidR="0040156F" w:rsidRDefault="0040156F" w:rsidP="0040156F">
      <w:pPr>
        <w:pStyle w:val="PL"/>
        <w:rPr>
          <w:ins w:id="333" w:author="[AEM, Huawei] 02-2022" w:date="2022-02-09T22:29:00Z"/>
          <w:rFonts w:eastAsia="DengXian"/>
        </w:rPr>
      </w:pPr>
      <w:ins w:id="334" w:author="[AEM, Huawei] 02-2022" w:date="2022-02-09T22:29:00Z">
        <w:r>
          <w:rPr>
            <w:rFonts w:eastAsia="DengXian"/>
          </w:rPr>
          <w:t xml:space="preserve">      type: object</w:t>
        </w:r>
      </w:ins>
    </w:p>
    <w:p w:rsidR="0040156F" w:rsidRDefault="0040156F" w:rsidP="0040156F">
      <w:pPr>
        <w:pStyle w:val="PL"/>
        <w:rPr>
          <w:ins w:id="335" w:author="[AEM, Huawei] 02-2022" w:date="2022-02-09T22:29:00Z"/>
          <w:rFonts w:eastAsia="DengXian"/>
        </w:rPr>
      </w:pPr>
      <w:ins w:id="336" w:author="[AEM, Huawei] 02-2022" w:date="2022-02-09T22:29:00Z">
        <w:r>
          <w:rPr>
            <w:rFonts w:eastAsia="DengXian"/>
          </w:rPr>
          <w:t xml:space="preserve">      properties:</w:t>
        </w:r>
      </w:ins>
    </w:p>
    <w:p w:rsidR="0040156F" w:rsidRDefault="0040156F" w:rsidP="0040156F">
      <w:pPr>
        <w:pStyle w:val="PL"/>
        <w:rPr>
          <w:ins w:id="337" w:author="[AEM, Huawei] 02-2022" w:date="2022-02-09T22:29:00Z"/>
          <w:rFonts w:eastAsia="DengXian"/>
        </w:rPr>
      </w:pPr>
      <w:ins w:id="338" w:author="[AEM, Huawei] 02-2022" w:date="2022-02-09T22:29:00Z">
        <w:r>
          <w:rPr>
            <w:rFonts w:eastAsia="DengXian"/>
          </w:rPr>
          <w:t xml:space="preserve">        </w:t>
        </w:r>
      </w:ins>
      <w:ins w:id="339" w:author="[AEM, Huawei] 02-2022" w:date="2022-02-09T22:32:00Z">
        <w:r>
          <w:t>valGrpIds</w:t>
        </w:r>
      </w:ins>
      <w:ins w:id="340" w:author="[AEM, Huawei] 02-2022" w:date="2022-02-09T22:29:00Z">
        <w:r>
          <w:rPr>
            <w:rFonts w:eastAsia="DengXian"/>
          </w:rPr>
          <w:t>:</w:t>
        </w:r>
      </w:ins>
    </w:p>
    <w:p w:rsidR="0040156F" w:rsidRDefault="0040156F" w:rsidP="0040156F">
      <w:pPr>
        <w:pStyle w:val="PL"/>
        <w:rPr>
          <w:ins w:id="341" w:author="[AEM, Huawei] 02-2022" w:date="2022-02-09T22:32:00Z"/>
          <w:rFonts w:eastAsia="DengXian"/>
        </w:rPr>
      </w:pPr>
      <w:ins w:id="342" w:author="[AEM, Huawei] 02-2022" w:date="2022-02-09T22:32:00Z">
        <w:r>
          <w:rPr>
            <w:rFonts w:eastAsia="DengXian"/>
          </w:rPr>
          <w:t xml:space="preserve">          type: array</w:t>
        </w:r>
      </w:ins>
    </w:p>
    <w:p w:rsidR="0040156F" w:rsidRDefault="0040156F" w:rsidP="0040156F">
      <w:pPr>
        <w:pStyle w:val="PL"/>
        <w:rPr>
          <w:ins w:id="343" w:author="[AEM, Huawei] 02-2022" w:date="2022-02-09T22:32:00Z"/>
          <w:rFonts w:eastAsia="DengXian"/>
        </w:rPr>
      </w:pPr>
      <w:ins w:id="344" w:author="[AEM, Huawei] 02-2022" w:date="2022-02-09T22:32:00Z">
        <w:r>
          <w:rPr>
            <w:rFonts w:eastAsia="DengXian"/>
          </w:rPr>
          <w:t xml:space="preserve">          items:</w:t>
        </w:r>
      </w:ins>
    </w:p>
    <w:p w:rsidR="0040156F" w:rsidRDefault="0040156F" w:rsidP="0040156F">
      <w:pPr>
        <w:pStyle w:val="PL"/>
        <w:rPr>
          <w:ins w:id="345" w:author="[AEM, Huawei] 02-2022" w:date="2022-02-09T22:32:00Z"/>
          <w:rFonts w:eastAsia="DengXian"/>
        </w:rPr>
      </w:pPr>
      <w:ins w:id="346" w:author="[AEM, Huawei] 02-2022" w:date="2022-02-09T22:32:00Z">
        <w:r>
          <w:rPr>
            <w:rFonts w:eastAsia="DengXian"/>
          </w:rPr>
          <w:t xml:space="preserve">            type: string</w:t>
        </w:r>
      </w:ins>
    </w:p>
    <w:p w:rsidR="0040156F" w:rsidRDefault="0040156F" w:rsidP="0040156F">
      <w:pPr>
        <w:pStyle w:val="PL"/>
        <w:rPr>
          <w:ins w:id="347" w:author="[AEM, Huawei] 02-2022" w:date="2022-02-09T22:32:00Z"/>
          <w:rFonts w:eastAsia="DengXian"/>
        </w:rPr>
      </w:pPr>
      <w:ins w:id="348" w:author="[AEM, Huawei] 02-2022" w:date="2022-02-09T22:32:00Z">
        <w:r>
          <w:rPr>
            <w:rFonts w:eastAsia="DengXian"/>
          </w:rPr>
          <w:t xml:space="preserve">          minItems: 1</w:t>
        </w:r>
      </w:ins>
    </w:p>
    <w:p w:rsidR="0040156F" w:rsidRDefault="0040156F" w:rsidP="0040156F">
      <w:pPr>
        <w:pStyle w:val="PL"/>
        <w:rPr>
          <w:ins w:id="349" w:author="[AEM, Huawei] 02-2022" w:date="2022-02-09T22:29:00Z"/>
          <w:rFonts w:eastAsia="DengXian"/>
        </w:rPr>
      </w:pPr>
      <w:ins w:id="350" w:author="[AEM, Huawei] 02-2022" w:date="2022-02-09T22:29:00Z">
        <w:r>
          <w:rPr>
            <w:rFonts w:eastAsia="DengXian"/>
          </w:rPr>
          <w:t xml:space="preserve">        </w:t>
        </w:r>
      </w:ins>
      <w:ins w:id="351" w:author="[AEM, Huawei] 02-2022" w:date="2022-02-09T22:33:00Z">
        <w:r>
          <w:t>tempValGrpId</w:t>
        </w:r>
      </w:ins>
      <w:ins w:id="352" w:author="[AEM, Huawei] 02-2022" w:date="2022-02-09T22:29:00Z">
        <w:r>
          <w:rPr>
            <w:rFonts w:eastAsia="DengXian"/>
          </w:rPr>
          <w:t>:</w:t>
        </w:r>
      </w:ins>
    </w:p>
    <w:p w:rsidR="0040156F" w:rsidRDefault="0040156F" w:rsidP="0040156F">
      <w:pPr>
        <w:pStyle w:val="PL"/>
        <w:rPr>
          <w:ins w:id="353" w:author="[AEM, Huawei] 02-2022" w:date="2022-02-09T22:33:00Z"/>
          <w:rFonts w:eastAsia="DengXian"/>
        </w:rPr>
      </w:pPr>
      <w:ins w:id="354" w:author="[AEM, Huawei] 02-2022" w:date="2022-02-09T22:33:00Z">
        <w:r>
          <w:rPr>
            <w:rFonts w:eastAsia="DengXian"/>
          </w:rPr>
          <w:t xml:space="preserve">          type: string</w:t>
        </w:r>
      </w:ins>
    </w:p>
    <w:p w:rsidR="0040156F" w:rsidRDefault="0040156F" w:rsidP="0040156F">
      <w:pPr>
        <w:pStyle w:val="PL"/>
        <w:rPr>
          <w:ins w:id="355" w:author="[AEM, Huawei] 02-2022" w:date="2022-02-09T22:33:00Z"/>
          <w:rFonts w:eastAsia="DengXian"/>
        </w:rPr>
      </w:pPr>
      <w:ins w:id="356" w:author="[AEM, Huawei] 02-2022" w:date="2022-02-09T22:33:00Z">
        <w:r>
          <w:rPr>
            <w:rFonts w:eastAsia="DengXian"/>
          </w:rPr>
          <w:t xml:space="preserve">        </w:t>
        </w:r>
        <w:r w:rsidR="00D92E32">
          <w:t>valServIds</w:t>
        </w:r>
        <w:r>
          <w:rPr>
            <w:rFonts w:eastAsia="DengXian"/>
          </w:rPr>
          <w:t>:</w:t>
        </w:r>
      </w:ins>
    </w:p>
    <w:p w:rsidR="0040156F" w:rsidRDefault="0040156F" w:rsidP="0040156F">
      <w:pPr>
        <w:pStyle w:val="PL"/>
        <w:rPr>
          <w:ins w:id="357" w:author="[AEM, Huawei] 02-2022" w:date="2022-02-09T22:29:00Z"/>
          <w:rFonts w:eastAsia="DengXian"/>
        </w:rPr>
      </w:pPr>
      <w:ins w:id="358" w:author="[AEM, Huawei] 02-2022" w:date="2022-02-09T22:29:00Z">
        <w:r>
          <w:rPr>
            <w:rFonts w:eastAsia="DengXian"/>
          </w:rPr>
          <w:lastRenderedPageBreak/>
          <w:t xml:space="preserve">          type: array</w:t>
        </w:r>
      </w:ins>
    </w:p>
    <w:p w:rsidR="0040156F" w:rsidRDefault="0040156F" w:rsidP="0040156F">
      <w:pPr>
        <w:pStyle w:val="PL"/>
        <w:rPr>
          <w:ins w:id="359" w:author="[AEM, Huawei] 02-2022" w:date="2022-02-09T22:29:00Z"/>
          <w:rFonts w:eastAsia="DengXian"/>
        </w:rPr>
      </w:pPr>
      <w:ins w:id="360" w:author="[AEM, Huawei] 02-2022" w:date="2022-02-09T22:29:00Z">
        <w:r>
          <w:rPr>
            <w:rFonts w:eastAsia="DengXian"/>
          </w:rPr>
          <w:t xml:space="preserve">          items:</w:t>
        </w:r>
      </w:ins>
    </w:p>
    <w:p w:rsidR="0040156F" w:rsidRDefault="0040156F" w:rsidP="0040156F">
      <w:pPr>
        <w:pStyle w:val="PL"/>
        <w:rPr>
          <w:ins w:id="361" w:author="[AEM, Huawei] 02-2022" w:date="2022-02-09T22:29:00Z"/>
          <w:rFonts w:eastAsia="DengXian"/>
        </w:rPr>
      </w:pPr>
      <w:ins w:id="362" w:author="[AEM, Huawei] 02-2022" w:date="2022-02-09T22:29:00Z">
        <w:r>
          <w:rPr>
            <w:rFonts w:eastAsia="DengXian"/>
          </w:rPr>
          <w:t xml:space="preserve">            type: string</w:t>
        </w:r>
      </w:ins>
    </w:p>
    <w:p w:rsidR="0040156F" w:rsidRDefault="0040156F" w:rsidP="0040156F">
      <w:pPr>
        <w:pStyle w:val="PL"/>
        <w:rPr>
          <w:ins w:id="363" w:author="[AEM, Huawei] 02-2022" w:date="2022-02-09T22:29:00Z"/>
          <w:rFonts w:eastAsia="DengXian"/>
        </w:rPr>
      </w:pPr>
      <w:ins w:id="364" w:author="[AEM, Huawei] 02-2022" w:date="2022-02-09T22:29:00Z">
        <w:r>
          <w:rPr>
            <w:rFonts w:eastAsia="DengXian"/>
          </w:rPr>
          <w:t xml:space="preserve">          minItems: 1</w:t>
        </w:r>
      </w:ins>
    </w:p>
    <w:p w:rsidR="0040156F" w:rsidRDefault="0040156F" w:rsidP="0040156F">
      <w:pPr>
        <w:pStyle w:val="PL"/>
        <w:rPr>
          <w:ins w:id="365" w:author="[AEM, Huawei] 02-2022" w:date="2022-02-09T22:29:00Z"/>
          <w:rFonts w:eastAsia="DengXian"/>
        </w:rPr>
      </w:pPr>
      <w:ins w:id="366" w:author="[AEM, Huawei] 02-2022" w:date="2022-02-09T22:29:00Z">
        <w:r>
          <w:rPr>
            <w:rFonts w:eastAsia="DengXian"/>
          </w:rPr>
          <w:t xml:space="preserve">      required:</w:t>
        </w:r>
      </w:ins>
    </w:p>
    <w:p w:rsidR="0040156F" w:rsidRDefault="0040156F" w:rsidP="0040156F">
      <w:pPr>
        <w:pStyle w:val="PL"/>
        <w:rPr>
          <w:ins w:id="367" w:author="[AEM, Huawei] 02-2022" w:date="2022-02-09T22:29:00Z"/>
          <w:rFonts w:eastAsia="DengXian"/>
        </w:rPr>
      </w:pPr>
      <w:ins w:id="368" w:author="[AEM, Huawei] 02-2022" w:date="2022-02-09T22:29:00Z">
        <w:r>
          <w:rPr>
            <w:rFonts w:eastAsia="DengXian"/>
          </w:rPr>
          <w:t xml:space="preserve">        - valGrpIds</w:t>
        </w:r>
      </w:ins>
    </w:p>
    <w:p w:rsidR="00D92E32" w:rsidRDefault="00D92E32" w:rsidP="00D92E32">
      <w:pPr>
        <w:pStyle w:val="PL"/>
        <w:rPr>
          <w:ins w:id="369" w:author="[AEM, Huawei] 02-2022" w:date="2022-02-09T22:33:00Z"/>
          <w:rFonts w:eastAsia="DengXian"/>
        </w:rPr>
      </w:pPr>
      <w:ins w:id="370" w:author="[AEM, Huawei] 02-2022" w:date="2022-02-09T22:33:00Z">
        <w:r>
          <w:rPr>
            <w:rFonts w:eastAsia="DengXian"/>
          </w:rPr>
          <w:t xml:space="preserve">        - </w:t>
        </w:r>
      </w:ins>
      <w:ins w:id="371" w:author="[AEM, Huawei] 02-2022" w:date="2022-02-09T22:34:00Z">
        <w:r>
          <w:t>tempValGrpId</w:t>
        </w:r>
      </w:ins>
    </w:p>
    <w:p w:rsidR="00D92E32" w:rsidRDefault="00D92E32" w:rsidP="0040156F">
      <w:pPr>
        <w:pStyle w:val="PL"/>
        <w:rPr>
          <w:ins w:id="372" w:author="[AEM, Huawei] 02-2022" w:date="2022-02-09T22:33:00Z"/>
          <w:rFonts w:eastAsia="DengXian"/>
        </w:rPr>
      </w:pPr>
    </w:p>
    <w:p w:rsidR="0040156F" w:rsidRDefault="0040156F" w:rsidP="0040156F">
      <w:pPr>
        <w:pStyle w:val="PL"/>
        <w:rPr>
          <w:rFonts w:eastAsia="DengXian"/>
        </w:rPr>
      </w:pPr>
      <w:r>
        <w:rPr>
          <w:rFonts w:eastAsia="DengXian"/>
        </w:rPr>
        <w:t xml:space="preserve">    SEALEvent:</w:t>
      </w:r>
    </w:p>
    <w:p w:rsidR="0040156F" w:rsidRDefault="0040156F" w:rsidP="0040156F">
      <w:pPr>
        <w:pStyle w:val="PL"/>
        <w:rPr>
          <w:rFonts w:eastAsia="DengXian"/>
        </w:rPr>
      </w:pPr>
      <w:r>
        <w:rPr>
          <w:rFonts w:eastAsia="DengXian"/>
        </w:rPr>
        <w:t xml:space="preserve">      anyOf:</w:t>
      </w:r>
    </w:p>
    <w:p w:rsidR="0040156F" w:rsidRDefault="0040156F" w:rsidP="0040156F">
      <w:pPr>
        <w:pStyle w:val="PL"/>
        <w:rPr>
          <w:rFonts w:eastAsia="DengXian"/>
        </w:rPr>
      </w:pPr>
      <w:r>
        <w:rPr>
          <w:rFonts w:eastAsia="DengXian"/>
        </w:rPr>
        <w:t xml:space="preserve">      - type: string</w:t>
      </w:r>
    </w:p>
    <w:p w:rsidR="0040156F" w:rsidRDefault="0040156F" w:rsidP="0040156F">
      <w:pPr>
        <w:pStyle w:val="PL"/>
        <w:rPr>
          <w:rFonts w:eastAsia="DengXian"/>
        </w:rPr>
      </w:pPr>
      <w:r>
        <w:rPr>
          <w:rFonts w:eastAsia="DengXian"/>
        </w:rPr>
        <w:t xml:space="preserve">        enum:</w:t>
      </w:r>
    </w:p>
    <w:p w:rsidR="0040156F" w:rsidRDefault="0040156F" w:rsidP="0040156F">
      <w:pPr>
        <w:pStyle w:val="PL"/>
        <w:rPr>
          <w:rFonts w:eastAsia="DengXian"/>
        </w:rPr>
      </w:pPr>
      <w:r>
        <w:rPr>
          <w:rFonts w:eastAsia="DengXian"/>
        </w:rPr>
        <w:t xml:space="preserve">          - LM_LOCATION_INFO_CHANGE</w:t>
      </w:r>
    </w:p>
    <w:p w:rsidR="0040156F" w:rsidRDefault="0040156F" w:rsidP="0040156F">
      <w:pPr>
        <w:pStyle w:val="PL"/>
        <w:rPr>
          <w:rFonts w:eastAsia="DengXian"/>
        </w:rPr>
      </w:pPr>
      <w:r>
        <w:rPr>
          <w:rFonts w:eastAsia="DengXian"/>
        </w:rPr>
        <w:t xml:space="preserve">          - GM_GROUP_INFO_CHANGE</w:t>
      </w:r>
    </w:p>
    <w:p w:rsidR="0040156F" w:rsidRDefault="0040156F" w:rsidP="0040156F">
      <w:pPr>
        <w:pStyle w:val="PL"/>
        <w:rPr>
          <w:rFonts w:eastAsia="DengXian"/>
        </w:rPr>
      </w:pPr>
      <w:r>
        <w:rPr>
          <w:rFonts w:eastAsia="DengXian"/>
        </w:rPr>
        <w:t xml:space="preserve">          - CM_USER_PROFILE_CHANGE</w:t>
      </w:r>
    </w:p>
    <w:p w:rsidR="0040156F" w:rsidRDefault="0040156F" w:rsidP="0040156F">
      <w:pPr>
        <w:pStyle w:val="PL"/>
        <w:rPr>
          <w:rFonts w:eastAsia="DengXian"/>
        </w:rPr>
      </w:pPr>
      <w:r>
        <w:rPr>
          <w:rFonts w:eastAsia="DengXian"/>
        </w:rPr>
        <w:t xml:space="preserve">          - GM_GROUP_CREATE</w:t>
      </w:r>
    </w:p>
    <w:p w:rsidR="0040156F" w:rsidRDefault="0040156F" w:rsidP="0040156F">
      <w:pPr>
        <w:pStyle w:val="PL"/>
        <w:rPr>
          <w:rFonts w:eastAsia="DengXian"/>
        </w:rPr>
      </w:pPr>
      <w:r>
        <w:rPr>
          <w:rFonts w:eastAsia="DengXian"/>
        </w:rPr>
        <w:t xml:space="preserve">          - NRM_MONITOR_UE_USER_EVENTS</w:t>
      </w:r>
    </w:p>
    <w:p w:rsidR="0040156F" w:rsidRDefault="0040156F" w:rsidP="0040156F">
      <w:pPr>
        <w:pStyle w:val="PL"/>
        <w:rPr>
          <w:ins w:id="373" w:author="[AEM, Huawei] 02-2022" w:date="2022-02-09T22:27:00Z"/>
          <w:rFonts w:eastAsia="DengXian"/>
        </w:rPr>
      </w:pPr>
      <w:ins w:id="374" w:author="[AEM, Huawei] 02-2022" w:date="2022-02-09T22:27:00Z">
        <w:r>
          <w:rPr>
            <w:rFonts w:eastAsia="DengXian"/>
          </w:rPr>
          <w:t xml:space="preserve">          - </w:t>
        </w:r>
        <w:r>
          <w:t>GM_TEMP_GROUP_FORMATION</w:t>
        </w:r>
      </w:ins>
    </w:p>
    <w:p w:rsidR="0040156F" w:rsidRDefault="0040156F" w:rsidP="0040156F">
      <w:pPr>
        <w:pStyle w:val="PL"/>
        <w:rPr>
          <w:rFonts w:eastAsia="DengXian"/>
        </w:rPr>
      </w:pPr>
      <w:r>
        <w:rPr>
          <w:rFonts w:eastAsia="DengXian"/>
        </w:rPr>
        <w:t xml:space="preserve">      - type: string</w:t>
      </w:r>
    </w:p>
    <w:p w:rsidR="0040156F" w:rsidRDefault="0040156F" w:rsidP="0040156F">
      <w:pPr>
        <w:pStyle w:val="PL"/>
        <w:rPr>
          <w:rFonts w:eastAsia="DengXian"/>
        </w:rPr>
      </w:pPr>
      <w:r>
        <w:rPr>
          <w:rFonts w:eastAsia="DengXian"/>
        </w:rPr>
        <w:t xml:space="preserve">        description: &gt;</w:t>
      </w:r>
    </w:p>
    <w:p w:rsidR="0040156F" w:rsidRDefault="0040156F" w:rsidP="0040156F">
      <w:pPr>
        <w:pStyle w:val="PL"/>
        <w:rPr>
          <w:rFonts w:eastAsia="DengXian"/>
        </w:rPr>
      </w:pPr>
      <w:r>
        <w:rPr>
          <w:rFonts w:eastAsia="DengXian"/>
        </w:rPr>
        <w:t xml:space="preserve">          This string provides forward-compatibility with future</w:t>
      </w:r>
    </w:p>
    <w:p w:rsidR="0040156F" w:rsidRDefault="0040156F" w:rsidP="0040156F">
      <w:pPr>
        <w:pStyle w:val="PL"/>
        <w:rPr>
          <w:rFonts w:eastAsia="DengXian"/>
        </w:rPr>
      </w:pPr>
      <w:r>
        <w:rPr>
          <w:rFonts w:eastAsia="DengXian"/>
        </w:rPr>
        <w:t xml:space="preserve">          extensions to the enumeration but is not used to encode</w:t>
      </w:r>
    </w:p>
    <w:p w:rsidR="0040156F" w:rsidRDefault="0040156F" w:rsidP="0040156F">
      <w:pPr>
        <w:pStyle w:val="PL"/>
        <w:rPr>
          <w:rFonts w:eastAsia="DengXian"/>
        </w:rPr>
      </w:pPr>
      <w:r>
        <w:rPr>
          <w:rFonts w:eastAsia="DengXian"/>
        </w:rPr>
        <w:t xml:space="preserve">          content defined in the present version of this API.</w:t>
      </w:r>
    </w:p>
    <w:p w:rsidR="0040156F" w:rsidRDefault="0040156F" w:rsidP="0040156F">
      <w:pPr>
        <w:pStyle w:val="PL"/>
        <w:rPr>
          <w:rFonts w:eastAsia="DengXian"/>
        </w:rPr>
      </w:pPr>
      <w:r>
        <w:rPr>
          <w:rFonts w:eastAsia="DengXian"/>
        </w:rPr>
        <w:t xml:space="preserve">      description: &gt;</w:t>
      </w:r>
    </w:p>
    <w:p w:rsidR="0040156F" w:rsidRDefault="0040156F" w:rsidP="0040156F">
      <w:pPr>
        <w:pStyle w:val="PL"/>
        <w:rPr>
          <w:rFonts w:eastAsia="DengXian"/>
        </w:rPr>
      </w:pPr>
      <w:r>
        <w:rPr>
          <w:rFonts w:eastAsia="DengXian"/>
        </w:rPr>
        <w:t xml:space="preserve">        Possible values are</w:t>
      </w:r>
    </w:p>
    <w:p w:rsidR="0040156F" w:rsidRDefault="0040156F" w:rsidP="0040156F">
      <w:pPr>
        <w:pStyle w:val="PL"/>
        <w:rPr>
          <w:rFonts w:eastAsia="DengXian"/>
        </w:rPr>
      </w:pPr>
      <w:r>
        <w:rPr>
          <w:rFonts w:eastAsia="DengXian"/>
        </w:rPr>
        <w:t xml:space="preserve">        - LM_LOCATION_INFO_CHANGE: Events related to the location information of VAL Users or VAL UEs from the Location Management Server.</w:t>
      </w:r>
    </w:p>
    <w:p w:rsidR="0040156F" w:rsidRDefault="0040156F" w:rsidP="0040156F">
      <w:pPr>
        <w:pStyle w:val="PL"/>
        <w:rPr>
          <w:rFonts w:eastAsia="DengXian"/>
        </w:rPr>
      </w:pPr>
      <w:r>
        <w:rPr>
          <w:rFonts w:eastAsia="DengXian"/>
        </w:rPr>
        <w:t xml:space="preserve">        - GM_GROUP_INFO_CHANGE: Events related to the modification of VAL group membership and configuration information from the Group Management Server.</w:t>
      </w:r>
    </w:p>
    <w:p w:rsidR="0040156F" w:rsidRDefault="0040156F" w:rsidP="0040156F">
      <w:pPr>
        <w:pStyle w:val="PL"/>
        <w:rPr>
          <w:rFonts w:eastAsia="DengXian"/>
        </w:rPr>
      </w:pPr>
      <w:r>
        <w:rPr>
          <w:rFonts w:eastAsia="DengXian"/>
        </w:rPr>
        <w:t xml:space="preserve">        - CM_USER_PROFILE_CHANGE: Events related to update of user profile information from the Configuration Management Server.</w:t>
      </w:r>
    </w:p>
    <w:p w:rsidR="0040156F" w:rsidRDefault="0040156F" w:rsidP="0040156F">
      <w:pPr>
        <w:pStyle w:val="PL"/>
        <w:rPr>
          <w:rFonts w:eastAsia="DengXian"/>
        </w:rPr>
      </w:pPr>
      <w:r>
        <w:rPr>
          <w:rFonts w:eastAsia="DengXian"/>
        </w:rPr>
        <w:t xml:space="preserve">        - GM_GROUP_CREATE: Events related to creation of new VAL groups from the Group Mananagement Server.</w:t>
      </w:r>
    </w:p>
    <w:p w:rsidR="0040156F" w:rsidRDefault="0040156F" w:rsidP="0040156F">
      <w:pPr>
        <w:pStyle w:val="PL"/>
        <w:rPr>
          <w:rFonts w:eastAsia="DengXian"/>
        </w:rPr>
      </w:pPr>
      <w:r>
        <w:rPr>
          <w:rFonts w:eastAsia="DengXian"/>
        </w:rPr>
        <w:t xml:space="preserve">        </w:t>
      </w:r>
      <w:r w:rsidRPr="00B2509B">
        <w:rPr>
          <w:rFonts w:eastAsia="DengXian"/>
        </w:rPr>
        <w:t>- NRM_MONITOR_UE_USER_EVENTS: Monitoring and analytic events related to VAL UEs, users or VAL group, from the Network Resource Management Server.</w:t>
      </w:r>
    </w:p>
    <w:p w:rsidR="0040156F" w:rsidRDefault="0040156F" w:rsidP="0040156F">
      <w:pPr>
        <w:pStyle w:val="PL"/>
        <w:rPr>
          <w:ins w:id="375" w:author="[AEM, Huawei] 02-2022" w:date="2022-02-09T22:27:00Z"/>
          <w:rFonts w:eastAsia="DengXian"/>
        </w:rPr>
      </w:pPr>
      <w:ins w:id="376" w:author="[AEM, Huawei] 02-2022" w:date="2022-02-09T22:27:00Z">
        <w:r>
          <w:rPr>
            <w:rFonts w:eastAsia="DengXian"/>
          </w:rPr>
          <w:t xml:space="preserve">        </w:t>
        </w:r>
        <w:r w:rsidRPr="00B2509B">
          <w:rPr>
            <w:rFonts w:eastAsia="DengXian"/>
          </w:rPr>
          <w:t xml:space="preserve">- </w:t>
        </w:r>
        <w:r>
          <w:t>GM_TEMP_GROUP_FORMATION</w:t>
        </w:r>
        <w:r w:rsidRPr="00B2509B">
          <w:rPr>
            <w:rFonts w:eastAsia="DengXian"/>
          </w:rPr>
          <w:t xml:space="preserve">: </w:t>
        </w:r>
      </w:ins>
      <w:ins w:id="377" w:author="[AEM, Huawei] 02-2022" w:date="2022-02-09T22:28:00Z">
        <w:r>
          <w:t>Events related to the formation of new temporary VAL groups from the Group Management Server</w:t>
        </w:r>
      </w:ins>
      <w:ins w:id="378" w:author="[AEM, Huawei] 02-2022" w:date="2022-02-09T22:27:00Z">
        <w:r w:rsidRPr="00B2509B">
          <w:rPr>
            <w:rFonts w:eastAsia="DengXian"/>
          </w:rPr>
          <w:t>.</w:t>
        </w:r>
      </w:ins>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439D" w:rsidRDefault="005D439D">
      <w:r>
        <w:separator/>
      </w:r>
    </w:p>
  </w:endnote>
  <w:endnote w:type="continuationSeparator" w:id="0">
    <w:p w:rsidR="005D439D" w:rsidRDefault="005D4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宋体"/>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439D" w:rsidRDefault="005D439D">
      <w:r>
        <w:separator/>
      </w:r>
    </w:p>
  </w:footnote>
  <w:footnote w:type="continuationSeparator" w:id="0">
    <w:p w:rsidR="005D439D" w:rsidRDefault="005D43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02CA" w:rsidRDefault="000B02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9DE" w:rsidRDefault="000249D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26AF5"/>
    <w:multiLevelType w:val="hybridMultilevel"/>
    <w:tmpl w:val="959ABCFA"/>
    <w:lvl w:ilvl="0" w:tplc="DB38B33C">
      <w:start w:val="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6"/>
  </w:num>
  <w:num w:numId="3">
    <w:abstractNumId w:val="4"/>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7"/>
  </w:num>
  <w:num w:numId="8">
    <w:abstractNumId w:val="5"/>
  </w:num>
  <w:num w:numId="9">
    <w:abstractNumId w:val="9"/>
  </w:num>
  <w:num w:numId="10">
    <w:abstractNumId w:val="3"/>
  </w:num>
  <w:num w:numId="11">
    <w:abstractNumId w:val="8"/>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2-2022">
    <w15:presenceInfo w15:providerId="None" w15:userId="[AEM, Huawei] 02-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2159"/>
    <w:rsid w:val="000249DE"/>
    <w:rsid w:val="00035C47"/>
    <w:rsid w:val="00072D2D"/>
    <w:rsid w:val="00075210"/>
    <w:rsid w:val="000A3248"/>
    <w:rsid w:val="000A65C1"/>
    <w:rsid w:val="000B02CA"/>
    <w:rsid w:val="000B1973"/>
    <w:rsid w:val="000B541B"/>
    <w:rsid w:val="000B7715"/>
    <w:rsid w:val="000C111A"/>
    <w:rsid w:val="000D3669"/>
    <w:rsid w:val="000D38C7"/>
    <w:rsid w:val="000E621F"/>
    <w:rsid w:val="000E7E0C"/>
    <w:rsid w:val="000F1248"/>
    <w:rsid w:val="001054D6"/>
    <w:rsid w:val="00123833"/>
    <w:rsid w:val="001354C9"/>
    <w:rsid w:val="00151346"/>
    <w:rsid w:val="00151C4C"/>
    <w:rsid w:val="00152F14"/>
    <w:rsid w:val="0015377A"/>
    <w:rsid w:val="00153FBA"/>
    <w:rsid w:val="00160DFF"/>
    <w:rsid w:val="0016397E"/>
    <w:rsid w:val="0018496C"/>
    <w:rsid w:val="00196C07"/>
    <w:rsid w:val="001A7E6C"/>
    <w:rsid w:val="001C10EA"/>
    <w:rsid w:val="001C3F42"/>
    <w:rsid w:val="001D6579"/>
    <w:rsid w:val="001E7FA5"/>
    <w:rsid w:val="001F05A3"/>
    <w:rsid w:val="001F47A6"/>
    <w:rsid w:val="0022602F"/>
    <w:rsid w:val="002563DC"/>
    <w:rsid w:val="00272965"/>
    <w:rsid w:val="00285D5F"/>
    <w:rsid w:val="00294FE6"/>
    <w:rsid w:val="002B19A6"/>
    <w:rsid w:val="002D38E4"/>
    <w:rsid w:val="002D7E9F"/>
    <w:rsid w:val="002E7B0E"/>
    <w:rsid w:val="002F4D2F"/>
    <w:rsid w:val="002F58D9"/>
    <w:rsid w:val="00310802"/>
    <w:rsid w:val="0032063C"/>
    <w:rsid w:val="00327310"/>
    <w:rsid w:val="00330B9E"/>
    <w:rsid w:val="00336605"/>
    <w:rsid w:val="00342FEE"/>
    <w:rsid w:val="00353FCC"/>
    <w:rsid w:val="003606B5"/>
    <w:rsid w:val="00373651"/>
    <w:rsid w:val="00390AC2"/>
    <w:rsid w:val="00397FDF"/>
    <w:rsid w:val="003A2E8F"/>
    <w:rsid w:val="003A6407"/>
    <w:rsid w:val="003B4BE6"/>
    <w:rsid w:val="003D2003"/>
    <w:rsid w:val="003E2ABF"/>
    <w:rsid w:val="004003B0"/>
    <w:rsid w:val="0040071A"/>
    <w:rsid w:val="00400B42"/>
    <w:rsid w:val="0040156F"/>
    <w:rsid w:val="004109CF"/>
    <w:rsid w:val="00423C28"/>
    <w:rsid w:val="004417E8"/>
    <w:rsid w:val="004446DE"/>
    <w:rsid w:val="004452F2"/>
    <w:rsid w:val="00445C35"/>
    <w:rsid w:val="00446D1B"/>
    <w:rsid w:val="00465D24"/>
    <w:rsid w:val="00465E1A"/>
    <w:rsid w:val="004679F1"/>
    <w:rsid w:val="00472E4E"/>
    <w:rsid w:val="004A74C3"/>
    <w:rsid w:val="004B329D"/>
    <w:rsid w:val="004D3523"/>
    <w:rsid w:val="004F7301"/>
    <w:rsid w:val="004F7969"/>
    <w:rsid w:val="005225E6"/>
    <w:rsid w:val="00530180"/>
    <w:rsid w:val="00535249"/>
    <w:rsid w:val="005372F7"/>
    <w:rsid w:val="005411EA"/>
    <w:rsid w:val="005536F9"/>
    <w:rsid w:val="00553E10"/>
    <w:rsid w:val="005618C3"/>
    <w:rsid w:val="00597DF7"/>
    <w:rsid w:val="005A2784"/>
    <w:rsid w:val="005A7611"/>
    <w:rsid w:val="005B5252"/>
    <w:rsid w:val="005C34BF"/>
    <w:rsid w:val="005D439D"/>
    <w:rsid w:val="005E03FB"/>
    <w:rsid w:val="005E74E0"/>
    <w:rsid w:val="00607269"/>
    <w:rsid w:val="00611216"/>
    <w:rsid w:val="00625473"/>
    <w:rsid w:val="006279C3"/>
    <w:rsid w:val="00632938"/>
    <w:rsid w:val="006338E6"/>
    <w:rsid w:val="00641E03"/>
    <w:rsid w:val="006A55D6"/>
    <w:rsid w:val="006A5EB4"/>
    <w:rsid w:val="006D3147"/>
    <w:rsid w:val="006D7B63"/>
    <w:rsid w:val="006E12B7"/>
    <w:rsid w:val="006F63CF"/>
    <w:rsid w:val="007035DE"/>
    <w:rsid w:val="00730D5E"/>
    <w:rsid w:val="00731AC8"/>
    <w:rsid w:val="00785E92"/>
    <w:rsid w:val="007930D4"/>
    <w:rsid w:val="007A4268"/>
    <w:rsid w:val="0080170A"/>
    <w:rsid w:val="0082794F"/>
    <w:rsid w:val="00855C11"/>
    <w:rsid w:val="00861604"/>
    <w:rsid w:val="00874728"/>
    <w:rsid w:val="008A445C"/>
    <w:rsid w:val="008E3859"/>
    <w:rsid w:val="008E6F18"/>
    <w:rsid w:val="009156BD"/>
    <w:rsid w:val="009369AC"/>
    <w:rsid w:val="00956433"/>
    <w:rsid w:val="00962430"/>
    <w:rsid w:val="00964E1D"/>
    <w:rsid w:val="0097017E"/>
    <w:rsid w:val="00972953"/>
    <w:rsid w:val="00972B79"/>
    <w:rsid w:val="0097475D"/>
    <w:rsid w:val="00980B47"/>
    <w:rsid w:val="00985F46"/>
    <w:rsid w:val="00993211"/>
    <w:rsid w:val="00994ED3"/>
    <w:rsid w:val="009A1591"/>
    <w:rsid w:val="009A3C8E"/>
    <w:rsid w:val="009C55F9"/>
    <w:rsid w:val="009D0583"/>
    <w:rsid w:val="009D1CA0"/>
    <w:rsid w:val="00A06480"/>
    <w:rsid w:val="00A07B8B"/>
    <w:rsid w:val="00A30E79"/>
    <w:rsid w:val="00A338C0"/>
    <w:rsid w:val="00A3552B"/>
    <w:rsid w:val="00A67111"/>
    <w:rsid w:val="00AB0753"/>
    <w:rsid w:val="00AB2359"/>
    <w:rsid w:val="00AB330F"/>
    <w:rsid w:val="00AE5014"/>
    <w:rsid w:val="00B278CF"/>
    <w:rsid w:val="00B41104"/>
    <w:rsid w:val="00B44805"/>
    <w:rsid w:val="00B45480"/>
    <w:rsid w:val="00B46264"/>
    <w:rsid w:val="00B506C0"/>
    <w:rsid w:val="00B56016"/>
    <w:rsid w:val="00B650E9"/>
    <w:rsid w:val="00B81B6B"/>
    <w:rsid w:val="00BA400D"/>
    <w:rsid w:val="00BC2B21"/>
    <w:rsid w:val="00BC7ED4"/>
    <w:rsid w:val="00BD1196"/>
    <w:rsid w:val="00C0466F"/>
    <w:rsid w:val="00C10C9F"/>
    <w:rsid w:val="00C30529"/>
    <w:rsid w:val="00C46008"/>
    <w:rsid w:val="00C62634"/>
    <w:rsid w:val="00C93D83"/>
    <w:rsid w:val="00C96D6C"/>
    <w:rsid w:val="00CB6DA3"/>
    <w:rsid w:val="00CD4A67"/>
    <w:rsid w:val="00CD5EE2"/>
    <w:rsid w:val="00CE32E5"/>
    <w:rsid w:val="00CE5A33"/>
    <w:rsid w:val="00CF1674"/>
    <w:rsid w:val="00CF7F32"/>
    <w:rsid w:val="00D108A3"/>
    <w:rsid w:val="00D2378B"/>
    <w:rsid w:val="00D24020"/>
    <w:rsid w:val="00D357DA"/>
    <w:rsid w:val="00D543C1"/>
    <w:rsid w:val="00D555AB"/>
    <w:rsid w:val="00D5758C"/>
    <w:rsid w:val="00D66024"/>
    <w:rsid w:val="00D85ECB"/>
    <w:rsid w:val="00D92E32"/>
    <w:rsid w:val="00DA24F8"/>
    <w:rsid w:val="00DA4767"/>
    <w:rsid w:val="00DB7321"/>
    <w:rsid w:val="00DB769F"/>
    <w:rsid w:val="00DC18C5"/>
    <w:rsid w:val="00DD231D"/>
    <w:rsid w:val="00DD4E8A"/>
    <w:rsid w:val="00DF61BE"/>
    <w:rsid w:val="00E169BB"/>
    <w:rsid w:val="00E2636C"/>
    <w:rsid w:val="00E332CC"/>
    <w:rsid w:val="00E33CFA"/>
    <w:rsid w:val="00E46245"/>
    <w:rsid w:val="00E52713"/>
    <w:rsid w:val="00E64024"/>
    <w:rsid w:val="00E7044E"/>
    <w:rsid w:val="00E76B2C"/>
    <w:rsid w:val="00EA2116"/>
    <w:rsid w:val="00EB0E8E"/>
    <w:rsid w:val="00EC4412"/>
    <w:rsid w:val="00ED229B"/>
    <w:rsid w:val="00EE67CE"/>
    <w:rsid w:val="00F04A96"/>
    <w:rsid w:val="00F1262C"/>
    <w:rsid w:val="00F228CD"/>
    <w:rsid w:val="00F25CF4"/>
    <w:rsid w:val="00F343AF"/>
    <w:rsid w:val="00F47584"/>
    <w:rsid w:val="00F51396"/>
    <w:rsid w:val="00F57C87"/>
    <w:rsid w:val="00F63DA6"/>
    <w:rsid w:val="00F7022F"/>
    <w:rsid w:val="00FA05D8"/>
    <w:rsid w:val="00FA06F1"/>
    <w:rsid w:val="00FB63EF"/>
    <w:rsid w:val="00FC096D"/>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character" w:customStyle="1" w:styleId="EXCar">
    <w:name w:val="EX Car"/>
    <w:link w:val="EX"/>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6338E6"/>
    <w:rPr>
      <w:rFonts w:ascii="Times New Roman" w:hAnsi="Times New Roman"/>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character" w:customStyle="1" w:styleId="CRCoverPageZchn">
    <w:name w:val="CR Cover Page Zchn"/>
    <w:link w:val="CRCoverPage"/>
    <w:rsid w:val="000B02C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600</TotalTime>
  <Pages>13</Pages>
  <Words>4550</Words>
  <Characters>25938</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02-2022</cp:lastModifiedBy>
  <cp:revision>18</cp:revision>
  <cp:lastPrinted>1899-12-31T23:00:00Z</cp:lastPrinted>
  <dcterms:created xsi:type="dcterms:W3CDTF">2022-02-09T20:47:00Z</dcterms:created>
  <dcterms:modified xsi:type="dcterms:W3CDTF">2022-02-10T12:44:00Z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