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41FED3" w14:textId="4F5E0A5F" w:rsidR="00074323" w:rsidRDefault="00074323" w:rsidP="00FB39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C3-221</w:t>
      </w:r>
      <w:r w:rsidR="00271D9A">
        <w:rPr>
          <w:b/>
          <w:noProof/>
          <w:sz w:val="24"/>
        </w:rPr>
        <w:t>326</w:t>
      </w:r>
    </w:p>
    <w:p w14:paraId="47D9C2FD" w14:textId="77777777" w:rsidR="00074323" w:rsidRDefault="00074323" w:rsidP="0007432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6F1321EA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37698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DE7A63C" w:rsidR="002772A1" w:rsidRDefault="00271D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47809EDD" w:rsidR="002772A1" w:rsidRDefault="00C668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BC01F15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C66810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10BFC2A" w:rsidR="002772A1" w:rsidRDefault="00074323" w:rsidP="00124790">
            <w:pPr>
              <w:pStyle w:val="CRCoverPage"/>
              <w:spacing w:after="0"/>
              <w:ind w:left="100"/>
              <w:rPr>
                <w:noProof/>
              </w:rPr>
            </w:pPr>
            <w:r w:rsidRPr="00074323">
              <w:t xml:space="preserve">Updating the </w:t>
            </w:r>
            <w:r w:rsidR="00B37698" w:rsidRPr="00B37698">
              <w:t xml:space="preserve">EcsAddressProvision </w:t>
            </w:r>
            <w:r w:rsidRPr="00074323">
              <w:t>API General data model clause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1FEABDA6" w:rsidR="002772A1" w:rsidRDefault="00962A48" w:rsidP="004145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A14AE7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  <w:r w:rsidR="005426F3">
              <w:rPr>
                <w:noProof/>
              </w:rPr>
              <w:t xml:space="preserve">, </w:t>
            </w:r>
            <w:r w:rsidR="005426F3" w:rsidRPr="005426F3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9FD303B" w:rsidR="002772A1" w:rsidRDefault="007C33E0" w:rsidP="00074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74323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10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4853E51" w:rsidR="002772A1" w:rsidRDefault="00F50D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B5CD360" w:rsidR="006E24DF" w:rsidRDefault="00092863" w:rsidP="00430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r w:rsidR="00430A99" w:rsidRPr="00430A99">
              <w:t xml:space="preserve">EcsAddressProvision </w:t>
            </w:r>
            <w:r w:rsidR="007E4657">
              <w:rPr>
                <w:noProof/>
              </w:rPr>
              <w:t>API</w:t>
            </w:r>
            <w:r w:rsidR="007D19F2">
              <w:rPr>
                <w:noProof/>
              </w:rPr>
              <w:t xml:space="preserve"> are listed in table </w:t>
            </w:r>
            <w:r w:rsidR="00414534">
              <w:t>5.1</w:t>
            </w:r>
            <w:r w:rsidR="00430A99">
              <w:t>6</w:t>
            </w:r>
            <w:r w:rsidR="00414534">
              <w:t>.</w:t>
            </w:r>
            <w:r w:rsidR="00430A99">
              <w:t>2</w:t>
            </w:r>
            <w:r w:rsidR="00414534">
              <w:t>.2</w:t>
            </w:r>
            <w:r w:rsidR="009D61A0">
              <w:rPr>
                <w:noProof/>
              </w:rPr>
              <w:t>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59FA591F" w:rsidR="00414534" w:rsidRDefault="009D61A0" w:rsidP="00430A9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</w:t>
            </w:r>
            <w:r w:rsidR="007D19F2">
              <w:rPr>
                <w:noProof/>
              </w:rPr>
              <w:t>5.</w:t>
            </w:r>
            <w:r w:rsidR="00414534">
              <w:rPr>
                <w:noProof/>
              </w:rPr>
              <w:t>1</w:t>
            </w:r>
            <w:r w:rsidR="00430A99">
              <w:rPr>
                <w:noProof/>
              </w:rPr>
              <w:t>6</w:t>
            </w:r>
            <w:r w:rsidR="007D19F2">
              <w:rPr>
                <w:noProof/>
              </w:rPr>
              <w:t>.</w:t>
            </w:r>
            <w:r w:rsidR="00430A99">
              <w:rPr>
                <w:noProof/>
              </w:rPr>
              <w:t>2</w:t>
            </w:r>
            <w:r w:rsidR="007D19F2">
              <w:rPr>
                <w:noProof/>
              </w:rPr>
              <w:t>.1</w:t>
            </w:r>
            <w:r>
              <w:rPr>
                <w:noProof/>
              </w:rPr>
              <w:t xml:space="preserve"> to list all the </w:t>
            </w:r>
            <w:r w:rsidR="00430A99" w:rsidRPr="00430A99">
              <w:t xml:space="preserve">EcsAddressProvision </w:t>
            </w:r>
            <w:r>
              <w:t>API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35F3048C" w:rsidR="002772A1" w:rsidRDefault="00D27487" w:rsidP="00430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7F031C">
              <w:rPr>
                <w:noProof/>
              </w:rPr>
              <w:t>1</w:t>
            </w:r>
            <w:r w:rsidR="00430A99">
              <w:rPr>
                <w:noProof/>
              </w:rPr>
              <w:t>6</w:t>
            </w:r>
            <w:r w:rsidR="00963E49">
              <w:rPr>
                <w:noProof/>
              </w:rPr>
              <w:t>.</w:t>
            </w:r>
            <w:r w:rsidR="00430A99">
              <w:rPr>
                <w:noProof/>
              </w:rPr>
              <w:t>2</w:t>
            </w:r>
            <w:r w:rsidR="00963E49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415054B" w:rsidR="002772A1" w:rsidRDefault="007A1155" w:rsidP="0067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670657">
              <w:rPr>
                <w:noProof/>
              </w:rPr>
              <w:t>specification files</w:t>
            </w:r>
            <w:r w:rsidR="003E3857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2CF51836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461A7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p w14:paraId="387A1259" w14:textId="77777777" w:rsidR="00430A99" w:rsidRDefault="00430A99" w:rsidP="00430A99">
      <w:pPr>
        <w:pStyle w:val="Heading4"/>
      </w:pPr>
      <w:bookmarkStart w:id="2" w:name="_Toc90658279"/>
      <w:bookmarkStart w:id="3" w:name="_Toc11247722"/>
      <w:bookmarkStart w:id="4" w:name="_Toc27044861"/>
      <w:bookmarkStart w:id="5" w:name="_Toc36033903"/>
      <w:bookmarkStart w:id="6" w:name="_Toc45132049"/>
      <w:bookmarkStart w:id="7" w:name="_Toc49776334"/>
      <w:bookmarkStart w:id="8" w:name="_Toc51747254"/>
      <w:bookmarkStart w:id="9" w:name="_Toc66360827"/>
      <w:bookmarkStart w:id="10" w:name="_Toc68105332"/>
      <w:bookmarkStart w:id="11" w:name="_Toc74755962"/>
      <w:bookmarkStart w:id="12" w:name="_Toc90643265"/>
      <w:bookmarkStart w:id="13" w:name="_Toc90658232"/>
      <w:r>
        <w:t>5.16.2.1</w:t>
      </w:r>
      <w:r>
        <w:tab/>
        <w:t>General</w:t>
      </w:r>
      <w:bookmarkEnd w:id="2"/>
    </w:p>
    <w:p w14:paraId="3E1EA916" w14:textId="77777777" w:rsidR="00430A99" w:rsidRDefault="00430A99" w:rsidP="00430A99">
      <w:r>
        <w:t>This subclause specifies the application data model supported by the EcsAddressProvision API.</w:t>
      </w:r>
    </w:p>
    <w:p w14:paraId="16B1C9F9" w14:textId="451CA9CC" w:rsidR="00E2591F" w:rsidRDefault="00E2591F" w:rsidP="00E2591F">
      <w:pPr>
        <w:rPr>
          <w:ins w:id="14" w:author="[AEM, Huawei] 01-2022" w:date="2022-01-30T09:31:00Z"/>
        </w:rPr>
      </w:pPr>
      <w:ins w:id="15" w:author="[AEM, Huawei] 01-2022" w:date="2022-01-30T09:31:00Z">
        <w:r>
          <w:t>Table 5.</w:t>
        </w:r>
        <w:r w:rsidR="006A40EA">
          <w:t>1</w:t>
        </w:r>
      </w:ins>
      <w:ins w:id="16" w:author="[AEM, Huawei] 01-2022" w:date="2022-01-30T10:08:00Z">
        <w:r w:rsidR="006A40EA">
          <w:t>6</w:t>
        </w:r>
      </w:ins>
      <w:ins w:id="17" w:author="[AEM, Huawei] 01-2022" w:date="2022-01-30T09:31:00Z">
        <w:r>
          <w:t>.</w:t>
        </w:r>
      </w:ins>
      <w:ins w:id="18" w:author="[AEM, Huawei] 01-2022" w:date="2022-01-30T10:08:00Z">
        <w:r w:rsidR="006A40EA">
          <w:t>2</w:t>
        </w:r>
      </w:ins>
      <w:ins w:id="19" w:author="[AEM, Huawei] 01-2022" w:date="2022-01-30T09:31:00Z">
        <w:r>
          <w:t>.1-</w:t>
        </w:r>
      </w:ins>
      <w:ins w:id="20" w:author="[AEM, Huawei] 01-2022" w:date="2022-01-30T09:33:00Z">
        <w:r w:rsidR="00104F99">
          <w:t>1</w:t>
        </w:r>
      </w:ins>
      <w:ins w:id="21" w:author="[AEM, Huawei] 01-2022" w:date="2022-01-30T09:31:00Z">
        <w:r>
          <w:t xml:space="preserve"> specifies the data types defined for the </w:t>
        </w:r>
      </w:ins>
      <w:ins w:id="22" w:author="[AEM, Huawei] 01-2022" w:date="2022-01-30T10:08:00Z">
        <w:r w:rsidR="006A40EA">
          <w:t xml:space="preserve">EcsAddressProvision </w:t>
        </w:r>
      </w:ins>
      <w:ins w:id="23" w:author="[AEM, Huawei] 01-2022" w:date="2022-01-30T09:31:00Z">
        <w:r>
          <w:t>API.</w:t>
        </w:r>
      </w:ins>
    </w:p>
    <w:p w14:paraId="3D9E032A" w14:textId="28A5F13C" w:rsidR="00E2591F" w:rsidRDefault="00E2591F" w:rsidP="00E2591F">
      <w:pPr>
        <w:pStyle w:val="TH"/>
        <w:rPr>
          <w:ins w:id="24" w:author="[AEM, Huawei] 01-2022" w:date="2022-01-30T09:31:00Z"/>
        </w:rPr>
      </w:pPr>
      <w:ins w:id="25" w:author="[AEM, Huawei] 01-2022" w:date="2022-01-30T09:31:00Z">
        <w:r>
          <w:t>Table 5.1</w:t>
        </w:r>
      </w:ins>
      <w:ins w:id="26" w:author="[AEM, Huawei] 01-2022" w:date="2022-01-30T10:08:00Z">
        <w:r w:rsidR="006A40EA">
          <w:t>6</w:t>
        </w:r>
      </w:ins>
      <w:ins w:id="27" w:author="[AEM, Huawei] 01-2022" w:date="2022-01-30T09:31:00Z">
        <w:r>
          <w:t>.</w:t>
        </w:r>
      </w:ins>
      <w:ins w:id="28" w:author="[AEM, Huawei] 01-2022" w:date="2022-01-30T10:08:00Z">
        <w:r w:rsidR="006A40EA">
          <w:t>2</w:t>
        </w:r>
      </w:ins>
      <w:ins w:id="29" w:author="[AEM, Huawei] 01-2022" w:date="2022-01-30T09:31:00Z">
        <w:r>
          <w:t>.1-</w:t>
        </w:r>
      </w:ins>
      <w:ins w:id="30" w:author="[AEM, Huawei] 01-2022" w:date="2022-01-30T09:33:00Z">
        <w:r w:rsidR="00104F99">
          <w:t>1</w:t>
        </w:r>
      </w:ins>
      <w:ins w:id="31" w:author="[AEM, Huawei] 01-2022" w:date="2022-01-30T09:31:00Z">
        <w:r>
          <w:t xml:space="preserve">: </w:t>
        </w:r>
      </w:ins>
      <w:ins w:id="32" w:author="[AEM, Huawei] 01-2022" w:date="2022-01-30T10:09:00Z">
        <w:r w:rsidR="006A40EA">
          <w:t xml:space="preserve">EcsAddressProvision </w:t>
        </w:r>
      </w:ins>
      <w:ins w:id="33" w:author="[AEM, Huawei] 01-2022" w:date="2022-01-30T09:31:00Z">
        <w:r>
          <w:t>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E2591F" w14:paraId="71E99E78" w14:textId="77777777" w:rsidTr="00FB3939">
        <w:trPr>
          <w:jc w:val="center"/>
          <w:ins w:id="34" w:author="[AEM, Huawei] 01-2022" w:date="2022-01-30T09:31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EC3474" w14:textId="77777777" w:rsidR="00E2591F" w:rsidRDefault="00E2591F" w:rsidP="00FB3939">
            <w:pPr>
              <w:pStyle w:val="TAH"/>
              <w:rPr>
                <w:ins w:id="35" w:author="[AEM, Huawei] 01-2022" w:date="2022-01-30T09:31:00Z"/>
              </w:rPr>
            </w:pPr>
            <w:ins w:id="36" w:author="[AEM, Huawei] 01-2022" w:date="2022-01-30T09:31:00Z">
              <w:r>
                <w:t>Data type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A529F3" w14:textId="77777777" w:rsidR="00E2591F" w:rsidRDefault="00E2591F" w:rsidP="00FB3939">
            <w:pPr>
              <w:pStyle w:val="TAH"/>
              <w:rPr>
                <w:ins w:id="37" w:author="[AEM, Huawei] 01-2022" w:date="2022-01-30T09:31:00Z"/>
              </w:rPr>
            </w:pPr>
            <w:ins w:id="38" w:author="[AEM, Huawei] 01-2022" w:date="2022-01-30T09:31:00Z">
              <w:r>
                <w:t>Clause defined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4700A8" w14:textId="77777777" w:rsidR="00E2591F" w:rsidRDefault="00E2591F" w:rsidP="00FB3939">
            <w:pPr>
              <w:pStyle w:val="TAH"/>
              <w:rPr>
                <w:ins w:id="39" w:author="[AEM, Huawei] 01-2022" w:date="2022-01-30T09:31:00Z"/>
              </w:rPr>
            </w:pPr>
            <w:ins w:id="40" w:author="[AEM, Huawei] 01-2022" w:date="2022-01-30T09:31:00Z">
              <w:r>
                <w:t>Description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F0FB69" w14:textId="77777777" w:rsidR="00E2591F" w:rsidRDefault="00E2591F" w:rsidP="00FB3939">
            <w:pPr>
              <w:pStyle w:val="TAH"/>
              <w:rPr>
                <w:ins w:id="41" w:author="[AEM, Huawei] 01-2022" w:date="2022-01-30T09:31:00Z"/>
              </w:rPr>
            </w:pPr>
            <w:ins w:id="42" w:author="[AEM, Huawei] 01-2022" w:date="2022-01-30T09:31:00Z">
              <w:r>
                <w:t>Applicability</w:t>
              </w:r>
            </w:ins>
          </w:p>
        </w:tc>
      </w:tr>
      <w:tr w:rsidR="00511450" w14:paraId="472352BC" w14:textId="77777777" w:rsidTr="00FB3939">
        <w:trPr>
          <w:jc w:val="center"/>
          <w:ins w:id="43" w:author="[AEM, Huawei] 01-2022" w:date="2022-01-30T09:56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44DB" w14:textId="00E9B6B7" w:rsidR="00511450" w:rsidRDefault="006C3805" w:rsidP="00511450">
            <w:pPr>
              <w:pStyle w:val="TAL"/>
              <w:rPr>
                <w:ins w:id="44" w:author="[AEM, Huawei] 01-2022" w:date="2022-01-30T09:56:00Z"/>
                <w:lang w:eastAsia="zh-CN"/>
              </w:rPr>
            </w:pPr>
            <w:ins w:id="45" w:author="[AEM, Huawei] 01-2022" w:date="2022-01-30T10:09:00Z">
              <w:r>
                <w:t>EcsAddressProvision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7966" w14:textId="0A07B86C" w:rsidR="00511450" w:rsidRPr="00C46930" w:rsidRDefault="00511450" w:rsidP="006C3805">
            <w:pPr>
              <w:pStyle w:val="TAC"/>
              <w:rPr>
                <w:ins w:id="46" w:author="[AEM, Huawei] 01-2022" w:date="2022-01-30T09:56:00Z"/>
              </w:rPr>
            </w:pPr>
            <w:ins w:id="47" w:author="[AEM, Huawei] 01-2022" w:date="2022-01-30T09:31:00Z">
              <w:r w:rsidRPr="00C46930">
                <w:t>5.</w:t>
              </w:r>
              <w:r>
                <w:t>1</w:t>
              </w:r>
            </w:ins>
            <w:ins w:id="48" w:author="[AEM, Huawei] 01-2022" w:date="2022-01-30T10:09:00Z">
              <w:r w:rsidR="006C3805">
                <w:t>6</w:t>
              </w:r>
            </w:ins>
            <w:ins w:id="49" w:author="[AEM, Huawei] 01-2022" w:date="2022-01-30T09:31:00Z">
              <w:r>
                <w:t>.</w:t>
              </w:r>
            </w:ins>
            <w:ins w:id="50" w:author="[AEM, Huawei] 01-2022" w:date="2022-01-30T10:09:00Z">
              <w:r w:rsidR="006C3805">
                <w:t>2</w:t>
              </w:r>
            </w:ins>
            <w:ins w:id="51" w:author="[AEM, Huawei] 01-2022" w:date="2022-01-30T09:31:00Z">
              <w:r w:rsidRPr="00C46930">
                <w:t>.</w:t>
              </w:r>
              <w:r>
                <w:t>3.</w:t>
              </w:r>
            </w:ins>
            <w:ins w:id="52" w:author="[AEM, Huawei] 01-2022" w:date="2022-01-30T10:09:00Z">
              <w:r w:rsidR="006C3805">
                <w:t>2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1100" w14:textId="3BB6413F" w:rsidR="00511450" w:rsidRDefault="00975897" w:rsidP="00511450">
            <w:pPr>
              <w:pStyle w:val="TAL"/>
              <w:rPr>
                <w:ins w:id="53" w:author="[AEM, Huawei] 01-2022" w:date="2022-01-30T09:56:00Z"/>
              </w:rPr>
            </w:pPr>
            <w:ins w:id="54" w:author="[AEM, Huawei] 01-2022" w:date="2022-01-30T10:11:00Z">
              <w:r>
                <w:t xml:space="preserve">Represents </w:t>
              </w:r>
              <w:r>
                <w:rPr>
                  <w:lang w:eastAsia="zh-CN"/>
                </w:rPr>
                <w:t>ECS address provision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configuration information</w:t>
              </w:r>
              <w: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09C2" w14:textId="77777777" w:rsidR="00511450" w:rsidRDefault="00511450" w:rsidP="00511450">
            <w:pPr>
              <w:pStyle w:val="TAL"/>
              <w:rPr>
                <w:ins w:id="55" w:author="[AEM, Huawei] 01-2022" w:date="2022-01-30T09:56:00Z"/>
                <w:rFonts w:cs="Arial"/>
                <w:szCs w:val="18"/>
              </w:rPr>
            </w:pPr>
          </w:p>
        </w:tc>
      </w:tr>
    </w:tbl>
    <w:p w14:paraId="26CCE556" w14:textId="77777777" w:rsidR="00E2591F" w:rsidRDefault="00E2591F" w:rsidP="00E2591F">
      <w:pPr>
        <w:rPr>
          <w:ins w:id="56" w:author="[AEM, Huawei] 01-2022" w:date="2022-01-30T09:31:00Z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4B12F2B" w14:textId="152E55CD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461A7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F0F14" w16cex:dateUtc="2021-10-23T13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082EF0" w16cid:durableId="251F0F1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69E9C0" w14:textId="77777777" w:rsidR="003557E1" w:rsidRDefault="003557E1">
      <w:r>
        <w:separator/>
      </w:r>
    </w:p>
  </w:endnote>
  <w:endnote w:type="continuationSeparator" w:id="0">
    <w:p w14:paraId="503CE433" w14:textId="77777777" w:rsidR="003557E1" w:rsidRDefault="00355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3F9B2E" w14:textId="77777777" w:rsidR="003557E1" w:rsidRDefault="003557E1">
      <w:r>
        <w:separator/>
      </w:r>
    </w:p>
  </w:footnote>
  <w:footnote w:type="continuationSeparator" w:id="0">
    <w:p w14:paraId="4A3DFEC7" w14:textId="77777777" w:rsidR="003557E1" w:rsidRDefault="003557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1-2022">
    <w15:presenceInfo w15:providerId="None" w15:userId="[AEM, Huawei] 01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4B4"/>
    <w:rsid w:val="00014947"/>
    <w:rsid w:val="00015C3F"/>
    <w:rsid w:val="00016A94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432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4F9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197E"/>
    <w:rsid w:val="001831BE"/>
    <w:rsid w:val="00183279"/>
    <w:rsid w:val="00185019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CD3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1D9A"/>
    <w:rsid w:val="0027393D"/>
    <w:rsid w:val="00274648"/>
    <w:rsid w:val="00274BF3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4E3"/>
    <w:rsid w:val="00316762"/>
    <w:rsid w:val="00320A2D"/>
    <w:rsid w:val="00320BA5"/>
    <w:rsid w:val="00321691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557E1"/>
    <w:rsid w:val="003637FB"/>
    <w:rsid w:val="00367956"/>
    <w:rsid w:val="00370928"/>
    <w:rsid w:val="00370A6A"/>
    <w:rsid w:val="003747F8"/>
    <w:rsid w:val="003772AC"/>
    <w:rsid w:val="00380984"/>
    <w:rsid w:val="00381830"/>
    <w:rsid w:val="00382FB8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442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4534"/>
    <w:rsid w:val="004151B7"/>
    <w:rsid w:val="0041619E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0A99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2854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450"/>
    <w:rsid w:val="0051197B"/>
    <w:rsid w:val="00513D66"/>
    <w:rsid w:val="005146ED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26F3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28F0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B7B69"/>
    <w:rsid w:val="005C198D"/>
    <w:rsid w:val="005C19EA"/>
    <w:rsid w:val="005C341C"/>
    <w:rsid w:val="005C40D8"/>
    <w:rsid w:val="005C542C"/>
    <w:rsid w:val="005C5F8B"/>
    <w:rsid w:val="005C6C9B"/>
    <w:rsid w:val="005C6DE2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33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E97"/>
    <w:rsid w:val="00626F8E"/>
    <w:rsid w:val="00627AE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657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A0349"/>
    <w:rsid w:val="006A40EA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3805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0725C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25C7"/>
    <w:rsid w:val="007233F7"/>
    <w:rsid w:val="00723842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0DE4"/>
    <w:rsid w:val="00752D0E"/>
    <w:rsid w:val="00753069"/>
    <w:rsid w:val="00754165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2272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19F2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1C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3FF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57C78"/>
    <w:rsid w:val="00860058"/>
    <w:rsid w:val="00861CD6"/>
    <w:rsid w:val="0086332A"/>
    <w:rsid w:val="00863622"/>
    <w:rsid w:val="00865742"/>
    <w:rsid w:val="008658AA"/>
    <w:rsid w:val="00866A88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9776C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6D7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E49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897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0FCD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1758"/>
    <w:rsid w:val="00A01863"/>
    <w:rsid w:val="00A02A8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4576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C799D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E04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3B59"/>
    <w:rsid w:val="00B345AA"/>
    <w:rsid w:val="00B34F75"/>
    <w:rsid w:val="00B363CA"/>
    <w:rsid w:val="00B365F6"/>
    <w:rsid w:val="00B37698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1DFC"/>
    <w:rsid w:val="00B82233"/>
    <w:rsid w:val="00B83EFD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5E7"/>
    <w:rsid w:val="00BC687F"/>
    <w:rsid w:val="00BC6E23"/>
    <w:rsid w:val="00BC7A7B"/>
    <w:rsid w:val="00BC7E8E"/>
    <w:rsid w:val="00BD1C2F"/>
    <w:rsid w:val="00BD2364"/>
    <w:rsid w:val="00BD58E8"/>
    <w:rsid w:val="00BD5A6D"/>
    <w:rsid w:val="00BD5B1A"/>
    <w:rsid w:val="00BD5CC0"/>
    <w:rsid w:val="00BD6328"/>
    <w:rsid w:val="00BE0228"/>
    <w:rsid w:val="00BE034C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11BE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66810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5383"/>
    <w:rsid w:val="00CA7CC7"/>
    <w:rsid w:val="00CB26C5"/>
    <w:rsid w:val="00CB28DE"/>
    <w:rsid w:val="00CB3E9D"/>
    <w:rsid w:val="00CB4118"/>
    <w:rsid w:val="00CB5F1F"/>
    <w:rsid w:val="00CB6C16"/>
    <w:rsid w:val="00CB7487"/>
    <w:rsid w:val="00CC0F0E"/>
    <w:rsid w:val="00CC1EAB"/>
    <w:rsid w:val="00CC26D4"/>
    <w:rsid w:val="00CC393F"/>
    <w:rsid w:val="00CC457A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1A2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0F37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31EF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4189"/>
    <w:rsid w:val="00DF5DBD"/>
    <w:rsid w:val="00DF7D98"/>
    <w:rsid w:val="00E01BA1"/>
    <w:rsid w:val="00E03437"/>
    <w:rsid w:val="00E060A6"/>
    <w:rsid w:val="00E12097"/>
    <w:rsid w:val="00E13920"/>
    <w:rsid w:val="00E15449"/>
    <w:rsid w:val="00E16558"/>
    <w:rsid w:val="00E16783"/>
    <w:rsid w:val="00E203ED"/>
    <w:rsid w:val="00E20717"/>
    <w:rsid w:val="00E21F74"/>
    <w:rsid w:val="00E22AC2"/>
    <w:rsid w:val="00E2376E"/>
    <w:rsid w:val="00E242D6"/>
    <w:rsid w:val="00E25191"/>
    <w:rsid w:val="00E2591F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4AF1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D45"/>
    <w:rsid w:val="00F50FEC"/>
    <w:rsid w:val="00F55D98"/>
    <w:rsid w:val="00F561FB"/>
    <w:rsid w:val="00F56E02"/>
    <w:rsid w:val="00F570F0"/>
    <w:rsid w:val="00F57554"/>
    <w:rsid w:val="00F60ED7"/>
    <w:rsid w:val="00F64E4E"/>
    <w:rsid w:val="00F65594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7F5E8-BAFB-4E3C-B884-3B41DF382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[AEM, Huawei] 02-2022</cp:lastModifiedBy>
  <cp:revision>12</cp:revision>
  <cp:lastPrinted>1899-12-31T23:00:00Z</cp:lastPrinted>
  <dcterms:created xsi:type="dcterms:W3CDTF">2022-01-30T09:06:00Z</dcterms:created>
  <dcterms:modified xsi:type="dcterms:W3CDTF">2022-02-10T12:16:00Z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