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1EA1" w14:textId="30A15F86" w:rsidR="00F0618A" w:rsidRDefault="00F0618A" w:rsidP="00F0618A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#120e</w:t>
      </w:r>
      <w:r>
        <w:rPr>
          <w:b/>
          <w:noProof/>
          <w:sz w:val="24"/>
        </w:rPr>
        <w:tab/>
      </w:r>
      <w:r w:rsidRPr="00F0618A">
        <w:rPr>
          <w:rFonts w:cs="Arial"/>
          <w:b/>
          <w:i/>
          <w:noProof/>
          <w:sz w:val="28"/>
        </w:rPr>
        <w:t>C3-221123</w:t>
      </w:r>
    </w:p>
    <w:p w14:paraId="0064647B" w14:textId="21C5DB9F" w:rsidR="0066103D" w:rsidRDefault="008F49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D6E19">
        <w:rPr>
          <w:b/>
          <w:noProof/>
          <w:sz w:val="24"/>
        </w:rPr>
        <w:t>7</w:t>
      </w:r>
      <w:r w:rsidR="004830B2">
        <w:rPr>
          <w:b/>
          <w:noProof/>
          <w:sz w:val="24"/>
        </w:rPr>
        <w:t>t</w:t>
      </w:r>
      <w:r>
        <w:rPr>
          <w:b/>
          <w:noProof/>
          <w:sz w:val="24"/>
        </w:rPr>
        <w:t>h – 2</w:t>
      </w:r>
      <w:r w:rsidR="00FD6E19">
        <w:rPr>
          <w:b/>
          <w:noProof/>
          <w:sz w:val="24"/>
        </w:rPr>
        <w:t>5th</w:t>
      </w:r>
      <w:r>
        <w:rPr>
          <w:b/>
          <w:noProof/>
          <w:sz w:val="24"/>
        </w:rPr>
        <w:t xml:space="preserve"> </w:t>
      </w:r>
      <w:r w:rsidR="005E1881">
        <w:rPr>
          <w:b/>
          <w:noProof/>
          <w:sz w:val="24"/>
        </w:rPr>
        <w:t>Februar</w:t>
      </w:r>
      <w:r w:rsidR="004830B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4830B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03D" w14:paraId="1B48E9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6A2C" w14:textId="77777777" w:rsidR="0066103D" w:rsidRDefault="008F49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103D" w14:paraId="6CEB5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977F2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03D" w14:paraId="3F82C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7152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78829C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B03042" w14:textId="77777777" w:rsidR="0066103D" w:rsidRDefault="006610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80A00" w14:textId="490091F1" w:rsidR="0066103D" w:rsidRPr="00F0618A" w:rsidRDefault="00902C6F" w:rsidP="00F061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0618A">
              <w:rPr>
                <w:rFonts w:cs="Arial"/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49E47A6A" w14:textId="77777777" w:rsidR="0066103D" w:rsidRDefault="008F49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91B3C" w14:textId="62625CA8" w:rsidR="0066103D" w:rsidRPr="00F0618A" w:rsidRDefault="00F0618A" w:rsidP="00F061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0618A">
              <w:rPr>
                <w:rFonts w:cs="Arial"/>
                <w:b/>
                <w:sz w:val="28"/>
              </w:rPr>
              <w:t>0562</w:t>
            </w:r>
          </w:p>
        </w:tc>
        <w:tc>
          <w:tcPr>
            <w:tcW w:w="709" w:type="dxa"/>
          </w:tcPr>
          <w:p w14:paraId="72D6A7C2" w14:textId="77777777" w:rsidR="0066103D" w:rsidRDefault="008F49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EAAF3" w14:textId="72898BD2" w:rsidR="0066103D" w:rsidRPr="00F0618A" w:rsidRDefault="00F0618A" w:rsidP="00F061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0618A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EE49" w14:textId="77777777" w:rsidR="0066103D" w:rsidRDefault="008F49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6267B1" w14:textId="155A9AC7" w:rsidR="0066103D" w:rsidRPr="00F0618A" w:rsidRDefault="00F0618A" w:rsidP="00F0618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0618A">
              <w:rPr>
                <w:rFonts w:cs="Arial"/>
                <w:b/>
                <w:sz w:val="28"/>
              </w:rPr>
              <w:fldChar w:fldCharType="begin"/>
            </w:r>
            <w:r w:rsidRPr="00F0618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0618A">
              <w:rPr>
                <w:rFonts w:cs="Arial"/>
                <w:b/>
                <w:sz w:val="28"/>
              </w:rPr>
              <w:fldChar w:fldCharType="separate"/>
            </w:r>
            <w:r w:rsidR="004E452F" w:rsidRPr="00F0618A">
              <w:rPr>
                <w:rFonts w:cs="Arial"/>
                <w:b/>
                <w:noProof/>
                <w:sz w:val="28"/>
              </w:rPr>
              <w:t>17.</w:t>
            </w:r>
            <w:r w:rsidR="0026298B" w:rsidRPr="00F0618A">
              <w:rPr>
                <w:rFonts w:cs="Arial"/>
                <w:b/>
                <w:noProof/>
                <w:sz w:val="28"/>
              </w:rPr>
              <w:t>4</w:t>
            </w:r>
            <w:r w:rsidR="004E452F" w:rsidRPr="00F0618A">
              <w:rPr>
                <w:rFonts w:cs="Arial"/>
                <w:b/>
                <w:noProof/>
                <w:sz w:val="28"/>
              </w:rPr>
              <w:t>.0</w:t>
            </w:r>
            <w:r w:rsidRPr="00F0618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0F732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C12D4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7B7CB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110309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70A4D" w14:textId="77777777" w:rsidR="0066103D" w:rsidRDefault="008F49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103D" w14:paraId="4AB5C59C" w14:textId="77777777">
        <w:tc>
          <w:tcPr>
            <w:tcW w:w="9641" w:type="dxa"/>
            <w:gridSpan w:val="9"/>
          </w:tcPr>
          <w:p w14:paraId="3C9567A4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AD301" w14:textId="77777777" w:rsidR="0066103D" w:rsidRDefault="006610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03D" w14:paraId="7C74E12E" w14:textId="77777777">
        <w:tc>
          <w:tcPr>
            <w:tcW w:w="2835" w:type="dxa"/>
          </w:tcPr>
          <w:p w14:paraId="2F2DA555" w14:textId="77777777" w:rsidR="0066103D" w:rsidRDefault="008F49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C6ACD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9E170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4A8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AB3ED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C5677C" w14:textId="77777777" w:rsidR="0066103D" w:rsidRDefault="008F49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1FD877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00D97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65B2F" w14:textId="0CB7BCFC" w:rsidR="0066103D" w:rsidRDefault="004E45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EF8A03" w14:textId="77777777" w:rsidR="0066103D" w:rsidRDefault="006610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03D" w14:paraId="6C5C7C7A" w14:textId="77777777">
        <w:tc>
          <w:tcPr>
            <w:tcW w:w="9640" w:type="dxa"/>
            <w:gridSpan w:val="11"/>
          </w:tcPr>
          <w:p w14:paraId="428E68EF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7BE33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0447D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4619" w14:textId="016DCF8E" w:rsidR="0066103D" w:rsidRPr="00FD6E19" w:rsidRDefault="002629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Feature support handling for Edge Computing</w:t>
            </w:r>
          </w:p>
        </w:tc>
      </w:tr>
      <w:tr w:rsidR="0066103D" w14:paraId="6A9586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4F0B8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381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66AE9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3CB30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6A901" w14:textId="7EF5AD59" w:rsidR="0066103D" w:rsidRDefault="004E452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6103D" w14:paraId="4FD94F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92251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64CB3" w14:textId="77777777" w:rsidR="0066103D" w:rsidRDefault="008F493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66103D" w14:paraId="46274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FF2AE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DE356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FCA9B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5D526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DEF81C" w14:textId="5FDE60AD" w:rsidR="0066103D" w:rsidRDefault="005E1881">
            <w:pPr>
              <w:pStyle w:val="CRCoverPage"/>
              <w:spacing w:after="0"/>
              <w:ind w:left="100"/>
              <w:rPr>
                <w:noProof/>
              </w:rPr>
            </w:pPr>
            <w:r w:rsidRPr="005E1881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0BE113D4" w14:textId="77777777" w:rsidR="0066103D" w:rsidRDefault="006610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274B2" w14:textId="77777777" w:rsidR="0066103D" w:rsidRDefault="008F49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3B1D9" w14:textId="32D00C1D" w:rsidR="0066103D" w:rsidRDefault="00F06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E19">
              <w:rPr>
                <w:noProof/>
              </w:rPr>
              <w:t>25</w:t>
            </w:r>
            <w:r w:rsidR="004E452F">
              <w:rPr>
                <w:noProof/>
              </w:rPr>
              <w:t>/</w:t>
            </w:r>
            <w:r w:rsidR="00FD6E19">
              <w:rPr>
                <w:noProof/>
              </w:rPr>
              <w:t>01</w:t>
            </w:r>
            <w:r w:rsidR="004E452F">
              <w:rPr>
                <w:noProof/>
              </w:rPr>
              <w:t>/202</w:t>
            </w:r>
            <w:r w:rsidR="00FD6E1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103D" w14:paraId="26FC19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A327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FE0C1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1BB0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19127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FA5E30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024801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778AF2" w14:textId="77777777" w:rsidR="0066103D" w:rsidRDefault="008F49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30D7" w14:textId="29DF54EF" w:rsidR="0066103D" w:rsidRDefault="004E45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9A86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4C83E" w14:textId="77777777" w:rsidR="0066103D" w:rsidRDefault="008F49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2C9E4" w14:textId="6569AC4C" w:rsidR="0066103D" w:rsidRDefault="00F06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30B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103D" w14:paraId="2279C4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70481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48ABB" w14:textId="77777777" w:rsidR="0066103D" w:rsidRDefault="008F49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AE573" w14:textId="77777777" w:rsidR="0066103D" w:rsidRDefault="008F49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14B7C" w14:textId="77777777" w:rsidR="0066103D" w:rsidRDefault="008F49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103D" w14:paraId="731F36AC" w14:textId="77777777">
        <w:tc>
          <w:tcPr>
            <w:tcW w:w="1843" w:type="dxa"/>
          </w:tcPr>
          <w:p w14:paraId="347A87D3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B969DD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4A9382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15A33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sdt>
            <w:sdtPr>
              <w:rPr>
                <w:rStyle w:val="IvDbodytextChar"/>
                <w:i w:val="0"/>
                <w:color w:val="auto"/>
                <w:sz w:val="20"/>
                <w:szCs w:val="20"/>
              </w:rPr>
              <w:alias w:val="Brief Summary / Abstract"/>
              <w:tag w:val="Brief Summary / Abstract"/>
              <w:id w:val="1328326963"/>
              <w:placeholder>
                <w:docPart w:val="457F064EE74C47388175287F42F2456B"/>
              </w:placeholder>
            </w:sdtPr>
            <w:sdtEndPr>
              <w:rPr>
                <w:rStyle w:val="DefaultParagraphFont"/>
                <w:i/>
                <w:color w:val="7F7F7F" w:themeColor="text1" w:themeTint="80"/>
                <w:sz w:val="18"/>
                <w:szCs w:val="18"/>
              </w:rPr>
            </w:sdtEndPr>
            <w:sdtContent>
              <w:p w14:paraId="422457E8" w14:textId="66A21572" w:rsidR="005E1881" w:rsidRDefault="005E1881" w:rsidP="005E1881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Based on the Discussion Paper submitted in CT3#119bis-e meeting, C3-220192, it was agreed to split the EnEDGE</w:t>
                </w:r>
                <w:r w:rsidR="002629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(EnEDGE_5G in TS 29.122)</w:t>
                </w: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 into smaller features according to Option A in that document, with the addition of EASIPreplacement feature.</w:t>
                </w:r>
              </w:p>
              <w:p w14:paraId="345B2581" w14:textId="77777777" w:rsidR="004E7FF1" w:rsidRDefault="005E1881" w:rsidP="00FD6E19">
                <w:pPr>
                  <w:pStyle w:val="IvDInstructiontext"/>
                  <w:spacing w:before="120"/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Affected TSs need to be updated according to this agreement</w:t>
                </w:r>
                <w:r w:rsidR="004E7FF1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.</w:t>
                </w:r>
              </w:p>
              <w:p w14:paraId="27037C48" w14:textId="21784183" w:rsidR="00FD6E19" w:rsidRPr="00722E63" w:rsidRDefault="004E7FF1" w:rsidP="0026298B">
                <w:pPr>
                  <w:pStyle w:val="IvDInstructiontext"/>
                  <w:spacing w:before="120"/>
                  <w:rPr>
                    <w:i w:val="0"/>
                    <w:color w:val="auto"/>
                    <w:sz w:val="20"/>
                    <w:szCs w:val="20"/>
                  </w:rPr>
                </w:pPr>
                <w:r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In </w:t>
                </w:r>
                <w:r w:rsidR="002629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 xml:space="preserve">the case of T8 interface, only the </w:t>
                </w:r>
                <w:r w:rsidR="0026298B" w:rsidRPr="0026298B">
                  <w:rPr>
                    <w:rStyle w:val="IvDbodytextChar"/>
                    <w:i w:val="0"/>
                    <w:color w:val="auto"/>
                    <w:sz w:val="20"/>
                    <w:szCs w:val="20"/>
                  </w:rPr>
                  <w:t>Network exposure to Edge Application Server for QoS monitoring applies.</w:t>
                </w:r>
              </w:p>
            </w:sdtContent>
          </w:sdt>
          <w:p w14:paraId="706E17CA" w14:textId="2F3818C4" w:rsidR="00267F0D" w:rsidRPr="00D35017" w:rsidRDefault="00267F0D" w:rsidP="00D35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03D" w14:paraId="28F88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40B2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69AA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59E1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AAB1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0E1C8" w14:textId="067EB612" w:rsidR="0026298B" w:rsidRDefault="004E7FF1" w:rsidP="0026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EnEDGE</w:t>
            </w:r>
            <w:r w:rsidR="0026298B">
              <w:rPr>
                <w:noProof/>
              </w:rPr>
              <w:t>_5G</w:t>
            </w:r>
            <w:r>
              <w:rPr>
                <w:noProof/>
              </w:rPr>
              <w:t xml:space="preserve"> feature is replaced by </w:t>
            </w:r>
            <w:r w:rsidR="0026298B">
              <w:rPr>
                <w:noProof/>
              </w:rPr>
              <w:t>ExposureToEAS in all references in the TS.</w:t>
            </w:r>
          </w:p>
          <w:p w14:paraId="11639D81" w14:textId="26E6BAD5" w:rsidR="004E7FF1" w:rsidRDefault="004E7FF1" w:rsidP="00EC4E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03D" w14:paraId="727E1C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7922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F207C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51B20D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A53E5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1777E" w14:textId="653ED7F1" w:rsidR="0066103D" w:rsidRDefault="005E1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IvDbodytextChar"/>
              </w:rPr>
              <w:t>Support of the whole functionality for Edge computing does not allow finer granularity in operator deployments.</w:t>
            </w:r>
          </w:p>
        </w:tc>
      </w:tr>
      <w:tr w:rsidR="0066103D" w14:paraId="1BBA73EF" w14:textId="77777777">
        <w:tc>
          <w:tcPr>
            <w:tcW w:w="2694" w:type="dxa"/>
            <w:gridSpan w:val="2"/>
          </w:tcPr>
          <w:p w14:paraId="36CF8E5C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52508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7B6EDD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E4B00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01B29" w14:textId="4946A0D0" w:rsidR="0066103D" w:rsidRDefault="0026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5.14.2.1.2; 5.14.2.1.3</w:t>
            </w:r>
            <w:r w:rsidR="00372B0F">
              <w:rPr>
                <w:noProof/>
              </w:rPr>
              <w:t>; 5.14.4</w:t>
            </w:r>
          </w:p>
        </w:tc>
      </w:tr>
      <w:tr w:rsidR="0066103D" w14:paraId="73D12B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9B4A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6615" w14:textId="77777777" w:rsidR="0066103D" w:rsidRDefault="00661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03D" w14:paraId="3DD22E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F226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A6A1C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D56087" w14:textId="77777777" w:rsidR="0066103D" w:rsidRDefault="008F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50943" w14:textId="77777777" w:rsidR="0066103D" w:rsidRDefault="00661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13099" w14:textId="77777777" w:rsidR="0066103D" w:rsidRDefault="006610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03D" w14:paraId="21F07F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1CB2B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BFD93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B8C8" w14:textId="6D8060D3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CBC54" w14:textId="77777777" w:rsidR="0066103D" w:rsidRDefault="008F49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1BD1B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3B017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5C23B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92368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1BAF" w14:textId="710F618E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51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EDEAE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2F9FA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2FBA2" w14:textId="77777777" w:rsidR="0066103D" w:rsidRDefault="008F49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C51DE" w14:textId="77777777" w:rsidR="0066103D" w:rsidRDefault="00661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6739" w14:textId="761E7BCB" w:rsidR="0066103D" w:rsidRDefault="00567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DCAAC" w14:textId="77777777" w:rsidR="0066103D" w:rsidRDefault="008F4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527EF" w14:textId="77777777" w:rsidR="0066103D" w:rsidRDefault="008F49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03D" w14:paraId="2E40EC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B4C27" w14:textId="77777777" w:rsidR="0066103D" w:rsidRDefault="00661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56503" w14:textId="77777777" w:rsidR="0066103D" w:rsidRDefault="0066103D">
            <w:pPr>
              <w:pStyle w:val="CRCoverPage"/>
              <w:spacing w:after="0"/>
              <w:rPr>
                <w:noProof/>
              </w:rPr>
            </w:pPr>
          </w:p>
        </w:tc>
      </w:tr>
      <w:tr w:rsidR="0066103D" w14:paraId="0706B3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B029F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053AC" w14:textId="45FB23EB" w:rsidR="0066103D" w:rsidRDefault="00567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OpenAPI file.</w:t>
            </w:r>
          </w:p>
        </w:tc>
      </w:tr>
      <w:tr w:rsidR="0066103D" w14:paraId="74A811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E8FE0" w14:textId="77777777" w:rsidR="0066103D" w:rsidRDefault="00661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23BAB" w14:textId="77777777" w:rsidR="0066103D" w:rsidRDefault="006610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03D" w14:paraId="32E0CF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B7189" w14:textId="77777777" w:rsidR="0066103D" w:rsidRDefault="008F4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7D25" w14:textId="77777777" w:rsidR="0066103D" w:rsidRDefault="006610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EB004" w14:textId="77777777" w:rsidR="0066103D" w:rsidRDefault="0066103D">
      <w:pPr>
        <w:pStyle w:val="CRCoverPage"/>
        <w:spacing w:after="0"/>
        <w:rPr>
          <w:noProof/>
          <w:sz w:val="8"/>
          <w:szCs w:val="8"/>
        </w:rPr>
      </w:pPr>
    </w:p>
    <w:p w14:paraId="52725028" w14:textId="77777777" w:rsidR="0066103D" w:rsidRDefault="0066103D">
      <w:pPr>
        <w:rPr>
          <w:noProof/>
        </w:rPr>
      </w:pPr>
    </w:p>
    <w:p w14:paraId="77AD09A5" w14:textId="5942D69D" w:rsidR="00A97DC4" w:rsidRDefault="00A97DC4" w:rsidP="00A97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 w:rsidR="005E1881">
        <w:rPr>
          <w:color w:val="0000FF"/>
          <w:sz w:val="28"/>
          <w:szCs w:val="28"/>
        </w:rPr>
        <w:t>1</w:t>
      </w:r>
      <w:r w:rsidR="005E1881" w:rsidRPr="005E1881">
        <w:rPr>
          <w:color w:val="0000FF"/>
          <w:sz w:val="28"/>
          <w:szCs w:val="28"/>
          <w:vertAlign w:val="superscript"/>
        </w:rPr>
        <w:t>st</w:t>
      </w:r>
      <w:r w:rsidR="005E1881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Change ***</w:t>
      </w:r>
    </w:p>
    <w:p w14:paraId="069A2BDD" w14:textId="77777777" w:rsidR="0026298B" w:rsidRDefault="0026298B" w:rsidP="0026298B">
      <w:pPr>
        <w:pStyle w:val="Heading5"/>
        <w:rPr>
          <w:rFonts w:eastAsia="SimSun"/>
        </w:rPr>
      </w:pPr>
      <w:bookmarkStart w:id="1" w:name="_Toc74756131"/>
      <w:bookmarkStart w:id="2" w:name="_Toc90643434"/>
      <w:r>
        <w:rPr>
          <w:rFonts w:eastAsia="SimSun"/>
        </w:rPr>
        <w:lastRenderedPageBreak/>
        <w:t>5.14.2.1.2</w:t>
      </w:r>
      <w:r>
        <w:rPr>
          <w:rFonts w:eastAsia="SimSun"/>
        </w:rPr>
        <w:tab/>
        <w:t>Type: AsSessionWithQoSSubscription</w:t>
      </w:r>
      <w:bookmarkEnd w:id="1"/>
      <w:bookmarkEnd w:id="2"/>
    </w:p>
    <w:p w14:paraId="639172C8" w14:textId="77777777" w:rsidR="0026298B" w:rsidRDefault="0026298B" w:rsidP="0026298B">
      <w:pPr>
        <w:rPr>
          <w:rFonts w:eastAsia="SimSun"/>
        </w:rPr>
      </w:pPr>
      <w:r>
        <w:t>This type represents an AS session request with specific QoS for the service provided by the SCS/AS to the SCEF via T8 interface. The structure is used for subscription request and response.</w:t>
      </w:r>
    </w:p>
    <w:p w14:paraId="5DED5705" w14:textId="77777777" w:rsidR="0026298B" w:rsidRDefault="0026298B" w:rsidP="0026298B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26298B" w14:paraId="711E2787" w14:textId="77777777" w:rsidTr="0026298B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03806" w14:textId="77777777" w:rsidR="0026298B" w:rsidRDefault="0026298B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23CE2" w14:textId="77777777" w:rsidR="0026298B" w:rsidRDefault="0026298B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689EF" w14:textId="77777777" w:rsidR="0026298B" w:rsidRDefault="0026298B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67BE1" w14:textId="77777777" w:rsidR="0026298B" w:rsidRDefault="002629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B2959" w14:textId="77777777" w:rsidR="0026298B" w:rsidRDefault="0026298B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26298B" w:rsidRPr="0026298B" w14:paraId="2A573F15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4AF9" w14:textId="77777777" w:rsidR="0026298B" w:rsidRDefault="0026298B">
            <w:pPr>
              <w:pStyle w:val="TAL"/>
              <w:rPr>
                <w:rFonts w:eastAsia="SimSun"/>
              </w:rPr>
            </w:pPr>
            <w:r>
              <w:t>self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FFB6" w14:textId="77777777" w:rsidR="0026298B" w:rsidRDefault="0026298B">
            <w:pPr>
              <w:pStyle w:val="TAL"/>
            </w:pPr>
            <w: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A702" w14:textId="77777777" w:rsidR="0026298B" w:rsidRDefault="0026298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D2EA" w14:textId="77777777" w:rsidR="0026298B" w:rsidRDefault="0026298B">
            <w:pPr>
              <w:pStyle w:val="TAL"/>
            </w:pPr>
            <w:r>
              <w:t>Link to the resource "</w:t>
            </w:r>
            <w:r>
              <w:rPr>
                <w:lang w:eastAsia="zh-CN"/>
              </w:rPr>
              <w:t xml:space="preserve">Individual AS Session with Required QoS </w:t>
            </w:r>
            <w:r>
              <w:t>Subscription".</w:t>
            </w:r>
          </w:p>
          <w:p w14:paraId="0AD43706" w14:textId="77777777" w:rsidR="0026298B" w:rsidRDefault="0026298B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6C2" w14:textId="77777777" w:rsidR="0026298B" w:rsidRDefault="0026298B">
            <w:pPr>
              <w:pStyle w:val="TAC"/>
              <w:jc w:val="left"/>
            </w:pPr>
          </w:p>
        </w:tc>
      </w:tr>
      <w:tr w:rsidR="0026298B" w14:paraId="21576ADF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E1B7" w14:textId="77777777" w:rsidR="0026298B" w:rsidRDefault="0026298B">
            <w:pPr>
              <w:pStyle w:val="TAL"/>
              <w:rPr>
                <w:rFonts w:eastAsia="SimSun"/>
              </w:rPr>
            </w:pPr>
            <w:r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288E" w14:textId="77777777" w:rsidR="0026298B" w:rsidRDefault="0026298B">
            <w:pPr>
              <w:pStyle w:val="TAL"/>
            </w:pPr>
            <w:r>
              <w:t>Dnn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D22F" w14:textId="77777777" w:rsidR="0026298B" w:rsidRDefault="0026298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45FD" w14:textId="77777777" w:rsidR="0026298B" w:rsidRDefault="0026298B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0EC" w14:textId="77777777" w:rsidR="0026298B" w:rsidRDefault="0026298B">
            <w:pPr>
              <w:pStyle w:val="TAC"/>
              <w:jc w:val="left"/>
            </w:pPr>
          </w:p>
        </w:tc>
      </w:tr>
      <w:tr w:rsidR="0026298B" w:rsidRPr="0026298B" w14:paraId="0C739C67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BE63" w14:textId="77777777" w:rsidR="0026298B" w:rsidRDefault="0026298B">
            <w:pPr>
              <w:pStyle w:val="TAL"/>
              <w:rPr>
                <w:rFonts w:eastAsia="SimSun"/>
              </w:rPr>
            </w:pPr>
            <w:r>
              <w:t>snssai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997C" w14:textId="77777777" w:rsidR="0026298B" w:rsidRDefault="0026298B">
            <w:pPr>
              <w:pStyle w:val="TAL"/>
            </w:pPr>
            <w:r>
              <w:t>Snssai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E265" w14:textId="77777777" w:rsidR="0026298B" w:rsidRDefault="0026298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06F2" w14:textId="77777777" w:rsidR="0026298B" w:rsidRDefault="0026298B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BFB" w14:textId="77777777" w:rsidR="0026298B" w:rsidRDefault="0026298B">
            <w:pPr>
              <w:pStyle w:val="TAC"/>
              <w:jc w:val="left"/>
            </w:pPr>
          </w:p>
        </w:tc>
      </w:tr>
      <w:tr w:rsidR="0026298B" w:rsidRPr="0026298B" w14:paraId="46A8F232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C215" w14:textId="77777777" w:rsidR="0026298B" w:rsidRDefault="0026298B">
            <w:pPr>
              <w:pStyle w:val="TAL"/>
            </w:pPr>
            <w:r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6EFB" w14:textId="77777777" w:rsidR="0026298B" w:rsidRDefault="0026298B">
            <w:pPr>
              <w:pStyle w:val="TAL"/>
            </w:pPr>
            <w:r>
              <w:t>SupportedFeatures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545F" w14:textId="77777777" w:rsidR="0026298B" w:rsidRDefault="0026298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9B66" w14:textId="77777777" w:rsidR="0026298B" w:rsidRDefault="0026298B">
            <w:pPr>
              <w:pStyle w:val="TAL"/>
              <w:rPr>
                <w:rFonts w:eastAsia="SimSun"/>
              </w:rPr>
            </w:pPr>
            <w:r>
              <w:t>Used to negotiate the supported optional features of the API as described in subclause 5.2.7.</w:t>
            </w:r>
          </w:p>
          <w:p w14:paraId="639E7E8E" w14:textId="77777777" w:rsidR="0026298B" w:rsidRDefault="0026298B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A02" w14:textId="77777777" w:rsidR="0026298B" w:rsidRDefault="0026298B">
            <w:pPr>
              <w:pStyle w:val="TAC"/>
              <w:jc w:val="left"/>
            </w:pPr>
          </w:p>
        </w:tc>
      </w:tr>
      <w:tr w:rsidR="0026298B" w:rsidRPr="0026298B" w14:paraId="2DBA5147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F57" w14:textId="77777777" w:rsidR="0026298B" w:rsidRDefault="0026298B">
            <w:pPr>
              <w:pStyle w:val="TAL"/>
            </w:pPr>
            <w:r>
              <w:rPr>
                <w:lang w:eastAsia="zh-CN"/>
              </w:rPr>
              <w:t>notificationDestination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9B04" w14:textId="77777777" w:rsidR="0026298B" w:rsidRDefault="0026298B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BD32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11B7" w14:textId="77777777" w:rsidR="0026298B" w:rsidRDefault="002629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URL to receive the notification bearer level event(s) from the SCEF.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833" w14:textId="77777777" w:rsidR="0026298B" w:rsidRDefault="0026298B">
            <w:pPr>
              <w:pStyle w:val="TAC"/>
              <w:jc w:val="left"/>
            </w:pPr>
          </w:p>
        </w:tc>
      </w:tr>
      <w:tr w:rsidR="0026298B" w14:paraId="0CEB6B0C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E5D6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t>exterAppId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22CD" w14:textId="77777777" w:rsidR="0026298B" w:rsidRDefault="0026298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710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53C9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3356" w14:textId="77777777" w:rsidR="0026298B" w:rsidRDefault="0026298B">
            <w:pPr>
              <w:pStyle w:val="TAC"/>
              <w:jc w:val="left"/>
            </w:pPr>
            <w:r>
              <w:t>AppId</w:t>
            </w:r>
          </w:p>
        </w:tc>
      </w:tr>
      <w:tr w:rsidR="0026298B" w14:paraId="5DAB3E4C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6820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7960" w14:textId="77777777" w:rsidR="0026298B" w:rsidRDefault="0026298B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B58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1EEC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 the IP data flow which requires QoS.</w:t>
            </w:r>
          </w:p>
          <w:p w14:paraId="4AC8272A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184" w14:textId="77777777" w:rsidR="0026298B" w:rsidRDefault="0026298B">
            <w:pPr>
              <w:pStyle w:val="TAC"/>
              <w:jc w:val="left"/>
            </w:pPr>
          </w:p>
        </w:tc>
      </w:tr>
      <w:tr w:rsidR="0026298B" w14:paraId="1AF00A76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C181" w14:textId="77777777" w:rsidR="0026298B" w:rsidRDefault="0026298B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27D0" w14:textId="77777777" w:rsidR="0026298B" w:rsidRDefault="0026298B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2803" w14:textId="77777777" w:rsidR="0026298B" w:rsidRDefault="0026298B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F94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Ethernet packet flows.</w:t>
            </w:r>
          </w:p>
          <w:p w14:paraId="207244FE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8EE7" w14:textId="77777777" w:rsidR="0026298B" w:rsidRDefault="0026298B">
            <w:pPr>
              <w:pStyle w:val="TAC"/>
              <w:jc w:val="left"/>
            </w:pPr>
            <w:r>
              <w:t>EthAsSessionQoS_5G</w:t>
            </w:r>
          </w:p>
        </w:tc>
      </w:tr>
      <w:tr w:rsidR="0026298B" w14:paraId="6EAAF964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22D8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qosReference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6101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4778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93D8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A9B9" w14:textId="77777777" w:rsidR="0026298B" w:rsidRDefault="0026298B">
            <w:pPr>
              <w:pStyle w:val="TAC"/>
              <w:jc w:val="left"/>
            </w:pPr>
          </w:p>
        </w:tc>
      </w:tr>
      <w:tr w:rsidR="0026298B" w14:paraId="7B785068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73B4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9C55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77C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C923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7E6" w14:textId="77777777" w:rsidR="0026298B" w:rsidRDefault="0026298B">
            <w:pPr>
              <w:pStyle w:val="TAC"/>
              <w:jc w:val="left"/>
            </w:pPr>
            <w:r>
              <w:t>AlternativeQoS_5G</w:t>
            </w:r>
          </w:p>
        </w:tc>
      </w:tr>
      <w:tr w:rsidR="0026298B" w14:paraId="0A2E7AD1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AC47" w14:textId="77777777" w:rsidR="0026298B" w:rsidRDefault="0026298B">
            <w:pPr>
              <w:pStyle w:val="TAL"/>
              <w:spacing w:after="6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disUeNotif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FB6F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8A6C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1472" w14:textId="77777777" w:rsidR="0026298B" w:rsidRDefault="0026298B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30A1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DisableUENotification_5G</w:t>
            </w:r>
          </w:p>
        </w:tc>
      </w:tr>
      <w:tr w:rsidR="0026298B" w14:paraId="22076D62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4DBD" w14:textId="77777777" w:rsidR="0026298B" w:rsidRDefault="0026298B">
            <w:pPr>
              <w:pStyle w:val="TAL"/>
              <w:spacing w:after="6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ueIpv4Addr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CC6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DBDA" w14:textId="77777777" w:rsidR="0026298B" w:rsidRDefault="0026298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FE75" w14:textId="77777777" w:rsidR="0026298B" w:rsidRDefault="0026298B">
            <w:pPr>
              <w:pStyle w:val="TAL"/>
              <w:spacing w:after="6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31639430" w14:textId="77777777" w:rsidR="0026298B" w:rsidRDefault="0026298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C6E" w14:textId="77777777" w:rsidR="0026298B" w:rsidRDefault="0026298B">
            <w:pPr>
              <w:pStyle w:val="TAC"/>
              <w:jc w:val="left"/>
            </w:pPr>
          </w:p>
        </w:tc>
      </w:tr>
      <w:tr w:rsidR="0026298B" w:rsidRPr="0026298B" w14:paraId="5F8DEBC2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EC7" w14:textId="77777777" w:rsidR="0026298B" w:rsidRDefault="0026298B">
            <w:pPr>
              <w:pStyle w:val="TAL"/>
              <w:spacing w:after="60"/>
              <w:rPr>
                <w:rFonts w:eastAsia="SimSun"/>
                <w:lang w:eastAsia="zh-CN"/>
              </w:rPr>
            </w:pPr>
            <w:r>
              <w:t>ipDomain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D849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20A3" w14:textId="77777777" w:rsidR="0026298B" w:rsidRDefault="0026298B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0F4B" w14:textId="77777777" w:rsidR="0026298B" w:rsidRDefault="0026298B">
            <w:pPr>
              <w:pStyle w:val="TAL"/>
              <w:spacing w:after="60"/>
              <w:rPr>
                <w:rFonts w:eastAsia="SimSun"/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0C977050" w14:textId="77777777" w:rsidR="0026298B" w:rsidRDefault="0026298B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lang w:eastAsia="zh-CN"/>
              </w:rPr>
              <w:t>ueIpv4Addr</w:t>
            </w:r>
            <w:r>
              <w:t xml:space="preserve"> attribute is present.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C27" w14:textId="77777777" w:rsidR="0026298B" w:rsidRDefault="0026298B">
            <w:pPr>
              <w:pStyle w:val="TAC"/>
              <w:jc w:val="left"/>
            </w:pPr>
          </w:p>
        </w:tc>
      </w:tr>
      <w:tr w:rsidR="0026298B" w14:paraId="727777C4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5847" w14:textId="77777777" w:rsidR="0026298B" w:rsidRDefault="0026298B">
            <w:pPr>
              <w:pStyle w:val="TAL"/>
              <w:spacing w:after="6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ueIpv6Addr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7DB9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0B8E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2F42" w14:textId="77777777" w:rsidR="0026298B" w:rsidRDefault="0026298B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Ipv6 address of the UE.</w:t>
            </w:r>
            <w:r>
              <w:rPr>
                <w:lang w:eastAsia="zh-CN"/>
              </w:rPr>
              <w:t xml:space="preserve"> </w:t>
            </w:r>
          </w:p>
          <w:p w14:paraId="59EAEDBD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41AE" w14:textId="77777777" w:rsidR="0026298B" w:rsidRDefault="0026298B">
            <w:pPr>
              <w:pStyle w:val="TAC"/>
              <w:jc w:val="left"/>
            </w:pPr>
          </w:p>
        </w:tc>
      </w:tr>
      <w:tr w:rsidR="0026298B" w14:paraId="49550F6B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85F3" w14:textId="77777777" w:rsidR="0026298B" w:rsidRDefault="0026298B">
            <w:pPr>
              <w:pStyle w:val="TAL"/>
              <w:spacing w:after="6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macAddr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9CE9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6432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BEE" w14:textId="77777777" w:rsidR="0026298B" w:rsidRDefault="0026298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34A5942A" w14:textId="77777777" w:rsidR="0026298B" w:rsidRDefault="0026298B">
            <w:pPr>
              <w:pStyle w:val="TAL"/>
              <w:spacing w:after="60"/>
              <w:rPr>
                <w:rFonts w:eastAsia="SimSun"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ECC5" w14:textId="77777777" w:rsidR="0026298B" w:rsidRDefault="0026298B">
            <w:pPr>
              <w:pStyle w:val="TAC"/>
              <w:jc w:val="left"/>
            </w:pPr>
            <w:r>
              <w:t>EthAsSessionQoS_5G</w:t>
            </w:r>
          </w:p>
        </w:tc>
      </w:tr>
      <w:tr w:rsidR="0026298B" w:rsidRPr="0026298B" w14:paraId="2B771CD7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4B25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AB06" w14:textId="77777777" w:rsidR="0026298B" w:rsidRDefault="0026298B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E431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EB90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342" w14:textId="77777777" w:rsidR="0026298B" w:rsidRDefault="0026298B">
            <w:pPr>
              <w:pStyle w:val="TAC"/>
              <w:jc w:val="left"/>
            </w:pPr>
          </w:p>
        </w:tc>
      </w:tr>
      <w:tr w:rsidR="0026298B" w14:paraId="6805CF3A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30FC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sponsorInfo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F4F6" w14:textId="77777777" w:rsidR="0026298B" w:rsidRDefault="0026298B">
            <w:pPr>
              <w:pStyle w:val="TAL"/>
            </w:pPr>
            <w:r>
              <w:t>SponsorInformation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4ACD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4E3F" w14:textId="77777777" w:rsidR="0026298B" w:rsidRDefault="0026298B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46F" w14:textId="77777777" w:rsidR="0026298B" w:rsidRDefault="0026298B">
            <w:pPr>
              <w:pStyle w:val="TAC"/>
              <w:jc w:val="left"/>
            </w:pPr>
          </w:p>
        </w:tc>
      </w:tr>
      <w:tr w:rsidR="0026298B" w14:paraId="60086970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DA28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qosMonInfo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1490" w14:textId="77777777" w:rsidR="0026298B" w:rsidRDefault="0026298B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9E98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1599" w14:textId="77777777" w:rsidR="0026298B" w:rsidRDefault="0026298B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309" w14:textId="77777777" w:rsidR="0026298B" w:rsidRDefault="0026298B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26298B" w14:paraId="6E1401A2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DE3B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5087" w14:textId="77777777" w:rsidR="0026298B" w:rsidRDefault="0026298B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35BD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86AD" w14:textId="77777777" w:rsidR="0026298B" w:rsidRDefault="0026298B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6DB8" w14:textId="5AF27C9C" w:rsidR="0026298B" w:rsidRDefault="0026298B">
            <w:pPr>
              <w:pStyle w:val="TAC"/>
              <w:jc w:val="left"/>
              <w:rPr>
                <w:rFonts w:cs="Arial"/>
                <w:szCs w:val="18"/>
              </w:rPr>
            </w:pPr>
            <w:ins w:id="3" w:author="Susana Fernandez" w:date="2022-01-27T16:28:00Z">
              <w:r>
                <w:t>ExposureToEAS</w:t>
              </w:r>
            </w:ins>
            <w:del w:id="4" w:author="Susana Fernandez" w:date="2022-01-27T16:28:00Z">
              <w:r w:rsidDel="0026298B">
                <w:delText>EnEDGE_5G</w:delText>
              </w:r>
            </w:del>
          </w:p>
        </w:tc>
      </w:tr>
      <w:tr w:rsidR="0026298B" w14:paraId="7E7D11C6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A33C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02D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2511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EDCC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5ED0" w14:textId="77777777" w:rsidR="0026298B" w:rsidRDefault="0026298B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TSC_5G</w:t>
            </w:r>
          </w:p>
        </w:tc>
      </w:tr>
      <w:tr w:rsidR="0026298B" w14:paraId="68DBCF4E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CC53" w14:textId="77777777" w:rsidR="0026298B" w:rsidRDefault="0026298B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40AE" w14:textId="77777777" w:rsidR="0026298B" w:rsidRDefault="0026298B">
            <w:pPr>
              <w:pStyle w:val="TAL"/>
            </w:pPr>
            <w:r>
              <w:t>boolean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1359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29C2" w14:textId="77777777" w:rsidR="0026298B" w:rsidRDefault="0026298B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A495" w14:textId="77777777" w:rsidR="0026298B" w:rsidRDefault="0026298B">
            <w:pPr>
              <w:pStyle w:val="TAC"/>
              <w:jc w:val="left"/>
            </w:pPr>
            <w:r>
              <w:t>Notification_test_event</w:t>
            </w:r>
          </w:p>
        </w:tc>
      </w:tr>
      <w:tr w:rsidR="0026298B" w14:paraId="712814F4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C1BF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9122" w14:textId="77777777" w:rsidR="0026298B" w:rsidRDefault="0026298B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8989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31D9" w14:textId="77777777" w:rsidR="0026298B" w:rsidRDefault="002629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CF1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Notification_websocket</w:t>
            </w:r>
          </w:p>
        </w:tc>
      </w:tr>
      <w:tr w:rsidR="0026298B" w14:paraId="04C66C7D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DB23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A95A" w14:textId="77777777" w:rsidR="0026298B" w:rsidRDefault="0026298B">
            <w:pPr>
              <w:pStyle w:val="TAL"/>
              <w:rPr>
                <w:lang w:eastAsia="zh-CN"/>
              </w:rPr>
            </w:pPr>
            <w:r>
              <w:t>array(UserPlaneEvent)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C127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DEBF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F63E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26298B" w:rsidRPr="0026298B" w14:paraId="07827FE1" w14:textId="77777777" w:rsidTr="0026298B">
        <w:trPr>
          <w:jc w:val="center"/>
        </w:trPr>
        <w:tc>
          <w:tcPr>
            <w:tcW w:w="9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A138" w14:textId="77777777" w:rsidR="0026298B" w:rsidRDefault="0026298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7001C8D1" w14:textId="77777777" w:rsidR="0026298B" w:rsidRDefault="0026298B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One of </w:t>
            </w:r>
            <w:r>
              <w:rPr>
                <w:lang w:eastAsia="zh-CN"/>
              </w:rPr>
              <w:t xml:space="preserve">"ueIpv4Addr", "ueIpv6Addr" or "macAddr" shall be included. If ipv4 or ipv6 address is provided, IP flow information shall be provided. If MAC address is provided and the AppId feature is not supported, </w:t>
            </w:r>
            <w:r>
              <w:t xml:space="preserve">Ethernet flow information shall be provided. If the AppId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0F81F436" w14:textId="77777777" w:rsidR="0026298B" w:rsidRDefault="0026298B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</w:tc>
      </w:tr>
    </w:tbl>
    <w:p w14:paraId="0B1F6E41" w14:textId="273FA4E6" w:rsidR="0026298B" w:rsidRPr="0026298B" w:rsidDel="004E7FF1" w:rsidRDefault="0026298B" w:rsidP="0026298B">
      <w:pPr>
        <w:pStyle w:val="Heading6"/>
        <w:rPr>
          <w:lang w:val="en-US"/>
        </w:rPr>
      </w:pPr>
    </w:p>
    <w:p w14:paraId="0BDA462A" w14:textId="3D62AB21" w:rsidR="004132E6" w:rsidRDefault="004132E6" w:rsidP="00722E63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</w:pPr>
    </w:p>
    <w:p w14:paraId="39CF2671" w14:textId="624ECD28" w:rsidR="005E1881" w:rsidRDefault="005E1881" w:rsidP="005E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2</w:t>
      </w:r>
      <w:r w:rsidRPr="005E1881">
        <w:rPr>
          <w:color w:val="0000FF"/>
          <w:sz w:val="28"/>
          <w:szCs w:val="28"/>
          <w:vertAlign w:val="superscript"/>
        </w:rPr>
        <w:t>nd</w:t>
      </w:r>
      <w:r>
        <w:rPr>
          <w:color w:val="0000FF"/>
          <w:sz w:val="28"/>
          <w:szCs w:val="28"/>
        </w:rPr>
        <w:t xml:space="preserve"> Change ***</w:t>
      </w:r>
    </w:p>
    <w:p w14:paraId="270BC1DC" w14:textId="77777777" w:rsidR="0026298B" w:rsidRDefault="0026298B" w:rsidP="0026298B">
      <w:pPr>
        <w:pStyle w:val="Heading5"/>
        <w:rPr>
          <w:rFonts w:eastAsia="SimSun"/>
        </w:rPr>
      </w:pPr>
      <w:bookmarkStart w:id="5" w:name="_Toc11247880"/>
      <w:bookmarkStart w:id="6" w:name="_Toc27045024"/>
      <w:bookmarkStart w:id="7" w:name="_Toc36034066"/>
      <w:bookmarkStart w:id="8" w:name="_Toc45132213"/>
      <w:bookmarkStart w:id="9" w:name="_Toc49776498"/>
      <w:bookmarkStart w:id="10" w:name="_Toc51747418"/>
      <w:bookmarkStart w:id="11" w:name="_Toc66360997"/>
      <w:bookmarkStart w:id="12" w:name="_Toc68105502"/>
      <w:bookmarkStart w:id="13" w:name="_Toc74756132"/>
      <w:bookmarkStart w:id="14" w:name="_Toc90643435"/>
      <w:r>
        <w:rPr>
          <w:rFonts w:eastAsia="SimSun"/>
        </w:rPr>
        <w:t>5.14.2.1.3</w:t>
      </w:r>
      <w:r>
        <w:rPr>
          <w:rFonts w:eastAsia="SimSun"/>
        </w:rPr>
        <w:tab/>
        <w:t>Type: AsSessionWithQoSSubscriptionPatch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18EC4B" w14:textId="77777777" w:rsidR="0026298B" w:rsidRDefault="0026298B" w:rsidP="0026298B">
      <w:pPr>
        <w:rPr>
          <w:rFonts w:eastAsia="SimSun"/>
        </w:rPr>
      </w:pPr>
      <w:r>
        <w:t>This type represents an AS session request with specific QoS for the service provided by the SCS/AS to the SCEF via T8 interface. The structure is used for PATCH request.</w:t>
      </w:r>
    </w:p>
    <w:p w14:paraId="1C2DA4C8" w14:textId="77777777" w:rsidR="0026298B" w:rsidRDefault="0026298B" w:rsidP="0026298B">
      <w:pPr>
        <w:pStyle w:val="TH"/>
      </w:pPr>
      <w:r>
        <w:rPr>
          <w:noProof/>
        </w:rPr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26298B" w14:paraId="3C2FCE67" w14:textId="77777777" w:rsidTr="0026298B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75497" w14:textId="77777777" w:rsidR="0026298B" w:rsidRDefault="0026298B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4E6B9" w14:textId="77777777" w:rsidR="0026298B" w:rsidRDefault="0026298B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EDB8" w14:textId="77777777" w:rsidR="0026298B" w:rsidRDefault="0026298B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393A0" w14:textId="77777777" w:rsidR="0026298B" w:rsidRDefault="002629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311D4" w14:textId="77777777" w:rsidR="0026298B" w:rsidRDefault="0026298B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26298B" w14:paraId="27A865E3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1DD6" w14:textId="77777777" w:rsidR="0026298B" w:rsidRDefault="0026298B">
            <w:pPr>
              <w:pStyle w:val="TAL"/>
            </w:pPr>
            <w:r>
              <w:t>exterAppId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5B1B" w14:textId="77777777" w:rsidR="0026298B" w:rsidRDefault="0026298B">
            <w:pPr>
              <w:pStyle w:val="TAL"/>
            </w:pPr>
            <w: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F5C6" w14:textId="77777777" w:rsidR="0026298B" w:rsidRDefault="0026298B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7409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6591" w14:textId="77777777" w:rsidR="0026298B" w:rsidRDefault="0026298B">
            <w:pPr>
              <w:pStyle w:val="TAC"/>
              <w:jc w:val="left"/>
            </w:pPr>
            <w:r>
              <w:t>AppId</w:t>
            </w:r>
          </w:p>
        </w:tc>
      </w:tr>
      <w:tr w:rsidR="0026298B" w14:paraId="4B2C9434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72D6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2627" w14:textId="77777777" w:rsidR="0026298B" w:rsidRDefault="0026298B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78AB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0213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7775" w14:textId="77777777" w:rsidR="0026298B" w:rsidRDefault="0026298B">
            <w:pPr>
              <w:pStyle w:val="TAC"/>
              <w:jc w:val="left"/>
            </w:pPr>
          </w:p>
        </w:tc>
      </w:tr>
      <w:tr w:rsidR="0026298B" w14:paraId="79DA52FE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5A6C" w14:textId="77777777" w:rsidR="0026298B" w:rsidRDefault="0026298B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984E" w14:textId="77777777" w:rsidR="0026298B" w:rsidRDefault="0026298B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D594" w14:textId="77777777" w:rsidR="0026298B" w:rsidRDefault="0026298B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8886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Ethernet packet flows.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5CE4" w14:textId="77777777" w:rsidR="0026298B" w:rsidRDefault="0026298B">
            <w:pPr>
              <w:pStyle w:val="TAC"/>
              <w:jc w:val="left"/>
            </w:pPr>
            <w:r>
              <w:t>EthAsSessionQoS_5G</w:t>
            </w:r>
          </w:p>
        </w:tc>
      </w:tr>
      <w:tr w:rsidR="0026298B" w14:paraId="6FF3D96E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D502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qosReference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8C83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4ED0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5781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QoS reference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6D1" w14:textId="77777777" w:rsidR="0026298B" w:rsidRDefault="0026298B">
            <w:pPr>
              <w:pStyle w:val="TAC"/>
              <w:jc w:val="left"/>
            </w:pPr>
          </w:p>
        </w:tc>
      </w:tr>
      <w:tr w:rsidR="0026298B" w14:paraId="1F08CAFF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3211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9F9A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A04D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7D24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BFBF" w14:textId="77777777" w:rsidR="0026298B" w:rsidRDefault="0026298B">
            <w:pPr>
              <w:pStyle w:val="TAC"/>
              <w:jc w:val="left"/>
            </w:pPr>
            <w:r>
              <w:t>AlternativeQoS_5G</w:t>
            </w:r>
          </w:p>
        </w:tc>
      </w:tr>
      <w:tr w:rsidR="0026298B" w14:paraId="741D0662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4C7D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disUeNotif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2590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CA19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F12F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5237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DisableUENotification_5G</w:t>
            </w:r>
          </w:p>
        </w:tc>
      </w:tr>
      <w:tr w:rsidR="0026298B" w:rsidRPr="0026298B" w14:paraId="12CF1B68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C7ED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9F59" w14:textId="77777777" w:rsidR="0026298B" w:rsidRDefault="0026298B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E169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F4E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E55" w14:textId="77777777" w:rsidR="0026298B" w:rsidRDefault="0026298B">
            <w:pPr>
              <w:pStyle w:val="TAC"/>
              <w:jc w:val="left"/>
            </w:pPr>
          </w:p>
        </w:tc>
      </w:tr>
      <w:tr w:rsidR="0026298B" w14:paraId="6A889148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73E" w14:textId="77777777" w:rsidR="0026298B" w:rsidRDefault="0026298B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qosMonInfo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53C8" w14:textId="77777777" w:rsidR="0026298B" w:rsidRDefault="0026298B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0CD5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ED85" w14:textId="77777777" w:rsidR="0026298B" w:rsidRDefault="0026298B">
            <w:pPr>
              <w:pStyle w:val="TAL"/>
              <w:rPr>
                <w:rFonts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CC41" w14:textId="77777777" w:rsidR="0026298B" w:rsidRDefault="0026298B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26298B" w14:paraId="13488825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75CA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8D0" w14:textId="77777777" w:rsidR="0026298B" w:rsidRDefault="0026298B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8068" w14:textId="77777777" w:rsidR="0026298B" w:rsidRDefault="0026298B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DC23" w14:textId="77777777" w:rsidR="0026298B" w:rsidRDefault="0026298B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1A0F" w14:textId="2BBA84EC" w:rsidR="0026298B" w:rsidRDefault="0026298B">
            <w:pPr>
              <w:pStyle w:val="TAC"/>
              <w:jc w:val="left"/>
              <w:rPr>
                <w:rFonts w:cs="Arial"/>
                <w:szCs w:val="18"/>
              </w:rPr>
            </w:pPr>
            <w:del w:id="15" w:author="Susana Fernandez" w:date="2022-01-27T16:29:00Z">
              <w:r w:rsidDel="0026298B">
                <w:delText>EnEDGE_5G</w:delText>
              </w:r>
            </w:del>
            <w:ins w:id="16" w:author="Susana Fernandez" w:date="2022-01-27T16:29:00Z">
              <w:r>
                <w:t>ExposureToEAS</w:t>
              </w:r>
            </w:ins>
          </w:p>
        </w:tc>
      </w:tr>
      <w:tr w:rsidR="0026298B" w14:paraId="231F3BFD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ACFC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2C91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9B88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769C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4672" w14:textId="77777777" w:rsidR="0026298B" w:rsidRDefault="0026298B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TSC_5G</w:t>
            </w:r>
          </w:p>
        </w:tc>
      </w:tr>
      <w:tr w:rsidR="0026298B" w:rsidRPr="0026298B" w14:paraId="113F1A06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11B6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notificationDestination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1A75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BBD8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1E51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URL to receive the notification event(s) from the SCEF.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2E4" w14:textId="77777777" w:rsidR="0026298B" w:rsidRDefault="0026298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26298B" w14:paraId="64482105" w14:textId="77777777" w:rsidTr="0026298B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1FD0" w14:textId="77777777" w:rsidR="0026298B" w:rsidRDefault="0026298B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3AE9" w14:textId="77777777" w:rsidR="0026298B" w:rsidRDefault="0026298B">
            <w:pPr>
              <w:pStyle w:val="TAL"/>
              <w:rPr>
                <w:lang w:eastAsia="zh-CN"/>
              </w:rPr>
            </w:pPr>
            <w:r>
              <w:t>array(UserPlaneEvent)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005D" w14:textId="77777777" w:rsidR="0026298B" w:rsidRDefault="0026298B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FC94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78EE" w14:textId="77777777" w:rsidR="0026298B" w:rsidRDefault="0026298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26298B" w:rsidRPr="0026298B" w14:paraId="60F0ADE0" w14:textId="77777777" w:rsidTr="0026298B">
        <w:trPr>
          <w:jc w:val="center"/>
        </w:trPr>
        <w:tc>
          <w:tcPr>
            <w:tcW w:w="9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9F7F" w14:textId="77777777" w:rsidR="0026298B" w:rsidRDefault="0026298B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111EAD72" w14:textId="77777777" w:rsidR="0026298B" w:rsidRDefault="0026298B">
            <w:pPr>
              <w:pStyle w:val="TAN"/>
              <w:rPr>
                <w:rFonts w:eastAsia="Batang"/>
              </w:rPr>
            </w:pPr>
            <w:r>
              <w:t>NOTE 2:</w:t>
            </w:r>
            <w:r>
              <w:tab/>
              <w:t>One of "exterAppId", "flowInfo" or "ethFlowInfo" may be provided.</w:t>
            </w:r>
          </w:p>
        </w:tc>
      </w:tr>
    </w:tbl>
    <w:p w14:paraId="0D4BF865" w14:textId="193E1AC6" w:rsidR="005E1881" w:rsidRDefault="005E1881" w:rsidP="00722E63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14:paraId="54951432" w14:textId="615977D7" w:rsidR="0026298B" w:rsidRDefault="0026298B" w:rsidP="00262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3</w:t>
      </w:r>
      <w:r>
        <w:rPr>
          <w:color w:val="0000FF"/>
          <w:sz w:val="28"/>
          <w:szCs w:val="28"/>
          <w:vertAlign w:val="superscript"/>
        </w:rPr>
        <w:t>r</w:t>
      </w:r>
      <w:r w:rsidRPr="005E1881">
        <w:rPr>
          <w:color w:val="0000FF"/>
          <w:sz w:val="28"/>
          <w:szCs w:val="28"/>
          <w:vertAlign w:val="superscript"/>
        </w:rPr>
        <w:t>d</w:t>
      </w:r>
      <w:r>
        <w:rPr>
          <w:color w:val="0000FF"/>
          <w:sz w:val="28"/>
          <w:szCs w:val="28"/>
        </w:rPr>
        <w:t xml:space="preserve"> Change ***</w:t>
      </w:r>
    </w:p>
    <w:p w14:paraId="68217E62" w14:textId="77777777" w:rsidR="0026298B" w:rsidRDefault="0026298B" w:rsidP="0026298B">
      <w:pPr>
        <w:pStyle w:val="Heading3"/>
        <w:rPr>
          <w:rFonts w:eastAsia="SimSun"/>
        </w:rPr>
      </w:pPr>
      <w:bookmarkStart w:id="17" w:name="_Toc11247907"/>
      <w:bookmarkStart w:id="18" w:name="_Toc27045051"/>
      <w:bookmarkStart w:id="19" w:name="_Toc36034102"/>
      <w:bookmarkStart w:id="20" w:name="_Toc45132249"/>
      <w:bookmarkStart w:id="21" w:name="_Toc49776534"/>
      <w:bookmarkStart w:id="22" w:name="_Toc51747454"/>
      <w:bookmarkStart w:id="23" w:name="_Toc66361036"/>
      <w:bookmarkStart w:id="24" w:name="_Toc68105541"/>
      <w:bookmarkStart w:id="25" w:name="_Toc74756173"/>
      <w:bookmarkStart w:id="26" w:name="_Toc90643476"/>
      <w:r>
        <w:rPr>
          <w:rFonts w:eastAsia="SimSun"/>
        </w:rPr>
        <w:t>5.14.4</w:t>
      </w:r>
      <w:r>
        <w:rPr>
          <w:rFonts w:eastAsia="SimSun"/>
        </w:rPr>
        <w:tab/>
        <w:t>Used Features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7FA6B76" w14:textId="77777777" w:rsidR="0026298B" w:rsidRDefault="0026298B" w:rsidP="0026298B">
      <w:pPr>
        <w:rPr>
          <w:rFonts w:eastAsia="SimSun"/>
        </w:rPr>
      </w:pPr>
      <w:r>
        <w:t>The table below defines the features applicable to the AsSessionWithQoS API. Those features are negotiated as described in subclause 5.2.7.</w:t>
      </w:r>
    </w:p>
    <w:p w14:paraId="0CF9835C" w14:textId="77777777" w:rsidR="0026298B" w:rsidRDefault="0026298B" w:rsidP="0026298B">
      <w:pPr>
        <w:pStyle w:val="TH"/>
      </w:pPr>
      <w:r>
        <w:t>Table 5.14.4-1: Features used by AsSessionWithQoS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2618"/>
        <w:gridCol w:w="6058"/>
      </w:tblGrid>
      <w:tr w:rsidR="0026298B" w14:paraId="67A23BA0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310CB4" w14:textId="77777777" w:rsidR="0026298B" w:rsidRDefault="0026298B">
            <w:pPr>
              <w:pStyle w:val="TAH"/>
            </w:pPr>
            <w:r>
              <w:t>Feature Number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C13CA5" w14:textId="77777777" w:rsidR="0026298B" w:rsidRDefault="0026298B">
            <w:pPr>
              <w:pStyle w:val="TAH"/>
            </w:pPr>
            <w:r>
              <w:t>Feature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4044F5" w14:textId="77777777" w:rsidR="0026298B" w:rsidRDefault="0026298B">
            <w:pPr>
              <w:pStyle w:val="TAH"/>
              <w:rPr>
                <w:rFonts w:eastAsia="SimSun"/>
                <w:lang w:eastAsia="ko-KR"/>
              </w:rPr>
            </w:pPr>
            <w:r>
              <w:t>Description</w:t>
            </w:r>
          </w:p>
        </w:tc>
      </w:tr>
      <w:tr w:rsidR="0026298B" w:rsidRPr="0026298B" w14:paraId="1D39F0A8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540C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31EB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CAE0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26298B" w:rsidRPr="0026298B" w14:paraId="67A3E722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2B7B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EE57" w14:textId="77777777" w:rsidR="0026298B" w:rsidRDefault="0026298B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595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26298B" w:rsidRPr="0026298B" w14:paraId="194ED264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F3AC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CBAC" w14:textId="77777777" w:rsidR="0026298B" w:rsidRDefault="0026298B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7C8C" w14:textId="77777777" w:rsidR="0026298B" w:rsidRDefault="002629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6298B" w14:paraId="4C06D619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FD66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1F4D" w14:textId="77777777" w:rsidR="0026298B" w:rsidRDefault="0026298B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A085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6298B" w14:paraId="14F52F6E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575F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ACA1" w14:textId="77777777" w:rsidR="0026298B" w:rsidRDefault="0026298B">
            <w:pPr>
              <w:pStyle w:val="TAC"/>
            </w:pPr>
            <w:r>
              <w:t>AlternativeQoS_5G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8384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6298B" w:rsidRPr="0026298B" w14:paraId="30B8304E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4596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4EED" w14:textId="77777777" w:rsidR="0026298B" w:rsidRDefault="0026298B">
            <w:pPr>
              <w:pStyle w:val="TAC"/>
            </w:pPr>
            <w:r>
              <w:rPr>
                <w:lang w:eastAsia="zh-CN"/>
              </w:rPr>
              <w:t>QoSMonitoring_5G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639" w14:textId="77777777" w:rsidR="0026298B" w:rsidRDefault="002629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6298B" w:rsidRPr="0026298B" w14:paraId="72658F5C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F1A3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B0C4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DisableUENotification_5G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0BAD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featute is also supported.</w:t>
            </w:r>
          </w:p>
        </w:tc>
      </w:tr>
      <w:tr w:rsidR="0026298B" w:rsidRPr="0026298B" w14:paraId="0514B212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05F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DCF1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TSC_5G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00FC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26298B" w:rsidRPr="0026298B" w14:paraId="60102391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0D06" w14:textId="77777777" w:rsidR="0026298B" w:rsidRDefault="002629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404C" w14:textId="77777777" w:rsidR="0026298B" w:rsidRDefault="0026298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8863" w14:textId="77777777" w:rsidR="0026298B" w:rsidRDefault="002629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26298B" w:rsidRPr="0026298B" w14:paraId="486FB4CF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5734" w14:textId="77777777" w:rsidR="0026298B" w:rsidRDefault="0026298B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474" w14:textId="654F35A6" w:rsidR="0026298B" w:rsidRDefault="0026298B">
            <w:pPr>
              <w:pStyle w:val="TAC"/>
              <w:rPr>
                <w:lang w:eastAsia="zh-CN"/>
              </w:rPr>
            </w:pPr>
            <w:del w:id="27" w:author="Susana Fernandez" w:date="2022-01-27T16:29:00Z">
              <w:r w:rsidDel="0026298B">
                <w:delText>EnEDGE_5G</w:delText>
              </w:r>
            </w:del>
            <w:ins w:id="28" w:author="Susana Fernandez" w:date="2022-01-27T16:29:00Z">
              <w:r>
                <w:t>ExposureToEAS</w:t>
              </w:r>
            </w:ins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D276" w14:textId="77777777" w:rsidR="0026298B" w:rsidRDefault="0026298B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26298B" w:rsidRPr="0026298B" w14:paraId="15D686BE" w14:textId="77777777" w:rsidTr="0026298B">
        <w:trPr>
          <w:cantSplit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4F08" w14:textId="77777777" w:rsidR="0026298B" w:rsidRDefault="0026298B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939D" w14:textId="77777777" w:rsidR="0026298B" w:rsidRDefault="0026298B">
            <w:pPr>
              <w:pStyle w:val="TAC"/>
            </w:pPr>
            <w:r>
              <w:rPr>
                <w:rFonts w:cs="Arial"/>
              </w:rPr>
              <w:t>enNB</w:t>
            </w: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C03C" w14:textId="77777777" w:rsidR="0026298B" w:rsidRDefault="0026298B">
            <w:pPr>
              <w:pStyle w:val="TAL"/>
            </w:pPr>
            <w:r>
              <w:rPr>
                <w:rFonts w:cs="Arial"/>
              </w:rPr>
              <w:t>Indicates the support of enhancements to the northbound interfaces.</w:t>
            </w:r>
          </w:p>
        </w:tc>
      </w:tr>
      <w:tr w:rsidR="0026298B" w:rsidRPr="0026298B" w14:paraId="6175E405" w14:textId="77777777" w:rsidTr="0026298B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E70C" w14:textId="77777777" w:rsidR="0026298B" w:rsidRDefault="0026298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lang w:eastAsia="zh-CN"/>
              </w:rPr>
              <w:t>Notification</w:t>
            </w:r>
            <w:r>
              <w:t>".</w:t>
            </w:r>
          </w:p>
          <w:p w14:paraId="17DBAC83" w14:textId="77777777" w:rsidR="0026298B" w:rsidRDefault="0026298B">
            <w:pPr>
              <w:pStyle w:val="TAN"/>
              <w:rPr>
                <w:rFonts w:eastAsia="SimSun"/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02B98A22" w14:textId="77777777" w:rsidR="0026298B" w:rsidRDefault="0026298B" w:rsidP="0026298B"/>
    <w:p w14:paraId="7E95D18D" w14:textId="77777777" w:rsidR="0026298B" w:rsidRPr="0026298B" w:rsidRDefault="0026298B" w:rsidP="00722E63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</w:pPr>
    </w:p>
    <w:p w14:paraId="3F768495" w14:textId="1CEB51FC" w:rsidR="004132E6" w:rsidRDefault="004132E6" w:rsidP="0041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p w14:paraId="093DE5EC" w14:textId="77777777" w:rsidR="0066103D" w:rsidRDefault="0066103D">
      <w:pPr>
        <w:rPr>
          <w:noProof/>
        </w:rPr>
      </w:pPr>
    </w:p>
    <w:sectPr w:rsidR="0066103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6D1D9" w14:textId="77777777" w:rsidR="00572DFF" w:rsidRDefault="00572DFF">
      <w:r>
        <w:separator/>
      </w:r>
    </w:p>
  </w:endnote>
  <w:endnote w:type="continuationSeparator" w:id="0">
    <w:p w14:paraId="39E2C269" w14:textId="77777777" w:rsidR="00572DFF" w:rsidRDefault="0057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DC2D0" w14:textId="77777777" w:rsidR="00572DFF" w:rsidRDefault="00572DFF">
      <w:r>
        <w:separator/>
      </w:r>
    </w:p>
  </w:footnote>
  <w:footnote w:type="continuationSeparator" w:id="0">
    <w:p w14:paraId="69B3B918" w14:textId="77777777" w:rsidR="00572DFF" w:rsidRDefault="00572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6E39F" w14:textId="77777777" w:rsidR="0066103D" w:rsidRDefault="00661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D857" w14:textId="77777777" w:rsidR="0066103D" w:rsidRDefault="008F49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3023" w14:textId="77777777" w:rsidR="0066103D" w:rsidRDefault="00661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60298"/>
    <w:multiLevelType w:val="hybridMultilevel"/>
    <w:tmpl w:val="A3F2069E"/>
    <w:lvl w:ilvl="0" w:tplc="9D8ED71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BF0BDA"/>
    <w:multiLevelType w:val="hybridMultilevel"/>
    <w:tmpl w:val="D0841212"/>
    <w:lvl w:ilvl="0" w:tplc="9304847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6053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4D88EE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EE28D2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325D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8CB7B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74A12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F306B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D98A6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03D"/>
    <w:rsid w:val="000E2E6B"/>
    <w:rsid w:val="00190C55"/>
    <w:rsid w:val="002004BC"/>
    <w:rsid w:val="00226CCC"/>
    <w:rsid w:val="00232C08"/>
    <w:rsid w:val="0026298B"/>
    <w:rsid w:val="00267D58"/>
    <w:rsid w:val="00267F0D"/>
    <w:rsid w:val="002F1865"/>
    <w:rsid w:val="00372B0F"/>
    <w:rsid w:val="0041274E"/>
    <w:rsid w:val="004132E6"/>
    <w:rsid w:val="004830B2"/>
    <w:rsid w:val="004E452F"/>
    <w:rsid w:val="004E7FF1"/>
    <w:rsid w:val="00567357"/>
    <w:rsid w:val="00567CDB"/>
    <w:rsid w:val="00572DFF"/>
    <w:rsid w:val="005C5F3C"/>
    <w:rsid w:val="005E1881"/>
    <w:rsid w:val="005F6F7C"/>
    <w:rsid w:val="006171D6"/>
    <w:rsid w:val="00652E78"/>
    <w:rsid w:val="0066103D"/>
    <w:rsid w:val="00674226"/>
    <w:rsid w:val="00722E63"/>
    <w:rsid w:val="007E0330"/>
    <w:rsid w:val="0086708F"/>
    <w:rsid w:val="0089066D"/>
    <w:rsid w:val="008F465E"/>
    <w:rsid w:val="008F493B"/>
    <w:rsid w:val="00902C6F"/>
    <w:rsid w:val="009337F2"/>
    <w:rsid w:val="00A97DC4"/>
    <w:rsid w:val="00B22253"/>
    <w:rsid w:val="00BE10E1"/>
    <w:rsid w:val="00C1614D"/>
    <w:rsid w:val="00C164ED"/>
    <w:rsid w:val="00C613A7"/>
    <w:rsid w:val="00C96709"/>
    <w:rsid w:val="00D35017"/>
    <w:rsid w:val="00D76BE0"/>
    <w:rsid w:val="00DC7EE0"/>
    <w:rsid w:val="00E202AA"/>
    <w:rsid w:val="00EC4EDB"/>
    <w:rsid w:val="00F0618A"/>
    <w:rsid w:val="00F1506C"/>
    <w:rsid w:val="00FD3BAD"/>
    <w:rsid w:val="00FD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B55B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A97D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1614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FD6E19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FD6E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D6E19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D6E1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6E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2E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22E6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18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E18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629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29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629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298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7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7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88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7F064EE74C47388175287F42F24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A0313-699B-4DF0-A496-D2853959AB69}"/>
      </w:docPartPr>
      <w:docPartBody>
        <w:p w:rsidR="00677DB1" w:rsidRDefault="00A95E28" w:rsidP="00A95E28">
          <w:pPr>
            <w:pStyle w:val="457F064EE74C47388175287F42F2456B"/>
          </w:pPr>
          <w:r w:rsidRPr="00E04990">
            <w:rPr>
              <w:rStyle w:val="PlaceholderText"/>
              <w:sz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28"/>
    <w:rsid w:val="00484922"/>
    <w:rsid w:val="00620D77"/>
    <w:rsid w:val="00677DB1"/>
    <w:rsid w:val="00784050"/>
    <w:rsid w:val="007E3632"/>
    <w:rsid w:val="008A4CE1"/>
    <w:rsid w:val="00921EFE"/>
    <w:rsid w:val="00A95E28"/>
    <w:rsid w:val="00AB78EA"/>
    <w:rsid w:val="00D03B43"/>
    <w:rsid w:val="00E21148"/>
    <w:rsid w:val="00F7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5E28"/>
  </w:style>
  <w:style w:type="paragraph" w:customStyle="1" w:styleId="457F064EE74C47388175287F42F2456B">
    <w:name w:val="457F064EE74C47388175287F42F2456B"/>
    <w:rsid w:val="00A95E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1700</Words>
  <Characters>9350</Characters>
  <Application>Microsoft Office Word</Application>
  <DocSecurity>4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2022-02-10T10:56:00Z</dcterms:created>
  <dcterms:modified xsi:type="dcterms:W3CDTF">2022-02-10T10:56:00Z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