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84DCEA" w14:textId="72B7447F" w:rsidR="001C5EA7" w:rsidRDefault="001C5EA7" w:rsidP="001C5EA7">
      <w:pPr>
        <w:pStyle w:val="CRCoverPage"/>
        <w:tabs>
          <w:tab w:val="right" w:pos="9639"/>
        </w:tabs>
        <w:spacing w:after="0"/>
        <w:rPr>
          <w:b/>
          <w:i/>
          <w:noProof/>
          <w:sz w:val="28"/>
        </w:rPr>
      </w:pPr>
      <w:bookmarkStart w:id="0" w:name="_Toc510696652"/>
      <w:bookmarkStart w:id="1" w:name="_Toc35971452"/>
      <w:bookmarkStart w:id="2" w:name="_Toc94194974"/>
      <w:r>
        <w:rPr>
          <w:b/>
          <w:noProof/>
          <w:sz w:val="24"/>
        </w:rPr>
        <w:t>3GPP TSG-CT WG3 Meeting #120-e</w:t>
      </w:r>
      <w:r>
        <w:rPr>
          <w:b/>
          <w:i/>
          <w:noProof/>
          <w:sz w:val="28"/>
        </w:rPr>
        <w:tab/>
      </w:r>
      <w:r>
        <w:rPr>
          <w:b/>
          <w:noProof/>
          <w:sz w:val="24"/>
        </w:rPr>
        <w:t>C3-221</w:t>
      </w:r>
      <w:r w:rsidR="006845DC">
        <w:rPr>
          <w:b/>
          <w:noProof/>
          <w:sz w:val="24"/>
        </w:rPr>
        <w:t>336</w:t>
      </w:r>
      <w:bookmarkStart w:id="3" w:name="_GoBack"/>
      <w:bookmarkEnd w:id="3"/>
    </w:p>
    <w:p w14:paraId="1A1BBB80" w14:textId="77777777" w:rsidR="001C5EA7" w:rsidRDefault="001C5EA7" w:rsidP="001C5EA7">
      <w:pPr>
        <w:pStyle w:val="CRCoverPage"/>
        <w:outlineLvl w:val="0"/>
        <w:rPr>
          <w:b/>
          <w:noProof/>
          <w:sz w:val="24"/>
        </w:rPr>
      </w:pPr>
      <w:r>
        <w:rPr>
          <w:b/>
          <w:noProof/>
          <w:sz w:val="24"/>
        </w:rPr>
        <w:t>E-Meeting, 17</w:t>
      </w:r>
      <w:r w:rsidRPr="00EB408F">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5EA7" w14:paraId="31D07829" w14:textId="77777777" w:rsidTr="00CF31A9">
        <w:tc>
          <w:tcPr>
            <w:tcW w:w="9641" w:type="dxa"/>
            <w:gridSpan w:val="9"/>
            <w:tcBorders>
              <w:top w:val="single" w:sz="4" w:space="0" w:color="auto"/>
              <w:left w:val="single" w:sz="4" w:space="0" w:color="auto"/>
              <w:right w:val="single" w:sz="4" w:space="0" w:color="auto"/>
            </w:tcBorders>
          </w:tcPr>
          <w:p w14:paraId="34F4E3B5" w14:textId="77777777" w:rsidR="001C5EA7" w:rsidRDefault="001C5EA7" w:rsidP="00CF31A9">
            <w:pPr>
              <w:pStyle w:val="CRCoverPage"/>
              <w:spacing w:after="0"/>
              <w:jc w:val="right"/>
              <w:rPr>
                <w:i/>
                <w:noProof/>
              </w:rPr>
            </w:pPr>
            <w:r>
              <w:rPr>
                <w:i/>
                <w:noProof/>
                <w:sz w:val="14"/>
              </w:rPr>
              <w:t>CR-Form-v12.1</w:t>
            </w:r>
          </w:p>
        </w:tc>
      </w:tr>
      <w:tr w:rsidR="001C5EA7" w14:paraId="50CCF32D" w14:textId="77777777" w:rsidTr="00CF31A9">
        <w:tc>
          <w:tcPr>
            <w:tcW w:w="9641" w:type="dxa"/>
            <w:gridSpan w:val="9"/>
            <w:tcBorders>
              <w:left w:val="single" w:sz="4" w:space="0" w:color="auto"/>
              <w:right w:val="single" w:sz="4" w:space="0" w:color="auto"/>
            </w:tcBorders>
          </w:tcPr>
          <w:p w14:paraId="259E9BD5" w14:textId="77777777" w:rsidR="001C5EA7" w:rsidRDefault="001C5EA7" w:rsidP="00CF31A9">
            <w:pPr>
              <w:pStyle w:val="CRCoverPage"/>
              <w:spacing w:after="0"/>
              <w:jc w:val="center"/>
              <w:rPr>
                <w:noProof/>
              </w:rPr>
            </w:pPr>
            <w:r>
              <w:rPr>
                <w:b/>
                <w:noProof/>
                <w:sz w:val="32"/>
              </w:rPr>
              <w:t>CHANGE REQUEST</w:t>
            </w:r>
          </w:p>
        </w:tc>
      </w:tr>
      <w:tr w:rsidR="001C5EA7" w14:paraId="65425B0F" w14:textId="77777777" w:rsidTr="00CF31A9">
        <w:tc>
          <w:tcPr>
            <w:tcW w:w="9641" w:type="dxa"/>
            <w:gridSpan w:val="9"/>
            <w:tcBorders>
              <w:left w:val="single" w:sz="4" w:space="0" w:color="auto"/>
              <w:right w:val="single" w:sz="4" w:space="0" w:color="auto"/>
            </w:tcBorders>
          </w:tcPr>
          <w:p w14:paraId="6199D30C" w14:textId="77777777" w:rsidR="001C5EA7" w:rsidRDefault="001C5EA7" w:rsidP="00CF31A9">
            <w:pPr>
              <w:pStyle w:val="CRCoverPage"/>
              <w:spacing w:after="0"/>
              <w:rPr>
                <w:noProof/>
                <w:sz w:val="8"/>
                <w:szCs w:val="8"/>
              </w:rPr>
            </w:pPr>
          </w:p>
        </w:tc>
      </w:tr>
      <w:tr w:rsidR="001C5EA7" w14:paraId="737FAFE3" w14:textId="77777777" w:rsidTr="00CF31A9">
        <w:tc>
          <w:tcPr>
            <w:tcW w:w="142" w:type="dxa"/>
            <w:tcBorders>
              <w:left w:val="single" w:sz="4" w:space="0" w:color="auto"/>
            </w:tcBorders>
          </w:tcPr>
          <w:p w14:paraId="3DAC3746" w14:textId="77777777" w:rsidR="001C5EA7" w:rsidRDefault="001C5EA7" w:rsidP="00CF31A9">
            <w:pPr>
              <w:pStyle w:val="CRCoverPage"/>
              <w:spacing w:after="0"/>
              <w:jc w:val="right"/>
              <w:rPr>
                <w:noProof/>
              </w:rPr>
            </w:pPr>
          </w:p>
        </w:tc>
        <w:tc>
          <w:tcPr>
            <w:tcW w:w="1559" w:type="dxa"/>
            <w:shd w:val="pct30" w:color="FFFF00" w:fill="auto"/>
          </w:tcPr>
          <w:p w14:paraId="12D156B1" w14:textId="77777777" w:rsidR="001C5EA7" w:rsidRDefault="001C5EA7" w:rsidP="0028450B">
            <w:pPr>
              <w:pStyle w:val="CRCoverPage"/>
              <w:spacing w:after="0"/>
              <w:jc w:val="right"/>
              <w:rPr>
                <w:b/>
                <w:noProof/>
                <w:sz w:val="28"/>
              </w:rPr>
            </w:pPr>
            <w:r>
              <w:rPr>
                <w:b/>
                <w:noProof/>
                <w:sz w:val="28"/>
              </w:rPr>
              <w:t>29.5</w:t>
            </w:r>
            <w:r w:rsidR="0028450B">
              <w:rPr>
                <w:b/>
                <w:noProof/>
                <w:sz w:val="28"/>
              </w:rPr>
              <w:t>35</w:t>
            </w:r>
          </w:p>
        </w:tc>
        <w:tc>
          <w:tcPr>
            <w:tcW w:w="709" w:type="dxa"/>
          </w:tcPr>
          <w:p w14:paraId="03F78B1D" w14:textId="77777777" w:rsidR="001C5EA7" w:rsidRDefault="001C5EA7" w:rsidP="00CF31A9">
            <w:pPr>
              <w:pStyle w:val="CRCoverPage"/>
              <w:spacing w:after="0"/>
              <w:jc w:val="center"/>
              <w:rPr>
                <w:noProof/>
              </w:rPr>
            </w:pPr>
            <w:r>
              <w:rPr>
                <w:b/>
                <w:noProof/>
                <w:sz w:val="28"/>
              </w:rPr>
              <w:t>CR</w:t>
            </w:r>
          </w:p>
        </w:tc>
        <w:tc>
          <w:tcPr>
            <w:tcW w:w="1276" w:type="dxa"/>
            <w:shd w:val="pct30" w:color="FFFF00" w:fill="auto"/>
          </w:tcPr>
          <w:p w14:paraId="4AA07D99" w14:textId="540B131B" w:rsidR="001C5EA7" w:rsidRDefault="006845DC" w:rsidP="00CF31A9">
            <w:pPr>
              <w:pStyle w:val="CRCoverPage"/>
              <w:spacing w:after="0"/>
              <w:rPr>
                <w:noProof/>
              </w:rPr>
            </w:pPr>
            <w:r>
              <w:rPr>
                <w:b/>
                <w:noProof/>
                <w:sz w:val="28"/>
              </w:rPr>
              <w:t>0016</w:t>
            </w:r>
          </w:p>
        </w:tc>
        <w:tc>
          <w:tcPr>
            <w:tcW w:w="709" w:type="dxa"/>
          </w:tcPr>
          <w:p w14:paraId="09FF3AEA" w14:textId="77777777" w:rsidR="001C5EA7" w:rsidRDefault="001C5EA7" w:rsidP="00CF31A9">
            <w:pPr>
              <w:pStyle w:val="CRCoverPage"/>
              <w:tabs>
                <w:tab w:val="right" w:pos="625"/>
              </w:tabs>
              <w:spacing w:after="0"/>
              <w:jc w:val="center"/>
              <w:rPr>
                <w:noProof/>
              </w:rPr>
            </w:pPr>
            <w:r>
              <w:rPr>
                <w:b/>
                <w:bCs/>
                <w:noProof/>
                <w:sz w:val="28"/>
              </w:rPr>
              <w:t>rev</w:t>
            </w:r>
          </w:p>
        </w:tc>
        <w:tc>
          <w:tcPr>
            <w:tcW w:w="992" w:type="dxa"/>
            <w:shd w:val="pct30" w:color="FFFF00" w:fill="auto"/>
          </w:tcPr>
          <w:p w14:paraId="1F83DECE" w14:textId="77777777" w:rsidR="001C5EA7" w:rsidRDefault="001C5EA7" w:rsidP="00CF31A9">
            <w:pPr>
              <w:pStyle w:val="CRCoverPage"/>
              <w:spacing w:after="0"/>
              <w:jc w:val="center"/>
              <w:rPr>
                <w:b/>
                <w:noProof/>
              </w:rPr>
            </w:pPr>
            <w:r>
              <w:rPr>
                <w:b/>
                <w:noProof/>
                <w:sz w:val="28"/>
              </w:rPr>
              <w:t>-</w:t>
            </w:r>
          </w:p>
        </w:tc>
        <w:tc>
          <w:tcPr>
            <w:tcW w:w="2410" w:type="dxa"/>
          </w:tcPr>
          <w:p w14:paraId="2107365E" w14:textId="77777777" w:rsidR="001C5EA7" w:rsidRDefault="001C5EA7" w:rsidP="00CF31A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CBD6A19" w14:textId="77777777" w:rsidR="001C5EA7" w:rsidRDefault="001C5EA7" w:rsidP="0028450B">
            <w:pPr>
              <w:pStyle w:val="CRCoverPage"/>
              <w:spacing w:after="0"/>
              <w:jc w:val="center"/>
              <w:rPr>
                <w:noProof/>
                <w:sz w:val="28"/>
              </w:rPr>
            </w:pPr>
            <w:r>
              <w:rPr>
                <w:b/>
                <w:noProof/>
                <w:sz w:val="28"/>
              </w:rPr>
              <w:t>17.</w:t>
            </w:r>
            <w:r w:rsidR="0028450B">
              <w:rPr>
                <w:b/>
                <w:noProof/>
                <w:sz w:val="28"/>
              </w:rPr>
              <w:t>3</w:t>
            </w:r>
            <w:r>
              <w:rPr>
                <w:b/>
                <w:noProof/>
                <w:sz w:val="28"/>
              </w:rPr>
              <w:t>.</w:t>
            </w:r>
            <w:r w:rsidR="0028450B">
              <w:rPr>
                <w:b/>
                <w:noProof/>
                <w:sz w:val="28"/>
              </w:rPr>
              <w:t>1</w:t>
            </w:r>
          </w:p>
        </w:tc>
        <w:tc>
          <w:tcPr>
            <w:tcW w:w="143" w:type="dxa"/>
            <w:tcBorders>
              <w:right w:val="single" w:sz="4" w:space="0" w:color="auto"/>
            </w:tcBorders>
          </w:tcPr>
          <w:p w14:paraId="799C1287" w14:textId="77777777" w:rsidR="001C5EA7" w:rsidRDefault="001C5EA7" w:rsidP="00CF31A9">
            <w:pPr>
              <w:pStyle w:val="CRCoverPage"/>
              <w:spacing w:after="0"/>
              <w:rPr>
                <w:noProof/>
              </w:rPr>
            </w:pPr>
          </w:p>
        </w:tc>
      </w:tr>
      <w:tr w:rsidR="001C5EA7" w14:paraId="7A68CB50" w14:textId="77777777" w:rsidTr="00CF31A9">
        <w:tc>
          <w:tcPr>
            <w:tcW w:w="9641" w:type="dxa"/>
            <w:gridSpan w:val="9"/>
            <w:tcBorders>
              <w:left w:val="single" w:sz="4" w:space="0" w:color="auto"/>
              <w:right w:val="single" w:sz="4" w:space="0" w:color="auto"/>
            </w:tcBorders>
          </w:tcPr>
          <w:p w14:paraId="048B9892" w14:textId="77777777" w:rsidR="001C5EA7" w:rsidRDefault="001C5EA7" w:rsidP="00CF31A9">
            <w:pPr>
              <w:pStyle w:val="CRCoverPage"/>
              <w:spacing w:after="0"/>
              <w:rPr>
                <w:noProof/>
              </w:rPr>
            </w:pPr>
          </w:p>
        </w:tc>
      </w:tr>
      <w:tr w:rsidR="001C5EA7" w14:paraId="172FF66B" w14:textId="77777777" w:rsidTr="00CF31A9">
        <w:tc>
          <w:tcPr>
            <w:tcW w:w="9641" w:type="dxa"/>
            <w:gridSpan w:val="9"/>
            <w:tcBorders>
              <w:top w:val="single" w:sz="4" w:space="0" w:color="auto"/>
            </w:tcBorders>
          </w:tcPr>
          <w:p w14:paraId="214CB7B2" w14:textId="77777777" w:rsidR="001C5EA7" w:rsidRDefault="001C5EA7" w:rsidP="00CF31A9">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1C5EA7" w14:paraId="5F2BC057" w14:textId="77777777" w:rsidTr="00CF31A9">
        <w:tc>
          <w:tcPr>
            <w:tcW w:w="9641" w:type="dxa"/>
            <w:gridSpan w:val="9"/>
          </w:tcPr>
          <w:p w14:paraId="260D16AD" w14:textId="77777777" w:rsidR="001C5EA7" w:rsidRDefault="001C5EA7" w:rsidP="00CF31A9">
            <w:pPr>
              <w:pStyle w:val="CRCoverPage"/>
              <w:spacing w:after="0"/>
              <w:rPr>
                <w:noProof/>
                <w:sz w:val="8"/>
                <w:szCs w:val="8"/>
              </w:rPr>
            </w:pPr>
          </w:p>
        </w:tc>
      </w:tr>
    </w:tbl>
    <w:p w14:paraId="2C7EAD1D" w14:textId="77777777" w:rsidR="001C5EA7" w:rsidRDefault="001C5EA7" w:rsidP="001C5EA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5EA7" w14:paraId="61676112" w14:textId="77777777" w:rsidTr="00CF31A9">
        <w:tc>
          <w:tcPr>
            <w:tcW w:w="2835" w:type="dxa"/>
          </w:tcPr>
          <w:p w14:paraId="12C3ED68" w14:textId="77777777" w:rsidR="001C5EA7" w:rsidRDefault="001C5EA7" w:rsidP="00CF31A9">
            <w:pPr>
              <w:pStyle w:val="CRCoverPage"/>
              <w:tabs>
                <w:tab w:val="right" w:pos="2751"/>
              </w:tabs>
              <w:spacing w:after="0"/>
              <w:rPr>
                <w:b/>
                <w:i/>
                <w:noProof/>
              </w:rPr>
            </w:pPr>
            <w:r>
              <w:rPr>
                <w:b/>
                <w:i/>
                <w:noProof/>
              </w:rPr>
              <w:t>Proposed change affects:</w:t>
            </w:r>
          </w:p>
        </w:tc>
        <w:tc>
          <w:tcPr>
            <w:tcW w:w="1418" w:type="dxa"/>
          </w:tcPr>
          <w:p w14:paraId="01776748" w14:textId="77777777" w:rsidR="001C5EA7" w:rsidRDefault="001C5EA7" w:rsidP="00CF31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C1E6FB" w14:textId="77777777" w:rsidR="001C5EA7" w:rsidRDefault="001C5EA7" w:rsidP="00CF31A9">
            <w:pPr>
              <w:pStyle w:val="CRCoverPage"/>
              <w:spacing w:after="0"/>
              <w:jc w:val="center"/>
              <w:rPr>
                <w:b/>
                <w:caps/>
                <w:noProof/>
              </w:rPr>
            </w:pPr>
          </w:p>
        </w:tc>
        <w:tc>
          <w:tcPr>
            <w:tcW w:w="709" w:type="dxa"/>
            <w:tcBorders>
              <w:left w:val="single" w:sz="4" w:space="0" w:color="auto"/>
            </w:tcBorders>
          </w:tcPr>
          <w:p w14:paraId="15C7235F" w14:textId="77777777" w:rsidR="001C5EA7" w:rsidRDefault="001C5EA7" w:rsidP="00CF31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A4BFF1" w14:textId="77777777" w:rsidR="001C5EA7" w:rsidRDefault="001C5EA7" w:rsidP="00CF31A9">
            <w:pPr>
              <w:pStyle w:val="CRCoverPage"/>
              <w:spacing w:after="0"/>
              <w:jc w:val="center"/>
              <w:rPr>
                <w:b/>
                <w:caps/>
                <w:noProof/>
              </w:rPr>
            </w:pPr>
          </w:p>
        </w:tc>
        <w:tc>
          <w:tcPr>
            <w:tcW w:w="2126" w:type="dxa"/>
          </w:tcPr>
          <w:p w14:paraId="32643E85" w14:textId="77777777" w:rsidR="001C5EA7" w:rsidRDefault="001C5EA7" w:rsidP="00CF31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BF301C" w14:textId="77777777" w:rsidR="001C5EA7" w:rsidRDefault="001C5EA7" w:rsidP="00CF31A9">
            <w:pPr>
              <w:pStyle w:val="CRCoverPage"/>
              <w:spacing w:after="0"/>
              <w:jc w:val="center"/>
              <w:rPr>
                <w:b/>
                <w:caps/>
                <w:noProof/>
              </w:rPr>
            </w:pPr>
          </w:p>
        </w:tc>
        <w:tc>
          <w:tcPr>
            <w:tcW w:w="1418" w:type="dxa"/>
            <w:tcBorders>
              <w:left w:val="nil"/>
            </w:tcBorders>
          </w:tcPr>
          <w:p w14:paraId="23A57A11" w14:textId="77777777" w:rsidR="001C5EA7" w:rsidRDefault="001C5EA7" w:rsidP="00CF31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489420" w14:textId="77777777" w:rsidR="001C5EA7" w:rsidRDefault="001C5EA7" w:rsidP="00CF31A9">
            <w:pPr>
              <w:pStyle w:val="CRCoverPage"/>
              <w:spacing w:after="0"/>
              <w:jc w:val="center"/>
              <w:rPr>
                <w:b/>
                <w:bCs/>
                <w:caps/>
                <w:noProof/>
              </w:rPr>
            </w:pPr>
            <w:r>
              <w:rPr>
                <w:b/>
                <w:bCs/>
                <w:caps/>
                <w:noProof/>
              </w:rPr>
              <w:t>X</w:t>
            </w:r>
          </w:p>
        </w:tc>
      </w:tr>
    </w:tbl>
    <w:p w14:paraId="5603DA63" w14:textId="77777777" w:rsidR="001C5EA7" w:rsidRDefault="001C5EA7" w:rsidP="001C5EA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5EA7" w14:paraId="17492C38" w14:textId="77777777" w:rsidTr="00CF31A9">
        <w:tc>
          <w:tcPr>
            <w:tcW w:w="9640" w:type="dxa"/>
            <w:gridSpan w:val="11"/>
          </w:tcPr>
          <w:p w14:paraId="6CDDE28D" w14:textId="77777777" w:rsidR="001C5EA7" w:rsidRDefault="001C5EA7" w:rsidP="00CF31A9">
            <w:pPr>
              <w:pStyle w:val="CRCoverPage"/>
              <w:spacing w:after="0"/>
              <w:rPr>
                <w:noProof/>
                <w:sz w:val="8"/>
                <w:szCs w:val="8"/>
              </w:rPr>
            </w:pPr>
          </w:p>
        </w:tc>
      </w:tr>
      <w:tr w:rsidR="001C5EA7" w14:paraId="7A5BF3B7" w14:textId="77777777" w:rsidTr="00CF31A9">
        <w:tc>
          <w:tcPr>
            <w:tcW w:w="1843" w:type="dxa"/>
            <w:tcBorders>
              <w:top w:val="single" w:sz="4" w:space="0" w:color="auto"/>
              <w:left w:val="single" w:sz="4" w:space="0" w:color="auto"/>
            </w:tcBorders>
          </w:tcPr>
          <w:p w14:paraId="6D321085" w14:textId="77777777" w:rsidR="001C5EA7" w:rsidRDefault="001C5EA7" w:rsidP="00CF31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0B6A7" w14:textId="77777777" w:rsidR="001C5EA7" w:rsidRDefault="00E734FC" w:rsidP="00CF31A9">
            <w:pPr>
              <w:pStyle w:val="CRCoverPage"/>
              <w:spacing w:after="0"/>
              <w:ind w:left="100"/>
              <w:rPr>
                <w:noProof/>
              </w:rPr>
            </w:pPr>
            <w:r w:rsidRPr="00E734FC">
              <w:t>Specifying the error case of KAKMA key not present in the AAnF</w:t>
            </w:r>
          </w:p>
        </w:tc>
      </w:tr>
      <w:tr w:rsidR="001C5EA7" w14:paraId="1B0D66AF" w14:textId="77777777" w:rsidTr="00CF31A9">
        <w:tc>
          <w:tcPr>
            <w:tcW w:w="1843" w:type="dxa"/>
            <w:tcBorders>
              <w:left w:val="single" w:sz="4" w:space="0" w:color="auto"/>
            </w:tcBorders>
          </w:tcPr>
          <w:p w14:paraId="34A1A586" w14:textId="77777777" w:rsidR="001C5EA7" w:rsidRDefault="001C5EA7" w:rsidP="00CF31A9">
            <w:pPr>
              <w:pStyle w:val="CRCoverPage"/>
              <w:spacing w:after="0"/>
              <w:rPr>
                <w:b/>
                <w:i/>
                <w:noProof/>
                <w:sz w:val="8"/>
                <w:szCs w:val="8"/>
              </w:rPr>
            </w:pPr>
          </w:p>
        </w:tc>
        <w:tc>
          <w:tcPr>
            <w:tcW w:w="7797" w:type="dxa"/>
            <w:gridSpan w:val="10"/>
            <w:tcBorders>
              <w:right w:val="single" w:sz="4" w:space="0" w:color="auto"/>
            </w:tcBorders>
          </w:tcPr>
          <w:p w14:paraId="3857CAD7" w14:textId="77777777" w:rsidR="001C5EA7" w:rsidRDefault="001C5EA7" w:rsidP="00CF31A9">
            <w:pPr>
              <w:pStyle w:val="CRCoverPage"/>
              <w:spacing w:after="0"/>
              <w:rPr>
                <w:noProof/>
                <w:sz w:val="8"/>
                <w:szCs w:val="8"/>
              </w:rPr>
            </w:pPr>
          </w:p>
        </w:tc>
      </w:tr>
      <w:tr w:rsidR="001C5EA7" w14:paraId="00B81B71" w14:textId="77777777" w:rsidTr="00CF31A9">
        <w:tc>
          <w:tcPr>
            <w:tcW w:w="1843" w:type="dxa"/>
            <w:tcBorders>
              <w:left w:val="single" w:sz="4" w:space="0" w:color="auto"/>
            </w:tcBorders>
          </w:tcPr>
          <w:p w14:paraId="6C291379" w14:textId="77777777" w:rsidR="001C5EA7" w:rsidRDefault="001C5EA7" w:rsidP="00CF31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DD093B" w14:textId="77777777" w:rsidR="001C5EA7" w:rsidRDefault="001C5EA7" w:rsidP="00CF31A9">
            <w:pPr>
              <w:pStyle w:val="CRCoverPage"/>
              <w:spacing w:after="0"/>
              <w:ind w:left="100"/>
              <w:rPr>
                <w:noProof/>
                <w:lang w:eastAsia="ja-JP"/>
              </w:rPr>
            </w:pPr>
            <w:r>
              <w:rPr>
                <w:noProof/>
              </w:rPr>
              <w:t>Huawei</w:t>
            </w:r>
          </w:p>
        </w:tc>
      </w:tr>
      <w:tr w:rsidR="001C5EA7" w14:paraId="27FF94EF" w14:textId="77777777" w:rsidTr="00CF31A9">
        <w:tc>
          <w:tcPr>
            <w:tcW w:w="1843" w:type="dxa"/>
            <w:tcBorders>
              <w:left w:val="single" w:sz="4" w:space="0" w:color="auto"/>
            </w:tcBorders>
          </w:tcPr>
          <w:p w14:paraId="32016D08" w14:textId="77777777" w:rsidR="001C5EA7" w:rsidRDefault="001C5EA7" w:rsidP="00CF31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C0A179" w14:textId="77777777" w:rsidR="001C5EA7" w:rsidRDefault="001C5EA7" w:rsidP="00CF31A9">
            <w:pPr>
              <w:pStyle w:val="CRCoverPage"/>
              <w:spacing w:after="0"/>
              <w:ind w:left="100"/>
              <w:rPr>
                <w:noProof/>
              </w:rPr>
            </w:pPr>
            <w:r>
              <w:t>CT3</w:t>
            </w:r>
          </w:p>
        </w:tc>
      </w:tr>
      <w:tr w:rsidR="001C5EA7" w14:paraId="10873A90" w14:textId="77777777" w:rsidTr="00CF31A9">
        <w:tc>
          <w:tcPr>
            <w:tcW w:w="1843" w:type="dxa"/>
            <w:tcBorders>
              <w:left w:val="single" w:sz="4" w:space="0" w:color="auto"/>
            </w:tcBorders>
          </w:tcPr>
          <w:p w14:paraId="13015B56" w14:textId="77777777" w:rsidR="001C5EA7" w:rsidRDefault="001C5EA7" w:rsidP="00CF31A9">
            <w:pPr>
              <w:pStyle w:val="CRCoverPage"/>
              <w:spacing w:after="0"/>
              <w:rPr>
                <w:b/>
                <w:i/>
                <w:noProof/>
                <w:sz w:val="8"/>
                <w:szCs w:val="8"/>
              </w:rPr>
            </w:pPr>
          </w:p>
        </w:tc>
        <w:tc>
          <w:tcPr>
            <w:tcW w:w="7797" w:type="dxa"/>
            <w:gridSpan w:val="10"/>
            <w:tcBorders>
              <w:right w:val="single" w:sz="4" w:space="0" w:color="auto"/>
            </w:tcBorders>
          </w:tcPr>
          <w:p w14:paraId="3619A2CC" w14:textId="77777777" w:rsidR="001C5EA7" w:rsidRDefault="001C5EA7" w:rsidP="00CF31A9">
            <w:pPr>
              <w:pStyle w:val="CRCoverPage"/>
              <w:spacing w:after="0"/>
              <w:rPr>
                <w:noProof/>
                <w:sz w:val="8"/>
                <w:szCs w:val="8"/>
              </w:rPr>
            </w:pPr>
          </w:p>
        </w:tc>
      </w:tr>
      <w:tr w:rsidR="001C5EA7" w14:paraId="18CE155F" w14:textId="77777777" w:rsidTr="00CF31A9">
        <w:tc>
          <w:tcPr>
            <w:tcW w:w="1843" w:type="dxa"/>
            <w:tcBorders>
              <w:left w:val="single" w:sz="4" w:space="0" w:color="auto"/>
            </w:tcBorders>
          </w:tcPr>
          <w:p w14:paraId="2EDE609C" w14:textId="77777777" w:rsidR="001C5EA7" w:rsidRDefault="001C5EA7" w:rsidP="00CF31A9">
            <w:pPr>
              <w:pStyle w:val="CRCoverPage"/>
              <w:tabs>
                <w:tab w:val="right" w:pos="1759"/>
              </w:tabs>
              <w:spacing w:after="0"/>
              <w:rPr>
                <w:b/>
                <w:i/>
                <w:noProof/>
              </w:rPr>
            </w:pPr>
            <w:r>
              <w:rPr>
                <w:b/>
                <w:i/>
                <w:noProof/>
              </w:rPr>
              <w:t>Work item code:</w:t>
            </w:r>
          </w:p>
        </w:tc>
        <w:tc>
          <w:tcPr>
            <w:tcW w:w="3686" w:type="dxa"/>
            <w:gridSpan w:val="5"/>
            <w:shd w:val="pct30" w:color="FFFF00" w:fill="auto"/>
          </w:tcPr>
          <w:p w14:paraId="242D004A" w14:textId="77777777" w:rsidR="001C5EA7" w:rsidRDefault="00E734FC" w:rsidP="00CF31A9">
            <w:pPr>
              <w:pStyle w:val="CRCoverPage"/>
              <w:spacing w:after="0"/>
              <w:ind w:left="100"/>
              <w:rPr>
                <w:noProof/>
              </w:rPr>
            </w:pPr>
            <w:r>
              <w:rPr>
                <w:noProof/>
              </w:rPr>
              <w:t>AKMA-CT</w:t>
            </w:r>
          </w:p>
        </w:tc>
        <w:tc>
          <w:tcPr>
            <w:tcW w:w="567" w:type="dxa"/>
            <w:tcBorders>
              <w:left w:val="nil"/>
            </w:tcBorders>
          </w:tcPr>
          <w:p w14:paraId="6D70D286" w14:textId="77777777" w:rsidR="001C5EA7" w:rsidRDefault="001C5EA7" w:rsidP="00CF31A9">
            <w:pPr>
              <w:pStyle w:val="CRCoverPage"/>
              <w:spacing w:after="0"/>
              <w:ind w:right="100"/>
              <w:rPr>
                <w:noProof/>
              </w:rPr>
            </w:pPr>
          </w:p>
        </w:tc>
        <w:tc>
          <w:tcPr>
            <w:tcW w:w="1417" w:type="dxa"/>
            <w:gridSpan w:val="3"/>
            <w:tcBorders>
              <w:left w:val="nil"/>
            </w:tcBorders>
          </w:tcPr>
          <w:p w14:paraId="1C494F00" w14:textId="77777777" w:rsidR="001C5EA7" w:rsidRDefault="001C5EA7" w:rsidP="00CF31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687144" w14:textId="77777777" w:rsidR="001C5EA7" w:rsidRDefault="001C5EA7" w:rsidP="00CF31A9">
            <w:pPr>
              <w:pStyle w:val="CRCoverPage"/>
              <w:spacing w:after="0"/>
              <w:ind w:left="100"/>
              <w:rPr>
                <w:noProof/>
              </w:rPr>
            </w:pPr>
            <w:r>
              <w:rPr>
                <w:noProof/>
              </w:rPr>
              <w:t>2022-02-10</w:t>
            </w:r>
          </w:p>
        </w:tc>
      </w:tr>
      <w:tr w:rsidR="001C5EA7" w14:paraId="18F18058" w14:textId="77777777" w:rsidTr="00CF31A9">
        <w:tc>
          <w:tcPr>
            <w:tcW w:w="1843" w:type="dxa"/>
            <w:tcBorders>
              <w:left w:val="single" w:sz="4" w:space="0" w:color="auto"/>
            </w:tcBorders>
          </w:tcPr>
          <w:p w14:paraId="3516A4EB" w14:textId="77777777" w:rsidR="001C5EA7" w:rsidRDefault="001C5EA7" w:rsidP="00CF31A9">
            <w:pPr>
              <w:pStyle w:val="CRCoverPage"/>
              <w:spacing w:after="0"/>
              <w:rPr>
                <w:b/>
                <w:i/>
                <w:noProof/>
                <w:sz w:val="8"/>
                <w:szCs w:val="8"/>
              </w:rPr>
            </w:pPr>
          </w:p>
        </w:tc>
        <w:tc>
          <w:tcPr>
            <w:tcW w:w="1986" w:type="dxa"/>
            <w:gridSpan w:val="4"/>
          </w:tcPr>
          <w:p w14:paraId="40C1A92E" w14:textId="77777777" w:rsidR="001C5EA7" w:rsidRDefault="001C5EA7" w:rsidP="00CF31A9">
            <w:pPr>
              <w:pStyle w:val="CRCoverPage"/>
              <w:spacing w:after="0"/>
              <w:rPr>
                <w:noProof/>
                <w:sz w:val="8"/>
                <w:szCs w:val="8"/>
              </w:rPr>
            </w:pPr>
          </w:p>
        </w:tc>
        <w:tc>
          <w:tcPr>
            <w:tcW w:w="2267" w:type="dxa"/>
            <w:gridSpan w:val="2"/>
          </w:tcPr>
          <w:p w14:paraId="6084336F" w14:textId="77777777" w:rsidR="001C5EA7" w:rsidRDefault="001C5EA7" w:rsidP="00CF31A9">
            <w:pPr>
              <w:pStyle w:val="CRCoverPage"/>
              <w:spacing w:after="0"/>
              <w:rPr>
                <w:noProof/>
                <w:sz w:val="8"/>
                <w:szCs w:val="8"/>
              </w:rPr>
            </w:pPr>
          </w:p>
        </w:tc>
        <w:tc>
          <w:tcPr>
            <w:tcW w:w="1417" w:type="dxa"/>
            <w:gridSpan w:val="3"/>
          </w:tcPr>
          <w:p w14:paraId="4AB60E7A" w14:textId="77777777" w:rsidR="001C5EA7" w:rsidRDefault="001C5EA7" w:rsidP="00CF31A9">
            <w:pPr>
              <w:pStyle w:val="CRCoverPage"/>
              <w:spacing w:after="0"/>
              <w:rPr>
                <w:noProof/>
                <w:sz w:val="8"/>
                <w:szCs w:val="8"/>
              </w:rPr>
            </w:pPr>
          </w:p>
        </w:tc>
        <w:tc>
          <w:tcPr>
            <w:tcW w:w="2127" w:type="dxa"/>
            <w:tcBorders>
              <w:right w:val="single" w:sz="4" w:space="0" w:color="auto"/>
            </w:tcBorders>
          </w:tcPr>
          <w:p w14:paraId="45564067" w14:textId="77777777" w:rsidR="001C5EA7" w:rsidRDefault="001C5EA7" w:rsidP="00CF31A9">
            <w:pPr>
              <w:pStyle w:val="CRCoverPage"/>
              <w:spacing w:after="0"/>
              <w:rPr>
                <w:noProof/>
                <w:sz w:val="8"/>
                <w:szCs w:val="8"/>
              </w:rPr>
            </w:pPr>
          </w:p>
        </w:tc>
      </w:tr>
      <w:tr w:rsidR="001C5EA7" w14:paraId="0B93BD50" w14:textId="77777777" w:rsidTr="00CF31A9">
        <w:trPr>
          <w:cantSplit/>
        </w:trPr>
        <w:tc>
          <w:tcPr>
            <w:tcW w:w="1843" w:type="dxa"/>
            <w:tcBorders>
              <w:left w:val="single" w:sz="4" w:space="0" w:color="auto"/>
            </w:tcBorders>
          </w:tcPr>
          <w:p w14:paraId="03D56A0B" w14:textId="77777777" w:rsidR="001C5EA7" w:rsidRDefault="001C5EA7" w:rsidP="00CF31A9">
            <w:pPr>
              <w:pStyle w:val="CRCoverPage"/>
              <w:tabs>
                <w:tab w:val="right" w:pos="1759"/>
              </w:tabs>
              <w:spacing w:after="0"/>
              <w:rPr>
                <w:b/>
                <w:i/>
                <w:noProof/>
              </w:rPr>
            </w:pPr>
            <w:r>
              <w:rPr>
                <w:b/>
                <w:i/>
                <w:noProof/>
              </w:rPr>
              <w:t>Category:</w:t>
            </w:r>
          </w:p>
        </w:tc>
        <w:tc>
          <w:tcPr>
            <w:tcW w:w="851" w:type="dxa"/>
            <w:shd w:val="pct30" w:color="FFFF00" w:fill="auto"/>
          </w:tcPr>
          <w:p w14:paraId="2D51D2B5" w14:textId="77777777" w:rsidR="001C5EA7" w:rsidRDefault="00E734FC" w:rsidP="00CF31A9">
            <w:pPr>
              <w:pStyle w:val="CRCoverPage"/>
              <w:spacing w:after="0"/>
              <w:ind w:left="100" w:right="-609"/>
              <w:rPr>
                <w:b/>
                <w:noProof/>
              </w:rPr>
            </w:pPr>
            <w:r>
              <w:rPr>
                <w:b/>
                <w:noProof/>
              </w:rPr>
              <w:t>B</w:t>
            </w:r>
          </w:p>
        </w:tc>
        <w:tc>
          <w:tcPr>
            <w:tcW w:w="3402" w:type="dxa"/>
            <w:gridSpan w:val="5"/>
            <w:tcBorders>
              <w:left w:val="nil"/>
            </w:tcBorders>
          </w:tcPr>
          <w:p w14:paraId="370D31C3" w14:textId="77777777" w:rsidR="001C5EA7" w:rsidRDefault="001C5EA7" w:rsidP="00CF31A9">
            <w:pPr>
              <w:pStyle w:val="CRCoverPage"/>
              <w:spacing w:after="0"/>
              <w:rPr>
                <w:noProof/>
              </w:rPr>
            </w:pPr>
          </w:p>
        </w:tc>
        <w:tc>
          <w:tcPr>
            <w:tcW w:w="1417" w:type="dxa"/>
            <w:gridSpan w:val="3"/>
            <w:tcBorders>
              <w:left w:val="nil"/>
            </w:tcBorders>
          </w:tcPr>
          <w:p w14:paraId="103ACEAC" w14:textId="77777777" w:rsidR="001C5EA7" w:rsidRDefault="001C5EA7" w:rsidP="00CF31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17653E" w14:textId="77777777" w:rsidR="001C5EA7" w:rsidRDefault="001C5EA7" w:rsidP="00CF31A9">
            <w:pPr>
              <w:pStyle w:val="CRCoverPage"/>
              <w:spacing w:after="0"/>
              <w:ind w:left="100"/>
              <w:rPr>
                <w:noProof/>
              </w:rPr>
            </w:pPr>
            <w:r>
              <w:rPr>
                <w:noProof/>
              </w:rPr>
              <w:t>Rel-17</w:t>
            </w:r>
          </w:p>
        </w:tc>
      </w:tr>
      <w:tr w:rsidR="001C5EA7" w14:paraId="7FE4E322" w14:textId="77777777" w:rsidTr="00CF31A9">
        <w:tc>
          <w:tcPr>
            <w:tcW w:w="1843" w:type="dxa"/>
            <w:tcBorders>
              <w:left w:val="single" w:sz="4" w:space="0" w:color="auto"/>
              <w:bottom w:val="single" w:sz="4" w:space="0" w:color="auto"/>
            </w:tcBorders>
          </w:tcPr>
          <w:p w14:paraId="3DD26BF9" w14:textId="77777777" w:rsidR="001C5EA7" w:rsidRDefault="001C5EA7" w:rsidP="00CF31A9">
            <w:pPr>
              <w:pStyle w:val="CRCoverPage"/>
              <w:spacing w:after="0"/>
              <w:rPr>
                <w:b/>
                <w:i/>
                <w:noProof/>
              </w:rPr>
            </w:pPr>
          </w:p>
        </w:tc>
        <w:tc>
          <w:tcPr>
            <w:tcW w:w="4677" w:type="dxa"/>
            <w:gridSpan w:val="8"/>
            <w:tcBorders>
              <w:bottom w:val="single" w:sz="4" w:space="0" w:color="auto"/>
            </w:tcBorders>
          </w:tcPr>
          <w:p w14:paraId="4C84F4FD" w14:textId="77777777" w:rsidR="001C5EA7" w:rsidRDefault="001C5EA7" w:rsidP="00CF31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B77D55" w14:textId="77777777" w:rsidR="001C5EA7" w:rsidRDefault="001C5EA7" w:rsidP="00CF31A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4FDD2D" w14:textId="77777777" w:rsidR="001C5EA7" w:rsidRDefault="001C5EA7" w:rsidP="00CF31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C5EA7" w14:paraId="55E346CF" w14:textId="77777777" w:rsidTr="00CF31A9">
        <w:tc>
          <w:tcPr>
            <w:tcW w:w="1843" w:type="dxa"/>
          </w:tcPr>
          <w:p w14:paraId="0AEA7CC0" w14:textId="77777777" w:rsidR="001C5EA7" w:rsidRDefault="001C5EA7" w:rsidP="00CF31A9">
            <w:pPr>
              <w:pStyle w:val="CRCoverPage"/>
              <w:spacing w:after="0"/>
              <w:rPr>
                <w:b/>
                <w:i/>
                <w:noProof/>
                <w:sz w:val="8"/>
                <w:szCs w:val="8"/>
              </w:rPr>
            </w:pPr>
          </w:p>
        </w:tc>
        <w:tc>
          <w:tcPr>
            <w:tcW w:w="7797" w:type="dxa"/>
            <w:gridSpan w:val="10"/>
          </w:tcPr>
          <w:p w14:paraId="60C08CB8" w14:textId="77777777" w:rsidR="001C5EA7" w:rsidRDefault="001C5EA7" w:rsidP="00CF31A9">
            <w:pPr>
              <w:pStyle w:val="CRCoverPage"/>
              <w:spacing w:after="0"/>
              <w:rPr>
                <w:noProof/>
                <w:sz w:val="8"/>
                <w:szCs w:val="8"/>
              </w:rPr>
            </w:pPr>
          </w:p>
        </w:tc>
      </w:tr>
      <w:tr w:rsidR="001C5EA7" w14:paraId="5E2F89F3" w14:textId="77777777" w:rsidTr="00CF31A9">
        <w:tc>
          <w:tcPr>
            <w:tcW w:w="2694" w:type="dxa"/>
            <w:gridSpan w:val="2"/>
            <w:tcBorders>
              <w:top w:val="single" w:sz="4" w:space="0" w:color="auto"/>
              <w:left w:val="single" w:sz="4" w:space="0" w:color="auto"/>
            </w:tcBorders>
          </w:tcPr>
          <w:p w14:paraId="0B20567C" w14:textId="77777777" w:rsidR="001C5EA7" w:rsidRDefault="001C5EA7" w:rsidP="00CF31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A27A02" w14:textId="77777777" w:rsidR="001C5EA7" w:rsidRDefault="00D83739" w:rsidP="00CF31A9">
            <w:pPr>
              <w:pStyle w:val="CRCoverPage"/>
              <w:spacing w:after="0"/>
              <w:ind w:left="100"/>
              <w:rPr>
                <w:noProof/>
              </w:rPr>
            </w:pPr>
            <w:r>
              <w:rPr>
                <w:noProof/>
              </w:rPr>
              <w:t xml:space="preserve">Clause 6.2 of TS 33.535 specifies that if the </w:t>
            </w:r>
            <w:r w:rsidRPr="00D83739">
              <w:rPr>
                <w:noProof/>
              </w:rPr>
              <w:t>the KAKMA identified by the A-KID provided in the AKMA Application Key retrieval request body is not present at the AAnF</w:t>
            </w:r>
            <w:r>
              <w:rPr>
                <w:noProof/>
              </w:rPr>
              <w:t>, the latter rejects the request with an error response. This is not yet reflected in this specification as there is no specific error case nor application error to cover this case.</w:t>
            </w:r>
          </w:p>
        </w:tc>
      </w:tr>
      <w:tr w:rsidR="001C5EA7" w14:paraId="5A3DF75D" w14:textId="77777777" w:rsidTr="00CF31A9">
        <w:tc>
          <w:tcPr>
            <w:tcW w:w="2694" w:type="dxa"/>
            <w:gridSpan w:val="2"/>
            <w:tcBorders>
              <w:left w:val="single" w:sz="4" w:space="0" w:color="auto"/>
            </w:tcBorders>
          </w:tcPr>
          <w:p w14:paraId="60CC066B" w14:textId="77777777" w:rsidR="001C5EA7" w:rsidRDefault="001C5EA7" w:rsidP="00CF31A9">
            <w:pPr>
              <w:pStyle w:val="CRCoverPage"/>
              <w:spacing w:after="0"/>
              <w:rPr>
                <w:b/>
                <w:i/>
                <w:noProof/>
                <w:sz w:val="8"/>
                <w:szCs w:val="8"/>
              </w:rPr>
            </w:pPr>
          </w:p>
        </w:tc>
        <w:tc>
          <w:tcPr>
            <w:tcW w:w="6946" w:type="dxa"/>
            <w:gridSpan w:val="9"/>
            <w:tcBorders>
              <w:right w:val="single" w:sz="4" w:space="0" w:color="auto"/>
            </w:tcBorders>
          </w:tcPr>
          <w:p w14:paraId="0E1F1A3B" w14:textId="77777777" w:rsidR="001C5EA7" w:rsidRDefault="001C5EA7" w:rsidP="00CF31A9">
            <w:pPr>
              <w:pStyle w:val="CRCoverPage"/>
              <w:spacing w:after="0"/>
              <w:rPr>
                <w:noProof/>
                <w:sz w:val="8"/>
                <w:szCs w:val="8"/>
              </w:rPr>
            </w:pPr>
          </w:p>
        </w:tc>
      </w:tr>
      <w:tr w:rsidR="001C5EA7" w14:paraId="1048DDB7" w14:textId="77777777" w:rsidTr="00CF31A9">
        <w:tc>
          <w:tcPr>
            <w:tcW w:w="2694" w:type="dxa"/>
            <w:gridSpan w:val="2"/>
            <w:tcBorders>
              <w:left w:val="single" w:sz="4" w:space="0" w:color="auto"/>
            </w:tcBorders>
          </w:tcPr>
          <w:p w14:paraId="164791E4" w14:textId="77777777" w:rsidR="001C5EA7" w:rsidRDefault="001C5EA7" w:rsidP="00CF31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B488E8" w14:textId="77777777" w:rsidR="001C5EA7" w:rsidRDefault="001C5EA7" w:rsidP="00CF31A9">
            <w:pPr>
              <w:pStyle w:val="CRCoverPage"/>
              <w:spacing w:after="0"/>
              <w:ind w:left="100"/>
              <w:rPr>
                <w:noProof/>
              </w:rPr>
            </w:pPr>
            <w:r>
              <w:rPr>
                <w:noProof/>
              </w:rPr>
              <w:t>This CR proposes to:</w:t>
            </w:r>
          </w:p>
          <w:p w14:paraId="72F50525" w14:textId="77777777" w:rsidR="001C5EA7" w:rsidRDefault="00D83739" w:rsidP="001C5EA7">
            <w:pPr>
              <w:pStyle w:val="CRCoverPage"/>
              <w:numPr>
                <w:ilvl w:val="0"/>
                <w:numId w:val="11"/>
              </w:numPr>
              <w:spacing w:after="0"/>
              <w:rPr>
                <w:noProof/>
              </w:rPr>
            </w:pPr>
            <w:r>
              <w:rPr>
                <w:noProof/>
              </w:rPr>
              <w:t>Update clause 4.2.2.3.2 to describe this error case</w:t>
            </w:r>
            <w:r w:rsidR="001C5EA7" w:rsidRPr="001C5EA7">
              <w:rPr>
                <w:noProof/>
              </w:rPr>
              <w:t>.</w:t>
            </w:r>
          </w:p>
          <w:p w14:paraId="3CD3469E" w14:textId="77777777" w:rsidR="00A004ED" w:rsidRDefault="00A004ED" w:rsidP="00D83739">
            <w:pPr>
              <w:pStyle w:val="CRCoverPage"/>
              <w:numPr>
                <w:ilvl w:val="0"/>
                <w:numId w:val="11"/>
              </w:numPr>
              <w:spacing w:after="0"/>
              <w:rPr>
                <w:noProof/>
              </w:rPr>
            </w:pPr>
            <w:r>
              <w:rPr>
                <w:noProof/>
              </w:rPr>
              <w:t xml:space="preserve">Add a </w:t>
            </w:r>
            <w:r w:rsidR="00D83739">
              <w:rPr>
                <w:noProof/>
              </w:rPr>
              <w:t>new application error "</w:t>
            </w:r>
            <w:r w:rsidR="00D83739" w:rsidRPr="00D83739">
              <w:rPr>
                <w:noProof/>
              </w:rPr>
              <w:t>K_AKMA_NOT_PRESENT</w:t>
            </w:r>
            <w:r w:rsidR="00D83739">
              <w:rPr>
                <w:noProof/>
              </w:rPr>
              <w:t>" to be conveyed within an HTTP "403 Forbidden" status code response to cover this case</w:t>
            </w:r>
            <w:r>
              <w:rPr>
                <w:noProof/>
              </w:rPr>
              <w:t>.</w:t>
            </w:r>
          </w:p>
        </w:tc>
      </w:tr>
      <w:tr w:rsidR="001C5EA7" w14:paraId="18DE4E20" w14:textId="77777777" w:rsidTr="00CF31A9">
        <w:tc>
          <w:tcPr>
            <w:tcW w:w="2694" w:type="dxa"/>
            <w:gridSpan w:val="2"/>
            <w:tcBorders>
              <w:left w:val="single" w:sz="4" w:space="0" w:color="auto"/>
            </w:tcBorders>
          </w:tcPr>
          <w:p w14:paraId="566E5F70" w14:textId="77777777" w:rsidR="001C5EA7" w:rsidRDefault="001C5EA7" w:rsidP="00CF31A9">
            <w:pPr>
              <w:pStyle w:val="CRCoverPage"/>
              <w:spacing w:after="0"/>
              <w:rPr>
                <w:b/>
                <w:i/>
                <w:noProof/>
                <w:sz w:val="8"/>
                <w:szCs w:val="8"/>
              </w:rPr>
            </w:pPr>
          </w:p>
        </w:tc>
        <w:tc>
          <w:tcPr>
            <w:tcW w:w="6946" w:type="dxa"/>
            <w:gridSpan w:val="9"/>
            <w:tcBorders>
              <w:right w:val="single" w:sz="4" w:space="0" w:color="auto"/>
            </w:tcBorders>
          </w:tcPr>
          <w:p w14:paraId="63504119" w14:textId="77777777" w:rsidR="001C5EA7" w:rsidRDefault="001C5EA7" w:rsidP="00CF31A9">
            <w:pPr>
              <w:pStyle w:val="CRCoverPage"/>
              <w:spacing w:after="0"/>
              <w:rPr>
                <w:noProof/>
                <w:sz w:val="8"/>
                <w:szCs w:val="8"/>
              </w:rPr>
            </w:pPr>
          </w:p>
        </w:tc>
      </w:tr>
      <w:tr w:rsidR="001C5EA7" w14:paraId="05E0048F" w14:textId="77777777" w:rsidTr="00CF31A9">
        <w:tc>
          <w:tcPr>
            <w:tcW w:w="2694" w:type="dxa"/>
            <w:gridSpan w:val="2"/>
            <w:tcBorders>
              <w:left w:val="single" w:sz="4" w:space="0" w:color="auto"/>
              <w:bottom w:val="single" w:sz="4" w:space="0" w:color="auto"/>
            </w:tcBorders>
          </w:tcPr>
          <w:p w14:paraId="2367E6A3" w14:textId="77777777" w:rsidR="001C5EA7" w:rsidRDefault="001C5EA7" w:rsidP="00CF31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07B9DA" w14:textId="77777777" w:rsidR="001C5EA7" w:rsidRDefault="00D83739" w:rsidP="00D83739">
            <w:pPr>
              <w:pStyle w:val="CRCoverPage"/>
              <w:numPr>
                <w:ilvl w:val="0"/>
                <w:numId w:val="11"/>
              </w:numPr>
              <w:spacing w:after="0"/>
              <w:rPr>
                <w:noProof/>
              </w:rPr>
            </w:pPr>
            <w:r>
              <w:rPr>
                <w:noProof/>
              </w:rPr>
              <w:t xml:space="preserve">Explicit error case of the </w:t>
            </w:r>
            <w:r w:rsidRPr="00D83739">
              <w:rPr>
                <w:noProof/>
              </w:rPr>
              <w:t>AKMA Application Key retrieval</w:t>
            </w:r>
            <w:r>
              <w:rPr>
                <w:noProof/>
              </w:rPr>
              <w:t xml:space="preserve"> procedure not covered</w:t>
            </w:r>
            <w:r w:rsidR="001C5EA7">
              <w:rPr>
                <w:noProof/>
              </w:rPr>
              <w:t>.</w:t>
            </w:r>
          </w:p>
          <w:p w14:paraId="1771DAB5" w14:textId="77777777" w:rsidR="00D83739" w:rsidRDefault="00D83739" w:rsidP="00D83739">
            <w:pPr>
              <w:pStyle w:val="CRCoverPage"/>
              <w:numPr>
                <w:ilvl w:val="0"/>
                <w:numId w:val="11"/>
              </w:numPr>
              <w:spacing w:after="0"/>
              <w:rPr>
                <w:noProof/>
              </w:rPr>
            </w:pPr>
            <w:r>
              <w:rPr>
                <w:noProof/>
              </w:rPr>
              <w:t>The provisions of Stage 2 are not fully covered.</w:t>
            </w:r>
          </w:p>
        </w:tc>
      </w:tr>
      <w:tr w:rsidR="001C5EA7" w14:paraId="6D959BED" w14:textId="77777777" w:rsidTr="00CF31A9">
        <w:tc>
          <w:tcPr>
            <w:tcW w:w="2694" w:type="dxa"/>
            <w:gridSpan w:val="2"/>
          </w:tcPr>
          <w:p w14:paraId="7E1B9B44" w14:textId="77777777" w:rsidR="001C5EA7" w:rsidRDefault="001C5EA7" w:rsidP="00CF31A9">
            <w:pPr>
              <w:pStyle w:val="CRCoverPage"/>
              <w:spacing w:after="0"/>
              <w:rPr>
                <w:b/>
                <w:i/>
                <w:noProof/>
                <w:sz w:val="8"/>
                <w:szCs w:val="8"/>
              </w:rPr>
            </w:pPr>
          </w:p>
        </w:tc>
        <w:tc>
          <w:tcPr>
            <w:tcW w:w="6946" w:type="dxa"/>
            <w:gridSpan w:val="9"/>
          </w:tcPr>
          <w:p w14:paraId="04207E30" w14:textId="77777777" w:rsidR="001C5EA7" w:rsidRDefault="001C5EA7" w:rsidP="00CF31A9">
            <w:pPr>
              <w:pStyle w:val="CRCoverPage"/>
              <w:spacing w:after="0"/>
              <w:rPr>
                <w:noProof/>
                <w:sz w:val="8"/>
                <w:szCs w:val="8"/>
              </w:rPr>
            </w:pPr>
          </w:p>
        </w:tc>
      </w:tr>
      <w:tr w:rsidR="001C5EA7" w14:paraId="2AE5795C" w14:textId="77777777" w:rsidTr="00CF31A9">
        <w:tc>
          <w:tcPr>
            <w:tcW w:w="2694" w:type="dxa"/>
            <w:gridSpan w:val="2"/>
            <w:tcBorders>
              <w:top w:val="single" w:sz="4" w:space="0" w:color="auto"/>
              <w:left w:val="single" w:sz="4" w:space="0" w:color="auto"/>
            </w:tcBorders>
          </w:tcPr>
          <w:p w14:paraId="1F8BBE8C" w14:textId="77777777" w:rsidR="001C5EA7" w:rsidRDefault="001C5EA7" w:rsidP="00CF31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19C69E" w14:textId="77777777" w:rsidR="001C5EA7" w:rsidRDefault="00D83739" w:rsidP="007E70A5">
            <w:pPr>
              <w:pStyle w:val="CRCoverPage"/>
              <w:spacing w:after="0"/>
              <w:ind w:left="100"/>
              <w:rPr>
                <w:noProof/>
              </w:rPr>
            </w:pPr>
            <w:r>
              <w:rPr>
                <w:noProof/>
              </w:rPr>
              <w:t>4.2.2.3.2, 5.1.7.3</w:t>
            </w:r>
          </w:p>
        </w:tc>
      </w:tr>
      <w:tr w:rsidR="001C5EA7" w14:paraId="22EC68F2" w14:textId="77777777" w:rsidTr="00CF31A9">
        <w:tc>
          <w:tcPr>
            <w:tcW w:w="2694" w:type="dxa"/>
            <w:gridSpan w:val="2"/>
            <w:tcBorders>
              <w:left w:val="single" w:sz="4" w:space="0" w:color="auto"/>
            </w:tcBorders>
          </w:tcPr>
          <w:p w14:paraId="406D8FB8" w14:textId="77777777" w:rsidR="001C5EA7" w:rsidRDefault="001C5EA7" w:rsidP="00CF31A9">
            <w:pPr>
              <w:pStyle w:val="CRCoverPage"/>
              <w:spacing w:after="0"/>
              <w:rPr>
                <w:b/>
                <w:i/>
                <w:noProof/>
                <w:sz w:val="8"/>
                <w:szCs w:val="8"/>
              </w:rPr>
            </w:pPr>
          </w:p>
        </w:tc>
        <w:tc>
          <w:tcPr>
            <w:tcW w:w="6946" w:type="dxa"/>
            <w:gridSpan w:val="9"/>
            <w:tcBorders>
              <w:right w:val="single" w:sz="4" w:space="0" w:color="auto"/>
            </w:tcBorders>
          </w:tcPr>
          <w:p w14:paraId="462F62C1" w14:textId="77777777" w:rsidR="001C5EA7" w:rsidRDefault="001C5EA7" w:rsidP="00CF31A9">
            <w:pPr>
              <w:pStyle w:val="CRCoverPage"/>
              <w:spacing w:after="0"/>
              <w:rPr>
                <w:noProof/>
                <w:sz w:val="8"/>
                <w:szCs w:val="8"/>
              </w:rPr>
            </w:pPr>
          </w:p>
        </w:tc>
      </w:tr>
      <w:tr w:rsidR="001C5EA7" w14:paraId="1E5CB99C" w14:textId="77777777" w:rsidTr="00CF31A9">
        <w:tc>
          <w:tcPr>
            <w:tcW w:w="2694" w:type="dxa"/>
            <w:gridSpan w:val="2"/>
            <w:tcBorders>
              <w:left w:val="single" w:sz="4" w:space="0" w:color="auto"/>
            </w:tcBorders>
          </w:tcPr>
          <w:p w14:paraId="6282D5CB" w14:textId="77777777" w:rsidR="001C5EA7" w:rsidRDefault="001C5EA7" w:rsidP="00CF31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50AA55" w14:textId="77777777" w:rsidR="001C5EA7" w:rsidRDefault="001C5EA7" w:rsidP="00CF31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A353B3" w14:textId="77777777" w:rsidR="001C5EA7" w:rsidRDefault="001C5EA7" w:rsidP="00CF31A9">
            <w:pPr>
              <w:pStyle w:val="CRCoverPage"/>
              <w:spacing w:after="0"/>
              <w:jc w:val="center"/>
              <w:rPr>
                <w:b/>
                <w:caps/>
                <w:noProof/>
              </w:rPr>
            </w:pPr>
            <w:r>
              <w:rPr>
                <w:b/>
                <w:caps/>
                <w:noProof/>
              </w:rPr>
              <w:t>N</w:t>
            </w:r>
          </w:p>
        </w:tc>
        <w:tc>
          <w:tcPr>
            <w:tcW w:w="2977" w:type="dxa"/>
            <w:gridSpan w:val="4"/>
          </w:tcPr>
          <w:p w14:paraId="31CEC52E" w14:textId="77777777" w:rsidR="001C5EA7" w:rsidRDefault="001C5EA7" w:rsidP="00CF31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6F56AB" w14:textId="77777777" w:rsidR="001C5EA7" w:rsidRDefault="001C5EA7" w:rsidP="00CF31A9">
            <w:pPr>
              <w:pStyle w:val="CRCoverPage"/>
              <w:spacing w:after="0"/>
              <w:ind w:left="99"/>
              <w:rPr>
                <w:noProof/>
              </w:rPr>
            </w:pPr>
          </w:p>
        </w:tc>
      </w:tr>
      <w:tr w:rsidR="001C5EA7" w14:paraId="26EF62AB" w14:textId="77777777" w:rsidTr="00CF31A9">
        <w:tc>
          <w:tcPr>
            <w:tcW w:w="2694" w:type="dxa"/>
            <w:gridSpan w:val="2"/>
            <w:tcBorders>
              <w:left w:val="single" w:sz="4" w:space="0" w:color="auto"/>
            </w:tcBorders>
          </w:tcPr>
          <w:p w14:paraId="66496731" w14:textId="77777777" w:rsidR="001C5EA7" w:rsidRDefault="001C5EA7" w:rsidP="00CF31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08B49E" w14:textId="77777777" w:rsidR="001C5EA7" w:rsidRDefault="001C5EA7" w:rsidP="00CF31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05E7DD" w14:textId="77777777" w:rsidR="001C5EA7" w:rsidRDefault="001C5EA7" w:rsidP="00CF31A9">
            <w:pPr>
              <w:pStyle w:val="CRCoverPage"/>
              <w:spacing w:after="0"/>
              <w:jc w:val="center"/>
              <w:rPr>
                <w:b/>
                <w:caps/>
                <w:noProof/>
              </w:rPr>
            </w:pPr>
            <w:r>
              <w:rPr>
                <w:b/>
                <w:caps/>
                <w:noProof/>
              </w:rPr>
              <w:t>X</w:t>
            </w:r>
          </w:p>
        </w:tc>
        <w:tc>
          <w:tcPr>
            <w:tcW w:w="2977" w:type="dxa"/>
            <w:gridSpan w:val="4"/>
          </w:tcPr>
          <w:p w14:paraId="539CFAA7" w14:textId="77777777" w:rsidR="001C5EA7" w:rsidRDefault="001C5EA7" w:rsidP="00CF31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48ABB0" w14:textId="77777777" w:rsidR="001C5EA7" w:rsidRDefault="001C5EA7" w:rsidP="00CF31A9">
            <w:pPr>
              <w:pStyle w:val="CRCoverPage"/>
              <w:spacing w:after="0"/>
              <w:ind w:left="99"/>
              <w:rPr>
                <w:noProof/>
              </w:rPr>
            </w:pPr>
            <w:r>
              <w:rPr>
                <w:noProof/>
              </w:rPr>
              <w:t>TS/TR ... CR ...</w:t>
            </w:r>
          </w:p>
        </w:tc>
      </w:tr>
      <w:tr w:rsidR="001C5EA7" w14:paraId="1B6A7812" w14:textId="77777777" w:rsidTr="00CF31A9">
        <w:tc>
          <w:tcPr>
            <w:tcW w:w="2694" w:type="dxa"/>
            <w:gridSpan w:val="2"/>
            <w:tcBorders>
              <w:left w:val="single" w:sz="4" w:space="0" w:color="auto"/>
            </w:tcBorders>
          </w:tcPr>
          <w:p w14:paraId="48A90AE5" w14:textId="77777777" w:rsidR="001C5EA7" w:rsidRDefault="001C5EA7" w:rsidP="00CF31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13C5B1" w14:textId="77777777" w:rsidR="001C5EA7" w:rsidRDefault="001C5EA7" w:rsidP="00CF31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3CA40" w14:textId="77777777" w:rsidR="001C5EA7" w:rsidRDefault="001C5EA7" w:rsidP="00CF31A9">
            <w:pPr>
              <w:pStyle w:val="CRCoverPage"/>
              <w:spacing w:after="0"/>
              <w:jc w:val="center"/>
              <w:rPr>
                <w:b/>
                <w:caps/>
                <w:noProof/>
              </w:rPr>
            </w:pPr>
            <w:r>
              <w:rPr>
                <w:b/>
                <w:caps/>
                <w:noProof/>
              </w:rPr>
              <w:t>X</w:t>
            </w:r>
          </w:p>
        </w:tc>
        <w:tc>
          <w:tcPr>
            <w:tcW w:w="2977" w:type="dxa"/>
            <w:gridSpan w:val="4"/>
          </w:tcPr>
          <w:p w14:paraId="45C2E6DF" w14:textId="77777777" w:rsidR="001C5EA7" w:rsidRDefault="001C5EA7" w:rsidP="00CF31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1FC8E2" w14:textId="77777777" w:rsidR="001C5EA7" w:rsidRDefault="001C5EA7" w:rsidP="00CF31A9">
            <w:pPr>
              <w:pStyle w:val="CRCoverPage"/>
              <w:spacing w:after="0"/>
              <w:ind w:left="99"/>
              <w:rPr>
                <w:noProof/>
              </w:rPr>
            </w:pPr>
            <w:r>
              <w:rPr>
                <w:noProof/>
              </w:rPr>
              <w:t xml:space="preserve">TS/TR ... CR ... </w:t>
            </w:r>
          </w:p>
        </w:tc>
      </w:tr>
      <w:tr w:rsidR="001C5EA7" w14:paraId="7B7BC862" w14:textId="77777777" w:rsidTr="00CF31A9">
        <w:tc>
          <w:tcPr>
            <w:tcW w:w="2694" w:type="dxa"/>
            <w:gridSpan w:val="2"/>
            <w:tcBorders>
              <w:left w:val="single" w:sz="4" w:space="0" w:color="auto"/>
            </w:tcBorders>
          </w:tcPr>
          <w:p w14:paraId="5E8D0894" w14:textId="77777777" w:rsidR="001C5EA7" w:rsidRDefault="001C5EA7" w:rsidP="00CF31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8EFEE3" w14:textId="77777777" w:rsidR="001C5EA7" w:rsidRDefault="001C5EA7" w:rsidP="00CF31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54498" w14:textId="77777777" w:rsidR="001C5EA7" w:rsidRDefault="001C5EA7" w:rsidP="00CF31A9">
            <w:pPr>
              <w:pStyle w:val="CRCoverPage"/>
              <w:spacing w:after="0"/>
              <w:jc w:val="center"/>
              <w:rPr>
                <w:b/>
                <w:caps/>
                <w:noProof/>
              </w:rPr>
            </w:pPr>
            <w:r>
              <w:rPr>
                <w:b/>
                <w:caps/>
                <w:noProof/>
              </w:rPr>
              <w:t>X</w:t>
            </w:r>
          </w:p>
        </w:tc>
        <w:tc>
          <w:tcPr>
            <w:tcW w:w="2977" w:type="dxa"/>
            <w:gridSpan w:val="4"/>
          </w:tcPr>
          <w:p w14:paraId="33B57E45" w14:textId="77777777" w:rsidR="001C5EA7" w:rsidRDefault="001C5EA7" w:rsidP="00CF31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B9EB11" w14:textId="77777777" w:rsidR="001C5EA7" w:rsidRDefault="001C5EA7" w:rsidP="00CF31A9">
            <w:pPr>
              <w:pStyle w:val="CRCoverPage"/>
              <w:spacing w:after="0"/>
              <w:ind w:left="99"/>
              <w:rPr>
                <w:noProof/>
              </w:rPr>
            </w:pPr>
            <w:r>
              <w:rPr>
                <w:noProof/>
              </w:rPr>
              <w:t xml:space="preserve">TS/TR ... CR ... </w:t>
            </w:r>
          </w:p>
        </w:tc>
      </w:tr>
      <w:tr w:rsidR="001C5EA7" w14:paraId="183C2DAD" w14:textId="77777777" w:rsidTr="00CF31A9">
        <w:tc>
          <w:tcPr>
            <w:tcW w:w="2694" w:type="dxa"/>
            <w:gridSpan w:val="2"/>
            <w:tcBorders>
              <w:left w:val="single" w:sz="4" w:space="0" w:color="auto"/>
            </w:tcBorders>
          </w:tcPr>
          <w:p w14:paraId="56C3564E" w14:textId="77777777" w:rsidR="001C5EA7" w:rsidRDefault="001C5EA7" w:rsidP="00CF31A9">
            <w:pPr>
              <w:pStyle w:val="CRCoverPage"/>
              <w:spacing w:after="0"/>
              <w:rPr>
                <w:b/>
                <w:i/>
                <w:noProof/>
              </w:rPr>
            </w:pPr>
          </w:p>
        </w:tc>
        <w:tc>
          <w:tcPr>
            <w:tcW w:w="6946" w:type="dxa"/>
            <w:gridSpan w:val="9"/>
            <w:tcBorders>
              <w:right w:val="single" w:sz="4" w:space="0" w:color="auto"/>
            </w:tcBorders>
          </w:tcPr>
          <w:p w14:paraId="1ED2CE2C" w14:textId="77777777" w:rsidR="001C5EA7" w:rsidRDefault="001C5EA7" w:rsidP="00CF31A9">
            <w:pPr>
              <w:pStyle w:val="CRCoverPage"/>
              <w:spacing w:after="0"/>
              <w:rPr>
                <w:noProof/>
              </w:rPr>
            </w:pPr>
          </w:p>
        </w:tc>
      </w:tr>
      <w:tr w:rsidR="001C5EA7" w14:paraId="7F5723F4" w14:textId="77777777" w:rsidTr="00CF31A9">
        <w:tc>
          <w:tcPr>
            <w:tcW w:w="2694" w:type="dxa"/>
            <w:gridSpan w:val="2"/>
            <w:tcBorders>
              <w:left w:val="single" w:sz="4" w:space="0" w:color="auto"/>
              <w:bottom w:val="single" w:sz="4" w:space="0" w:color="auto"/>
            </w:tcBorders>
          </w:tcPr>
          <w:p w14:paraId="57B10875" w14:textId="77777777" w:rsidR="001C5EA7" w:rsidRDefault="001C5EA7" w:rsidP="00CF31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9E5CB3" w14:textId="77777777" w:rsidR="001C5EA7" w:rsidRDefault="001C5EA7" w:rsidP="005C0EFB">
            <w:pPr>
              <w:pStyle w:val="CRCoverPage"/>
              <w:spacing w:after="0"/>
              <w:ind w:left="100"/>
              <w:rPr>
                <w:noProof/>
              </w:rPr>
            </w:pPr>
            <w:r>
              <w:rPr>
                <w:noProof/>
              </w:rPr>
              <w:t xml:space="preserve">This CR </w:t>
            </w:r>
            <w:r w:rsidR="005C0EFB">
              <w:rPr>
                <w:noProof/>
              </w:rPr>
              <w:t>does not impact the</w:t>
            </w:r>
            <w:r>
              <w:rPr>
                <w:noProof/>
              </w:rPr>
              <w:t xml:space="preserve"> OpenAPI </w:t>
            </w:r>
            <w:r w:rsidR="00A004ED">
              <w:rPr>
                <w:noProof/>
              </w:rPr>
              <w:t>specification file</w:t>
            </w:r>
            <w:r>
              <w:rPr>
                <w:noProof/>
              </w:rPr>
              <w:t xml:space="preserve"> </w:t>
            </w:r>
            <w:r w:rsidR="00A004ED">
              <w:rPr>
                <w:noProof/>
              </w:rPr>
              <w:t xml:space="preserve">of the </w:t>
            </w:r>
            <w:r w:rsidR="005C0EFB">
              <w:rPr>
                <w:noProof/>
              </w:rPr>
              <w:t>Naanf</w:t>
            </w:r>
            <w:r w:rsidR="00FC0E54">
              <w:rPr>
                <w:noProof/>
              </w:rPr>
              <w:t>_</w:t>
            </w:r>
            <w:r w:rsidR="005C0EFB">
              <w:rPr>
                <w:noProof/>
              </w:rPr>
              <w:t>AKMA</w:t>
            </w:r>
            <w:r w:rsidR="00A004ED">
              <w:rPr>
                <w:noProof/>
              </w:rPr>
              <w:t xml:space="preserve"> API</w:t>
            </w:r>
            <w:r>
              <w:rPr>
                <w:noProof/>
              </w:rPr>
              <w:t>.</w:t>
            </w:r>
          </w:p>
        </w:tc>
      </w:tr>
      <w:tr w:rsidR="001C5EA7" w14:paraId="2D6C45B0" w14:textId="77777777" w:rsidTr="00CF31A9">
        <w:tc>
          <w:tcPr>
            <w:tcW w:w="2694" w:type="dxa"/>
            <w:gridSpan w:val="2"/>
            <w:tcBorders>
              <w:top w:val="single" w:sz="4" w:space="0" w:color="auto"/>
              <w:bottom w:val="single" w:sz="4" w:space="0" w:color="auto"/>
            </w:tcBorders>
          </w:tcPr>
          <w:p w14:paraId="4D0B3B2E" w14:textId="77777777" w:rsidR="001C5EA7" w:rsidRDefault="001C5EA7" w:rsidP="00CF31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EA3126" w14:textId="77777777" w:rsidR="001C5EA7" w:rsidRDefault="001C5EA7" w:rsidP="00CF31A9">
            <w:pPr>
              <w:pStyle w:val="CRCoverPage"/>
              <w:spacing w:after="0"/>
              <w:ind w:left="100"/>
              <w:rPr>
                <w:noProof/>
                <w:sz w:val="8"/>
                <w:szCs w:val="8"/>
              </w:rPr>
            </w:pPr>
          </w:p>
        </w:tc>
      </w:tr>
      <w:tr w:rsidR="001C5EA7" w14:paraId="681F9B85" w14:textId="77777777" w:rsidTr="00CF31A9">
        <w:tc>
          <w:tcPr>
            <w:tcW w:w="2694" w:type="dxa"/>
            <w:gridSpan w:val="2"/>
            <w:tcBorders>
              <w:top w:val="single" w:sz="4" w:space="0" w:color="auto"/>
              <w:left w:val="single" w:sz="4" w:space="0" w:color="auto"/>
              <w:bottom w:val="single" w:sz="4" w:space="0" w:color="auto"/>
            </w:tcBorders>
          </w:tcPr>
          <w:p w14:paraId="2DBA4456" w14:textId="77777777" w:rsidR="001C5EA7" w:rsidRDefault="001C5EA7" w:rsidP="00CF31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DC5116" w14:textId="77777777" w:rsidR="001C5EA7" w:rsidRDefault="001C5EA7" w:rsidP="00CF31A9">
            <w:pPr>
              <w:pStyle w:val="CRCoverPage"/>
              <w:spacing w:after="0"/>
              <w:ind w:left="100"/>
              <w:rPr>
                <w:noProof/>
              </w:rPr>
            </w:pPr>
          </w:p>
        </w:tc>
      </w:tr>
    </w:tbl>
    <w:p w14:paraId="1F9E380D" w14:textId="77777777" w:rsidR="001C5EA7" w:rsidRDefault="001C5EA7" w:rsidP="001C5EA7">
      <w:pPr>
        <w:pStyle w:val="CRCoverPage"/>
        <w:spacing w:after="0"/>
        <w:rPr>
          <w:noProof/>
          <w:sz w:val="8"/>
          <w:szCs w:val="8"/>
        </w:rPr>
      </w:pPr>
    </w:p>
    <w:p w14:paraId="13D9126F" w14:textId="77777777" w:rsidR="001C5EA7" w:rsidRDefault="001C5EA7" w:rsidP="001C5EA7">
      <w:pPr>
        <w:rPr>
          <w:noProof/>
        </w:rPr>
        <w:sectPr w:rsidR="001C5EA7">
          <w:headerReference w:type="even" r:id="rId11"/>
          <w:footnotePr>
            <w:numRestart w:val="eachSect"/>
          </w:footnotePr>
          <w:pgSz w:w="11907" w:h="16840" w:code="9"/>
          <w:pgMar w:top="1418" w:right="1134" w:bottom="1134" w:left="1134" w:header="680" w:footer="567" w:gutter="0"/>
          <w:cols w:space="720"/>
        </w:sectPr>
      </w:pPr>
    </w:p>
    <w:bookmarkEnd w:id="0"/>
    <w:bookmarkEnd w:id="1"/>
    <w:bookmarkEnd w:id="2"/>
    <w:p w14:paraId="09A4D949" w14:textId="77777777" w:rsidR="00E734FC" w:rsidRDefault="00E734FC" w:rsidP="00E734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Start of Changes * * * *</w:t>
      </w:r>
    </w:p>
    <w:p w14:paraId="14307866" w14:textId="77777777" w:rsidR="00A76B66" w:rsidRDefault="00A76B66" w:rsidP="00A76B66">
      <w:pPr>
        <w:pStyle w:val="Heading5"/>
      </w:pPr>
      <w:bookmarkStart w:id="5" w:name="_Toc66224222"/>
      <w:bookmarkStart w:id="6" w:name="_Toc66440526"/>
      <w:bookmarkStart w:id="7" w:name="_Toc70541245"/>
      <w:bookmarkStart w:id="8" w:name="_Toc83233921"/>
      <w:bookmarkStart w:id="9" w:name="_Toc85526837"/>
      <w:bookmarkStart w:id="10" w:name="_Toc88659473"/>
      <w:bookmarkStart w:id="11" w:name="_Toc88832384"/>
      <w:bookmarkStart w:id="12" w:name="_Toc90660271"/>
      <w:r>
        <w:t>4.2.2.3.2</w:t>
      </w:r>
      <w:r>
        <w:tab/>
        <w:t>AKMA Application Key request</w:t>
      </w:r>
      <w:bookmarkEnd w:id="5"/>
      <w:bookmarkEnd w:id="6"/>
      <w:bookmarkEnd w:id="7"/>
      <w:bookmarkEnd w:id="8"/>
      <w:bookmarkEnd w:id="9"/>
      <w:bookmarkEnd w:id="10"/>
      <w:bookmarkEnd w:id="11"/>
      <w:bookmarkEnd w:id="12"/>
    </w:p>
    <w:p w14:paraId="2287A158" w14:textId="77777777" w:rsidR="00A76B66" w:rsidRDefault="00A76B66" w:rsidP="00A76B66">
      <w:r>
        <w:t>Figure 4.2.2.3.2-1 shows a scenario where the NF service consumer sends a request to the AAnF to request and get the AKMA Application Key information for the UE (as shown in 3GPP TS 33.535 [14]).</w:t>
      </w:r>
    </w:p>
    <w:p w14:paraId="484580F7" w14:textId="77777777" w:rsidR="00A76B66" w:rsidRDefault="00A76B66" w:rsidP="00A76B66">
      <w:pPr>
        <w:pStyle w:val="TH"/>
        <w:rPr>
          <w:lang w:eastAsia="zh-CN"/>
        </w:rPr>
      </w:pPr>
      <w:r>
        <w:rPr>
          <w:noProof/>
        </w:rPr>
        <w:object w:dxaOrig="9570" w:dyaOrig="3194" w14:anchorId="287B44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5pt;height:159.5pt" o:ole="">
            <v:imagedata r:id="rId12" o:title=""/>
          </v:shape>
          <o:OLEObject Type="Embed" ProgID="Visio.Drawing.11" ShapeID="_x0000_i1025" DrawAspect="Content" ObjectID="_1706005496" r:id="rId13"/>
        </w:object>
      </w:r>
    </w:p>
    <w:p w14:paraId="2D714EF6" w14:textId="77777777" w:rsidR="00A76B66" w:rsidRDefault="00A76B66" w:rsidP="00A76B66">
      <w:pPr>
        <w:pStyle w:val="TF"/>
      </w:pPr>
      <w:r>
        <w:t>Figure 4.2.2.3.2-1: NF service consumer retrieve AKMA Application Key information</w:t>
      </w:r>
    </w:p>
    <w:p w14:paraId="6EEEF4ED" w14:textId="77777777" w:rsidR="00A76B66" w:rsidRDefault="00A76B66" w:rsidP="00A76B66">
      <w:r>
        <w:t xml:space="preserve">The NF service consumer shall invoke the Naanf_AKMA_ApplicationKey_Get service operation to retrieve </w:t>
      </w:r>
      <w:ins w:id="13" w:author="[AEM, Huawei] 02-2022" w:date="2022-02-05T16:51:00Z">
        <w:r w:rsidR="0073099C">
          <w:t xml:space="preserve">the </w:t>
        </w:r>
      </w:ins>
      <w:r>
        <w:t xml:space="preserve">AKMA Application Key information. The NF service consumer </w:t>
      </w:r>
      <w:r>
        <w:rPr>
          <w:lang w:val="en-US"/>
        </w:rPr>
        <w:t xml:space="preserve">shall </w:t>
      </w:r>
      <w:r>
        <w:t xml:space="preserve">send </w:t>
      </w:r>
      <w:ins w:id="14" w:author="[AEM, Huawei] 02-2022" w:date="2022-02-05T16:48:00Z">
        <w:r>
          <w:t xml:space="preserve">for this purpose </w:t>
        </w:r>
      </w:ins>
      <w:r>
        <w:t xml:space="preserve">an HTTP </w:t>
      </w:r>
      <w:r>
        <w:rPr>
          <w:lang w:eastAsia="zh-CN"/>
        </w:rPr>
        <w:t>POST</w:t>
      </w:r>
      <w:r>
        <w:t xml:space="preserve"> request with "{apiRoot}/naanf-akma/&lt;apiVersion&gt;/retrieve-applicationkey" as Resource URI, as shown in </w:t>
      </w:r>
      <w:ins w:id="15" w:author="[AEM, Huawei] 02-2022" w:date="2022-02-05T16:48:00Z">
        <w:r>
          <w:t xml:space="preserve">step 1 of </w:t>
        </w:r>
      </w:ins>
      <w:r>
        <w:t>figure 4.2.2.3.2-1</w:t>
      </w:r>
      <w:del w:id="16" w:author="[AEM, Huawei] 02-2022" w:date="2022-02-05T16:49:00Z">
        <w:r w:rsidDel="00A76B66">
          <w:delText>, step 1</w:delText>
        </w:r>
      </w:del>
      <w:r>
        <w:t xml:space="preserve">, </w:t>
      </w:r>
      <w:del w:id="17" w:author="[AEM, Huawei] 02-2022" w:date="2022-02-05T16:52:00Z">
        <w:r w:rsidDel="0073099C">
          <w:delText>to request AKMA Application Key information for the UE according to</w:delText>
        </w:r>
      </w:del>
      <w:ins w:id="18" w:author="[AEM, Huawei] 02-2022" w:date="2022-02-05T16:52:00Z">
        <w:r w:rsidR="0073099C">
          <w:t>and the request body containing</w:t>
        </w:r>
      </w:ins>
      <w:r>
        <w:t xml:space="preserve"> the </w:t>
      </w:r>
      <w:del w:id="19" w:author="[AEM, Huawei] 02-2022" w:date="2022-02-05T16:50:00Z">
        <w:r w:rsidDel="00A76B66">
          <w:delText>query parameter value of the "</w:delText>
        </w:r>
      </w:del>
      <w:ins w:id="20" w:author="[AEM, Huawei] 02-2022" w:date="2022-02-05T16:50:00Z">
        <w:r>
          <w:t>A</w:t>
        </w:r>
      </w:ins>
      <w:del w:id="21" w:author="[AEM, Huawei] 02-2022" w:date="2022-02-05T16:50:00Z">
        <w:r w:rsidDel="00A76B66">
          <w:delText>a</w:delText>
        </w:r>
      </w:del>
      <w:r>
        <w:t>kmaAfKeyRequest</w:t>
      </w:r>
      <w:del w:id="22" w:author="[AEM, Huawei] 02-2022" w:date="2022-02-05T16:50:00Z">
        <w:r w:rsidDel="00A76B66">
          <w:delText>"</w:delText>
        </w:r>
      </w:del>
      <w:r>
        <w:t xml:space="preserve"> </w:t>
      </w:r>
      <w:del w:id="23" w:author="[AEM, Huawei] 02-2022" w:date="2022-02-05T16:50:00Z">
        <w:r w:rsidDel="00A76B66">
          <w:delText>attribute</w:delText>
        </w:r>
      </w:del>
      <w:ins w:id="24" w:author="[AEM, Huawei] 02-2022" w:date="2022-02-05T16:50:00Z">
        <w:r>
          <w:t>data structure</w:t>
        </w:r>
      </w:ins>
      <w:r>
        <w:rPr>
          <w:lang w:val="en-US" w:eastAsia="zh-CN"/>
        </w:rPr>
        <w:t>.</w:t>
      </w:r>
      <w:del w:id="25" w:author="[AEM, Huawei] 02-2022" w:date="2022-02-05T16:52:00Z">
        <w:r w:rsidDel="0073099C">
          <w:delText xml:space="preserve"> </w:delText>
        </w:r>
      </w:del>
    </w:p>
    <w:p w14:paraId="603725D3" w14:textId="77777777" w:rsidR="00C25637" w:rsidRDefault="00C25637" w:rsidP="00C25637">
      <w:pPr>
        <w:rPr>
          <w:ins w:id="26" w:author="[AEM, Huawei] 02-2022" w:date="2022-02-05T17:04:00Z"/>
        </w:rPr>
      </w:pPr>
      <w:ins w:id="27" w:author="[AEM, Huawei] 02-2022" w:date="2022-02-05T17:04:00Z">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ins>
    </w:p>
    <w:p w14:paraId="3EB30810" w14:textId="77777777" w:rsidR="00A76B66" w:rsidRDefault="00A76B66" w:rsidP="00A76B66">
      <w:r>
        <w:t>If the AAnF cannot successfully fulfil the received HTTP POST request due to an internal error or an error in the HTTP POST request, the AAnF shall send an HTTP error response as specified in clause 5.1.7.</w:t>
      </w:r>
    </w:p>
    <w:p w14:paraId="754923AD" w14:textId="297EA59C" w:rsidR="0061000E" w:rsidRPr="007836EA" w:rsidRDefault="0061000E" w:rsidP="0061000E">
      <w:pPr>
        <w:rPr>
          <w:ins w:id="28" w:author="[AEM, Huawei] 02-2022" w:date="2022-02-05T16:54:00Z"/>
        </w:rPr>
      </w:pPr>
      <w:ins w:id="29" w:author="[AEM, Huawei] 02-2022" w:date="2022-02-05T16:54:00Z">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Pr>
            <w:rFonts w:eastAsiaTheme="minorEastAsia"/>
            <w:lang w:eastAsia="zh-CN"/>
          </w:rPr>
          <w:t>s</w:t>
        </w:r>
        <w:r w:rsidRPr="007836EA">
          <w:t xml:space="preserve">hall </w:t>
        </w:r>
      </w:ins>
      <w:ins w:id="30" w:author="[AEM, Huawei] 02-2022" w:date="2022-02-05T17:03:00Z">
        <w:r w:rsidR="00C25637">
          <w:t xml:space="preserve">also </w:t>
        </w:r>
      </w:ins>
      <w:ins w:id="31" w:author="[AEM, Huawei] 02-2022" w:date="2022-02-05T16:54:00Z">
        <w:r w:rsidRPr="007836EA">
          <w:t xml:space="preserve">verify </w:t>
        </w:r>
      </w:ins>
      <w:ins w:id="32" w:author="[AEM, Huawei] 02-2022" w:date="2022-02-08T22:30:00Z">
        <w:r w:rsidR="00F8622A">
          <w:t>the presence of</w:t>
        </w:r>
      </w:ins>
      <w:ins w:id="33" w:author="[AEM, Huawei] 02-2022" w:date="2022-02-05T16:54:00Z">
        <w:r w:rsidRPr="007836EA">
          <w:t xml:space="preserve"> the UE specific K</w:t>
        </w:r>
        <w:r w:rsidRPr="007836EA">
          <w:rPr>
            <w:vertAlign w:val="subscript"/>
          </w:rPr>
          <w:t>AKMA</w:t>
        </w:r>
        <w:r w:rsidRPr="007836EA">
          <w:t xml:space="preserve"> key identified by the A-KID.</w:t>
        </w:r>
      </w:ins>
    </w:p>
    <w:p w14:paraId="11EAAA32" w14:textId="77777777" w:rsidR="0061000E" w:rsidRPr="00F16DBC" w:rsidRDefault="0061000E" w:rsidP="0061000E">
      <w:pPr>
        <w:pStyle w:val="B1"/>
        <w:rPr>
          <w:ins w:id="34" w:author="[AEM, Huawei] 02-2022" w:date="2022-02-05T16:54:00Z"/>
          <w:lang w:eastAsia="zh-CN"/>
        </w:rPr>
      </w:pPr>
      <w:ins w:id="35" w:author="[AEM, Huawei] 02-2022" w:date="2022-02-05T16:54:00Z">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AAnF, the AAnF shall</w:t>
        </w:r>
      </w:ins>
      <w:ins w:id="36" w:author="[AEM, Huawei] 02-2022" w:date="2022-02-05T16:58:00Z">
        <w:r>
          <w:rPr>
            <w:lang w:eastAsia="zh-CN"/>
          </w:rPr>
          <w:t xml:space="preserve"> reply with an HTTP "</w:t>
        </w:r>
      </w:ins>
      <w:ins w:id="37" w:author="[AEM, Huawei] 02-2022" w:date="2022-02-05T16:59:00Z">
        <w:r w:rsidRPr="0061000E">
          <w:rPr>
            <w:lang w:eastAsia="zh-CN"/>
          </w:rPr>
          <w:t>403 Forbidden</w:t>
        </w:r>
        <w:r>
          <w:rPr>
            <w:lang w:eastAsia="zh-CN"/>
          </w:rPr>
          <w:t xml:space="preserve">" status code and the response </w:t>
        </w:r>
      </w:ins>
      <w:ins w:id="38" w:author="[AEM, Huawei] 02-2022" w:date="2022-02-05T17:07:00Z">
        <w:r w:rsidR="00C25637">
          <w:rPr>
            <w:lang w:eastAsia="zh-CN"/>
          </w:rPr>
          <w:t xml:space="preserve">message </w:t>
        </w:r>
      </w:ins>
      <w:ins w:id="39" w:author="[AEM, Huawei] 02-2022" w:date="2022-02-05T16:59:00Z">
        <w:r>
          <w:rPr>
            <w:lang w:eastAsia="zh-CN"/>
          </w:rPr>
          <w:t>body including a ProblemDetails data structure with the "cause" attribute se</w:t>
        </w:r>
      </w:ins>
      <w:ins w:id="40" w:author="[AEM, Huawei] 02-2022" w:date="2022-02-05T17:00:00Z">
        <w:r>
          <w:rPr>
            <w:lang w:eastAsia="zh-CN"/>
          </w:rPr>
          <w:t>t to the "</w:t>
        </w:r>
      </w:ins>
      <w:ins w:id="41" w:author="[AEM, Huawei] 02-2022" w:date="2022-02-05T17:02:00Z">
        <w:r>
          <w:rPr>
            <w:lang w:eastAsia="zh-CN"/>
          </w:rPr>
          <w:t>K_AKMA_NOT_PRESENT</w:t>
        </w:r>
      </w:ins>
      <w:ins w:id="42" w:author="[AEM, Huawei] 02-2022" w:date="2022-02-05T17:00:00Z">
        <w:r>
          <w:rPr>
            <w:lang w:eastAsia="zh-CN"/>
          </w:rPr>
          <w:t>" application error</w:t>
        </w:r>
      </w:ins>
      <w:ins w:id="43" w:author="[AEM, Huawei] 02-2022" w:date="2022-02-05T17:03:00Z">
        <w:r w:rsidR="00C25637">
          <w:rPr>
            <w:lang w:eastAsia="zh-CN"/>
          </w:rPr>
          <w:t xml:space="preserve"> specified in </w:t>
        </w:r>
      </w:ins>
      <w:ins w:id="44" w:author="[AEM, Huawei] 02-2022" w:date="2022-02-05T17:04:00Z">
        <w:r w:rsidR="00C25637">
          <w:rPr>
            <w:lang w:eastAsia="zh-CN"/>
          </w:rPr>
          <w:t>table</w:t>
        </w:r>
      </w:ins>
      <w:ins w:id="45" w:author="[AEM, Huawei] 02-2022" w:date="2022-02-05T17:03:00Z">
        <w:r w:rsidR="00C25637">
          <w:rPr>
            <w:lang w:eastAsia="zh-CN"/>
          </w:rPr>
          <w:t> 5.1.7.3-1</w:t>
        </w:r>
      </w:ins>
      <w:ins w:id="46" w:author="[AEM, Huawei] 02-2022" w:date="2022-02-05T16:54:00Z">
        <w:r w:rsidRPr="0061000E">
          <w:rPr>
            <w:lang w:eastAsia="zh-CN"/>
          </w:rPr>
          <w:t>.</w:t>
        </w:r>
      </w:ins>
    </w:p>
    <w:p w14:paraId="72900DDD" w14:textId="77777777" w:rsidR="00C25637" w:rsidRPr="00F16DBC" w:rsidRDefault="00C25637" w:rsidP="00C25637">
      <w:pPr>
        <w:pStyle w:val="B1"/>
        <w:rPr>
          <w:ins w:id="47" w:author="[AEM, Huawei] 02-2022" w:date="2022-02-05T17:03:00Z"/>
          <w:lang w:eastAsia="zh-CN"/>
        </w:rPr>
      </w:pPr>
      <w:ins w:id="48" w:author="[AEM, Huawei] 02-2022" w:date="2022-02-05T17:03:00Z">
        <w:r>
          <w:rPr>
            <w:rFonts w:eastAsiaTheme="minorEastAsia"/>
            <w:lang w:eastAsia="zh-CN"/>
          </w:rPr>
          <w:t>-</w:t>
        </w:r>
        <w:r>
          <w:rPr>
            <w:rFonts w:eastAsiaTheme="minorEastAsia"/>
            <w:lang w:eastAsia="zh-CN"/>
          </w:rPr>
          <w:tab/>
        </w:r>
        <w:r w:rsidRPr="00F16DBC">
          <w:rPr>
            <w:rFonts w:eastAsiaTheme="minorEastAsia"/>
            <w:lang w:eastAsia="zh-CN"/>
          </w:rPr>
          <w:t>If K</w:t>
        </w:r>
        <w:r w:rsidRPr="00F16DBC">
          <w:rPr>
            <w:rFonts w:eastAsiaTheme="minorEastAsia"/>
            <w:vertAlign w:val="subscript"/>
          </w:rPr>
          <w:t>AKMA</w:t>
        </w:r>
        <w:r w:rsidRPr="00F16DBC">
          <w:rPr>
            <w:rFonts w:eastAsiaTheme="minorEastAsia"/>
            <w:lang w:eastAsia="zh-CN"/>
          </w:rPr>
          <w:t xml:space="preserve"> is </w:t>
        </w:r>
        <w:r>
          <w:rPr>
            <w:rFonts w:eastAsiaTheme="minorEastAsia"/>
            <w:lang w:eastAsia="zh-CN"/>
          </w:rPr>
          <w:t>present</w:t>
        </w:r>
        <w:r w:rsidRPr="00F16DBC">
          <w:rPr>
            <w:rFonts w:eastAsiaTheme="minorEastAsia"/>
            <w:lang w:eastAsia="zh-CN"/>
          </w:rPr>
          <w:t xml:space="preserve"> in </w:t>
        </w:r>
        <w:r>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sidRPr="00F16DBC">
          <w:rPr>
            <w:lang w:eastAsia="zh-CN"/>
          </w:rPr>
          <w:t xml:space="preserve">the </w:t>
        </w:r>
        <w:r w:rsidRPr="00531EF2">
          <w:rPr>
            <w:lang w:eastAsia="zh-CN"/>
          </w:rPr>
          <w:t>AAnF</w:t>
        </w:r>
        <w:r w:rsidRPr="00F16DBC">
          <w:rPr>
            <w:lang w:eastAsia="zh-CN"/>
          </w:rPr>
          <w:t xml:space="preserve"> shall continue </w:t>
        </w:r>
        <w:r>
          <w:rPr>
            <w:lang w:eastAsia="zh-CN"/>
          </w:rPr>
          <w:t>and process the request</w:t>
        </w:r>
      </w:ins>
      <w:ins w:id="49" w:author="[AEM, Huawei] 02-2022" w:date="2022-02-05T17:06:00Z">
        <w:r>
          <w:rPr>
            <w:lang w:eastAsia="zh-CN"/>
          </w:rPr>
          <w:t xml:space="preserve"> as specified below</w:t>
        </w:r>
      </w:ins>
      <w:ins w:id="50" w:author="[AEM, Huawei] 02-2022" w:date="2022-02-05T17:03:00Z">
        <w:r>
          <w:rPr>
            <w:lang w:eastAsia="zh-CN"/>
          </w:rPr>
          <w:t>.</w:t>
        </w:r>
      </w:ins>
    </w:p>
    <w:p w14:paraId="1B70BEFD" w14:textId="77777777" w:rsidR="00A76B66" w:rsidDel="00C25637" w:rsidRDefault="00A76B66" w:rsidP="00A76B66">
      <w:pPr>
        <w:rPr>
          <w:del w:id="51" w:author="[AEM, Huawei] 02-2022" w:date="2022-02-05T17:04:00Z"/>
        </w:rPr>
      </w:pPr>
      <w:del w:id="52" w:author="[AEM, Huawei] 02-2022" w:date="2022-02-05T17:04:00Z">
        <w:r w:rsidDel="00C25637">
          <w:delText>If the AAnF determines the received HTTP POST request needs to be redirected, the AAnF shall send an HTTP redirect response as specified in clause </w:delText>
        </w:r>
        <w:r w:rsidDel="00C25637">
          <w:rPr>
            <w:lang w:eastAsia="zh-CN"/>
          </w:rPr>
          <w:delText xml:space="preserve">6.10.9 of </w:delText>
        </w:r>
        <w:r w:rsidDel="00C25637">
          <w:rPr>
            <w:lang w:val="en-US"/>
          </w:rPr>
          <w:delText>3GPP TS 29.500 [4]</w:delText>
        </w:r>
        <w:r w:rsidDel="00C25637">
          <w:delText>.</w:delText>
        </w:r>
      </w:del>
    </w:p>
    <w:p w14:paraId="4F5BB25F" w14:textId="77777777" w:rsidR="00A76B66" w:rsidRDefault="00A76B66" w:rsidP="00A76B66">
      <w:r>
        <w:t xml:space="preserve">Upon the reception of the HTTP </w:t>
      </w:r>
      <w:r>
        <w:rPr>
          <w:lang w:val="en-US"/>
        </w:rPr>
        <w:t xml:space="preserve">POST </w:t>
      </w:r>
      <w:r>
        <w:t>request, the AAnF shall respon</w:t>
      </w:r>
      <w:ins w:id="53" w:author="[AEM, Huawei] 02-2022" w:date="2022-02-05T17:04:00Z">
        <w:r w:rsidR="00C25637">
          <w:t>d</w:t>
        </w:r>
      </w:ins>
      <w:del w:id="54" w:author="[AEM, Huawei] 02-2022" w:date="2022-02-05T17:04:00Z">
        <w:r w:rsidDel="00C25637">
          <w:delText>se</w:delText>
        </w:r>
      </w:del>
      <w:r>
        <w:t xml:space="preserve"> </w:t>
      </w:r>
      <w:ins w:id="55" w:author="[AEM, Huawei] 02-2022" w:date="2022-02-05T17:04:00Z">
        <w:r w:rsidR="00C25637">
          <w:t>with an HTTP</w:t>
        </w:r>
      </w:ins>
      <w:ins w:id="56" w:author="[AEM, Huawei] 02-2022" w:date="2022-02-05T17:06:00Z">
        <w:r w:rsidR="00C25637">
          <w:t xml:space="preserve"> "200 OK" status code and the response </w:t>
        </w:r>
      </w:ins>
      <w:ins w:id="57" w:author="[AEM, Huawei] 02-2022" w:date="2022-02-05T17:07:00Z">
        <w:r w:rsidR="00C25637">
          <w:t xml:space="preserve">message </w:t>
        </w:r>
      </w:ins>
      <w:ins w:id="58" w:author="[AEM, Huawei] 02-2022" w:date="2022-02-05T17:06:00Z">
        <w:r w:rsidR="00C25637">
          <w:t xml:space="preserve">body containing </w:t>
        </w:r>
      </w:ins>
      <w:r>
        <w:t xml:space="preserve">the </w:t>
      </w:r>
      <w:ins w:id="59" w:author="[AEM, Huawei] 02-2022" w:date="2022-02-05T16:50:00Z">
        <w:r w:rsidR="0073099C">
          <w:t>A</w:t>
        </w:r>
      </w:ins>
      <w:del w:id="60" w:author="[AEM, Huawei] 02-2022" w:date="2022-02-05T16:50:00Z">
        <w:r w:rsidDel="0073099C">
          <w:delText>"a</w:delText>
        </w:r>
      </w:del>
      <w:r>
        <w:t>kmaAfKeyData</w:t>
      </w:r>
      <w:del w:id="61" w:author="[AEM, Huawei] 02-2022" w:date="2022-02-05T16:50:00Z">
        <w:r w:rsidDel="0073099C">
          <w:delText>"</w:delText>
        </w:r>
      </w:del>
      <w:r>
        <w:t xml:space="preserve"> </w:t>
      </w:r>
      <w:del w:id="62" w:author="[AEM, Huawei] 02-2022" w:date="2022-02-05T16:51:00Z">
        <w:r w:rsidDel="0073099C">
          <w:delText xml:space="preserve">attribute </w:delText>
        </w:r>
      </w:del>
      <w:ins w:id="63" w:author="[AEM, Huawei] 02-2022" w:date="2022-02-05T16:51:00Z">
        <w:r w:rsidR="0073099C">
          <w:t xml:space="preserve">data structure </w:t>
        </w:r>
      </w:ins>
      <w:r>
        <w:t>which shall include:</w:t>
      </w:r>
    </w:p>
    <w:p w14:paraId="0BD6C4C6" w14:textId="77777777" w:rsidR="00A76B66" w:rsidRDefault="00A76B66" w:rsidP="00A76B66">
      <w:pPr>
        <w:pStyle w:val="B1"/>
      </w:pPr>
      <w:r>
        <w:t>-</w:t>
      </w:r>
      <w:r>
        <w:tab/>
        <w:t>K</w:t>
      </w:r>
      <w:r>
        <w:rPr>
          <w:vertAlign w:val="subscript"/>
        </w:rPr>
        <w:t>AF</w:t>
      </w:r>
      <w:r>
        <w:t xml:space="preserve"> as "kaf" attribute;</w:t>
      </w:r>
      <w:del w:id="64" w:author="[AEM, Huawei] 02-2022" w:date="2022-02-05T17:07:00Z">
        <w:r w:rsidDel="001C329D">
          <w:delText xml:space="preserve"> and</w:delText>
        </w:r>
      </w:del>
    </w:p>
    <w:p w14:paraId="4947A6BD" w14:textId="77777777" w:rsidR="00A76B66" w:rsidRDefault="00A76B66" w:rsidP="00A76B66">
      <w:pPr>
        <w:pStyle w:val="B1"/>
      </w:pPr>
      <w:r>
        <w:t>-</w:t>
      </w:r>
      <w:r>
        <w:tab/>
        <w:t>K</w:t>
      </w:r>
      <w:r>
        <w:rPr>
          <w:vertAlign w:val="subscript"/>
        </w:rPr>
        <w:t>AF</w:t>
      </w:r>
      <w:r>
        <w:t xml:space="preserve"> expiration time as "expiry" attribute;</w:t>
      </w:r>
      <w:ins w:id="65" w:author="[AEM, Huawei] 02-2022" w:date="2022-02-05T17:07:00Z">
        <w:r w:rsidR="001C329D">
          <w:t xml:space="preserve"> and</w:t>
        </w:r>
      </w:ins>
    </w:p>
    <w:p w14:paraId="5CD46D16" w14:textId="77777777" w:rsidR="00A76B66" w:rsidRDefault="00A76B66" w:rsidP="00A76B66">
      <w:pPr>
        <w:pStyle w:val="B1"/>
      </w:pPr>
      <w:r>
        <w:t>-</w:t>
      </w:r>
      <w:r>
        <w:tab/>
        <w:t>SUPI as "supi" attribute.</w:t>
      </w:r>
    </w:p>
    <w:p w14:paraId="5C69C952" w14:textId="77777777" w:rsidR="00A76B66" w:rsidRDefault="00A76B66" w:rsidP="00A76B66">
      <w:r>
        <w:t>If the requested AKMA Application Key information for the UE does not exist, the AAnF shall respond with "204 No Content".</w:t>
      </w:r>
    </w:p>
    <w:p w14:paraId="615D30F2" w14:textId="77777777" w:rsidR="00A76B66" w:rsidRPr="00B87D5A" w:rsidRDefault="00A76B66" w:rsidP="00A76B66">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Nudm_SubscriberDataManagement service defined in 3GPP</w:t>
      </w:r>
      <w:r>
        <w:t> </w:t>
      </w:r>
      <w:r w:rsidRPr="00750AB1">
        <w:t>TS</w:t>
      </w:r>
      <w:r>
        <w:t> </w:t>
      </w:r>
      <w:r w:rsidRPr="00750AB1">
        <w:t>29.503</w:t>
      </w:r>
      <w:r>
        <w:t> [17]</w:t>
      </w:r>
      <w:r w:rsidRPr="00750AB1">
        <w:t xml:space="preserve"> to translate the SUPI to a GPSI, and then invoke the AKMA API </w:t>
      </w:r>
      <w:r w:rsidRPr="00D01FDA">
        <w:t xml:space="preserve">to </w:t>
      </w:r>
      <w:r w:rsidRPr="00B07B71">
        <w:t xml:space="preserve">include </w:t>
      </w:r>
      <w:r>
        <w:t xml:space="preserve">the </w:t>
      </w:r>
      <w:r w:rsidRPr="00B07B71">
        <w:t>GPSI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4F2B8BCE" w14:textId="77777777" w:rsidR="009A03AF" w:rsidRDefault="009A03AF" w:rsidP="009A03AF"/>
    <w:p w14:paraId="549F3A26" w14:textId="77777777" w:rsidR="00E734FC" w:rsidRDefault="00E734FC" w:rsidP="00E734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14:paraId="7B869540" w14:textId="77777777" w:rsidR="00A76B66" w:rsidRDefault="00A76B66" w:rsidP="00A76B66">
      <w:pPr>
        <w:pStyle w:val="Heading4"/>
      </w:pPr>
      <w:bookmarkStart w:id="66" w:name="_Toc35971446"/>
      <w:bookmarkStart w:id="67" w:name="_Toc36812177"/>
      <w:bookmarkStart w:id="68" w:name="_Toc66224255"/>
      <w:bookmarkStart w:id="69" w:name="_Toc66440559"/>
      <w:bookmarkStart w:id="70" w:name="_Toc70541279"/>
      <w:bookmarkStart w:id="71" w:name="_Toc83233955"/>
      <w:bookmarkStart w:id="72" w:name="_Toc85526878"/>
      <w:bookmarkStart w:id="73" w:name="_Toc88659514"/>
      <w:bookmarkStart w:id="74" w:name="_Toc88832425"/>
      <w:bookmarkStart w:id="75" w:name="_Toc90660312"/>
      <w:r>
        <w:t>5.1.7.3</w:t>
      </w:r>
      <w:r>
        <w:tab/>
        <w:t>Application Errors</w:t>
      </w:r>
      <w:bookmarkEnd w:id="66"/>
      <w:bookmarkEnd w:id="67"/>
      <w:bookmarkEnd w:id="68"/>
      <w:bookmarkEnd w:id="69"/>
      <w:bookmarkEnd w:id="70"/>
      <w:bookmarkEnd w:id="71"/>
      <w:bookmarkEnd w:id="72"/>
      <w:bookmarkEnd w:id="73"/>
      <w:bookmarkEnd w:id="74"/>
      <w:bookmarkEnd w:id="75"/>
    </w:p>
    <w:p w14:paraId="7518A318" w14:textId="77777777" w:rsidR="00A76B66" w:rsidRDefault="00A76B66" w:rsidP="00A76B66">
      <w:r>
        <w:t>The application errors defined for the Naanf_AKMA</w:t>
      </w:r>
      <w:r>
        <w:rPr>
          <w:lang w:eastAsia="zh-CN"/>
        </w:rPr>
        <w:t xml:space="preserve"> </w:t>
      </w:r>
      <w:r>
        <w:t xml:space="preserve"> service are listed in Table 5.1.7.3-1.</w:t>
      </w:r>
    </w:p>
    <w:p w14:paraId="4D35D0D2" w14:textId="77777777" w:rsidR="00A76B66" w:rsidRDefault="00A76B66" w:rsidP="00A76B66">
      <w:pPr>
        <w:pStyle w:val="TH"/>
      </w:pPr>
      <w:r>
        <w:t>Table</w:t>
      </w:r>
      <w:ins w:id="76" w:author="[AEM, Huawei] 02-2022" w:date="2022-02-05T17:03:00Z">
        <w:r w:rsidR="00C25637">
          <w:t> </w:t>
        </w:r>
      </w:ins>
      <w:del w:id="77" w:author="[AEM, Huawei] 02-2022" w:date="2022-02-05T17:03:00Z">
        <w:r w:rsidDel="00C25637">
          <w:delText xml:space="preserve"> </w:delText>
        </w:r>
      </w:del>
      <w:r>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7"/>
        <w:gridCol w:w="1605"/>
        <w:gridCol w:w="5062"/>
      </w:tblGrid>
      <w:tr w:rsidR="00A76B66" w14:paraId="36416B00" w14:textId="77777777" w:rsidTr="00BB6523">
        <w:trPr>
          <w:jc w:val="center"/>
        </w:trPr>
        <w:tc>
          <w:tcPr>
            <w:tcW w:w="2827" w:type="dxa"/>
            <w:tcBorders>
              <w:top w:val="single" w:sz="4" w:space="0" w:color="auto"/>
              <w:left w:val="single" w:sz="4" w:space="0" w:color="auto"/>
              <w:bottom w:val="single" w:sz="4" w:space="0" w:color="auto"/>
              <w:right w:val="single" w:sz="4" w:space="0" w:color="auto"/>
            </w:tcBorders>
            <w:shd w:val="clear" w:color="auto" w:fill="C0C0C0"/>
            <w:hideMark/>
          </w:tcPr>
          <w:p w14:paraId="2498E0EE" w14:textId="77777777" w:rsidR="00A76B66" w:rsidRDefault="00A76B66" w:rsidP="000728AE">
            <w:pPr>
              <w:pStyle w:val="TAH"/>
            </w:pPr>
            <w:r>
              <w:t>Application Error</w:t>
            </w:r>
          </w:p>
        </w:tc>
        <w:tc>
          <w:tcPr>
            <w:tcW w:w="1605" w:type="dxa"/>
            <w:tcBorders>
              <w:top w:val="single" w:sz="4" w:space="0" w:color="auto"/>
              <w:left w:val="single" w:sz="4" w:space="0" w:color="auto"/>
              <w:bottom w:val="single" w:sz="4" w:space="0" w:color="auto"/>
              <w:right w:val="single" w:sz="4" w:space="0" w:color="auto"/>
            </w:tcBorders>
            <w:shd w:val="clear" w:color="auto" w:fill="C0C0C0"/>
            <w:hideMark/>
          </w:tcPr>
          <w:p w14:paraId="17F9DFBB" w14:textId="77777777" w:rsidR="00A76B66" w:rsidRDefault="00A76B66" w:rsidP="000728AE">
            <w:pPr>
              <w:pStyle w:val="TAH"/>
            </w:pPr>
            <w:r>
              <w:t>HTTP status code</w:t>
            </w:r>
          </w:p>
        </w:tc>
        <w:tc>
          <w:tcPr>
            <w:tcW w:w="5062" w:type="dxa"/>
            <w:tcBorders>
              <w:top w:val="single" w:sz="4" w:space="0" w:color="auto"/>
              <w:left w:val="single" w:sz="4" w:space="0" w:color="auto"/>
              <w:bottom w:val="single" w:sz="4" w:space="0" w:color="auto"/>
              <w:right w:val="single" w:sz="4" w:space="0" w:color="auto"/>
            </w:tcBorders>
            <w:shd w:val="clear" w:color="auto" w:fill="C0C0C0"/>
            <w:hideMark/>
          </w:tcPr>
          <w:p w14:paraId="6808D788" w14:textId="77777777" w:rsidR="00A76B66" w:rsidRDefault="00A76B66" w:rsidP="000728AE">
            <w:pPr>
              <w:pStyle w:val="TAH"/>
            </w:pPr>
            <w:r>
              <w:t>Description</w:t>
            </w:r>
          </w:p>
        </w:tc>
      </w:tr>
      <w:tr w:rsidR="00A76B66" w14:paraId="30C81A58" w14:textId="77777777" w:rsidTr="00BB6523">
        <w:trPr>
          <w:jc w:val="center"/>
        </w:trPr>
        <w:tc>
          <w:tcPr>
            <w:tcW w:w="2827" w:type="dxa"/>
            <w:tcBorders>
              <w:top w:val="single" w:sz="4" w:space="0" w:color="auto"/>
              <w:left w:val="single" w:sz="4" w:space="0" w:color="auto"/>
              <w:bottom w:val="single" w:sz="4" w:space="0" w:color="auto"/>
              <w:right w:val="single" w:sz="4" w:space="0" w:color="auto"/>
            </w:tcBorders>
          </w:tcPr>
          <w:p w14:paraId="06B2BCBD" w14:textId="77777777" w:rsidR="00A76B66" w:rsidRDefault="00A76B66" w:rsidP="000728AE">
            <w:pPr>
              <w:pStyle w:val="TAL"/>
            </w:pPr>
            <w:r>
              <w:t>AKMA_CONTEXT_NOT_FOUND</w:t>
            </w:r>
          </w:p>
        </w:tc>
        <w:tc>
          <w:tcPr>
            <w:tcW w:w="1605" w:type="dxa"/>
            <w:tcBorders>
              <w:top w:val="single" w:sz="4" w:space="0" w:color="auto"/>
              <w:left w:val="single" w:sz="4" w:space="0" w:color="auto"/>
              <w:bottom w:val="single" w:sz="4" w:space="0" w:color="auto"/>
              <w:right w:val="single" w:sz="4" w:space="0" w:color="auto"/>
            </w:tcBorders>
          </w:tcPr>
          <w:p w14:paraId="11FF5B0E" w14:textId="77777777" w:rsidR="00A76B66" w:rsidRDefault="00A76B66" w:rsidP="000728AE">
            <w:pPr>
              <w:pStyle w:val="TAL"/>
            </w:pPr>
            <w:r>
              <w:t>404 Not Found</w:t>
            </w:r>
          </w:p>
        </w:tc>
        <w:tc>
          <w:tcPr>
            <w:tcW w:w="5062" w:type="dxa"/>
            <w:tcBorders>
              <w:top w:val="single" w:sz="4" w:space="0" w:color="auto"/>
              <w:left w:val="single" w:sz="4" w:space="0" w:color="auto"/>
              <w:bottom w:val="single" w:sz="4" w:space="0" w:color="auto"/>
              <w:right w:val="single" w:sz="4" w:space="0" w:color="auto"/>
            </w:tcBorders>
          </w:tcPr>
          <w:p w14:paraId="0C54EB00" w14:textId="77777777" w:rsidR="00A76B66" w:rsidRDefault="00A76B66" w:rsidP="000728AE">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r>
              <w:t>CtxRemove</w:t>
            </w:r>
            <w:r>
              <w:rPr>
                <w:rFonts w:cs="Arial"/>
                <w:szCs w:val="18"/>
                <w:lang w:eastAsia="zh-CN"/>
              </w:rPr>
              <w:t xml:space="preserve">" Data type in the request body </w:t>
            </w:r>
            <w:r>
              <w:rPr>
                <w:lang w:val="en-US"/>
              </w:rPr>
              <w:t>is not found</w:t>
            </w:r>
            <w:r>
              <w:rPr>
                <w:rFonts w:cs="Arial"/>
                <w:szCs w:val="18"/>
                <w:lang w:eastAsia="zh-CN"/>
              </w:rPr>
              <w:t>.</w:t>
            </w:r>
          </w:p>
        </w:tc>
      </w:tr>
      <w:tr w:rsidR="00BB6523" w14:paraId="2752D00C" w14:textId="77777777" w:rsidTr="00BB6523">
        <w:trPr>
          <w:jc w:val="center"/>
          <w:ins w:id="78" w:author="[AEM, Huawei] 02-2022" w:date="2022-02-05T17:09:00Z"/>
        </w:trPr>
        <w:tc>
          <w:tcPr>
            <w:tcW w:w="2827" w:type="dxa"/>
            <w:tcBorders>
              <w:top w:val="single" w:sz="4" w:space="0" w:color="auto"/>
              <w:left w:val="single" w:sz="4" w:space="0" w:color="auto"/>
              <w:bottom w:val="single" w:sz="4" w:space="0" w:color="auto"/>
              <w:right w:val="single" w:sz="4" w:space="0" w:color="auto"/>
            </w:tcBorders>
          </w:tcPr>
          <w:p w14:paraId="07A7766B" w14:textId="77777777" w:rsidR="00BB6523" w:rsidRDefault="00BB6523" w:rsidP="00BB6523">
            <w:pPr>
              <w:pStyle w:val="TAL"/>
              <w:rPr>
                <w:ins w:id="79" w:author="[AEM, Huawei] 02-2022" w:date="2022-02-05T17:09:00Z"/>
              </w:rPr>
            </w:pPr>
            <w:ins w:id="80" w:author="[AEM, Huawei] 02-2022" w:date="2022-02-05T17:09:00Z">
              <w:r w:rsidRPr="00BB6523">
                <w:t>K_AKMA_NOT_PRESENT</w:t>
              </w:r>
            </w:ins>
          </w:p>
        </w:tc>
        <w:tc>
          <w:tcPr>
            <w:tcW w:w="1605" w:type="dxa"/>
            <w:tcBorders>
              <w:top w:val="single" w:sz="4" w:space="0" w:color="auto"/>
              <w:left w:val="single" w:sz="4" w:space="0" w:color="auto"/>
              <w:bottom w:val="single" w:sz="4" w:space="0" w:color="auto"/>
              <w:right w:val="single" w:sz="4" w:space="0" w:color="auto"/>
            </w:tcBorders>
          </w:tcPr>
          <w:p w14:paraId="3E768F2F" w14:textId="77777777" w:rsidR="00BB6523" w:rsidRDefault="00BB6523" w:rsidP="00BB6523">
            <w:pPr>
              <w:pStyle w:val="TAL"/>
              <w:rPr>
                <w:ins w:id="81" w:author="[AEM, Huawei] 02-2022" w:date="2022-02-05T17:09:00Z"/>
              </w:rPr>
            </w:pPr>
            <w:ins w:id="82" w:author="[AEM, Huawei] 02-2022" w:date="2022-02-05T17:09:00Z">
              <w:r>
                <w:t xml:space="preserve">403 </w:t>
              </w:r>
            </w:ins>
            <w:ins w:id="83" w:author="[AEM, Huawei] 02-2022" w:date="2022-02-05T17:10:00Z">
              <w:r w:rsidRPr="00BB6523">
                <w:t>Forbidden</w:t>
              </w:r>
            </w:ins>
          </w:p>
        </w:tc>
        <w:tc>
          <w:tcPr>
            <w:tcW w:w="5062" w:type="dxa"/>
            <w:tcBorders>
              <w:top w:val="single" w:sz="4" w:space="0" w:color="auto"/>
              <w:left w:val="single" w:sz="4" w:space="0" w:color="auto"/>
              <w:bottom w:val="single" w:sz="4" w:space="0" w:color="auto"/>
              <w:right w:val="single" w:sz="4" w:space="0" w:color="auto"/>
            </w:tcBorders>
          </w:tcPr>
          <w:p w14:paraId="655FCD45" w14:textId="77777777" w:rsidR="00BB6523" w:rsidRDefault="00BB6523" w:rsidP="00BB6523">
            <w:pPr>
              <w:pStyle w:val="TAL"/>
              <w:rPr>
                <w:ins w:id="84" w:author="[AEM, Huawei] 02-2022" w:date="2022-02-05T17:09:00Z"/>
              </w:rPr>
            </w:pPr>
            <w:ins w:id="85" w:author="[AEM, Huawei] 02-2022" w:date="2022-02-05T17:09:00Z">
              <w:r>
                <w:t xml:space="preserve">Indicates that the </w:t>
              </w:r>
            </w:ins>
            <w:ins w:id="86" w:author="[AEM, Huawei] 02-2022" w:date="2022-02-05T17:10:00Z">
              <w:r w:rsidRPr="0061000E">
                <w:rPr>
                  <w:lang w:eastAsia="zh-CN"/>
                </w:rPr>
                <w:t>K</w:t>
              </w:r>
              <w:r w:rsidRPr="0061000E">
                <w:rPr>
                  <w:vertAlign w:val="subscript"/>
                </w:rPr>
                <w:t>AKMA</w:t>
              </w:r>
              <w:r w:rsidRPr="0061000E">
                <w:rPr>
                  <w:lang w:eastAsia="zh-CN"/>
                </w:rPr>
                <w:t xml:space="preserve"> </w:t>
              </w:r>
              <w:r w:rsidRPr="007836EA">
                <w:t>identified by the A-KID</w:t>
              </w:r>
              <w:r w:rsidRPr="0061000E">
                <w:rPr>
                  <w:lang w:eastAsia="zh-CN"/>
                </w:rPr>
                <w:t xml:space="preserve"> </w:t>
              </w:r>
              <w:r>
                <w:rPr>
                  <w:lang w:eastAsia="zh-CN"/>
                </w:rPr>
                <w:t xml:space="preserve">provided in the </w:t>
              </w:r>
            </w:ins>
            <w:ins w:id="87" w:author="[AEM, Huawei] 02-2022" w:date="2022-02-05T17:11:00Z">
              <w:r>
                <w:t>AKMA Application Key retrieval</w:t>
              </w:r>
              <w:r>
                <w:rPr>
                  <w:lang w:eastAsia="zh-CN"/>
                </w:rPr>
                <w:t xml:space="preserve"> </w:t>
              </w:r>
            </w:ins>
            <w:ins w:id="88" w:author="[AEM, Huawei] 02-2022" w:date="2022-02-05T17:10:00Z">
              <w:r>
                <w:rPr>
                  <w:lang w:eastAsia="zh-CN"/>
                </w:rPr>
                <w:t xml:space="preserve">request body </w:t>
              </w:r>
              <w:r w:rsidRPr="0061000E">
                <w:rPr>
                  <w:lang w:eastAsia="zh-CN"/>
                </w:rPr>
                <w:t>is not present</w:t>
              </w:r>
            </w:ins>
            <w:ins w:id="89" w:author="[AEM, Huawei] 02-2022" w:date="2022-02-05T17:11:00Z">
              <w:r>
                <w:rPr>
                  <w:lang w:eastAsia="zh-CN"/>
                </w:rPr>
                <w:t xml:space="preserve"> at the AAnF</w:t>
              </w:r>
            </w:ins>
            <w:ins w:id="90" w:author="[AEM, Huawei] 02-2022" w:date="2022-02-05T17:09:00Z">
              <w:r>
                <w:rPr>
                  <w:rFonts w:cs="Arial"/>
                  <w:szCs w:val="18"/>
                  <w:lang w:eastAsia="zh-CN"/>
                </w:rPr>
                <w:t>.</w:t>
              </w:r>
            </w:ins>
          </w:p>
        </w:tc>
      </w:tr>
    </w:tbl>
    <w:p w14:paraId="2F041921" w14:textId="77777777" w:rsidR="00E734FC" w:rsidRDefault="00E734FC" w:rsidP="00E734FC"/>
    <w:p w14:paraId="4B44C661"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00A417" w14:textId="77777777" w:rsidR="00E56665" w:rsidRDefault="00E56665">
      <w:r>
        <w:separator/>
      </w:r>
    </w:p>
  </w:endnote>
  <w:endnote w:type="continuationSeparator" w:id="0">
    <w:p w14:paraId="4A4A98F6" w14:textId="77777777" w:rsidR="00E56665" w:rsidRDefault="00E56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DengXian Light">
    <w:altName w:val="宋体"/>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69923B" w14:textId="77777777" w:rsidR="00E56665" w:rsidRDefault="00E56665">
      <w:r>
        <w:separator/>
      </w:r>
    </w:p>
  </w:footnote>
  <w:footnote w:type="continuationSeparator" w:id="0">
    <w:p w14:paraId="1E0D0D41" w14:textId="77777777" w:rsidR="00E56665" w:rsidRDefault="00E566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9D2180" w14:textId="77777777" w:rsidR="001C5EA7" w:rsidRDefault="001C5E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ADE97E" w14:textId="77777777" w:rsidR="00126558" w:rsidRDefault="0012655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9"/>
  </w:num>
  <w:num w:numId="2">
    <w:abstractNumId w:val="5"/>
  </w:num>
  <w:num w:numId="3">
    <w:abstractNumId w:val="3"/>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
  </w:num>
  <w:num w:numId="7">
    <w:abstractNumId w:val="6"/>
  </w:num>
  <w:num w:numId="8">
    <w:abstractNumId w:val="4"/>
  </w:num>
  <w:num w:numId="9">
    <w:abstractNumId w:val="8"/>
  </w:num>
  <w:num w:numId="10">
    <w:abstractNumId w:val="2"/>
  </w:num>
  <w:num w:numId="1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2-2022">
    <w15:presenceInfo w15:providerId="None" w15:userId="[AEM, Huawei] 02-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45AFD"/>
    <w:rsid w:val="00072D2D"/>
    <w:rsid w:val="00075210"/>
    <w:rsid w:val="000905CD"/>
    <w:rsid w:val="000A3248"/>
    <w:rsid w:val="000A65C1"/>
    <w:rsid w:val="000B1973"/>
    <w:rsid w:val="000B541B"/>
    <w:rsid w:val="000C111A"/>
    <w:rsid w:val="000D3669"/>
    <w:rsid w:val="000D38C7"/>
    <w:rsid w:val="000E7E0C"/>
    <w:rsid w:val="000F1248"/>
    <w:rsid w:val="001054D6"/>
    <w:rsid w:val="00126558"/>
    <w:rsid w:val="001350BE"/>
    <w:rsid w:val="001354C9"/>
    <w:rsid w:val="00151C4C"/>
    <w:rsid w:val="00157DCD"/>
    <w:rsid w:val="0016397E"/>
    <w:rsid w:val="0018496C"/>
    <w:rsid w:val="00196C07"/>
    <w:rsid w:val="001A7E6C"/>
    <w:rsid w:val="001B6B7F"/>
    <w:rsid w:val="001C0093"/>
    <w:rsid w:val="001C329D"/>
    <w:rsid w:val="001C5EA7"/>
    <w:rsid w:val="001E7FA5"/>
    <w:rsid w:val="001F05A3"/>
    <w:rsid w:val="001F47A6"/>
    <w:rsid w:val="0020480D"/>
    <w:rsid w:val="0022602F"/>
    <w:rsid w:val="00244E00"/>
    <w:rsid w:val="00251E52"/>
    <w:rsid w:val="00272965"/>
    <w:rsid w:val="002733F6"/>
    <w:rsid w:val="00276932"/>
    <w:rsid w:val="0028247F"/>
    <w:rsid w:val="0028450B"/>
    <w:rsid w:val="00295B13"/>
    <w:rsid w:val="002B19A6"/>
    <w:rsid w:val="002C025F"/>
    <w:rsid w:val="002C51E3"/>
    <w:rsid w:val="002D7E9F"/>
    <w:rsid w:val="002F4D2F"/>
    <w:rsid w:val="002F58D9"/>
    <w:rsid w:val="0032063C"/>
    <w:rsid w:val="00321D46"/>
    <w:rsid w:val="00327310"/>
    <w:rsid w:val="00330B9E"/>
    <w:rsid w:val="003311D4"/>
    <w:rsid w:val="00333F56"/>
    <w:rsid w:val="00341EB0"/>
    <w:rsid w:val="00342FEE"/>
    <w:rsid w:val="00350D47"/>
    <w:rsid w:val="00353FCC"/>
    <w:rsid w:val="00373651"/>
    <w:rsid w:val="00381B5B"/>
    <w:rsid w:val="00381EE8"/>
    <w:rsid w:val="00390AC2"/>
    <w:rsid w:val="003933DC"/>
    <w:rsid w:val="003A2E8F"/>
    <w:rsid w:val="003A6407"/>
    <w:rsid w:val="003B0E84"/>
    <w:rsid w:val="003B4BE6"/>
    <w:rsid w:val="003D2003"/>
    <w:rsid w:val="003E2ABF"/>
    <w:rsid w:val="003F395B"/>
    <w:rsid w:val="004003B0"/>
    <w:rsid w:val="00400B42"/>
    <w:rsid w:val="0040259B"/>
    <w:rsid w:val="004109CF"/>
    <w:rsid w:val="00411FCB"/>
    <w:rsid w:val="00415FED"/>
    <w:rsid w:val="00472E4E"/>
    <w:rsid w:val="00480559"/>
    <w:rsid w:val="004B329D"/>
    <w:rsid w:val="004B7D40"/>
    <w:rsid w:val="004C7A05"/>
    <w:rsid w:val="004D10D4"/>
    <w:rsid w:val="004D3523"/>
    <w:rsid w:val="004F7301"/>
    <w:rsid w:val="005225E6"/>
    <w:rsid w:val="00530180"/>
    <w:rsid w:val="005372F7"/>
    <w:rsid w:val="005536F9"/>
    <w:rsid w:val="00553E10"/>
    <w:rsid w:val="005618C3"/>
    <w:rsid w:val="005854E0"/>
    <w:rsid w:val="00597445"/>
    <w:rsid w:val="00597DF7"/>
    <w:rsid w:val="005C0EFB"/>
    <w:rsid w:val="005C34BF"/>
    <w:rsid w:val="005C446E"/>
    <w:rsid w:val="005D4793"/>
    <w:rsid w:val="005E74E0"/>
    <w:rsid w:val="00607269"/>
    <w:rsid w:val="0061000E"/>
    <w:rsid w:val="00611216"/>
    <w:rsid w:val="00625473"/>
    <w:rsid w:val="006279C3"/>
    <w:rsid w:val="00632938"/>
    <w:rsid w:val="006338E6"/>
    <w:rsid w:val="00641E03"/>
    <w:rsid w:val="0064625A"/>
    <w:rsid w:val="0066204F"/>
    <w:rsid w:val="00662793"/>
    <w:rsid w:val="00667FA8"/>
    <w:rsid w:val="006845DC"/>
    <w:rsid w:val="006A5EB4"/>
    <w:rsid w:val="006E12B7"/>
    <w:rsid w:val="006F63CF"/>
    <w:rsid w:val="0070065E"/>
    <w:rsid w:val="00703FD9"/>
    <w:rsid w:val="007243E0"/>
    <w:rsid w:val="0073099C"/>
    <w:rsid w:val="00730D5E"/>
    <w:rsid w:val="007930D4"/>
    <w:rsid w:val="007A2CAC"/>
    <w:rsid w:val="007A4268"/>
    <w:rsid w:val="007C154F"/>
    <w:rsid w:val="007C6DEB"/>
    <w:rsid w:val="007D2729"/>
    <w:rsid w:val="007E70A5"/>
    <w:rsid w:val="00861604"/>
    <w:rsid w:val="00874728"/>
    <w:rsid w:val="00892EAA"/>
    <w:rsid w:val="008B1C82"/>
    <w:rsid w:val="008D09DB"/>
    <w:rsid w:val="008E6F18"/>
    <w:rsid w:val="008F6CC5"/>
    <w:rsid w:val="00933F90"/>
    <w:rsid w:val="009369AC"/>
    <w:rsid w:val="00937BB8"/>
    <w:rsid w:val="00956433"/>
    <w:rsid w:val="0097017E"/>
    <w:rsid w:val="00972953"/>
    <w:rsid w:val="0097475D"/>
    <w:rsid w:val="009831A9"/>
    <w:rsid w:val="00985F46"/>
    <w:rsid w:val="00990BCE"/>
    <w:rsid w:val="0099366C"/>
    <w:rsid w:val="009A03AF"/>
    <w:rsid w:val="009A1591"/>
    <w:rsid w:val="009B5940"/>
    <w:rsid w:val="009C505C"/>
    <w:rsid w:val="009C55F9"/>
    <w:rsid w:val="009D0583"/>
    <w:rsid w:val="009D1CA0"/>
    <w:rsid w:val="009E1E34"/>
    <w:rsid w:val="00A004ED"/>
    <w:rsid w:val="00A06480"/>
    <w:rsid w:val="00A07B8B"/>
    <w:rsid w:val="00A15DAC"/>
    <w:rsid w:val="00A30E79"/>
    <w:rsid w:val="00A3552B"/>
    <w:rsid w:val="00A76B66"/>
    <w:rsid w:val="00A93FB7"/>
    <w:rsid w:val="00AE5014"/>
    <w:rsid w:val="00B00E6C"/>
    <w:rsid w:val="00B278CF"/>
    <w:rsid w:val="00B41104"/>
    <w:rsid w:val="00B44805"/>
    <w:rsid w:val="00B45480"/>
    <w:rsid w:val="00B46264"/>
    <w:rsid w:val="00B506C0"/>
    <w:rsid w:val="00B6535C"/>
    <w:rsid w:val="00B84901"/>
    <w:rsid w:val="00B916F4"/>
    <w:rsid w:val="00B91CB5"/>
    <w:rsid w:val="00BB6523"/>
    <w:rsid w:val="00BB65DC"/>
    <w:rsid w:val="00BC2A4B"/>
    <w:rsid w:val="00BC2B21"/>
    <w:rsid w:val="00BC4036"/>
    <w:rsid w:val="00BC7ED4"/>
    <w:rsid w:val="00C008B5"/>
    <w:rsid w:val="00C0466F"/>
    <w:rsid w:val="00C10C9F"/>
    <w:rsid w:val="00C16F56"/>
    <w:rsid w:val="00C25637"/>
    <w:rsid w:val="00C30529"/>
    <w:rsid w:val="00C46008"/>
    <w:rsid w:val="00C62634"/>
    <w:rsid w:val="00C93D83"/>
    <w:rsid w:val="00C94D0A"/>
    <w:rsid w:val="00CB6DA3"/>
    <w:rsid w:val="00CC6B45"/>
    <w:rsid w:val="00CD5EE2"/>
    <w:rsid w:val="00CE32E5"/>
    <w:rsid w:val="00CF1CB7"/>
    <w:rsid w:val="00CF6D6E"/>
    <w:rsid w:val="00D108A3"/>
    <w:rsid w:val="00D2378B"/>
    <w:rsid w:val="00D24020"/>
    <w:rsid w:val="00D3281B"/>
    <w:rsid w:val="00D357DA"/>
    <w:rsid w:val="00D53899"/>
    <w:rsid w:val="00D54978"/>
    <w:rsid w:val="00D83739"/>
    <w:rsid w:val="00D85ECB"/>
    <w:rsid w:val="00DD4E8A"/>
    <w:rsid w:val="00DD51A9"/>
    <w:rsid w:val="00DD6E6B"/>
    <w:rsid w:val="00DF3DF0"/>
    <w:rsid w:val="00DF61BE"/>
    <w:rsid w:val="00E169BB"/>
    <w:rsid w:val="00E16CB3"/>
    <w:rsid w:val="00E2636C"/>
    <w:rsid w:val="00E332CC"/>
    <w:rsid w:val="00E33CFA"/>
    <w:rsid w:val="00E46245"/>
    <w:rsid w:val="00E52713"/>
    <w:rsid w:val="00E56665"/>
    <w:rsid w:val="00E734FC"/>
    <w:rsid w:val="00EA3F0D"/>
    <w:rsid w:val="00EC4412"/>
    <w:rsid w:val="00EC6DBC"/>
    <w:rsid w:val="00EE67CE"/>
    <w:rsid w:val="00F04A96"/>
    <w:rsid w:val="00F06FB0"/>
    <w:rsid w:val="00F10819"/>
    <w:rsid w:val="00F1262C"/>
    <w:rsid w:val="00F25CF4"/>
    <w:rsid w:val="00F3057F"/>
    <w:rsid w:val="00F343AF"/>
    <w:rsid w:val="00F47584"/>
    <w:rsid w:val="00F51396"/>
    <w:rsid w:val="00F57C87"/>
    <w:rsid w:val="00F63DA6"/>
    <w:rsid w:val="00F65F13"/>
    <w:rsid w:val="00F8622A"/>
    <w:rsid w:val="00FA05D8"/>
    <w:rsid w:val="00FB63EF"/>
    <w:rsid w:val="00FC096D"/>
    <w:rsid w:val="00FC0E54"/>
    <w:rsid w:val="00FC77C2"/>
    <w:rsid w:val="00FF4B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E4F85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D1CA0"/>
    <w:rPr>
      <w:rFonts w:ascii="Arial" w:hAnsi="Arial"/>
      <w:sz w:val="32"/>
      <w:lang w:eastAsia="en-US"/>
    </w:rPr>
  </w:style>
  <w:style w:type="character" w:customStyle="1" w:styleId="Heading4Char">
    <w:name w:val="Heading 4 Char"/>
    <w:link w:val="Heading4"/>
    <w:rsid w:val="009D1CA0"/>
    <w:rPr>
      <w:rFonts w:ascii="Arial" w:hAnsi="Arial"/>
      <w:sz w:val="24"/>
      <w:lang w:eastAsia="en-US"/>
    </w:rPr>
  </w:style>
  <w:style w:type="character" w:customStyle="1" w:styleId="Heading5Char">
    <w:name w:val="Heading 5 Char"/>
    <w:basedOn w:val="DefaultParagraphFont"/>
    <w:link w:val="Heading5"/>
    <w:rsid w:val="009D1CA0"/>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DefaultParagraphFont"/>
    <w:link w:val="Heading8"/>
    <w:rsid w:val="009D1CA0"/>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link w:val="TF"/>
    <w:qFormat/>
    <w:rsid w:val="006338E6"/>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9D1CA0"/>
    <w:rPr>
      <w:rFonts w:ascii="Times New Roman" w:hAnsi="Times New Roman"/>
      <w:lang w:eastAsia="en-US"/>
    </w:rPr>
  </w:style>
  <w:style w:type="paragraph" w:styleId="TOC9">
    <w:name w:val="toc 9"/>
    <w:basedOn w:val="TOC8"/>
    <w:pPr>
      <w:ind w:left="1418" w:hanging="1418"/>
    </w:pPr>
  </w:style>
  <w:style w:type="paragraph" w:customStyle="1" w:styleId="EX">
    <w:name w:val="EX"/>
    <w:basedOn w:val="Normal"/>
    <w:link w:val="EXCar"/>
    <w:pPr>
      <w:keepLines/>
      <w:ind w:left="1702" w:hanging="1418"/>
    </w:pPr>
  </w:style>
  <w:style w:type="character" w:customStyle="1" w:styleId="EXCar">
    <w:name w:val="EX Car"/>
    <w:link w:val="EX"/>
    <w:rsid w:val="005225E6"/>
    <w:rPr>
      <w:rFonts w:ascii="Times New Roman" w:hAnsi="Times New Roman"/>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9D1CA0"/>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1A7E6C"/>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1F05A3"/>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6338E6"/>
    <w:rPr>
      <w:rFonts w:ascii="Times New Roman" w:hAnsi="Times New Roman"/>
      <w:lang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9D1CA0"/>
    <w:rPr>
      <w:rFonts w:ascii="Tahoma" w:hAnsi="Tahoma" w:cs="Tahoma"/>
      <w:sz w:val="16"/>
      <w:szCs w:val="16"/>
      <w:lang w:eastAsia="en-US"/>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9D1CA0"/>
    <w:rPr>
      <w:rFonts w:ascii="Tahoma" w:hAnsi="Tahoma" w:cs="Tahoma"/>
      <w:shd w:val="clear" w:color="auto" w:fill="000080"/>
      <w:lang w:eastAsia="en-US"/>
    </w:rPr>
  </w:style>
  <w:style w:type="paragraph" w:customStyle="1" w:styleId="Guidance">
    <w:name w:val="Guidance"/>
    <w:basedOn w:val="Normal"/>
    <w:rsid w:val="001F47A6"/>
    <w:rPr>
      <w:rFonts w:eastAsia="DengXian"/>
      <w:i/>
      <w:color w:val="0000FF"/>
    </w:rPr>
  </w:style>
  <w:style w:type="paragraph" w:customStyle="1" w:styleId="LD">
    <w:name w:val="LD"/>
    <w:rsid w:val="009D1CA0"/>
    <w:pPr>
      <w:keepNext/>
      <w:keepLines/>
      <w:spacing w:line="180" w:lineRule="exact"/>
    </w:pPr>
    <w:rPr>
      <w:rFonts w:ascii="Courier New" w:eastAsia="DengXian" w:hAnsi="Courier New"/>
      <w:noProof/>
      <w:lang w:eastAsia="en-US"/>
    </w:rPr>
  </w:style>
  <w:style w:type="paragraph" w:customStyle="1" w:styleId="TAJ">
    <w:name w:val="TAJ"/>
    <w:basedOn w:val="TH"/>
    <w:rsid w:val="009D1CA0"/>
    <w:rPr>
      <w:rFonts w:eastAsia="DengXian"/>
    </w:rPr>
  </w:style>
  <w:style w:type="paragraph" w:customStyle="1" w:styleId="TempNote">
    <w:name w:val="TempNote"/>
    <w:basedOn w:val="Normal"/>
    <w:qFormat/>
    <w:rsid w:val="009D1CA0"/>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9D1CA0"/>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9D1CA0"/>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9D1CA0"/>
    <w:pPr>
      <w:spacing w:before="120" w:after="0"/>
    </w:pPr>
    <w:rPr>
      <w:rFonts w:ascii="Arial" w:eastAsia="DengXian" w:hAnsi="Arial"/>
    </w:rPr>
  </w:style>
  <w:style w:type="character" w:customStyle="1" w:styleId="AltNormalChar">
    <w:name w:val="AltNormal Char"/>
    <w:link w:val="AltNormal"/>
    <w:rsid w:val="009D1CA0"/>
    <w:rPr>
      <w:rFonts w:ascii="Arial" w:eastAsia="DengXian" w:hAnsi="Arial"/>
      <w:lang w:eastAsia="en-US"/>
    </w:rPr>
  </w:style>
  <w:style w:type="paragraph" w:customStyle="1" w:styleId="TemplateH3">
    <w:name w:val="TemplateH3"/>
    <w:basedOn w:val="Normal"/>
    <w:qFormat/>
    <w:rsid w:val="009D1CA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D1CA0"/>
    <w:pPr>
      <w:overflowPunct w:val="0"/>
      <w:autoSpaceDE w:val="0"/>
      <w:autoSpaceDN w:val="0"/>
      <w:adjustRightInd w:val="0"/>
      <w:textAlignment w:val="baseline"/>
    </w:pPr>
    <w:rPr>
      <w:rFonts w:ascii="Arial" w:eastAsia="DengXian" w:hAnsi="Arial" w:cs="Arial"/>
      <w:sz w:val="32"/>
      <w:szCs w:val="32"/>
    </w:rPr>
  </w:style>
  <w:style w:type="table" w:styleId="TableGrid">
    <w:name w:val="Table Grid"/>
    <w:basedOn w:val="TableNormal"/>
    <w:uiPriority w:val="39"/>
    <w:rsid w:val="003933DC"/>
    <w:rPr>
      <w:rFonts w:ascii="Times New Roman" w:eastAsia="DengXi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933DC"/>
    <w:rPr>
      <w:color w:val="605E5C"/>
      <w:shd w:val="clear" w:color="auto" w:fill="E1DFDD"/>
    </w:rPr>
  </w:style>
  <w:style w:type="paragraph" w:styleId="Revision">
    <w:name w:val="Revision"/>
    <w:hidden/>
    <w:uiPriority w:val="99"/>
    <w:semiHidden/>
    <w:rsid w:val="003933DC"/>
    <w:rPr>
      <w:rFonts w:ascii="Times New Roman" w:eastAsia="DengXian" w:hAnsi="Times New Roman"/>
      <w:lang w:eastAsia="en-US"/>
    </w:rPr>
  </w:style>
  <w:style w:type="character" w:customStyle="1" w:styleId="CRCoverPageZchn">
    <w:name w:val="CR Cover Page Zchn"/>
    <w:link w:val="CRCoverPage"/>
    <w:rsid w:val="001C5EA7"/>
    <w:rPr>
      <w:rFonts w:ascii="Arial" w:hAnsi="Arial"/>
      <w:lang w:eastAsia="en-US"/>
    </w:rPr>
  </w:style>
  <w:style w:type="character" w:customStyle="1" w:styleId="Heading1Char">
    <w:name w:val="Heading 1 Char"/>
    <w:link w:val="Heading1"/>
    <w:uiPriority w:val="9"/>
    <w:rsid w:val="00A004ED"/>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3</Pages>
  <Words>852</Words>
  <Characters>4862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5703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[AEM, Huawei] 02-2022</cp:lastModifiedBy>
  <cp:revision>5</cp:revision>
  <cp:lastPrinted>1899-12-31T23:00:00Z</cp:lastPrinted>
  <dcterms:created xsi:type="dcterms:W3CDTF">2022-02-08T21:29:00Z</dcterms:created>
  <dcterms:modified xsi:type="dcterms:W3CDTF">2022-02-10T12:29:00Z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