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EA7" w:rsidRDefault="001C5EA7" w:rsidP="001C5EA7">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8A5F90">
        <w:rPr>
          <w:b/>
          <w:noProof/>
          <w:sz w:val="24"/>
        </w:rPr>
        <w:t>33</w:t>
      </w:r>
      <w:r w:rsidR="007F3313">
        <w:rPr>
          <w:b/>
          <w:noProof/>
          <w:sz w:val="24"/>
        </w:rPr>
        <w:t>7</w:t>
      </w:r>
    </w:p>
    <w:p w:rsidR="001C5EA7" w:rsidRDefault="001C5EA7" w:rsidP="001C5EA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A7" w:rsidTr="00CF31A9">
        <w:tc>
          <w:tcPr>
            <w:tcW w:w="9641" w:type="dxa"/>
            <w:gridSpan w:val="9"/>
            <w:tcBorders>
              <w:top w:val="single" w:sz="4" w:space="0" w:color="auto"/>
              <w:left w:val="single" w:sz="4" w:space="0" w:color="auto"/>
              <w:right w:val="single" w:sz="4" w:space="0" w:color="auto"/>
            </w:tcBorders>
          </w:tcPr>
          <w:p w:rsidR="001C5EA7" w:rsidRDefault="001C5EA7" w:rsidP="00CF31A9">
            <w:pPr>
              <w:pStyle w:val="CRCoverPage"/>
              <w:spacing w:after="0"/>
              <w:jc w:val="right"/>
              <w:rPr>
                <w:i/>
                <w:noProof/>
              </w:rPr>
            </w:pPr>
            <w:r>
              <w:rPr>
                <w:i/>
                <w:noProof/>
                <w:sz w:val="14"/>
              </w:rPr>
              <w:t>CR-Form-v12.1</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jc w:val="center"/>
              <w:rPr>
                <w:noProof/>
              </w:rPr>
            </w:pPr>
            <w:r>
              <w:rPr>
                <w:b/>
                <w:noProof/>
                <w:sz w:val="32"/>
              </w:rPr>
              <w:t>CHANGE REQUEST</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sz w:val="8"/>
                <w:szCs w:val="8"/>
              </w:rPr>
            </w:pPr>
          </w:p>
        </w:tc>
      </w:tr>
      <w:tr w:rsidR="001C5EA7" w:rsidTr="00CF31A9">
        <w:tc>
          <w:tcPr>
            <w:tcW w:w="142" w:type="dxa"/>
            <w:tcBorders>
              <w:left w:val="single" w:sz="4" w:space="0" w:color="auto"/>
            </w:tcBorders>
          </w:tcPr>
          <w:p w:rsidR="001C5EA7" w:rsidRDefault="001C5EA7" w:rsidP="00CF31A9">
            <w:pPr>
              <w:pStyle w:val="CRCoverPage"/>
              <w:spacing w:after="0"/>
              <w:jc w:val="right"/>
              <w:rPr>
                <w:noProof/>
              </w:rPr>
            </w:pPr>
          </w:p>
        </w:tc>
        <w:tc>
          <w:tcPr>
            <w:tcW w:w="1559" w:type="dxa"/>
            <w:shd w:val="pct30" w:color="FFFF00" w:fill="auto"/>
          </w:tcPr>
          <w:p w:rsidR="001C5EA7" w:rsidRDefault="001C5EA7" w:rsidP="00EA39EF">
            <w:pPr>
              <w:pStyle w:val="CRCoverPage"/>
              <w:spacing w:after="0"/>
              <w:jc w:val="right"/>
              <w:rPr>
                <w:b/>
                <w:noProof/>
                <w:sz w:val="28"/>
              </w:rPr>
            </w:pPr>
            <w:r>
              <w:rPr>
                <w:b/>
                <w:noProof/>
                <w:sz w:val="28"/>
              </w:rPr>
              <w:t>29.5</w:t>
            </w:r>
            <w:r w:rsidR="00EA39EF">
              <w:rPr>
                <w:b/>
                <w:noProof/>
                <w:sz w:val="28"/>
              </w:rPr>
              <w:t>22</w:t>
            </w:r>
          </w:p>
        </w:tc>
        <w:tc>
          <w:tcPr>
            <w:tcW w:w="709" w:type="dxa"/>
          </w:tcPr>
          <w:p w:rsidR="001C5EA7" w:rsidRDefault="001C5EA7" w:rsidP="00CF31A9">
            <w:pPr>
              <w:pStyle w:val="CRCoverPage"/>
              <w:spacing w:after="0"/>
              <w:jc w:val="center"/>
              <w:rPr>
                <w:noProof/>
              </w:rPr>
            </w:pPr>
            <w:r>
              <w:rPr>
                <w:b/>
                <w:noProof/>
                <w:sz w:val="28"/>
              </w:rPr>
              <w:t>CR</w:t>
            </w:r>
          </w:p>
        </w:tc>
        <w:tc>
          <w:tcPr>
            <w:tcW w:w="1276" w:type="dxa"/>
            <w:shd w:val="pct30" w:color="FFFF00" w:fill="auto"/>
          </w:tcPr>
          <w:p w:rsidR="001C5EA7" w:rsidRDefault="007F3313" w:rsidP="00CF31A9">
            <w:pPr>
              <w:pStyle w:val="CRCoverPage"/>
              <w:spacing w:after="0"/>
              <w:rPr>
                <w:noProof/>
              </w:rPr>
            </w:pPr>
            <w:r>
              <w:rPr>
                <w:b/>
                <w:noProof/>
                <w:sz w:val="28"/>
              </w:rPr>
              <w:t>0538</w:t>
            </w:r>
            <w:bookmarkStart w:id="3" w:name="_GoBack"/>
            <w:bookmarkEnd w:id="3"/>
          </w:p>
        </w:tc>
        <w:tc>
          <w:tcPr>
            <w:tcW w:w="709" w:type="dxa"/>
          </w:tcPr>
          <w:p w:rsidR="001C5EA7" w:rsidRDefault="001C5EA7" w:rsidP="00CF31A9">
            <w:pPr>
              <w:pStyle w:val="CRCoverPage"/>
              <w:tabs>
                <w:tab w:val="right" w:pos="625"/>
              </w:tabs>
              <w:spacing w:after="0"/>
              <w:jc w:val="center"/>
              <w:rPr>
                <w:noProof/>
              </w:rPr>
            </w:pPr>
            <w:r>
              <w:rPr>
                <w:b/>
                <w:bCs/>
                <w:noProof/>
                <w:sz w:val="28"/>
              </w:rPr>
              <w:t>rev</w:t>
            </w:r>
          </w:p>
        </w:tc>
        <w:tc>
          <w:tcPr>
            <w:tcW w:w="992" w:type="dxa"/>
            <w:shd w:val="pct30" w:color="FFFF00" w:fill="auto"/>
          </w:tcPr>
          <w:p w:rsidR="001C5EA7" w:rsidRDefault="001C5EA7" w:rsidP="00CF31A9">
            <w:pPr>
              <w:pStyle w:val="CRCoverPage"/>
              <w:spacing w:after="0"/>
              <w:jc w:val="center"/>
              <w:rPr>
                <w:b/>
                <w:noProof/>
              </w:rPr>
            </w:pPr>
            <w:r>
              <w:rPr>
                <w:b/>
                <w:noProof/>
                <w:sz w:val="28"/>
              </w:rPr>
              <w:t>-</w:t>
            </w:r>
          </w:p>
        </w:tc>
        <w:tc>
          <w:tcPr>
            <w:tcW w:w="2410" w:type="dxa"/>
          </w:tcPr>
          <w:p w:rsidR="001C5EA7" w:rsidRDefault="001C5EA7" w:rsidP="00CF31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C5EA7" w:rsidRDefault="001C5EA7" w:rsidP="00EA39EF">
            <w:pPr>
              <w:pStyle w:val="CRCoverPage"/>
              <w:spacing w:after="0"/>
              <w:jc w:val="center"/>
              <w:rPr>
                <w:noProof/>
                <w:sz w:val="28"/>
              </w:rPr>
            </w:pPr>
            <w:r>
              <w:rPr>
                <w:b/>
                <w:noProof/>
                <w:sz w:val="28"/>
              </w:rPr>
              <w:t>17.</w:t>
            </w:r>
            <w:r w:rsidR="00EA39EF">
              <w:rPr>
                <w:b/>
                <w:noProof/>
                <w:sz w:val="28"/>
              </w:rPr>
              <w:t>4</w:t>
            </w:r>
            <w:r>
              <w:rPr>
                <w:b/>
                <w:noProof/>
                <w:sz w:val="28"/>
              </w:rPr>
              <w:t>.</w:t>
            </w:r>
            <w:r w:rsidR="00EA39EF">
              <w:rPr>
                <w:b/>
                <w:noProof/>
                <w:sz w:val="28"/>
              </w:rPr>
              <w:t>0</w:t>
            </w:r>
          </w:p>
        </w:tc>
        <w:tc>
          <w:tcPr>
            <w:tcW w:w="143" w:type="dxa"/>
            <w:tcBorders>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top w:val="single" w:sz="4" w:space="0" w:color="auto"/>
            </w:tcBorders>
          </w:tcPr>
          <w:p w:rsidR="001C5EA7" w:rsidRDefault="001C5EA7" w:rsidP="00CF31A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5EA7" w:rsidTr="00CF31A9">
        <w:tc>
          <w:tcPr>
            <w:tcW w:w="9641" w:type="dxa"/>
            <w:gridSpan w:val="9"/>
          </w:tcPr>
          <w:p w:rsidR="001C5EA7" w:rsidRDefault="001C5EA7" w:rsidP="00CF31A9">
            <w:pPr>
              <w:pStyle w:val="CRCoverPage"/>
              <w:spacing w:after="0"/>
              <w:rPr>
                <w:noProof/>
                <w:sz w:val="8"/>
                <w:szCs w:val="8"/>
              </w:rPr>
            </w:pPr>
          </w:p>
        </w:tc>
      </w:tr>
    </w:tbl>
    <w:p w:rsidR="001C5EA7" w:rsidRDefault="001C5EA7" w:rsidP="001C5E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A7" w:rsidTr="00CF31A9">
        <w:tc>
          <w:tcPr>
            <w:tcW w:w="2835" w:type="dxa"/>
          </w:tcPr>
          <w:p w:rsidR="001C5EA7" w:rsidRDefault="001C5EA7" w:rsidP="00CF31A9">
            <w:pPr>
              <w:pStyle w:val="CRCoverPage"/>
              <w:tabs>
                <w:tab w:val="right" w:pos="2751"/>
              </w:tabs>
              <w:spacing w:after="0"/>
              <w:rPr>
                <w:b/>
                <w:i/>
                <w:noProof/>
              </w:rPr>
            </w:pPr>
            <w:r>
              <w:rPr>
                <w:b/>
                <w:i/>
                <w:noProof/>
              </w:rPr>
              <w:t>Proposed change affects:</w:t>
            </w:r>
          </w:p>
        </w:tc>
        <w:tc>
          <w:tcPr>
            <w:tcW w:w="1418" w:type="dxa"/>
          </w:tcPr>
          <w:p w:rsidR="001C5EA7" w:rsidRDefault="001C5EA7" w:rsidP="00CF3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EA7" w:rsidRDefault="001C5EA7" w:rsidP="00CF31A9">
            <w:pPr>
              <w:pStyle w:val="CRCoverPage"/>
              <w:spacing w:after="0"/>
              <w:jc w:val="center"/>
              <w:rPr>
                <w:b/>
                <w:caps/>
                <w:noProof/>
              </w:rPr>
            </w:pPr>
          </w:p>
        </w:tc>
        <w:tc>
          <w:tcPr>
            <w:tcW w:w="709" w:type="dxa"/>
            <w:tcBorders>
              <w:left w:val="single" w:sz="4" w:space="0" w:color="auto"/>
            </w:tcBorders>
          </w:tcPr>
          <w:p w:rsidR="001C5EA7" w:rsidRDefault="001C5EA7" w:rsidP="00CF3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caps/>
                <w:noProof/>
              </w:rPr>
            </w:pPr>
          </w:p>
        </w:tc>
        <w:tc>
          <w:tcPr>
            <w:tcW w:w="2126" w:type="dxa"/>
          </w:tcPr>
          <w:p w:rsidR="001C5EA7" w:rsidRDefault="001C5EA7" w:rsidP="00CF3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EA7" w:rsidRDefault="001C5EA7" w:rsidP="00CF31A9">
            <w:pPr>
              <w:pStyle w:val="CRCoverPage"/>
              <w:spacing w:after="0"/>
              <w:jc w:val="center"/>
              <w:rPr>
                <w:b/>
                <w:caps/>
                <w:noProof/>
              </w:rPr>
            </w:pPr>
          </w:p>
        </w:tc>
        <w:tc>
          <w:tcPr>
            <w:tcW w:w="1418" w:type="dxa"/>
            <w:tcBorders>
              <w:left w:val="nil"/>
            </w:tcBorders>
          </w:tcPr>
          <w:p w:rsidR="001C5EA7" w:rsidRDefault="001C5EA7" w:rsidP="00CF3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bCs/>
                <w:caps/>
                <w:noProof/>
              </w:rPr>
            </w:pPr>
            <w:r>
              <w:rPr>
                <w:b/>
                <w:bCs/>
                <w:caps/>
                <w:noProof/>
              </w:rPr>
              <w:t>X</w:t>
            </w:r>
          </w:p>
        </w:tc>
      </w:tr>
    </w:tbl>
    <w:p w:rsidR="001C5EA7" w:rsidRDefault="001C5EA7" w:rsidP="001C5E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A7" w:rsidTr="00CF31A9">
        <w:tc>
          <w:tcPr>
            <w:tcW w:w="9640" w:type="dxa"/>
            <w:gridSpan w:val="11"/>
          </w:tcPr>
          <w:p w:rsidR="001C5EA7" w:rsidRDefault="001C5EA7" w:rsidP="00CF31A9">
            <w:pPr>
              <w:pStyle w:val="CRCoverPage"/>
              <w:spacing w:after="0"/>
              <w:rPr>
                <w:noProof/>
                <w:sz w:val="8"/>
                <w:szCs w:val="8"/>
              </w:rPr>
            </w:pPr>
          </w:p>
        </w:tc>
      </w:tr>
      <w:tr w:rsidR="001C5EA7" w:rsidTr="00CF31A9">
        <w:tc>
          <w:tcPr>
            <w:tcW w:w="1843" w:type="dxa"/>
            <w:tcBorders>
              <w:top w:val="single" w:sz="4" w:space="0" w:color="auto"/>
              <w:left w:val="single" w:sz="4" w:space="0" w:color="auto"/>
            </w:tcBorders>
          </w:tcPr>
          <w:p w:rsidR="001C5EA7" w:rsidRDefault="001C5EA7" w:rsidP="00CF3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5EA7" w:rsidRDefault="00E734FC" w:rsidP="00CF31A9">
            <w:pPr>
              <w:pStyle w:val="CRCoverPage"/>
              <w:spacing w:after="0"/>
              <w:ind w:left="100"/>
              <w:rPr>
                <w:noProof/>
              </w:rPr>
            </w:pPr>
            <w:r w:rsidRPr="00E734FC">
              <w:t>Specifying the error case of KAKMA key not present in the AAnF</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lang w:eastAsia="ja-JP"/>
              </w:rPr>
            </w:pPr>
            <w:r>
              <w:rPr>
                <w:noProof/>
              </w:rPr>
              <w:t>Huawei</w:t>
            </w: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rPr>
            </w:pPr>
            <w:r>
              <w:t>CT3</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Work item code:</w:t>
            </w:r>
          </w:p>
        </w:tc>
        <w:tc>
          <w:tcPr>
            <w:tcW w:w="3686" w:type="dxa"/>
            <w:gridSpan w:val="5"/>
            <w:shd w:val="pct30" w:color="FFFF00" w:fill="auto"/>
          </w:tcPr>
          <w:p w:rsidR="001C5EA7" w:rsidRDefault="00E734FC" w:rsidP="00CF31A9">
            <w:pPr>
              <w:pStyle w:val="CRCoverPage"/>
              <w:spacing w:after="0"/>
              <w:ind w:left="100"/>
              <w:rPr>
                <w:noProof/>
              </w:rPr>
            </w:pPr>
            <w:r>
              <w:rPr>
                <w:noProof/>
              </w:rPr>
              <w:t>AKMA-CT</w:t>
            </w:r>
          </w:p>
        </w:tc>
        <w:tc>
          <w:tcPr>
            <w:tcW w:w="567" w:type="dxa"/>
            <w:tcBorders>
              <w:left w:val="nil"/>
            </w:tcBorders>
          </w:tcPr>
          <w:p w:rsidR="001C5EA7" w:rsidRDefault="001C5EA7" w:rsidP="00CF31A9">
            <w:pPr>
              <w:pStyle w:val="CRCoverPage"/>
              <w:spacing w:after="0"/>
              <w:ind w:right="100"/>
              <w:rPr>
                <w:noProof/>
              </w:rPr>
            </w:pPr>
          </w:p>
        </w:tc>
        <w:tc>
          <w:tcPr>
            <w:tcW w:w="1417" w:type="dxa"/>
            <w:gridSpan w:val="3"/>
            <w:tcBorders>
              <w:left w:val="nil"/>
            </w:tcBorders>
          </w:tcPr>
          <w:p w:rsidR="001C5EA7" w:rsidRDefault="001C5EA7" w:rsidP="00CF31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2022-02-10</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1986" w:type="dxa"/>
            <w:gridSpan w:val="4"/>
          </w:tcPr>
          <w:p w:rsidR="001C5EA7" w:rsidRDefault="001C5EA7" w:rsidP="00CF31A9">
            <w:pPr>
              <w:pStyle w:val="CRCoverPage"/>
              <w:spacing w:after="0"/>
              <w:rPr>
                <w:noProof/>
                <w:sz w:val="8"/>
                <w:szCs w:val="8"/>
              </w:rPr>
            </w:pPr>
          </w:p>
        </w:tc>
        <w:tc>
          <w:tcPr>
            <w:tcW w:w="2267" w:type="dxa"/>
            <w:gridSpan w:val="2"/>
          </w:tcPr>
          <w:p w:rsidR="001C5EA7" w:rsidRDefault="001C5EA7" w:rsidP="00CF31A9">
            <w:pPr>
              <w:pStyle w:val="CRCoverPage"/>
              <w:spacing w:after="0"/>
              <w:rPr>
                <w:noProof/>
                <w:sz w:val="8"/>
                <w:szCs w:val="8"/>
              </w:rPr>
            </w:pPr>
          </w:p>
        </w:tc>
        <w:tc>
          <w:tcPr>
            <w:tcW w:w="1417" w:type="dxa"/>
            <w:gridSpan w:val="3"/>
          </w:tcPr>
          <w:p w:rsidR="001C5EA7" w:rsidRDefault="001C5EA7" w:rsidP="00CF31A9">
            <w:pPr>
              <w:pStyle w:val="CRCoverPage"/>
              <w:spacing w:after="0"/>
              <w:rPr>
                <w:noProof/>
                <w:sz w:val="8"/>
                <w:szCs w:val="8"/>
              </w:rPr>
            </w:pPr>
          </w:p>
        </w:tc>
        <w:tc>
          <w:tcPr>
            <w:tcW w:w="2127" w:type="dxa"/>
            <w:tcBorders>
              <w:right w:val="single" w:sz="4" w:space="0" w:color="auto"/>
            </w:tcBorders>
          </w:tcPr>
          <w:p w:rsidR="001C5EA7" w:rsidRDefault="001C5EA7" w:rsidP="00CF31A9">
            <w:pPr>
              <w:pStyle w:val="CRCoverPage"/>
              <w:spacing w:after="0"/>
              <w:rPr>
                <w:noProof/>
                <w:sz w:val="8"/>
                <w:szCs w:val="8"/>
              </w:rPr>
            </w:pPr>
          </w:p>
        </w:tc>
      </w:tr>
      <w:tr w:rsidR="001C5EA7" w:rsidTr="00CF31A9">
        <w:trPr>
          <w:cantSplit/>
        </w:trPr>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Category:</w:t>
            </w:r>
          </w:p>
        </w:tc>
        <w:tc>
          <w:tcPr>
            <w:tcW w:w="851" w:type="dxa"/>
            <w:shd w:val="pct30" w:color="FFFF00" w:fill="auto"/>
          </w:tcPr>
          <w:p w:rsidR="001C5EA7" w:rsidRDefault="00E734FC" w:rsidP="00CF31A9">
            <w:pPr>
              <w:pStyle w:val="CRCoverPage"/>
              <w:spacing w:after="0"/>
              <w:ind w:left="100" w:right="-609"/>
              <w:rPr>
                <w:b/>
                <w:noProof/>
              </w:rPr>
            </w:pPr>
            <w:r>
              <w:rPr>
                <w:b/>
                <w:noProof/>
              </w:rPr>
              <w:t>B</w:t>
            </w:r>
          </w:p>
        </w:tc>
        <w:tc>
          <w:tcPr>
            <w:tcW w:w="3402" w:type="dxa"/>
            <w:gridSpan w:val="5"/>
            <w:tcBorders>
              <w:left w:val="nil"/>
            </w:tcBorders>
          </w:tcPr>
          <w:p w:rsidR="001C5EA7" w:rsidRDefault="001C5EA7" w:rsidP="00CF31A9">
            <w:pPr>
              <w:pStyle w:val="CRCoverPage"/>
              <w:spacing w:after="0"/>
              <w:rPr>
                <w:noProof/>
              </w:rPr>
            </w:pPr>
          </w:p>
        </w:tc>
        <w:tc>
          <w:tcPr>
            <w:tcW w:w="1417" w:type="dxa"/>
            <w:gridSpan w:val="3"/>
            <w:tcBorders>
              <w:left w:val="nil"/>
            </w:tcBorders>
          </w:tcPr>
          <w:p w:rsidR="001C5EA7" w:rsidRDefault="001C5EA7" w:rsidP="00CF3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Rel-17</w:t>
            </w:r>
          </w:p>
        </w:tc>
      </w:tr>
      <w:tr w:rsidR="001C5EA7" w:rsidTr="00CF31A9">
        <w:tc>
          <w:tcPr>
            <w:tcW w:w="1843" w:type="dxa"/>
            <w:tcBorders>
              <w:left w:val="single" w:sz="4" w:space="0" w:color="auto"/>
              <w:bottom w:val="single" w:sz="4" w:space="0" w:color="auto"/>
            </w:tcBorders>
          </w:tcPr>
          <w:p w:rsidR="001C5EA7" w:rsidRDefault="001C5EA7" w:rsidP="00CF31A9">
            <w:pPr>
              <w:pStyle w:val="CRCoverPage"/>
              <w:spacing w:after="0"/>
              <w:rPr>
                <w:b/>
                <w:i/>
                <w:noProof/>
              </w:rPr>
            </w:pPr>
          </w:p>
        </w:tc>
        <w:tc>
          <w:tcPr>
            <w:tcW w:w="4677" w:type="dxa"/>
            <w:gridSpan w:val="8"/>
            <w:tcBorders>
              <w:bottom w:val="single" w:sz="4" w:space="0" w:color="auto"/>
            </w:tcBorders>
          </w:tcPr>
          <w:p w:rsidR="001C5EA7" w:rsidRDefault="001C5EA7" w:rsidP="00CF3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5EA7" w:rsidRDefault="001C5EA7" w:rsidP="00CF3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5EA7" w:rsidRDefault="001C5EA7" w:rsidP="00CF3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5EA7" w:rsidTr="00CF31A9">
        <w:tc>
          <w:tcPr>
            <w:tcW w:w="1843" w:type="dxa"/>
          </w:tcPr>
          <w:p w:rsidR="001C5EA7" w:rsidRDefault="001C5EA7" w:rsidP="00CF31A9">
            <w:pPr>
              <w:pStyle w:val="CRCoverPage"/>
              <w:spacing w:after="0"/>
              <w:rPr>
                <w:b/>
                <w:i/>
                <w:noProof/>
                <w:sz w:val="8"/>
                <w:szCs w:val="8"/>
              </w:rPr>
            </w:pPr>
          </w:p>
        </w:tc>
        <w:tc>
          <w:tcPr>
            <w:tcW w:w="7797" w:type="dxa"/>
            <w:gridSpan w:val="10"/>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EA7" w:rsidRDefault="00D83739" w:rsidP="00CF31A9">
            <w:pPr>
              <w:pStyle w:val="CRCoverPage"/>
              <w:spacing w:after="0"/>
              <w:ind w:left="100"/>
              <w:rPr>
                <w:noProof/>
              </w:rPr>
            </w:pPr>
            <w:r>
              <w:rPr>
                <w:noProof/>
              </w:rPr>
              <w:t xml:space="preserve">Clause 6.2 of TS 33.535 specifies that if the </w:t>
            </w:r>
            <w:r w:rsidRPr="00D83739">
              <w:rPr>
                <w:noProof/>
              </w:rPr>
              <w:t>the KAKMA identified by the A-KID provided in the AKMA Application Key retrieval request body is not present at the AAnF</w:t>
            </w:r>
            <w:r>
              <w:rPr>
                <w:noProof/>
              </w:rPr>
              <w:t>, the latter rejects the request with an error response. This is not yet reflected in this specification as there is no specific error case nor application error to cover this case.</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EA7" w:rsidRDefault="001C5EA7" w:rsidP="00CF31A9">
            <w:pPr>
              <w:pStyle w:val="CRCoverPage"/>
              <w:spacing w:after="0"/>
              <w:ind w:left="100"/>
              <w:rPr>
                <w:noProof/>
              </w:rPr>
            </w:pPr>
            <w:r>
              <w:rPr>
                <w:noProof/>
              </w:rPr>
              <w:t>This CR proposes to:</w:t>
            </w:r>
          </w:p>
          <w:p w:rsidR="001C5EA7" w:rsidRDefault="00D83739" w:rsidP="001C5EA7">
            <w:pPr>
              <w:pStyle w:val="CRCoverPage"/>
              <w:numPr>
                <w:ilvl w:val="0"/>
                <w:numId w:val="11"/>
              </w:numPr>
              <w:spacing w:after="0"/>
              <w:rPr>
                <w:noProof/>
              </w:rPr>
            </w:pPr>
            <w:r>
              <w:rPr>
                <w:noProof/>
              </w:rPr>
              <w:t>Update clause </w:t>
            </w:r>
            <w:r w:rsidR="00D9430C">
              <w:rPr>
                <w:noProof/>
              </w:rPr>
              <w:t xml:space="preserve">4.4.23.2 </w:t>
            </w:r>
            <w:r>
              <w:rPr>
                <w:noProof/>
              </w:rPr>
              <w:t>to describe this error case</w:t>
            </w:r>
            <w:r w:rsidR="001C5EA7" w:rsidRPr="001C5EA7">
              <w:rPr>
                <w:noProof/>
              </w:rPr>
              <w:t>.</w:t>
            </w:r>
          </w:p>
          <w:p w:rsidR="00A004ED" w:rsidRDefault="00A004ED" w:rsidP="00D83739">
            <w:pPr>
              <w:pStyle w:val="CRCoverPage"/>
              <w:numPr>
                <w:ilvl w:val="0"/>
                <w:numId w:val="11"/>
              </w:numPr>
              <w:spacing w:after="0"/>
              <w:rPr>
                <w:noProof/>
              </w:rPr>
            </w:pPr>
            <w:r>
              <w:rPr>
                <w:noProof/>
              </w:rPr>
              <w:t xml:space="preserve">Add a </w:t>
            </w:r>
            <w:r w:rsidR="00D83739">
              <w:rPr>
                <w:noProof/>
              </w:rPr>
              <w:t xml:space="preserve">new </w:t>
            </w:r>
            <w:r w:rsidR="00D9430C">
              <w:rPr>
                <w:noProof/>
              </w:rPr>
              <w:t xml:space="preserve">"Error handling" subclause and define within it an </w:t>
            </w:r>
            <w:r w:rsidR="00D83739">
              <w:rPr>
                <w:noProof/>
              </w:rPr>
              <w:t>application error "</w:t>
            </w:r>
            <w:r w:rsidR="00D83739" w:rsidRPr="00D83739">
              <w:rPr>
                <w:noProof/>
              </w:rPr>
              <w:t>K_AKMA_NOT_PRESENT</w:t>
            </w:r>
            <w:r w:rsidR="00D83739">
              <w:rPr>
                <w:noProof/>
              </w:rPr>
              <w:t>" to be conveyed within an HTTP "403 Forbidden" status code response to cover this case</w:t>
            </w:r>
            <w:r>
              <w:rPr>
                <w:noProof/>
              </w:rPr>
              <w:t>.</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5EA7" w:rsidRDefault="00D83739" w:rsidP="00D83739">
            <w:pPr>
              <w:pStyle w:val="CRCoverPage"/>
              <w:numPr>
                <w:ilvl w:val="0"/>
                <w:numId w:val="11"/>
              </w:numPr>
              <w:spacing w:after="0"/>
              <w:rPr>
                <w:noProof/>
              </w:rPr>
            </w:pPr>
            <w:r>
              <w:rPr>
                <w:noProof/>
              </w:rPr>
              <w:t xml:space="preserve">Explicit error case of the </w:t>
            </w:r>
            <w:r w:rsidRPr="00D83739">
              <w:rPr>
                <w:noProof/>
              </w:rPr>
              <w:t>AKMA Application Key retrieval</w:t>
            </w:r>
            <w:r>
              <w:rPr>
                <w:noProof/>
              </w:rPr>
              <w:t xml:space="preserve"> procedure not covered</w:t>
            </w:r>
            <w:r w:rsidR="001C5EA7">
              <w:rPr>
                <w:noProof/>
              </w:rPr>
              <w:t>.</w:t>
            </w:r>
          </w:p>
          <w:p w:rsidR="00D83739" w:rsidRDefault="00D83739" w:rsidP="00D83739">
            <w:pPr>
              <w:pStyle w:val="CRCoverPage"/>
              <w:numPr>
                <w:ilvl w:val="0"/>
                <w:numId w:val="11"/>
              </w:numPr>
              <w:spacing w:after="0"/>
              <w:rPr>
                <w:noProof/>
              </w:rPr>
            </w:pPr>
            <w:r>
              <w:rPr>
                <w:noProof/>
              </w:rPr>
              <w:t>The provisions of Stage 2 are not fully covered.</w:t>
            </w:r>
          </w:p>
        </w:tc>
      </w:tr>
      <w:tr w:rsidR="001C5EA7" w:rsidTr="00CF31A9">
        <w:tc>
          <w:tcPr>
            <w:tcW w:w="2694" w:type="dxa"/>
            <w:gridSpan w:val="2"/>
          </w:tcPr>
          <w:p w:rsidR="001C5EA7" w:rsidRDefault="001C5EA7" w:rsidP="00CF31A9">
            <w:pPr>
              <w:pStyle w:val="CRCoverPage"/>
              <w:spacing w:after="0"/>
              <w:rPr>
                <w:b/>
                <w:i/>
                <w:noProof/>
                <w:sz w:val="8"/>
                <w:szCs w:val="8"/>
              </w:rPr>
            </w:pPr>
          </w:p>
        </w:tc>
        <w:tc>
          <w:tcPr>
            <w:tcW w:w="6946" w:type="dxa"/>
            <w:gridSpan w:val="9"/>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5EA7" w:rsidRDefault="00D83739" w:rsidP="00D9430C">
            <w:pPr>
              <w:pStyle w:val="CRCoverPage"/>
              <w:spacing w:after="0"/>
              <w:ind w:left="100"/>
              <w:rPr>
                <w:noProof/>
              </w:rPr>
            </w:pPr>
            <w:r>
              <w:rPr>
                <w:noProof/>
              </w:rPr>
              <w:t>4.</w:t>
            </w:r>
            <w:r w:rsidR="00D9430C">
              <w:rPr>
                <w:noProof/>
              </w:rPr>
              <w:t>4</w:t>
            </w:r>
            <w:r>
              <w:rPr>
                <w:noProof/>
              </w:rPr>
              <w:t>.</w:t>
            </w:r>
            <w:r w:rsidR="00D9430C">
              <w:rPr>
                <w:noProof/>
              </w:rPr>
              <w:t>2</w:t>
            </w:r>
            <w:r>
              <w:rPr>
                <w:noProof/>
              </w:rPr>
              <w:t>3.2, 5.1</w:t>
            </w:r>
            <w:r w:rsidR="00D9430C">
              <w:rPr>
                <w:noProof/>
              </w:rPr>
              <w:t>4</w:t>
            </w:r>
            <w:r>
              <w:rPr>
                <w:noProof/>
              </w:rPr>
              <w:t>.7</w:t>
            </w:r>
            <w:r w:rsidR="00D9430C">
              <w:rPr>
                <w:noProof/>
              </w:rPr>
              <w:t xml:space="preserve"> (new subclause)</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5EA7" w:rsidRDefault="001C5EA7" w:rsidP="00CF3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EA7" w:rsidRDefault="001C5EA7" w:rsidP="00CF31A9">
            <w:pPr>
              <w:pStyle w:val="CRCoverPage"/>
              <w:spacing w:after="0"/>
              <w:jc w:val="center"/>
              <w:rPr>
                <w:b/>
                <w:caps/>
                <w:noProof/>
              </w:rPr>
            </w:pPr>
            <w:r>
              <w:rPr>
                <w:b/>
                <w:caps/>
                <w:noProof/>
              </w:rPr>
              <w:t>N</w:t>
            </w:r>
          </w:p>
        </w:tc>
        <w:tc>
          <w:tcPr>
            <w:tcW w:w="2977" w:type="dxa"/>
            <w:gridSpan w:val="4"/>
          </w:tcPr>
          <w:p w:rsidR="001C5EA7" w:rsidRDefault="001C5EA7" w:rsidP="00CF31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5EA7" w:rsidRDefault="001C5EA7" w:rsidP="00CF31A9">
            <w:pPr>
              <w:pStyle w:val="CRCoverPage"/>
              <w:spacing w:after="0"/>
              <w:ind w:left="99"/>
              <w:rPr>
                <w:noProof/>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TS/TR ... CR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p>
        </w:tc>
        <w:tc>
          <w:tcPr>
            <w:tcW w:w="6946" w:type="dxa"/>
            <w:gridSpan w:val="9"/>
            <w:tcBorders>
              <w:right w:val="single" w:sz="4" w:space="0" w:color="auto"/>
            </w:tcBorders>
          </w:tcPr>
          <w:p w:rsidR="001C5EA7" w:rsidRDefault="001C5EA7" w:rsidP="00CF31A9">
            <w:pPr>
              <w:pStyle w:val="CRCoverPage"/>
              <w:spacing w:after="0"/>
              <w:rPr>
                <w:noProof/>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5EA7" w:rsidRDefault="001C5EA7" w:rsidP="00D9430C">
            <w:pPr>
              <w:pStyle w:val="CRCoverPage"/>
              <w:spacing w:after="0"/>
              <w:ind w:left="100"/>
              <w:rPr>
                <w:noProof/>
              </w:rPr>
            </w:pPr>
            <w:r>
              <w:rPr>
                <w:noProof/>
              </w:rPr>
              <w:t xml:space="preserve">This CR </w:t>
            </w:r>
            <w:r w:rsidR="005C0EFB">
              <w:rPr>
                <w:noProof/>
              </w:rPr>
              <w:t>does not impact the</w:t>
            </w:r>
            <w:r>
              <w:rPr>
                <w:noProof/>
              </w:rPr>
              <w:t xml:space="preserve"> OpenAPI </w:t>
            </w:r>
            <w:r w:rsidR="00A004ED">
              <w:rPr>
                <w:noProof/>
              </w:rPr>
              <w:t>specification file</w:t>
            </w:r>
            <w:r>
              <w:rPr>
                <w:noProof/>
              </w:rPr>
              <w:t xml:space="preserve"> </w:t>
            </w:r>
            <w:r w:rsidR="00A004ED">
              <w:rPr>
                <w:noProof/>
              </w:rPr>
              <w:t xml:space="preserve">of the </w:t>
            </w:r>
            <w:r w:rsidR="005C0EFB">
              <w:rPr>
                <w:noProof/>
              </w:rPr>
              <w:t>N</w:t>
            </w:r>
            <w:r w:rsidR="00D9430C">
              <w:rPr>
                <w:noProof/>
              </w:rPr>
              <w:t>ne</w:t>
            </w:r>
            <w:r w:rsidR="005C0EFB">
              <w:rPr>
                <w:noProof/>
              </w:rPr>
              <w:t>f</w:t>
            </w:r>
            <w:r w:rsidR="00EA39EF">
              <w:rPr>
                <w:noProof/>
              </w:rPr>
              <w:t>_</w:t>
            </w:r>
            <w:r w:rsidR="005C0EFB">
              <w:rPr>
                <w:noProof/>
              </w:rPr>
              <w:t>AKMA</w:t>
            </w:r>
            <w:r w:rsidR="00A004ED">
              <w:rPr>
                <w:noProof/>
              </w:rPr>
              <w:t xml:space="preserve"> API</w:t>
            </w:r>
            <w:r>
              <w:rPr>
                <w:noProof/>
              </w:rPr>
              <w:t>.</w:t>
            </w:r>
          </w:p>
        </w:tc>
      </w:tr>
      <w:tr w:rsidR="001C5EA7" w:rsidTr="00CF31A9">
        <w:tc>
          <w:tcPr>
            <w:tcW w:w="2694" w:type="dxa"/>
            <w:gridSpan w:val="2"/>
            <w:tcBorders>
              <w:top w:val="single" w:sz="4" w:space="0" w:color="auto"/>
              <w:bottom w:val="single" w:sz="4" w:space="0" w:color="auto"/>
            </w:tcBorders>
          </w:tcPr>
          <w:p w:rsidR="001C5EA7" w:rsidRDefault="001C5EA7" w:rsidP="00CF3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5EA7" w:rsidRDefault="001C5EA7" w:rsidP="00CF31A9">
            <w:pPr>
              <w:pStyle w:val="CRCoverPage"/>
              <w:spacing w:after="0"/>
              <w:ind w:left="100"/>
              <w:rPr>
                <w:noProof/>
                <w:sz w:val="8"/>
                <w:szCs w:val="8"/>
              </w:rPr>
            </w:pPr>
          </w:p>
        </w:tc>
      </w:tr>
      <w:tr w:rsidR="001C5EA7" w:rsidTr="00CF31A9">
        <w:tc>
          <w:tcPr>
            <w:tcW w:w="2694" w:type="dxa"/>
            <w:gridSpan w:val="2"/>
            <w:tcBorders>
              <w:top w:val="single" w:sz="4" w:space="0" w:color="auto"/>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EA7" w:rsidRDefault="001C5EA7" w:rsidP="00CF31A9">
            <w:pPr>
              <w:pStyle w:val="CRCoverPage"/>
              <w:spacing w:after="0"/>
              <w:ind w:left="100"/>
              <w:rPr>
                <w:noProof/>
              </w:rPr>
            </w:pPr>
          </w:p>
        </w:tc>
      </w:tr>
    </w:tbl>
    <w:p w:rsidR="001C5EA7" w:rsidRDefault="001C5EA7" w:rsidP="001C5EA7">
      <w:pPr>
        <w:pStyle w:val="CRCoverPage"/>
        <w:spacing w:after="0"/>
        <w:rPr>
          <w:noProof/>
          <w:sz w:val="8"/>
          <w:szCs w:val="8"/>
        </w:rPr>
      </w:pPr>
    </w:p>
    <w:p w:rsidR="001C5EA7" w:rsidRDefault="001C5EA7" w:rsidP="001C5EA7">
      <w:pPr>
        <w:rPr>
          <w:noProof/>
        </w:rPr>
        <w:sectPr w:rsidR="001C5EA7">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FE0907" w:rsidRDefault="00FE0907" w:rsidP="00FE0907">
      <w:pPr>
        <w:pStyle w:val="Heading4"/>
        <w:rPr>
          <w:lang w:eastAsia="zh-CN"/>
        </w:rPr>
      </w:pPr>
      <w:bookmarkStart w:id="5" w:name="_Toc58850112"/>
      <w:bookmarkStart w:id="6" w:name="_Toc59018492"/>
      <w:bookmarkStart w:id="7" w:name="_Toc68169498"/>
      <w:bookmarkStart w:id="8" w:name="_Toc90657770"/>
      <w:bookmarkStart w:id="9" w:name="_Toc66224222"/>
      <w:bookmarkStart w:id="10" w:name="_Toc66440526"/>
      <w:bookmarkStart w:id="11" w:name="_Toc70541245"/>
      <w:bookmarkStart w:id="12" w:name="_Toc83233921"/>
      <w:bookmarkStart w:id="13" w:name="_Toc85526837"/>
      <w:bookmarkStart w:id="14" w:name="_Toc88659473"/>
      <w:bookmarkStart w:id="15" w:name="_Toc88832384"/>
      <w:bookmarkStart w:id="16" w:name="_Toc90660271"/>
      <w:r>
        <w:rPr>
          <w:rFonts w:hint="eastAsia"/>
          <w:lang w:eastAsia="zh-CN"/>
        </w:rPr>
        <w:t>4</w:t>
      </w:r>
      <w:r>
        <w:rPr>
          <w:lang w:eastAsia="zh-CN"/>
        </w:rPr>
        <w:t>.4.23.</w:t>
      </w:r>
      <w:r>
        <w:rPr>
          <w:rFonts w:hint="eastAsia"/>
          <w:lang w:eastAsia="zh-CN"/>
        </w:rPr>
        <w:t>2</w:t>
      </w:r>
      <w:r>
        <w:rPr>
          <w:lang w:eastAsia="zh-CN"/>
        </w:rPr>
        <w:tab/>
        <w:t>AKMA Application Key Request</w:t>
      </w:r>
      <w:bookmarkEnd w:id="5"/>
      <w:bookmarkEnd w:id="6"/>
      <w:bookmarkEnd w:id="7"/>
      <w:bookmarkEnd w:id="8"/>
    </w:p>
    <w:p w:rsidR="00FE0907" w:rsidRDefault="00FE0907" w:rsidP="00FE0907">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rsidR="00FE0907" w:rsidRDefault="00FE0907" w:rsidP="00FE0907">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 xml:space="preserve">and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If the NEF receives an error code from the AAnF, the NEF</w:t>
      </w:r>
      <w:r>
        <w:t xml:space="preserve"> shall respond to the AF with a proper error status code.</w:t>
      </w:r>
    </w:p>
    <w:p w:rsidR="00FE0907" w:rsidRDefault="00170EF8" w:rsidP="00FE0907">
      <w:pPr>
        <w:rPr>
          <w:ins w:id="17" w:author="[AEM, Huawei] 02-2022" w:date="2022-02-05T23:46:00Z"/>
          <w:lang w:eastAsia="zh-CN"/>
        </w:rPr>
      </w:pPr>
      <w:ins w:id="18" w:author="[AEM, Huawei] 02-2022" w:date="2022-02-05T23:45:00Z">
        <w:r>
          <w:t xml:space="preserve">If the NEF receives a response from the AAnF with </w:t>
        </w:r>
        <w:r>
          <w:rPr>
            <w:lang w:eastAsia="zh-CN"/>
          </w:rPr>
          <w:t>an HTTP "</w:t>
        </w:r>
        <w:r w:rsidRPr="0061000E">
          <w:rPr>
            <w:lang w:eastAsia="zh-CN"/>
          </w:rPr>
          <w:t>403 Forbidden</w:t>
        </w:r>
        <w:r>
          <w:rPr>
            <w:lang w:eastAsia="zh-CN"/>
          </w:rPr>
          <w:t>" status code and the response message body including a ProblemDetails data structure with the "cause" attribute set to the "K_AKMA_NOT_PRESENT" application error, then the NEF shall relay this response to the AF.</w:t>
        </w:r>
      </w:ins>
    </w:p>
    <w:bookmarkEnd w:id="9"/>
    <w:bookmarkEnd w:id="10"/>
    <w:bookmarkEnd w:id="11"/>
    <w:bookmarkEnd w:id="12"/>
    <w:bookmarkEnd w:id="13"/>
    <w:bookmarkEnd w:id="14"/>
    <w:bookmarkEnd w:id="15"/>
    <w:bookmarkEnd w:id="16"/>
    <w:p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06EEC" w:rsidRDefault="00B06EEC" w:rsidP="00B06EEC">
      <w:pPr>
        <w:pStyle w:val="Heading3"/>
        <w:spacing w:before="240"/>
        <w:rPr>
          <w:ins w:id="19" w:author="[AEM, Huawei] 02-2022" w:date="2022-02-05T23:40:00Z"/>
        </w:rPr>
      </w:pPr>
      <w:bookmarkStart w:id="20" w:name="_Toc58849479"/>
      <w:bookmarkStart w:id="21" w:name="_Toc68169629"/>
      <w:bookmarkStart w:id="22" w:name="_Toc90657939"/>
      <w:ins w:id="23" w:author="[AEM, Huawei] 02-2022" w:date="2022-02-05T23:40:00Z">
        <w:r>
          <w:t>5.14.7</w:t>
        </w:r>
        <w:r>
          <w:tab/>
        </w:r>
        <w:bookmarkEnd w:id="20"/>
        <w:r>
          <w:rPr>
            <w:lang w:val="en-US"/>
          </w:rPr>
          <w:t>Error handling</w:t>
        </w:r>
        <w:bookmarkEnd w:id="21"/>
        <w:bookmarkEnd w:id="22"/>
      </w:ins>
    </w:p>
    <w:p w:rsidR="00B06EEC" w:rsidRDefault="00B06EEC" w:rsidP="00B06EEC">
      <w:pPr>
        <w:pStyle w:val="Heading4"/>
        <w:rPr>
          <w:ins w:id="24" w:author="[AEM, Huawei] 02-2022" w:date="2022-02-05T23:40:00Z"/>
        </w:rPr>
      </w:pPr>
      <w:bookmarkStart w:id="25" w:name="_Toc45134088"/>
      <w:bookmarkStart w:id="26" w:name="_Toc50032736"/>
      <w:bookmarkStart w:id="27" w:name="_Toc51763048"/>
      <w:bookmarkStart w:id="28" w:name="_Toc56641298"/>
      <w:bookmarkStart w:id="29" w:name="_Toc59017815"/>
      <w:bookmarkStart w:id="30" w:name="_Toc68169630"/>
      <w:bookmarkStart w:id="31" w:name="_Toc90657940"/>
      <w:ins w:id="32" w:author="[AEM, Huawei] 02-2022" w:date="2022-02-05T23:40:00Z">
        <w:r>
          <w:t>5.14.7.1</w:t>
        </w:r>
        <w:r>
          <w:tab/>
          <w:t>General</w:t>
        </w:r>
        <w:bookmarkEnd w:id="25"/>
        <w:bookmarkEnd w:id="26"/>
        <w:bookmarkEnd w:id="27"/>
        <w:bookmarkEnd w:id="28"/>
        <w:bookmarkEnd w:id="29"/>
        <w:bookmarkEnd w:id="30"/>
        <w:bookmarkEnd w:id="31"/>
      </w:ins>
    </w:p>
    <w:p w:rsidR="00B06EEC" w:rsidRDefault="00B06EEC" w:rsidP="00B06EEC">
      <w:pPr>
        <w:rPr>
          <w:ins w:id="33" w:author="[AEM, Huawei] 02-2022" w:date="2022-02-05T23:40:00Z"/>
        </w:rPr>
      </w:pPr>
      <w:bookmarkStart w:id="34" w:name="_Toc45134089"/>
      <w:bookmarkStart w:id="35" w:name="_Toc50032737"/>
      <w:bookmarkStart w:id="36" w:name="_Toc51763049"/>
      <w:bookmarkStart w:id="37" w:name="_Toc56641299"/>
      <w:bookmarkStart w:id="38" w:name="_Toc59017816"/>
      <w:ins w:id="39" w:author="[AEM, Huawei] 02-2022" w:date="2022-02-05T23:40:00Z">
        <w:r>
          <w:t>HTTP error handling shall be supported as specified in subclause 5.2.6 of 3GPP TS 29.122 [4].</w:t>
        </w:r>
      </w:ins>
    </w:p>
    <w:p w:rsidR="00B06EEC" w:rsidRDefault="00B06EEC" w:rsidP="00B06EEC">
      <w:pPr>
        <w:rPr>
          <w:ins w:id="40" w:author="[AEM, Huawei] 02-2022" w:date="2022-02-05T23:40:00Z"/>
        </w:rPr>
      </w:pPr>
      <w:ins w:id="41" w:author="[AEM, Huawei] 02-2022" w:date="2022-02-05T23:40:00Z">
        <w:r>
          <w:t>In addition, the requirements in the following subclauses shall apply.</w:t>
        </w:r>
      </w:ins>
    </w:p>
    <w:p w:rsidR="00B06EEC" w:rsidRDefault="00B06EEC" w:rsidP="00B06EEC">
      <w:pPr>
        <w:pStyle w:val="Heading4"/>
        <w:rPr>
          <w:ins w:id="42" w:author="[AEM, Huawei] 02-2022" w:date="2022-02-05T23:40:00Z"/>
        </w:rPr>
      </w:pPr>
      <w:bookmarkStart w:id="43" w:name="_Toc68169631"/>
      <w:bookmarkStart w:id="44" w:name="_Toc90657941"/>
      <w:ins w:id="45" w:author="[AEM, Huawei] 02-2022" w:date="2022-02-05T23:40:00Z">
        <w:r>
          <w:t>5.14.7.2</w:t>
        </w:r>
        <w:r>
          <w:tab/>
          <w:t>Protocol Errors</w:t>
        </w:r>
        <w:bookmarkEnd w:id="34"/>
        <w:bookmarkEnd w:id="35"/>
        <w:bookmarkEnd w:id="36"/>
        <w:bookmarkEnd w:id="37"/>
        <w:bookmarkEnd w:id="38"/>
        <w:bookmarkEnd w:id="43"/>
        <w:bookmarkEnd w:id="44"/>
      </w:ins>
    </w:p>
    <w:p w:rsidR="00B06EEC" w:rsidRDefault="00B06EEC" w:rsidP="00B06EEC">
      <w:pPr>
        <w:rPr>
          <w:ins w:id="46" w:author="[AEM, Huawei] 02-2022" w:date="2022-02-05T23:40:00Z"/>
          <w:rFonts w:eastAsia="Batang"/>
        </w:rPr>
      </w:pPr>
      <w:ins w:id="47" w:author="[AEM, Huawei] 02-2022" w:date="2022-02-05T23:40:00Z">
        <w:r>
          <w:rPr>
            <w:rFonts w:eastAsia="Batang"/>
            <w:lang w:eastAsia="zh-CN"/>
          </w:rPr>
          <w:t xml:space="preserve">In this Release </w:t>
        </w:r>
        <w:r>
          <w:rPr>
            <w:rFonts w:eastAsia="Batang"/>
          </w:rPr>
          <w:t xml:space="preserve">of the specification, there are no additional protocol errors applicable for the </w:t>
        </w:r>
      </w:ins>
      <w:ins w:id="48" w:author="[AEM, Huawei] 02-2022" w:date="2022-02-05T23:42:00Z">
        <w:r>
          <w:rPr>
            <w:rFonts w:eastAsia="Batang"/>
          </w:rPr>
          <w:t>AKMA</w:t>
        </w:r>
      </w:ins>
      <w:ins w:id="49" w:author="[AEM, Huawei] 02-2022" w:date="2022-02-05T23:40:00Z">
        <w:r>
          <w:rPr>
            <w:rFonts w:eastAsia="Batang"/>
          </w:rPr>
          <w:t xml:space="preserve"> API.</w:t>
        </w:r>
      </w:ins>
    </w:p>
    <w:p w:rsidR="00B06EEC" w:rsidRDefault="00B06EEC" w:rsidP="00B06EEC">
      <w:pPr>
        <w:pStyle w:val="Heading4"/>
        <w:rPr>
          <w:ins w:id="50" w:author="[AEM, Huawei] 02-2022" w:date="2022-02-05T23:40:00Z"/>
          <w:rFonts w:eastAsia="Batang"/>
          <w:sz w:val="28"/>
        </w:rPr>
      </w:pPr>
      <w:bookmarkStart w:id="51" w:name="_Toc45134090"/>
      <w:bookmarkStart w:id="52" w:name="_Toc50032738"/>
      <w:bookmarkStart w:id="53" w:name="_Toc51763050"/>
      <w:bookmarkStart w:id="54" w:name="_Toc56641300"/>
      <w:bookmarkStart w:id="55" w:name="_Toc59017817"/>
      <w:bookmarkStart w:id="56" w:name="_Toc68169632"/>
      <w:bookmarkStart w:id="57" w:name="_Toc90657942"/>
      <w:ins w:id="58" w:author="[AEM, Huawei] 02-2022" w:date="2022-02-05T23:40:00Z">
        <w:r>
          <w:t>5.14.7.3</w:t>
        </w:r>
        <w:r>
          <w:tab/>
          <w:t>Application Errors</w:t>
        </w:r>
        <w:bookmarkEnd w:id="51"/>
        <w:bookmarkEnd w:id="52"/>
        <w:bookmarkEnd w:id="53"/>
        <w:bookmarkEnd w:id="54"/>
        <w:bookmarkEnd w:id="55"/>
        <w:bookmarkEnd w:id="56"/>
        <w:bookmarkEnd w:id="57"/>
      </w:ins>
    </w:p>
    <w:p w:rsidR="00B06EEC" w:rsidRDefault="00B06EEC" w:rsidP="00B06EEC">
      <w:pPr>
        <w:rPr>
          <w:ins w:id="59" w:author="[AEM, Huawei] 02-2022" w:date="2022-02-05T23:40:00Z"/>
          <w:rFonts w:eastAsia="Batang"/>
        </w:rPr>
      </w:pPr>
      <w:ins w:id="60" w:author="[AEM, Huawei] 02-2022" w:date="2022-02-05T23:40:00Z">
        <w:r>
          <w:rPr>
            <w:rFonts w:eastAsia="Batang"/>
          </w:rPr>
          <w:t xml:space="preserve">The application errors defined for the </w:t>
        </w:r>
      </w:ins>
      <w:ins w:id="61" w:author="[AEM, Huawei] 02-2022" w:date="2022-02-05T23:41:00Z">
        <w:r>
          <w:rPr>
            <w:rFonts w:eastAsia="Batang"/>
          </w:rPr>
          <w:t>AKMA</w:t>
        </w:r>
      </w:ins>
      <w:ins w:id="62" w:author="[AEM, Huawei] 02-2022" w:date="2022-02-05T23:40:00Z">
        <w:r>
          <w:rPr>
            <w:rFonts w:eastAsia="Batang"/>
          </w:rPr>
          <w:t xml:space="preserve"> API are listed in table 5.</w:t>
        </w:r>
      </w:ins>
      <w:ins w:id="63" w:author="[AEM, Huawei] 02-2022" w:date="2022-02-05T23:41:00Z">
        <w:r>
          <w:rPr>
            <w:rFonts w:eastAsia="Batang"/>
          </w:rPr>
          <w:t>14</w:t>
        </w:r>
      </w:ins>
      <w:ins w:id="64" w:author="[AEM, Huawei] 02-2022" w:date="2022-02-05T23:40:00Z">
        <w:r>
          <w:rPr>
            <w:rFonts w:eastAsia="Batang"/>
          </w:rPr>
          <w:t>.</w:t>
        </w:r>
      </w:ins>
      <w:ins w:id="65" w:author="[AEM, Huawei] 02-2022" w:date="2022-02-05T23:41:00Z">
        <w:r>
          <w:rPr>
            <w:rFonts w:eastAsia="Batang"/>
          </w:rPr>
          <w:t>7</w:t>
        </w:r>
      </w:ins>
      <w:ins w:id="66" w:author="[AEM, Huawei] 02-2022" w:date="2022-02-05T23:40:00Z">
        <w:r>
          <w:rPr>
            <w:rFonts w:eastAsia="Batang"/>
          </w:rPr>
          <w:t>.3-1.</w:t>
        </w:r>
      </w:ins>
    </w:p>
    <w:p w:rsidR="00B06EEC" w:rsidRDefault="00B06EEC" w:rsidP="00B06EEC">
      <w:pPr>
        <w:pStyle w:val="TH"/>
        <w:rPr>
          <w:ins w:id="67" w:author="[AEM, Huawei] 02-2022" w:date="2022-02-05T23:40:00Z"/>
        </w:rPr>
      </w:pPr>
      <w:ins w:id="68" w:author="[AEM, Huawei] 02-2022" w:date="2022-02-05T23:40:00Z">
        <w:r>
          <w:t>Table</w:t>
        </w:r>
      </w:ins>
      <w:ins w:id="69" w:author="[AEM, Huawei] 02-2022" w:date="2022-02-05T23:42:00Z">
        <w:r>
          <w:t> </w:t>
        </w:r>
      </w:ins>
      <w:ins w:id="70" w:author="[AEM, Huawei] 02-2022" w:date="2022-02-05T23:40:00Z">
        <w:r>
          <w:t>5.</w:t>
        </w:r>
      </w:ins>
      <w:ins w:id="71" w:author="[AEM, Huawei] 02-2022" w:date="2022-02-05T23:42:00Z">
        <w:r>
          <w:t>14</w:t>
        </w:r>
      </w:ins>
      <w:ins w:id="72" w:author="[AEM, Huawei] 02-2022" w:date="2022-02-05T23:40:00Z">
        <w:r>
          <w:t>.</w:t>
        </w:r>
      </w:ins>
      <w:ins w:id="73" w:author="[AEM, Huawei] 02-2022" w:date="2022-02-05T23:42:00Z">
        <w:r>
          <w:t>7</w:t>
        </w:r>
      </w:ins>
      <w:ins w:id="74" w:author="[AEM, Huawei] 02-2022" w:date="2022-02-05T23:40:00Z">
        <w:r>
          <w:t>.3-1: Application errors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06EEC" w:rsidTr="00170EF8">
        <w:trPr>
          <w:cantSplit/>
          <w:jc w:val="center"/>
          <w:ins w:id="75" w:author="[AEM, Huawei] 02-2022" w:date="2022-02-05T23:40:00Z"/>
        </w:trPr>
        <w:tc>
          <w:tcPr>
            <w:tcW w:w="3834" w:type="dxa"/>
            <w:shd w:val="clear" w:color="auto" w:fill="BFBFBF"/>
          </w:tcPr>
          <w:p w:rsidR="00B06EEC" w:rsidRDefault="00B06EEC" w:rsidP="000728AE">
            <w:pPr>
              <w:keepNext/>
              <w:keepLines/>
              <w:spacing w:after="0"/>
              <w:jc w:val="center"/>
              <w:rPr>
                <w:ins w:id="76" w:author="[AEM, Huawei] 02-2022" w:date="2022-02-05T23:40:00Z"/>
                <w:rFonts w:ascii="Arial" w:eastAsia="Batang" w:hAnsi="Arial"/>
                <w:b/>
                <w:sz w:val="18"/>
              </w:rPr>
            </w:pPr>
            <w:ins w:id="77" w:author="[AEM, Huawei] 02-2022" w:date="2022-02-05T23:40:00Z">
              <w:r>
                <w:rPr>
                  <w:rFonts w:ascii="Arial" w:eastAsia="Batang" w:hAnsi="Arial"/>
                  <w:b/>
                  <w:sz w:val="18"/>
                </w:rPr>
                <w:t>Application Error</w:t>
              </w:r>
            </w:ins>
          </w:p>
        </w:tc>
        <w:tc>
          <w:tcPr>
            <w:tcW w:w="1980" w:type="dxa"/>
            <w:shd w:val="clear" w:color="auto" w:fill="BFBFBF"/>
          </w:tcPr>
          <w:p w:rsidR="00B06EEC" w:rsidRDefault="00B06EEC" w:rsidP="000728AE">
            <w:pPr>
              <w:keepNext/>
              <w:keepLines/>
              <w:spacing w:after="0"/>
              <w:jc w:val="center"/>
              <w:rPr>
                <w:ins w:id="78" w:author="[AEM, Huawei] 02-2022" w:date="2022-02-05T23:40:00Z"/>
                <w:rFonts w:ascii="Arial" w:eastAsia="Batang" w:hAnsi="Arial"/>
                <w:b/>
                <w:sz w:val="18"/>
              </w:rPr>
            </w:pPr>
            <w:ins w:id="79" w:author="[AEM, Huawei] 02-2022" w:date="2022-02-05T23:40:00Z">
              <w:r>
                <w:rPr>
                  <w:rFonts w:ascii="Arial" w:eastAsia="Batang" w:hAnsi="Arial"/>
                  <w:b/>
                  <w:sz w:val="18"/>
                </w:rPr>
                <w:t>HTTP status code</w:t>
              </w:r>
            </w:ins>
          </w:p>
        </w:tc>
        <w:tc>
          <w:tcPr>
            <w:tcW w:w="3933" w:type="dxa"/>
            <w:shd w:val="clear" w:color="auto" w:fill="BFBFBF"/>
          </w:tcPr>
          <w:p w:rsidR="00B06EEC" w:rsidRDefault="00B06EEC" w:rsidP="000728AE">
            <w:pPr>
              <w:keepNext/>
              <w:keepLines/>
              <w:spacing w:after="0"/>
              <w:jc w:val="center"/>
              <w:rPr>
                <w:ins w:id="80" w:author="[AEM, Huawei] 02-2022" w:date="2022-02-05T23:40:00Z"/>
                <w:rFonts w:ascii="Arial" w:eastAsia="Batang" w:hAnsi="Arial"/>
                <w:b/>
                <w:sz w:val="18"/>
              </w:rPr>
            </w:pPr>
            <w:ins w:id="81" w:author="[AEM, Huawei] 02-2022" w:date="2022-02-05T23:40:00Z">
              <w:r>
                <w:rPr>
                  <w:rFonts w:ascii="Arial" w:eastAsia="Batang" w:hAnsi="Arial"/>
                  <w:b/>
                  <w:sz w:val="18"/>
                </w:rPr>
                <w:t>Description</w:t>
              </w:r>
            </w:ins>
          </w:p>
        </w:tc>
      </w:tr>
      <w:tr w:rsidR="00170EF8" w:rsidTr="00170EF8">
        <w:trPr>
          <w:cantSplit/>
          <w:jc w:val="center"/>
          <w:ins w:id="82" w:author="[AEM, Huawei] 02-2022" w:date="2022-02-05T23:40:00Z"/>
        </w:trPr>
        <w:tc>
          <w:tcPr>
            <w:tcW w:w="3834" w:type="dxa"/>
          </w:tcPr>
          <w:p w:rsidR="00170EF8" w:rsidRDefault="00170EF8" w:rsidP="00170EF8">
            <w:pPr>
              <w:pStyle w:val="TAL"/>
              <w:rPr>
                <w:ins w:id="83" w:author="[AEM, Huawei] 02-2022" w:date="2022-02-05T23:40:00Z"/>
              </w:rPr>
            </w:pPr>
            <w:ins w:id="84" w:author="[AEM, Huawei] 02-2022" w:date="2022-02-05T23:42:00Z">
              <w:r w:rsidRPr="00BB6523">
                <w:t>K_AKMA_NOT_PRESENT</w:t>
              </w:r>
            </w:ins>
          </w:p>
        </w:tc>
        <w:tc>
          <w:tcPr>
            <w:tcW w:w="1980" w:type="dxa"/>
          </w:tcPr>
          <w:p w:rsidR="00170EF8" w:rsidRDefault="00170EF8" w:rsidP="00170EF8">
            <w:pPr>
              <w:pStyle w:val="TAL"/>
              <w:rPr>
                <w:ins w:id="85" w:author="[AEM, Huawei] 02-2022" w:date="2022-02-05T23:40:00Z"/>
              </w:rPr>
            </w:pPr>
            <w:ins w:id="86" w:author="[AEM, Huawei] 02-2022" w:date="2022-02-05T23:42:00Z">
              <w:r>
                <w:t xml:space="preserve">403 </w:t>
              </w:r>
              <w:r w:rsidRPr="00BB6523">
                <w:t>Forbidden</w:t>
              </w:r>
            </w:ins>
          </w:p>
        </w:tc>
        <w:tc>
          <w:tcPr>
            <w:tcW w:w="3933" w:type="dxa"/>
          </w:tcPr>
          <w:p w:rsidR="00170EF8" w:rsidRDefault="00170EF8" w:rsidP="00170EF8">
            <w:pPr>
              <w:pStyle w:val="TAL"/>
              <w:rPr>
                <w:ins w:id="87" w:author="[AEM, Huawei] 02-2022" w:date="2022-02-05T23:40:00Z"/>
              </w:rPr>
            </w:pPr>
            <w:ins w:id="88" w:author="[AEM, Huawei] 02-2022" w:date="2022-02-05T23:42: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bl>
    <w:p w:rsidR="00B06EEC" w:rsidRDefault="00B06EEC" w:rsidP="00B06EEC">
      <w:pPr>
        <w:rPr>
          <w:ins w:id="89" w:author="[AEM, Huawei] 02-2022" w:date="2022-02-05T23:40:00Z"/>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E43" w:rsidRDefault="002D7E43">
      <w:r>
        <w:separator/>
      </w:r>
    </w:p>
  </w:endnote>
  <w:endnote w:type="continuationSeparator" w:id="0">
    <w:p w:rsidR="002D7E43" w:rsidRDefault="002D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E43" w:rsidRDefault="002D7E43">
      <w:r>
        <w:separator/>
      </w:r>
    </w:p>
  </w:footnote>
  <w:footnote w:type="continuationSeparator" w:id="0">
    <w:p w:rsidR="002D7E43" w:rsidRDefault="002D7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A7" w:rsidRDefault="001C5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8"/>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905CD"/>
    <w:rsid w:val="000A3248"/>
    <w:rsid w:val="000A65C1"/>
    <w:rsid w:val="000B1973"/>
    <w:rsid w:val="000B541B"/>
    <w:rsid w:val="000C111A"/>
    <w:rsid w:val="000D3669"/>
    <w:rsid w:val="000D38C7"/>
    <w:rsid w:val="000E7E0C"/>
    <w:rsid w:val="000F1248"/>
    <w:rsid w:val="001054D6"/>
    <w:rsid w:val="00126558"/>
    <w:rsid w:val="001350BE"/>
    <w:rsid w:val="001354C9"/>
    <w:rsid w:val="00151C4C"/>
    <w:rsid w:val="00157DCD"/>
    <w:rsid w:val="0016397E"/>
    <w:rsid w:val="00170EF8"/>
    <w:rsid w:val="0018496C"/>
    <w:rsid w:val="00196C07"/>
    <w:rsid w:val="001A7E6C"/>
    <w:rsid w:val="001B6B7F"/>
    <w:rsid w:val="001C0093"/>
    <w:rsid w:val="001C329D"/>
    <w:rsid w:val="001C5EA7"/>
    <w:rsid w:val="001E7FA5"/>
    <w:rsid w:val="001F05A3"/>
    <w:rsid w:val="001F47A6"/>
    <w:rsid w:val="0020480D"/>
    <w:rsid w:val="0022602F"/>
    <w:rsid w:val="00251E52"/>
    <w:rsid w:val="00272965"/>
    <w:rsid w:val="002733F6"/>
    <w:rsid w:val="0028247F"/>
    <w:rsid w:val="0028450B"/>
    <w:rsid w:val="00295B13"/>
    <w:rsid w:val="002B19A6"/>
    <w:rsid w:val="002C025F"/>
    <w:rsid w:val="002C51E3"/>
    <w:rsid w:val="002D7E43"/>
    <w:rsid w:val="002D7E9F"/>
    <w:rsid w:val="002F3367"/>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6407"/>
    <w:rsid w:val="003B0E84"/>
    <w:rsid w:val="003B4BE6"/>
    <w:rsid w:val="003D2003"/>
    <w:rsid w:val="003E2ABF"/>
    <w:rsid w:val="003F395B"/>
    <w:rsid w:val="004003B0"/>
    <w:rsid w:val="00400B42"/>
    <w:rsid w:val="004109CF"/>
    <w:rsid w:val="00415FED"/>
    <w:rsid w:val="00472E4E"/>
    <w:rsid w:val="00480559"/>
    <w:rsid w:val="004B329D"/>
    <w:rsid w:val="004B7D40"/>
    <w:rsid w:val="004C7A05"/>
    <w:rsid w:val="004D10D4"/>
    <w:rsid w:val="004D3523"/>
    <w:rsid w:val="004F7301"/>
    <w:rsid w:val="005225E6"/>
    <w:rsid w:val="00530180"/>
    <w:rsid w:val="005372F7"/>
    <w:rsid w:val="005536F9"/>
    <w:rsid w:val="00553E10"/>
    <w:rsid w:val="005618C3"/>
    <w:rsid w:val="0057619F"/>
    <w:rsid w:val="005854E0"/>
    <w:rsid w:val="00597445"/>
    <w:rsid w:val="00597DF7"/>
    <w:rsid w:val="005C0EFB"/>
    <w:rsid w:val="005C34BF"/>
    <w:rsid w:val="005C446E"/>
    <w:rsid w:val="005E74E0"/>
    <w:rsid w:val="00607269"/>
    <w:rsid w:val="0061000E"/>
    <w:rsid w:val="00611216"/>
    <w:rsid w:val="00625473"/>
    <w:rsid w:val="006279C3"/>
    <w:rsid w:val="00632938"/>
    <w:rsid w:val="006338E6"/>
    <w:rsid w:val="00641E03"/>
    <w:rsid w:val="0064625A"/>
    <w:rsid w:val="0066204F"/>
    <w:rsid w:val="00662793"/>
    <w:rsid w:val="00667FA8"/>
    <w:rsid w:val="006A5EB4"/>
    <w:rsid w:val="006E12B7"/>
    <w:rsid w:val="006F63CF"/>
    <w:rsid w:val="0070065E"/>
    <w:rsid w:val="00703FD9"/>
    <w:rsid w:val="007243E0"/>
    <w:rsid w:val="0073099C"/>
    <w:rsid w:val="00730D5E"/>
    <w:rsid w:val="00743180"/>
    <w:rsid w:val="007930D4"/>
    <w:rsid w:val="007A2CAC"/>
    <w:rsid w:val="007A4268"/>
    <w:rsid w:val="007C154F"/>
    <w:rsid w:val="007C6DEB"/>
    <w:rsid w:val="007D2729"/>
    <w:rsid w:val="007E70A5"/>
    <w:rsid w:val="007F3313"/>
    <w:rsid w:val="00861604"/>
    <w:rsid w:val="00874728"/>
    <w:rsid w:val="00892EAA"/>
    <w:rsid w:val="008A5F90"/>
    <w:rsid w:val="008B1C82"/>
    <w:rsid w:val="008E6F18"/>
    <w:rsid w:val="008F6CC5"/>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E1E34"/>
    <w:rsid w:val="00A004ED"/>
    <w:rsid w:val="00A06480"/>
    <w:rsid w:val="00A078DF"/>
    <w:rsid w:val="00A07B8B"/>
    <w:rsid w:val="00A15DAC"/>
    <w:rsid w:val="00A30E79"/>
    <w:rsid w:val="00A3552B"/>
    <w:rsid w:val="00A76B66"/>
    <w:rsid w:val="00A93FB7"/>
    <w:rsid w:val="00AE5014"/>
    <w:rsid w:val="00B00E6C"/>
    <w:rsid w:val="00B06EEC"/>
    <w:rsid w:val="00B278CF"/>
    <w:rsid w:val="00B41104"/>
    <w:rsid w:val="00B44805"/>
    <w:rsid w:val="00B45480"/>
    <w:rsid w:val="00B46264"/>
    <w:rsid w:val="00B506C0"/>
    <w:rsid w:val="00B6535C"/>
    <w:rsid w:val="00B84901"/>
    <w:rsid w:val="00B916F4"/>
    <w:rsid w:val="00B91CB5"/>
    <w:rsid w:val="00BB6523"/>
    <w:rsid w:val="00BB65DC"/>
    <w:rsid w:val="00BC2A4B"/>
    <w:rsid w:val="00BC2B21"/>
    <w:rsid w:val="00BC4036"/>
    <w:rsid w:val="00BC7ED4"/>
    <w:rsid w:val="00C008B5"/>
    <w:rsid w:val="00C0466F"/>
    <w:rsid w:val="00C10C9F"/>
    <w:rsid w:val="00C25637"/>
    <w:rsid w:val="00C30529"/>
    <w:rsid w:val="00C46008"/>
    <w:rsid w:val="00C62634"/>
    <w:rsid w:val="00C93D83"/>
    <w:rsid w:val="00C94D0A"/>
    <w:rsid w:val="00CB6DA3"/>
    <w:rsid w:val="00CC6B45"/>
    <w:rsid w:val="00CD5EE2"/>
    <w:rsid w:val="00CE32E5"/>
    <w:rsid w:val="00CF1CB7"/>
    <w:rsid w:val="00CF6D6E"/>
    <w:rsid w:val="00D108A3"/>
    <w:rsid w:val="00D2378B"/>
    <w:rsid w:val="00D24020"/>
    <w:rsid w:val="00D3281B"/>
    <w:rsid w:val="00D357DA"/>
    <w:rsid w:val="00D53899"/>
    <w:rsid w:val="00D54978"/>
    <w:rsid w:val="00D83739"/>
    <w:rsid w:val="00D85ECB"/>
    <w:rsid w:val="00D9430C"/>
    <w:rsid w:val="00DD4E8A"/>
    <w:rsid w:val="00DD51A9"/>
    <w:rsid w:val="00DD6E6B"/>
    <w:rsid w:val="00DF3DF0"/>
    <w:rsid w:val="00DF61BE"/>
    <w:rsid w:val="00E169BB"/>
    <w:rsid w:val="00E16CB3"/>
    <w:rsid w:val="00E2636C"/>
    <w:rsid w:val="00E332CC"/>
    <w:rsid w:val="00E33CFA"/>
    <w:rsid w:val="00E46245"/>
    <w:rsid w:val="00E52713"/>
    <w:rsid w:val="00E734FC"/>
    <w:rsid w:val="00EA39EF"/>
    <w:rsid w:val="00EA3F0D"/>
    <w:rsid w:val="00EC4412"/>
    <w:rsid w:val="00EC6DBC"/>
    <w:rsid w:val="00EE67CE"/>
    <w:rsid w:val="00F04A96"/>
    <w:rsid w:val="00F06FB0"/>
    <w:rsid w:val="00F10819"/>
    <w:rsid w:val="00F1262C"/>
    <w:rsid w:val="00F25CF4"/>
    <w:rsid w:val="00F3057F"/>
    <w:rsid w:val="00F343AF"/>
    <w:rsid w:val="00F47584"/>
    <w:rsid w:val="00F51396"/>
    <w:rsid w:val="00F57C87"/>
    <w:rsid w:val="00F63DA6"/>
    <w:rsid w:val="00F65F13"/>
    <w:rsid w:val="00FA05D8"/>
    <w:rsid w:val="00FB63EF"/>
    <w:rsid w:val="00FC096D"/>
    <w:rsid w:val="00FC437D"/>
    <w:rsid w:val="00FC77C2"/>
    <w:rsid w:val="00FE0907"/>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 w:type="character" w:customStyle="1" w:styleId="CRCoverPageZchn">
    <w:name w:val="CR Cover Page Zchn"/>
    <w:link w:val="CRCoverPage"/>
    <w:rsid w:val="001C5EA7"/>
    <w:rPr>
      <w:rFonts w:ascii="Arial" w:hAnsi="Arial"/>
      <w:lang w:eastAsia="en-US"/>
    </w:rPr>
  </w:style>
  <w:style w:type="character" w:customStyle="1" w:styleId="Heading1Char">
    <w:name w:val="Heading 1 Char"/>
    <w:link w:val="Heading1"/>
    <w:uiPriority w:val="9"/>
    <w:rsid w:val="00A004ED"/>
    <w:rPr>
      <w:rFonts w:ascii="Arial" w:hAnsi="Arial"/>
      <w:sz w:val="36"/>
      <w:lang w:eastAsia="en-US"/>
    </w:rPr>
  </w:style>
  <w:style w:type="character" w:customStyle="1" w:styleId="Heading3Char">
    <w:name w:val="Heading 3 Char"/>
    <w:link w:val="Heading3"/>
    <w:rsid w:val="00B06EE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11</cp:revision>
  <cp:lastPrinted>1899-12-31T23:00:00Z</cp:lastPrinted>
  <dcterms:created xsi:type="dcterms:W3CDTF">2022-02-05T22:34:00Z</dcterms:created>
  <dcterms:modified xsi:type="dcterms:W3CDTF">2022-02-10T12:31:00Z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