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9E3" w:rsidRDefault="00F67A86" w:rsidP="00055D18">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r w:rsidR="00BA59E3" w:rsidRPr="001C5935">
        <w:rPr>
          <w:b/>
          <w:i/>
          <w:noProof/>
          <w:sz w:val="24"/>
        </w:rPr>
        <w:t>C6-2</w:t>
      </w:r>
      <w:r w:rsidR="00DD4F60" w:rsidRPr="001C5935">
        <w:rPr>
          <w:b/>
          <w:i/>
          <w:noProof/>
          <w:sz w:val="24"/>
        </w:rPr>
        <w:t>2</w:t>
      </w:r>
      <w:r w:rsidR="001C5935" w:rsidRPr="001C5935">
        <w:rPr>
          <w:b/>
          <w:i/>
          <w:noProof/>
          <w:sz w:val="24"/>
        </w:rPr>
        <w:t>0021</w:t>
      </w:r>
    </w:p>
    <w:p w:rsidR="001C5935" w:rsidRDefault="001C5935" w:rsidP="001C59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18th Jan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661"/>
        <w:gridCol w:w="2457"/>
        <w:gridCol w:w="1418"/>
        <w:gridCol w:w="143"/>
      </w:tblGrid>
      <w:tr w:rsidR="00A335BF" w:rsidRPr="00850DB3" w:rsidTr="00761652">
        <w:tc>
          <w:tcPr>
            <w:tcW w:w="9641" w:type="dxa"/>
            <w:gridSpan w:val="9"/>
            <w:tcBorders>
              <w:top w:val="single" w:sz="4" w:space="0" w:color="auto"/>
              <w:left w:val="single" w:sz="4" w:space="0" w:color="auto"/>
              <w:right w:val="single" w:sz="4" w:space="0" w:color="auto"/>
            </w:tcBorders>
          </w:tcPr>
          <w:p w:rsidR="00A335BF" w:rsidRPr="00A335BF" w:rsidRDefault="00833680" w:rsidP="007E6692">
            <w:pPr>
              <w:spacing w:after="0" w:line="240" w:lineRule="auto"/>
              <w:jc w:val="right"/>
              <w:rPr>
                <w:rFonts w:ascii="Arial" w:eastAsia="Times New Roman" w:hAnsi="Arial"/>
                <w:i/>
                <w:noProof/>
                <w:sz w:val="20"/>
                <w:szCs w:val="20"/>
                <w:lang w:val="en-GB"/>
              </w:rPr>
            </w:pPr>
            <w:r w:rsidRPr="00850DB3">
              <w:rPr>
                <w:i/>
                <w:noProof/>
                <w:sz w:val="14"/>
              </w:rPr>
              <w:t>CR-Form-v12.</w:t>
            </w:r>
            <w:r w:rsidR="007E6692">
              <w:rPr>
                <w:i/>
                <w:noProof/>
                <w:sz w:val="14"/>
              </w:rPr>
              <w:t>1</w:t>
            </w:r>
          </w:p>
        </w:tc>
      </w:tr>
      <w:tr w:rsidR="00A335BF" w:rsidRPr="00850DB3" w:rsidTr="00761652">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761652">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761652">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A335BF" w:rsidRDefault="00832A0C" w:rsidP="00FC5BEE">
            <w:pPr>
              <w:spacing w:after="0" w:line="240" w:lineRule="auto"/>
              <w:jc w:val="center"/>
              <w:rPr>
                <w:rFonts w:ascii="Arial" w:eastAsia="Times New Roman" w:hAnsi="Arial"/>
                <w:b/>
                <w:noProof/>
                <w:sz w:val="28"/>
                <w:szCs w:val="20"/>
                <w:lang w:val="en-GB"/>
              </w:rPr>
            </w:pPr>
            <w:r>
              <w:rPr>
                <w:rFonts w:ascii="Arial" w:eastAsia="Times New Roman" w:hAnsi="Arial"/>
                <w:b/>
                <w:noProof/>
                <w:sz w:val="28"/>
                <w:szCs w:val="20"/>
                <w:lang w:val="en-GB"/>
              </w:rPr>
              <w:t>31.1</w:t>
            </w:r>
            <w:r w:rsidR="00685A47">
              <w:rPr>
                <w:rFonts w:ascii="Arial" w:eastAsia="Times New Roman" w:hAnsi="Arial"/>
                <w:b/>
                <w:noProof/>
                <w:sz w:val="28"/>
                <w:szCs w:val="20"/>
                <w:lang w:val="en-GB"/>
              </w:rPr>
              <w:t>11</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536C02" w:rsidRDefault="007E6692" w:rsidP="000E4A09">
            <w:pPr>
              <w:spacing w:after="0" w:line="240" w:lineRule="auto"/>
              <w:jc w:val="center"/>
              <w:rPr>
                <w:rFonts w:ascii="Arial" w:eastAsia="Times New Roman" w:hAnsi="Arial"/>
                <w:b/>
                <w:noProof/>
                <w:sz w:val="28"/>
                <w:szCs w:val="28"/>
                <w:lang w:val="en-GB"/>
              </w:rPr>
            </w:pPr>
            <w:r>
              <w:rPr>
                <w:rFonts w:ascii="Arial" w:eastAsia="Times New Roman" w:hAnsi="Arial"/>
                <w:b/>
                <w:noProof/>
                <w:sz w:val="28"/>
                <w:szCs w:val="28"/>
                <w:lang w:val="en-GB"/>
              </w:rPr>
              <w:t>0759</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661" w:type="dxa"/>
            <w:shd w:val="pct30" w:color="FFFF00" w:fill="auto"/>
          </w:tcPr>
          <w:p w:rsidR="00A335BF" w:rsidRPr="00A335BF" w:rsidRDefault="00761652" w:rsidP="00A335BF">
            <w:pPr>
              <w:spacing w:after="0" w:line="240" w:lineRule="auto"/>
              <w:jc w:val="center"/>
              <w:rPr>
                <w:rFonts w:ascii="Arial" w:eastAsia="Times New Roman" w:hAnsi="Arial"/>
                <w:b/>
                <w:noProof/>
                <w:sz w:val="20"/>
                <w:szCs w:val="20"/>
                <w:lang w:val="en-GB"/>
              </w:rPr>
            </w:pPr>
            <w:r w:rsidRPr="00761652">
              <w:rPr>
                <w:rFonts w:ascii="Arial" w:eastAsia="Times New Roman" w:hAnsi="Arial"/>
                <w:b/>
                <w:noProof/>
                <w:sz w:val="28"/>
                <w:szCs w:val="20"/>
                <w:lang w:val="en-GB"/>
              </w:rPr>
              <w:t>-</w:t>
            </w:r>
          </w:p>
        </w:tc>
        <w:tc>
          <w:tcPr>
            <w:tcW w:w="2457"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EF1B04" w:rsidP="00F833A4">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17</w:t>
            </w:r>
            <w:r w:rsidR="00A335BF" w:rsidRPr="00A335BF">
              <w:rPr>
                <w:rFonts w:ascii="Arial" w:eastAsia="Times New Roman" w:hAnsi="Arial"/>
                <w:b/>
                <w:noProof/>
                <w:sz w:val="32"/>
                <w:szCs w:val="20"/>
                <w:lang w:val="en-GB"/>
              </w:rPr>
              <w:t>.</w:t>
            </w:r>
            <w:r w:rsidR="004D501C">
              <w:rPr>
                <w:rFonts w:ascii="Arial" w:eastAsia="Times New Roman" w:hAnsi="Arial"/>
                <w:b/>
                <w:noProof/>
                <w:sz w:val="32"/>
                <w:szCs w:val="20"/>
                <w:lang w:val="en-GB"/>
              </w:rPr>
              <w:t>2</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761652">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761652">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761652">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A335BF" w:rsidRDefault="00467AE1"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467AE1" w:rsidP="00A335BF">
            <w:pPr>
              <w:spacing w:after="0" w:line="240" w:lineRule="auto"/>
              <w:jc w:val="center"/>
              <w:rPr>
                <w:rFonts w:ascii="Arial" w:eastAsia="Times New Roman" w:hAnsi="Arial"/>
                <w:b/>
                <w:bCs/>
                <w:caps/>
                <w:noProof/>
                <w:sz w:val="20"/>
                <w:szCs w:val="20"/>
                <w:lang w:val="en-GB"/>
              </w:rPr>
            </w:pPr>
            <w:r>
              <w:rPr>
                <w:rFonts w:ascii="Arial" w:eastAsia="Times New Roman" w:hAnsi="Arial"/>
                <w:b/>
                <w:caps/>
                <w:noProof/>
                <w:sz w:val="20"/>
                <w:szCs w:val="20"/>
                <w:lang w:val="en-GB"/>
              </w:rPr>
              <w:t>X</w:t>
            </w: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A335BF" w:rsidRPr="00C101FC" w:rsidRDefault="00C101FC" w:rsidP="002A24D9">
            <w:pPr>
              <w:spacing w:after="0" w:line="240" w:lineRule="auto"/>
              <w:ind w:left="100"/>
              <w:rPr>
                <w:rFonts w:ascii="Arial" w:eastAsia="Times New Roman" w:hAnsi="Arial" w:cs="Arial"/>
                <w:noProof/>
                <w:sz w:val="20"/>
                <w:szCs w:val="20"/>
              </w:rPr>
            </w:pPr>
            <w:r w:rsidRPr="00C101FC">
              <w:rPr>
                <w:rFonts w:ascii="Arial" w:hAnsi="Arial" w:cs="Arial"/>
                <w:sz w:val="20"/>
              </w:rPr>
              <w:fldChar w:fldCharType="begin"/>
            </w:r>
            <w:r w:rsidRPr="00C101FC">
              <w:rPr>
                <w:rFonts w:ascii="Arial" w:hAnsi="Arial" w:cs="Arial"/>
                <w:sz w:val="20"/>
              </w:rPr>
              <w:instrText xml:space="preserve"> DOCPROPERTY  CrTitle  \* MERGEFORMAT </w:instrText>
            </w:r>
            <w:r w:rsidRPr="00C101FC">
              <w:rPr>
                <w:rFonts w:ascii="Arial" w:hAnsi="Arial" w:cs="Arial"/>
                <w:sz w:val="20"/>
              </w:rPr>
              <w:fldChar w:fldCharType="separate"/>
            </w:r>
            <w:r w:rsidR="0043384E">
              <w:rPr>
                <w:rFonts w:ascii="Arial" w:hAnsi="Arial" w:cs="Arial"/>
                <w:sz w:val="20"/>
              </w:rPr>
              <w:t>Update of A</w:t>
            </w:r>
            <w:r w:rsidR="0043384E" w:rsidRPr="0043384E">
              <w:rPr>
                <w:rFonts w:ascii="Arial" w:hAnsi="Arial" w:cs="Arial"/>
                <w:sz w:val="20"/>
              </w:rPr>
              <w:t>ddress parameter in ENVELOPE SMS-PP DOWNLOA</w:t>
            </w:r>
            <w:r w:rsidR="002A24D9">
              <w:rPr>
                <w:rFonts w:ascii="Arial" w:hAnsi="Arial" w:cs="Arial"/>
                <w:sz w:val="20"/>
              </w:rPr>
              <w:t>D in Rel-17</w:t>
            </w:r>
            <w:r w:rsidRPr="00C101FC">
              <w:rPr>
                <w:rFonts w:ascii="Arial" w:hAnsi="Arial" w:cs="Arial"/>
                <w:sz w:val="20"/>
              </w:rPr>
              <w:fldChar w:fldCharType="end"/>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335BF" w:rsidRDefault="00F450A6" w:rsidP="00DD4F60">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MediaTek Inc.</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7C3A0A" w:rsidRDefault="00EF1B04" w:rsidP="00850B1E">
            <w:pPr>
              <w:spacing w:after="0" w:line="240" w:lineRule="auto"/>
              <w:ind w:left="100"/>
              <w:rPr>
                <w:rFonts w:ascii="Arial" w:eastAsia="Times New Roman" w:hAnsi="Arial" w:cs="Arial"/>
                <w:noProof/>
                <w:sz w:val="20"/>
                <w:szCs w:val="20"/>
                <w:lang w:val="en-GB"/>
              </w:rPr>
            </w:pPr>
            <w:r>
              <w:rPr>
                <w:rFonts w:ascii="Arial" w:eastAsia="Times New Roman" w:hAnsi="Arial" w:cs="Arial"/>
                <w:noProof/>
                <w:sz w:val="20"/>
                <w:szCs w:val="20"/>
                <w:lang w:val="en-GB"/>
              </w:rPr>
              <w:t>TEI17</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335BF" w:rsidRDefault="00BE7DD3" w:rsidP="007E6692">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2021</w:t>
            </w:r>
            <w:r w:rsidR="00B02402">
              <w:rPr>
                <w:rFonts w:ascii="Arial" w:eastAsia="Times New Roman" w:hAnsi="Arial"/>
                <w:noProof/>
                <w:sz w:val="20"/>
                <w:szCs w:val="20"/>
                <w:lang w:val="en-GB"/>
              </w:rPr>
              <w:t>-</w:t>
            </w:r>
            <w:r w:rsidR="003B7123">
              <w:rPr>
                <w:rFonts w:ascii="Arial" w:eastAsia="Times New Roman" w:hAnsi="Arial"/>
                <w:noProof/>
                <w:sz w:val="20"/>
                <w:szCs w:val="20"/>
                <w:lang w:val="en-GB"/>
              </w:rPr>
              <w:t>1</w:t>
            </w:r>
            <w:r w:rsidR="00356E50">
              <w:rPr>
                <w:rFonts w:ascii="Arial" w:eastAsia="Times New Roman" w:hAnsi="Arial"/>
                <w:noProof/>
                <w:sz w:val="20"/>
                <w:szCs w:val="20"/>
                <w:lang w:val="en-GB"/>
              </w:rPr>
              <w:t>2</w:t>
            </w:r>
            <w:r w:rsidR="00CD78D7">
              <w:rPr>
                <w:rFonts w:ascii="Arial" w:eastAsia="Times New Roman" w:hAnsi="Arial"/>
                <w:noProof/>
                <w:sz w:val="20"/>
                <w:szCs w:val="20"/>
                <w:lang w:val="en-GB"/>
              </w:rPr>
              <w:t>-</w:t>
            </w:r>
            <w:r w:rsidR="007E6692">
              <w:rPr>
                <w:rFonts w:ascii="Arial" w:eastAsia="Times New Roman" w:hAnsi="Arial"/>
                <w:noProof/>
                <w:sz w:val="20"/>
                <w:szCs w:val="20"/>
                <w:lang w:val="en-GB"/>
              </w:rPr>
              <w:t>18</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335BF" w:rsidRPr="00A335BF" w:rsidRDefault="00685A47" w:rsidP="00A335BF">
            <w:pPr>
              <w:spacing w:after="0" w:line="240" w:lineRule="auto"/>
              <w:ind w:left="100"/>
              <w:rPr>
                <w:rFonts w:ascii="Arial" w:eastAsia="Times New Roman" w:hAnsi="Arial"/>
                <w:b/>
                <w:noProof/>
                <w:sz w:val="20"/>
                <w:szCs w:val="20"/>
                <w:lang w:val="en-GB"/>
              </w:rPr>
            </w:pPr>
            <w:r>
              <w:rPr>
                <w:rFonts w:ascii="Arial" w:eastAsia="Times New Roman" w:hAnsi="Arial"/>
                <w:b/>
                <w:noProof/>
                <w:sz w:val="20"/>
                <w:szCs w:val="20"/>
                <w:lang w:val="en-GB"/>
              </w:rPr>
              <w:t>F</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A335BF" w:rsidRDefault="00A335BF" w:rsidP="00BD04D8">
            <w:pPr>
              <w:spacing w:after="0" w:line="240" w:lineRule="auto"/>
              <w:ind w:left="100"/>
              <w:rPr>
                <w:rFonts w:ascii="Arial" w:eastAsia="Times New Roman" w:hAnsi="Arial"/>
                <w:noProof/>
                <w:sz w:val="20"/>
                <w:szCs w:val="20"/>
                <w:lang w:val="en-GB"/>
              </w:rPr>
            </w:pPr>
            <w:r w:rsidRPr="00A335BF">
              <w:rPr>
                <w:rFonts w:ascii="Arial" w:eastAsia="Times New Roman" w:hAnsi="Arial"/>
                <w:noProof/>
                <w:sz w:val="20"/>
                <w:szCs w:val="20"/>
                <w:lang w:val="en-GB"/>
              </w:rPr>
              <w:t>Rel-1</w:t>
            </w:r>
            <w:r w:rsidR="00EF1B04">
              <w:rPr>
                <w:rFonts w:ascii="Arial" w:eastAsia="Times New Roman" w:hAnsi="Arial"/>
                <w:noProof/>
                <w:sz w:val="20"/>
                <w:szCs w:val="20"/>
                <w:lang w:val="en-GB"/>
              </w:rPr>
              <w:t>7</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7E6692" w:rsidRPr="007E6692">
              <w:rPr>
                <w:rFonts w:ascii="Arial" w:hAnsi="Arial" w:cs="Arial"/>
                <w:i/>
                <w:noProof/>
                <w:sz w:val="18"/>
              </w:rPr>
              <w:t>…</w:t>
            </w:r>
            <w:r w:rsidR="007E6692" w:rsidRPr="007E6692">
              <w:rPr>
                <w:rFonts w:ascii="Arial" w:hAnsi="Arial" w:cs="Arial"/>
                <w:i/>
                <w:noProof/>
                <w:sz w:val="18"/>
              </w:rPr>
              <w:br/>
              <w:t>Rel-15</w:t>
            </w:r>
            <w:r w:rsidR="007E6692" w:rsidRPr="007E6692">
              <w:rPr>
                <w:rFonts w:ascii="Arial" w:hAnsi="Arial" w:cs="Arial"/>
                <w:i/>
                <w:noProof/>
                <w:sz w:val="18"/>
              </w:rPr>
              <w:tab/>
              <w:t>(Release 15)</w:t>
            </w:r>
            <w:r w:rsidR="007E6692" w:rsidRPr="007E6692">
              <w:rPr>
                <w:rFonts w:ascii="Arial" w:hAnsi="Arial" w:cs="Arial"/>
                <w:i/>
                <w:noProof/>
                <w:sz w:val="18"/>
              </w:rPr>
              <w:br/>
              <w:t>Rel-16</w:t>
            </w:r>
            <w:r w:rsidR="007E6692" w:rsidRPr="007E6692">
              <w:rPr>
                <w:rFonts w:ascii="Arial" w:hAnsi="Arial" w:cs="Arial"/>
                <w:i/>
                <w:noProof/>
                <w:sz w:val="18"/>
              </w:rPr>
              <w:tab/>
              <w:t>(Release 16)</w:t>
            </w:r>
            <w:r w:rsidR="007E6692" w:rsidRPr="007E6692">
              <w:rPr>
                <w:rFonts w:ascii="Arial" w:hAnsi="Arial" w:cs="Arial"/>
                <w:i/>
                <w:noProof/>
                <w:sz w:val="18"/>
              </w:rPr>
              <w:br/>
              <w:t>Rel-17</w:t>
            </w:r>
            <w:r w:rsidR="007E6692" w:rsidRPr="007E6692">
              <w:rPr>
                <w:rFonts w:ascii="Arial" w:hAnsi="Arial" w:cs="Arial"/>
                <w:i/>
                <w:noProof/>
                <w:sz w:val="18"/>
              </w:rPr>
              <w:tab/>
              <w:t>(Release 17)</w:t>
            </w:r>
            <w:r w:rsidR="007E6692" w:rsidRPr="007E6692">
              <w:rPr>
                <w:rFonts w:ascii="Arial" w:hAnsi="Arial" w:cs="Arial"/>
                <w:i/>
                <w:noProof/>
                <w:sz w:val="18"/>
              </w:rPr>
              <w:br/>
              <w:t>Rel-18</w:t>
            </w:r>
            <w:r w:rsidR="007E6692" w:rsidRPr="007E6692">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C18D8" w:rsidRDefault="007375E4" w:rsidP="007375E4">
            <w:pPr>
              <w:pStyle w:val="CRCoverPage"/>
              <w:spacing w:after="0"/>
              <w:ind w:left="100"/>
              <w:rPr>
                <w:rFonts w:cs="Arial"/>
                <w:noProof/>
              </w:rPr>
            </w:pPr>
            <w:r>
              <w:rPr>
                <w:rFonts w:cs="Arial"/>
                <w:noProof/>
              </w:rPr>
              <w:t>CR #0749 is missing in Rel-17 Spec as below:</w:t>
            </w:r>
          </w:p>
          <w:p w:rsidR="007375E4" w:rsidRPr="00766FAB" w:rsidRDefault="007375E4" w:rsidP="007375E4">
            <w:pPr>
              <w:pStyle w:val="CRCoverPage"/>
              <w:spacing w:after="0"/>
              <w:ind w:left="100"/>
              <w:rPr>
                <w:rFonts w:cs="Arial"/>
                <w:noProof/>
                <w:lang w:val="en-US"/>
              </w:rPr>
            </w:pPr>
            <w:r>
              <w:rPr>
                <w:rStyle w:val="abstractlabel"/>
              </w:rPr>
              <w:t>Correction on previous CR</w:t>
            </w:r>
            <w:r w:rsidRPr="0012374E">
              <w:rPr>
                <w:rStyle w:val="abstractlabel"/>
              </w:rPr>
              <w:t>0713</w:t>
            </w:r>
            <w:r>
              <w:rPr>
                <w:rStyle w:val="abstractlabel"/>
              </w:rPr>
              <w:t>r1 (</w:t>
            </w:r>
            <w:proofErr w:type="spellStart"/>
            <w:r w:rsidRPr="00823E4F">
              <w:rPr>
                <w:rStyle w:val="abstractlabel"/>
              </w:rPr>
              <w:t>T</w:t>
            </w:r>
            <w:r>
              <w:rPr>
                <w:rStyle w:val="abstractlabel"/>
              </w:rPr>
              <w:t>D</w:t>
            </w:r>
            <w:r w:rsidRPr="00823E4F">
              <w:rPr>
                <w:rStyle w:val="abstractlabel"/>
              </w:rPr>
              <w:t>oc</w:t>
            </w:r>
            <w:proofErr w:type="spellEnd"/>
            <w:r>
              <w:rPr>
                <w:rStyle w:val="abstractlabel"/>
              </w:rPr>
              <w:t xml:space="preserve"> </w:t>
            </w:r>
            <w:hyperlink r:id="rId11" w:history="1">
              <w:r w:rsidRPr="0012374E">
                <w:rPr>
                  <w:rStyle w:val="af0"/>
                </w:rPr>
                <w:t>C6-180677</w:t>
              </w:r>
            </w:hyperlink>
            <w:r>
              <w:rPr>
                <w:rFonts w:eastAsia="宋体"/>
                <w:lang w:val="en-US" w:eastAsia="zh-CN"/>
              </w:rPr>
              <w:t>)</w:t>
            </w:r>
            <w:r>
              <w:rPr>
                <w:rStyle w:val="abstractlabel"/>
              </w:rPr>
              <w:t xml:space="preserve"> to have address parameter conditional to be consistent with NOTE2</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4F71EA" w:rsidRDefault="007375E4" w:rsidP="007375E4">
            <w:pPr>
              <w:pStyle w:val="CRCoverPage"/>
              <w:spacing w:after="0"/>
              <w:ind w:left="100"/>
              <w:rPr>
                <w:rFonts w:cs="Arial" w:hint="eastAsia"/>
                <w:color w:val="000000"/>
                <w:lang w:eastAsia="zh-CN"/>
              </w:rPr>
            </w:pPr>
            <w:r>
              <w:t>Change address parameter from M (Mandatory) to C (Conditional).</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AA195E" w:rsidRDefault="007375E4" w:rsidP="007375E4">
            <w:pPr>
              <w:pStyle w:val="CRCoverPage"/>
              <w:spacing w:after="0"/>
              <w:ind w:left="100"/>
              <w:rPr>
                <w:rFonts w:cs="Arial"/>
                <w:noProof/>
              </w:rPr>
            </w:pPr>
            <w:r>
              <w:rPr>
                <w:rFonts w:eastAsia="宋体"/>
                <w:lang w:val="en-US" w:eastAsia="zh-CN"/>
              </w:rPr>
              <w:t>Inconsistency between address parameter presence and NOTE2 in Cl. 7.1.1.2</w:t>
            </w:r>
            <w:r w:rsidR="00FC0494">
              <w:rPr>
                <w:rFonts w:cs="Arial"/>
                <w:noProof/>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7375E4" w:rsidP="00F2681C">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7.1.1.2</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7" w:name="_Toc10738251"/>
      <w:bookmarkStart w:id="8"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Default="00AE33EF" w:rsidP="00F16E85">
            <w:pPr>
              <w:pStyle w:val="CRCoverPage"/>
              <w:spacing w:after="0"/>
              <w:ind w:left="100"/>
              <w:rPr>
                <w:noProof/>
                <w:lang w:eastAsia="fr-FR"/>
              </w:rPr>
            </w:pPr>
          </w:p>
        </w:tc>
      </w:tr>
    </w:tbl>
    <w:p w:rsidR="001F7DA9" w:rsidRDefault="001F7DA9" w:rsidP="00CF653D">
      <w:pPr>
        <w:jc w:val="center"/>
        <w:rPr>
          <w:rFonts w:ascii="Arial" w:eastAsia="Times New Roman" w:hAnsi="Arial"/>
          <w:sz w:val="32"/>
          <w:szCs w:val="20"/>
          <w:lang w:val="en-GB"/>
        </w:rPr>
        <w:sectPr w:rsidR="001F7DA9" w:rsidSect="00902384">
          <w:footerReference w:type="default" r:id="rId12"/>
          <w:pgSz w:w="11906" w:h="16838" w:code="9"/>
          <w:pgMar w:top="1418" w:right="1134" w:bottom="1134" w:left="1134" w:header="709" w:footer="709" w:gutter="0"/>
          <w:cols w:space="708"/>
          <w:docGrid w:linePitch="360"/>
        </w:sectPr>
      </w:pPr>
    </w:p>
    <w:p w:rsidR="00CF653D" w:rsidRDefault="00AE33EF" w:rsidP="001F7DA9">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9" w:name="_Toc36477620"/>
      <w:bookmarkStart w:id="10" w:name="_Toc44930512"/>
      <w:r w:rsidR="00CF653D">
        <w:rPr>
          <w:noProof/>
          <w:highlight w:val="green"/>
        </w:rPr>
        <w:t xml:space="preserve">of </w:t>
      </w:r>
      <w:r w:rsidR="00CF653D" w:rsidRPr="00DB12B9">
        <w:rPr>
          <w:noProof/>
          <w:highlight w:val="green"/>
        </w:rPr>
        <w:t>change *****</w:t>
      </w:r>
    </w:p>
    <w:p w:rsidR="00201ABB" w:rsidRPr="00816C4A" w:rsidRDefault="00201ABB" w:rsidP="00201ABB">
      <w:pPr>
        <w:pStyle w:val="4"/>
      </w:pPr>
      <w:bookmarkStart w:id="11" w:name="_Toc3200848"/>
      <w:bookmarkStart w:id="12" w:name="_Toc20392591"/>
      <w:bookmarkStart w:id="13" w:name="_Toc27774238"/>
      <w:bookmarkStart w:id="14" w:name="_Toc36482698"/>
      <w:bookmarkStart w:id="15" w:name="_Toc36484357"/>
      <w:bookmarkStart w:id="16" w:name="_Toc44933287"/>
      <w:bookmarkStart w:id="17" w:name="_Toc50972240"/>
      <w:bookmarkStart w:id="18" w:name="_Toc57104994"/>
      <w:bookmarkStart w:id="19" w:name="_Toc90502782"/>
      <w:bookmarkEnd w:id="7"/>
      <w:bookmarkEnd w:id="8"/>
      <w:bookmarkEnd w:id="9"/>
      <w:bookmarkEnd w:id="10"/>
      <w:r w:rsidRPr="00816C4A">
        <w:t>7.1.1.2</w:t>
      </w:r>
      <w:r w:rsidRPr="00816C4A">
        <w:tab/>
        <w:t>Structure of ENVELOPE (SMS-PP DOWNLOAD)</w:t>
      </w:r>
      <w:bookmarkEnd w:id="11"/>
      <w:bookmarkEnd w:id="12"/>
      <w:bookmarkEnd w:id="13"/>
      <w:bookmarkEnd w:id="14"/>
      <w:bookmarkEnd w:id="15"/>
      <w:bookmarkEnd w:id="16"/>
      <w:bookmarkEnd w:id="17"/>
      <w:bookmarkEnd w:id="18"/>
      <w:bookmarkEnd w:id="19"/>
    </w:p>
    <w:p w:rsidR="00201ABB" w:rsidRPr="009758EB" w:rsidRDefault="00201ABB" w:rsidP="00201ABB">
      <w:pPr>
        <w:keepNext/>
        <w:keepLines/>
        <w:rPr>
          <w:rFonts w:ascii="Times New Roman" w:hAnsi="Times New Roman"/>
          <w:sz w:val="20"/>
        </w:rPr>
      </w:pPr>
      <w:r w:rsidRPr="009758EB">
        <w:rPr>
          <w:rFonts w:ascii="Times New Roman" w:hAnsi="Times New Roman"/>
          <w:sz w:val="20"/>
        </w:rPr>
        <w:t>Direction: ME to UICC.</w:t>
      </w:r>
    </w:p>
    <w:p w:rsidR="00201ABB" w:rsidRPr="009758EB" w:rsidRDefault="00201ABB" w:rsidP="00201ABB">
      <w:pPr>
        <w:keepNext/>
        <w:keepLines/>
        <w:rPr>
          <w:rFonts w:ascii="Times New Roman" w:hAnsi="Times New Roman"/>
          <w:sz w:val="20"/>
        </w:rPr>
      </w:pPr>
      <w:r w:rsidRPr="009758EB">
        <w:rPr>
          <w:rFonts w:ascii="Times New Roman" w:hAnsi="Times New Roman"/>
          <w:sz w:val="20"/>
        </w:rPr>
        <w:t>The command header is specified in TS 31.101 [13].</w:t>
      </w:r>
    </w:p>
    <w:p w:rsidR="00201ABB" w:rsidRPr="009758EB" w:rsidRDefault="00201ABB" w:rsidP="00201ABB">
      <w:pPr>
        <w:keepNext/>
        <w:rPr>
          <w:rFonts w:ascii="Times New Roman" w:hAnsi="Times New Roman"/>
          <w:sz w:val="20"/>
        </w:rPr>
      </w:pPr>
      <w:r w:rsidRPr="009758EB">
        <w:rPr>
          <w:rFonts w:ascii="Times New Roman" w:hAnsi="Times New Roman"/>
          <w:sz w:val="20"/>
        </w:rPr>
        <w:t>Command parameters/data.</w:t>
      </w:r>
    </w:p>
    <w:p w:rsidR="00201ABB" w:rsidRPr="00816C4A" w:rsidRDefault="00201ABB" w:rsidP="00201A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201ABB" w:rsidRPr="00816C4A" w:rsidTr="00081E70">
        <w:trPr>
          <w:jc w:val="center"/>
        </w:trPr>
        <w:tc>
          <w:tcPr>
            <w:tcW w:w="3756" w:type="dxa"/>
          </w:tcPr>
          <w:p w:rsidR="00201ABB" w:rsidRPr="00816C4A" w:rsidRDefault="00201ABB" w:rsidP="00081E70">
            <w:pPr>
              <w:pStyle w:val="TAH"/>
              <w:rPr>
                <w:lang w:eastAsia="en-GB"/>
              </w:rPr>
            </w:pPr>
            <w:r w:rsidRPr="00816C4A">
              <w:rPr>
                <w:lang w:eastAsia="en-GB"/>
              </w:rPr>
              <w:t>Description</w:t>
            </w:r>
          </w:p>
        </w:tc>
        <w:tc>
          <w:tcPr>
            <w:tcW w:w="1240" w:type="dxa"/>
          </w:tcPr>
          <w:p w:rsidR="00201ABB" w:rsidRPr="00816C4A" w:rsidRDefault="00201ABB" w:rsidP="00081E70">
            <w:pPr>
              <w:pStyle w:val="TAH"/>
              <w:rPr>
                <w:lang w:eastAsia="en-GB"/>
              </w:rPr>
            </w:pPr>
            <w:r w:rsidRPr="00816C4A">
              <w:rPr>
                <w:lang w:eastAsia="en-GB"/>
              </w:rPr>
              <w:t>Clause</w:t>
            </w:r>
          </w:p>
        </w:tc>
        <w:tc>
          <w:tcPr>
            <w:tcW w:w="1240" w:type="dxa"/>
          </w:tcPr>
          <w:p w:rsidR="00201ABB" w:rsidRPr="00816C4A" w:rsidRDefault="00201ABB" w:rsidP="00081E70">
            <w:pPr>
              <w:pStyle w:val="TAH"/>
              <w:rPr>
                <w:lang w:eastAsia="en-GB"/>
              </w:rPr>
            </w:pPr>
            <w:r w:rsidRPr="00816C4A">
              <w:rPr>
                <w:lang w:eastAsia="en-GB"/>
              </w:rPr>
              <w:t>M/O/C</w:t>
            </w:r>
          </w:p>
        </w:tc>
        <w:tc>
          <w:tcPr>
            <w:tcW w:w="852" w:type="dxa"/>
          </w:tcPr>
          <w:p w:rsidR="00201ABB" w:rsidRPr="00816C4A" w:rsidRDefault="00201ABB" w:rsidP="00081E70">
            <w:pPr>
              <w:pStyle w:val="TAH"/>
              <w:rPr>
                <w:lang w:eastAsia="en-GB"/>
              </w:rPr>
            </w:pPr>
            <w:r w:rsidRPr="00816C4A">
              <w:rPr>
                <w:lang w:eastAsia="en-GB"/>
              </w:rPr>
              <w:t>Min</w:t>
            </w:r>
          </w:p>
        </w:tc>
        <w:tc>
          <w:tcPr>
            <w:tcW w:w="1418" w:type="dxa"/>
          </w:tcPr>
          <w:p w:rsidR="00201ABB" w:rsidRPr="00816C4A" w:rsidRDefault="00201ABB" w:rsidP="00081E70">
            <w:pPr>
              <w:pStyle w:val="TAH"/>
              <w:rPr>
                <w:lang w:eastAsia="en-GB"/>
              </w:rPr>
            </w:pPr>
            <w:r w:rsidRPr="00816C4A">
              <w:rPr>
                <w:lang w:eastAsia="en-GB"/>
              </w:rPr>
              <w:t>Length</w:t>
            </w:r>
          </w:p>
        </w:tc>
      </w:tr>
      <w:tr w:rsidR="00201ABB" w:rsidRPr="00816C4A" w:rsidTr="00081E70">
        <w:trPr>
          <w:jc w:val="center"/>
        </w:trPr>
        <w:tc>
          <w:tcPr>
            <w:tcW w:w="3756" w:type="dxa"/>
          </w:tcPr>
          <w:p w:rsidR="00201ABB" w:rsidRPr="00816C4A" w:rsidRDefault="00201ABB" w:rsidP="00081E70">
            <w:pPr>
              <w:pStyle w:val="TAL"/>
            </w:pPr>
            <w:r w:rsidRPr="00816C4A">
              <w:t>SMS-PP download tag</w:t>
            </w:r>
          </w:p>
        </w:tc>
        <w:tc>
          <w:tcPr>
            <w:tcW w:w="1240" w:type="dxa"/>
          </w:tcPr>
          <w:p w:rsidR="00201ABB" w:rsidRPr="00816C4A" w:rsidRDefault="00201ABB" w:rsidP="00081E70">
            <w:pPr>
              <w:pStyle w:val="TAL"/>
              <w:jc w:val="center"/>
            </w:pPr>
            <w:r w:rsidRPr="00816C4A">
              <w:t>9.1</w:t>
            </w:r>
          </w:p>
        </w:tc>
        <w:tc>
          <w:tcPr>
            <w:tcW w:w="1240" w:type="dxa"/>
          </w:tcPr>
          <w:p w:rsidR="00201ABB" w:rsidRPr="00816C4A" w:rsidRDefault="00201ABB" w:rsidP="00081E70">
            <w:pPr>
              <w:pStyle w:val="TAL"/>
              <w:jc w:val="center"/>
            </w:pPr>
            <w:r w:rsidRPr="00816C4A">
              <w:t>M</w:t>
            </w:r>
          </w:p>
        </w:tc>
        <w:tc>
          <w:tcPr>
            <w:tcW w:w="852" w:type="dxa"/>
          </w:tcPr>
          <w:p w:rsidR="00201ABB" w:rsidRPr="00816C4A" w:rsidRDefault="00201ABB" w:rsidP="00081E70">
            <w:pPr>
              <w:pStyle w:val="TAL"/>
              <w:jc w:val="center"/>
            </w:pPr>
            <w:r w:rsidRPr="00816C4A">
              <w:t>Y</w:t>
            </w:r>
          </w:p>
        </w:tc>
        <w:tc>
          <w:tcPr>
            <w:tcW w:w="1418" w:type="dxa"/>
          </w:tcPr>
          <w:p w:rsidR="00201ABB" w:rsidRPr="00816C4A" w:rsidRDefault="00201ABB" w:rsidP="00081E70">
            <w:pPr>
              <w:pStyle w:val="TAL"/>
              <w:jc w:val="center"/>
            </w:pPr>
            <w:r w:rsidRPr="00816C4A">
              <w:t>1</w:t>
            </w:r>
          </w:p>
        </w:tc>
      </w:tr>
      <w:tr w:rsidR="00201ABB" w:rsidRPr="00816C4A" w:rsidTr="00081E70">
        <w:trPr>
          <w:jc w:val="center"/>
        </w:trPr>
        <w:tc>
          <w:tcPr>
            <w:tcW w:w="3756" w:type="dxa"/>
          </w:tcPr>
          <w:p w:rsidR="00201ABB" w:rsidRPr="00816C4A" w:rsidRDefault="00201ABB" w:rsidP="00081E70">
            <w:pPr>
              <w:pStyle w:val="TAL"/>
            </w:pPr>
            <w:r w:rsidRPr="00816C4A">
              <w:t>Length (A+B+C</w:t>
            </w:r>
            <w:r>
              <w:t>+D+E</w:t>
            </w:r>
            <w:r w:rsidRPr="00816C4A">
              <w:t>)</w:t>
            </w:r>
          </w:p>
        </w:tc>
        <w:tc>
          <w:tcPr>
            <w:tcW w:w="1240" w:type="dxa"/>
          </w:tcPr>
          <w:p w:rsidR="00201ABB" w:rsidRPr="00816C4A" w:rsidRDefault="00201ABB" w:rsidP="00081E70">
            <w:pPr>
              <w:pStyle w:val="TAL"/>
              <w:jc w:val="center"/>
              <w:rPr>
                <w:lang w:val="fr-FR"/>
              </w:rPr>
            </w:pPr>
            <w:r w:rsidRPr="00816C4A">
              <w:rPr>
                <w:lang w:val="fr-FR"/>
              </w:rPr>
              <w:t>-</w:t>
            </w:r>
          </w:p>
        </w:tc>
        <w:tc>
          <w:tcPr>
            <w:tcW w:w="1240" w:type="dxa"/>
          </w:tcPr>
          <w:p w:rsidR="00201ABB" w:rsidRPr="00816C4A" w:rsidRDefault="00201ABB" w:rsidP="00081E70">
            <w:pPr>
              <w:pStyle w:val="TAL"/>
              <w:jc w:val="center"/>
              <w:rPr>
                <w:lang w:val="fr-FR"/>
              </w:rPr>
            </w:pPr>
            <w:r w:rsidRPr="00816C4A">
              <w:rPr>
                <w:lang w:val="fr-FR"/>
              </w:rPr>
              <w:t>M</w:t>
            </w:r>
          </w:p>
        </w:tc>
        <w:tc>
          <w:tcPr>
            <w:tcW w:w="852" w:type="dxa"/>
          </w:tcPr>
          <w:p w:rsidR="00201ABB" w:rsidRPr="00816C4A" w:rsidRDefault="00201ABB" w:rsidP="00081E70">
            <w:pPr>
              <w:pStyle w:val="TAL"/>
              <w:jc w:val="center"/>
              <w:rPr>
                <w:lang w:val="fr-FR"/>
              </w:rPr>
            </w:pPr>
            <w:r w:rsidRPr="00816C4A">
              <w:rPr>
                <w:lang w:val="fr-FR"/>
              </w:rPr>
              <w:t>Y</w:t>
            </w:r>
          </w:p>
        </w:tc>
        <w:tc>
          <w:tcPr>
            <w:tcW w:w="1418" w:type="dxa"/>
          </w:tcPr>
          <w:p w:rsidR="00201ABB" w:rsidRPr="00816C4A" w:rsidRDefault="00201ABB" w:rsidP="00081E70">
            <w:pPr>
              <w:pStyle w:val="TAL"/>
              <w:jc w:val="center"/>
              <w:rPr>
                <w:lang w:val="fr-FR"/>
              </w:rPr>
            </w:pPr>
            <w:r w:rsidRPr="00816C4A">
              <w:rPr>
                <w:lang w:val="fr-FR"/>
              </w:rPr>
              <w:t>1 or 2</w:t>
            </w:r>
          </w:p>
        </w:tc>
      </w:tr>
      <w:tr w:rsidR="00201ABB" w:rsidRPr="00816C4A" w:rsidTr="00081E70">
        <w:trPr>
          <w:jc w:val="center"/>
        </w:trPr>
        <w:tc>
          <w:tcPr>
            <w:tcW w:w="3756" w:type="dxa"/>
          </w:tcPr>
          <w:p w:rsidR="00201ABB" w:rsidRPr="00816C4A" w:rsidRDefault="00201ABB" w:rsidP="00081E70">
            <w:pPr>
              <w:pStyle w:val="TAL"/>
              <w:rPr>
                <w:lang w:val="fr-FR"/>
              </w:rPr>
            </w:pPr>
            <w:r w:rsidRPr="00816C4A">
              <w:rPr>
                <w:lang w:val="fr-FR"/>
              </w:rPr>
              <w:t>Device identities</w:t>
            </w:r>
          </w:p>
        </w:tc>
        <w:tc>
          <w:tcPr>
            <w:tcW w:w="1240" w:type="dxa"/>
          </w:tcPr>
          <w:p w:rsidR="00201ABB" w:rsidRPr="00816C4A" w:rsidRDefault="00201ABB" w:rsidP="00081E70">
            <w:pPr>
              <w:pStyle w:val="TAL"/>
              <w:jc w:val="center"/>
              <w:rPr>
                <w:lang w:val="fr-FR"/>
              </w:rPr>
            </w:pPr>
            <w:r w:rsidRPr="00816C4A">
              <w:rPr>
                <w:lang w:val="fr-FR"/>
              </w:rPr>
              <w:t>8.7</w:t>
            </w:r>
          </w:p>
        </w:tc>
        <w:tc>
          <w:tcPr>
            <w:tcW w:w="1240" w:type="dxa"/>
          </w:tcPr>
          <w:p w:rsidR="00201ABB" w:rsidRPr="00816C4A" w:rsidRDefault="00201ABB" w:rsidP="00081E70">
            <w:pPr>
              <w:pStyle w:val="TAL"/>
              <w:jc w:val="center"/>
              <w:rPr>
                <w:lang w:val="fr-FR"/>
              </w:rPr>
            </w:pPr>
            <w:r w:rsidRPr="00816C4A">
              <w:rPr>
                <w:lang w:val="fr-FR"/>
              </w:rPr>
              <w:t>M</w:t>
            </w:r>
          </w:p>
        </w:tc>
        <w:tc>
          <w:tcPr>
            <w:tcW w:w="852" w:type="dxa"/>
          </w:tcPr>
          <w:p w:rsidR="00201ABB" w:rsidRPr="00816C4A" w:rsidRDefault="00201ABB" w:rsidP="00081E70">
            <w:pPr>
              <w:pStyle w:val="TAL"/>
              <w:jc w:val="center"/>
            </w:pPr>
            <w:r w:rsidRPr="00816C4A">
              <w:t>Y</w:t>
            </w:r>
          </w:p>
        </w:tc>
        <w:tc>
          <w:tcPr>
            <w:tcW w:w="1418" w:type="dxa"/>
          </w:tcPr>
          <w:p w:rsidR="00201ABB" w:rsidRPr="00816C4A" w:rsidRDefault="00201ABB" w:rsidP="00081E70">
            <w:pPr>
              <w:pStyle w:val="TAL"/>
              <w:jc w:val="center"/>
            </w:pPr>
            <w:r w:rsidRPr="00816C4A">
              <w:t>A</w:t>
            </w:r>
          </w:p>
        </w:tc>
      </w:tr>
      <w:tr w:rsidR="00201ABB" w:rsidRPr="00816C4A" w:rsidTr="00081E70">
        <w:trPr>
          <w:jc w:val="center"/>
        </w:trPr>
        <w:tc>
          <w:tcPr>
            <w:tcW w:w="3756" w:type="dxa"/>
          </w:tcPr>
          <w:p w:rsidR="00201ABB" w:rsidRPr="00816C4A" w:rsidRDefault="00201ABB" w:rsidP="00081E70">
            <w:pPr>
              <w:pStyle w:val="TAL"/>
            </w:pPr>
            <w:r w:rsidRPr="00816C4A">
              <w:t>Address</w:t>
            </w:r>
          </w:p>
        </w:tc>
        <w:tc>
          <w:tcPr>
            <w:tcW w:w="1240" w:type="dxa"/>
          </w:tcPr>
          <w:p w:rsidR="00201ABB" w:rsidRPr="00816C4A" w:rsidRDefault="00201ABB" w:rsidP="00081E70">
            <w:pPr>
              <w:pStyle w:val="TAL"/>
              <w:jc w:val="center"/>
            </w:pPr>
            <w:r w:rsidRPr="00816C4A">
              <w:t>8.1 or 8.108</w:t>
            </w:r>
          </w:p>
        </w:tc>
        <w:tc>
          <w:tcPr>
            <w:tcW w:w="1240" w:type="dxa"/>
          </w:tcPr>
          <w:p w:rsidR="00201ABB" w:rsidRPr="00816C4A" w:rsidRDefault="009758EB" w:rsidP="00081E70">
            <w:pPr>
              <w:pStyle w:val="TAL"/>
              <w:jc w:val="center"/>
            </w:pPr>
            <w:ins w:id="20" w:author="Daiwei Zhou (周代卫)" w:date="2021-12-17T13:41:00Z">
              <w:r>
                <w:t>C</w:t>
              </w:r>
            </w:ins>
            <w:del w:id="21" w:author="Daiwei Zhou (周代卫)" w:date="2021-12-17T13:41:00Z">
              <w:r w:rsidR="00201ABB" w:rsidRPr="00816C4A" w:rsidDel="009758EB">
                <w:delText>M</w:delText>
              </w:r>
            </w:del>
            <w:r w:rsidR="00201ABB" w:rsidRPr="00816C4A">
              <w:t>(see note2)</w:t>
            </w:r>
          </w:p>
        </w:tc>
        <w:tc>
          <w:tcPr>
            <w:tcW w:w="852" w:type="dxa"/>
          </w:tcPr>
          <w:p w:rsidR="00201ABB" w:rsidRPr="00816C4A" w:rsidRDefault="00201ABB" w:rsidP="00081E70">
            <w:pPr>
              <w:pStyle w:val="TAL"/>
              <w:jc w:val="center"/>
            </w:pPr>
            <w:r w:rsidRPr="00816C4A">
              <w:t>N(see note1)</w:t>
            </w:r>
          </w:p>
        </w:tc>
        <w:tc>
          <w:tcPr>
            <w:tcW w:w="1418" w:type="dxa"/>
          </w:tcPr>
          <w:p w:rsidR="00201ABB" w:rsidRPr="00816C4A" w:rsidRDefault="00201ABB" w:rsidP="00081E70">
            <w:pPr>
              <w:pStyle w:val="TAL"/>
              <w:jc w:val="center"/>
            </w:pPr>
            <w:r w:rsidRPr="00816C4A">
              <w:t>B</w:t>
            </w:r>
          </w:p>
        </w:tc>
      </w:tr>
      <w:tr w:rsidR="00201ABB" w:rsidRPr="00816C4A" w:rsidTr="00081E70">
        <w:trPr>
          <w:jc w:val="center"/>
        </w:trPr>
        <w:tc>
          <w:tcPr>
            <w:tcW w:w="3756" w:type="dxa"/>
          </w:tcPr>
          <w:p w:rsidR="00201ABB" w:rsidRPr="00816C4A" w:rsidRDefault="00201ABB" w:rsidP="00081E70">
            <w:pPr>
              <w:pStyle w:val="TAL"/>
            </w:pPr>
            <w:r w:rsidRPr="00816C4A">
              <w:t>URI truncated</w:t>
            </w:r>
          </w:p>
        </w:tc>
        <w:tc>
          <w:tcPr>
            <w:tcW w:w="1240" w:type="dxa"/>
          </w:tcPr>
          <w:p w:rsidR="00201ABB" w:rsidRPr="00816C4A" w:rsidRDefault="00201ABB" w:rsidP="00081E70">
            <w:pPr>
              <w:pStyle w:val="TAL"/>
              <w:jc w:val="center"/>
            </w:pPr>
            <w:r w:rsidRPr="00816C4A">
              <w:t>8.135</w:t>
            </w:r>
          </w:p>
        </w:tc>
        <w:tc>
          <w:tcPr>
            <w:tcW w:w="1240" w:type="dxa"/>
          </w:tcPr>
          <w:p w:rsidR="00201ABB" w:rsidRPr="00816C4A" w:rsidRDefault="00201ABB" w:rsidP="00081E70">
            <w:pPr>
              <w:pStyle w:val="TAL"/>
              <w:jc w:val="center"/>
            </w:pPr>
            <w:r w:rsidRPr="00816C4A">
              <w:t>C</w:t>
            </w:r>
          </w:p>
        </w:tc>
        <w:tc>
          <w:tcPr>
            <w:tcW w:w="852" w:type="dxa"/>
          </w:tcPr>
          <w:p w:rsidR="00201ABB" w:rsidRPr="00816C4A" w:rsidRDefault="00201ABB" w:rsidP="00081E70">
            <w:pPr>
              <w:pStyle w:val="TAL"/>
              <w:jc w:val="center"/>
            </w:pPr>
            <w:r w:rsidRPr="00816C4A">
              <w:t>N</w:t>
            </w:r>
          </w:p>
        </w:tc>
        <w:tc>
          <w:tcPr>
            <w:tcW w:w="1418" w:type="dxa"/>
          </w:tcPr>
          <w:p w:rsidR="00201ABB" w:rsidRPr="00816C4A" w:rsidRDefault="00201ABB" w:rsidP="00081E70">
            <w:pPr>
              <w:pStyle w:val="TAL"/>
              <w:jc w:val="center"/>
            </w:pPr>
            <w:r>
              <w:t>C</w:t>
            </w:r>
          </w:p>
        </w:tc>
      </w:tr>
      <w:tr w:rsidR="00201ABB" w:rsidRPr="00816C4A" w:rsidTr="00081E70">
        <w:trPr>
          <w:jc w:val="center"/>
        </w:trPr>
        <w:tc>
          <w:tcPr>
            <w:tcW w:w="3756" w:type="dxa"/>
          </w:tcPr>
          <w:p w:rsidR="00201ABB" w:rsidRPr="00816C4A" w:rsidRDefault="00201ABB" w:rsidP="00081E70">
            <w:pPr>
              <w:pStyle w:val="TAL"/>
            </w:pPr>
            <w:r w:rsidRPr="00816C4A">
              <w:t>SMS TPDU (SMS-DELIVER)</w:t>
            </w:r>
          </w:p>
        </w:tc>
        <w:tc>
          <w:tcPr>
            <w:tcW w:w="1240" w:type="dxa"/>
          </w:tcPr>
          <w:p w:rsidR="00201ABB" w:rsidRPr="00816C4A" w:rsidRDefault="00201ABB" w:rsidP="00081E70">
            <w:pPr>
              <w:pStyle w:val="TAL"/>
              <w:jc w:val="center"/>
              <w:rPr>
                <w:lang w:val="fr-FR"/>
              </w:rPr>
            </w:pPr>
            <w:r w:rsidRPr="00816C4A">
              <w:rPr>
                <w:lang w:val="fr-FR"/>
              </w:rPr>
              <w:t>8.13</w:t>
            </w:r>
          </w:p>
        </w:tc>
        <w:tc>
          <w:tcPr>
            <w:tcW w:w="1240" w:type="dxa"/>
          </w:tcPr>
          <w:p w:rsidR="00201ABB" w:rsidRPr="00816C4A" w:rsidRDefault="00201ABB" w:rsidP="00081E70">
            <w:pPr>
              <w:pStyle w:val="TAL"/>
              <w:jc w:val="center"/>
              <w:rPr>
                <w:lang w:val="fr-FR"/>
              </w:rPr>
            </w:pPr>
            <w:r w:rsidRPr="00816C4A">
              <w:rPr>
                <w:lang w:val="fr-FR"/>
              </w:rPr>
              <w:t>M</w:t>
            </w:r>
          </w:p>
        </w:tc>
        <w:tc>
          <w:tcPr>
            <w:tcW w:w="852" w:type="dxa"/>
          </w:tcPr>
          <w:p w:rsidR="00201ABB" w:rsidRPr="00816C4A" w:rsidRDefault="00201ABB" w:rsidP="00081E70">
            <w:pPr>
              <w:pStyle w:val="TAL"/>
              <w:jc w:val="center"/>
              <w:rPr>
                <w:lang w:val="fr-FR"/>
              </w:rPr>
            </w:pPr>
            <w:r w:rsidRPr="00816C4A">
              <w:rPr>
                <w:lang w:val="fr-FR"/>
              </w:rPr>
              <w:t>Y</w:t>
            </w:r>
          </w:p>
        </w:tc>
        <w:tc>
          <w:tcPr>
            <w:tcW w:w="1418" w:type="dxa"/>
          </w:tcPr>
          <w:p w:rsidR="00201ABB" w:rsidRPr="00816C4A" w:rsidRDefault="00201ABB" w:rsidP="00081E70">
            <w:pPr>
              <w:pStyle w:val="TAL"/>
              <w:jc w:val="center"/>
              <w:rPr>
                <w:lang w:val="fr-FR"/>
              </w:rPr>
            </w:pPr>
            <w:r>
              <w:rPr>
                <w:lang w:val="fr-FR"/>
              </w:rPr>
              <w:t>D</w:t>
            </w:r>
          </w:p>
        </w:tc>
      </w:tr>
      <w:tr w:rsidR="00201ABB" w:rsidRPr="00816C4A" w:rsidTr="00081E70">
        <w:trPr>
          <w:jc w:val="center"/>
        </w:trPr>
        <w:tc>
          <w:tcPr>
            <w:tcW w:w="3756" w:type="dxa"/>
          </w:tcPr>
          <w:p w:rsidR="00201ABB" w:rsidRPr="00816C4A" w:rsidRDefault="00201ABB" w:rsidP="00081E70">
            <w:pPr>
              <w:pStyle w:val="TAL"/>
            </w:pPr>
            <w:r w:rsidRPr="00816C4A">
              <w:t>Originating Address</w:t>
            </w:r>
          </w:p>
        </w:tc>
        <w:tc>
          <w:tcPr>
            <w:tcW w:w="1240" w:type="dxa"/>
          </w:tcPr>
          <w:p w:rsidR="00201ABB" w:rsidRPr="00816C4A" w:rsidRDefault="00201ABB" w:rsidP="00081E70">
            <w:pPr>
              <w:pStyle w:val="TAL"/>
              <w:jc w:val="center"/>
              <w:rPr>
                <w:lang w:val="fr-FR"/>
              </w:rPr>
            </w:pPr>
            <w:r w:rsidRPr="00816C4A">
              <w:rPr>
                <w:lang w:val="fr-FR"/>
              </w:rPr>
              <w:t>8.108</w:t>
            </w:r>
          </w:p>
        </w:tc>
        <w:tc>
          <w:tcPr>
            <w:tcW w:w="1240" w:type="dxa"/>
          </w:tcPr>
          <w:p w:rsidR="00201ABB" w:rsidRPr="00816C4A" w:rsidRDefault="00201ABB" w:rsidP="00081E70">
            <w:pPr>
              <w:pStyle w:val="TAL"/>
              <w:jc w:val="center"/>
              <w:rPr>
                <w:lang w:val="fr-FR"/>
              </w:rPr>
            </w:pPr>
            <w:r w:rsidRPr="00816C4A">
              <w:rPr>
                <w:lang w:val="fr-FR"/>
              </w:rPr>
              <w:t>C</w:t>
            </w:r>
          </w:p>
        </w:tc>
        <w:tc>
          <w:tcPr>
            <w:tcW w:w="852" w:type="dxa"/>
          </w:tcPr>
          <w:p w:rsidR="00201ABB" w:rsidRPr="00816C4A" w:rsidRDefault="00201ABB" w:rsidP="00081E70">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rsidR="00201ABB" w:rsidRPr="00816C4A" w:rsidRDefault="00201ABB" w:rsidP="00081E70">
            <w:pPr>
              <w:pStyle w:val="TAL"/>
              <w:jc w:val="center"/>
              <w:rPr>
                <w:lang w:val="fr-FR"/>
              </w:rPr>
            </w:pPr>
            <w:r>
              <w:rPr>
                <w:lang w:val="fr-FR"/>
              </w:rPr>
              <w:t>E</w:t>
            </w:r>
          </w:p>
        </w:tc>
      </w:tr>
      <w:tr w:rsidR="00201ABB" w:rsidRPr="00816C4A" w:rsidTr="00081E70">
        <w:trPr>
          <w:jc w:val="center"/>
        </w:trPr>
        <w:tc>
          <w:tcPr>
            <w:tcW w:w="8506" w:type="dxa"/>
            <w:gridSpan w:val="5"/>
          </w:tcPr>
          <w:p w:rsidR="00201ABB" w:rsidRPr="00816C4A" w:rsidRDefault="00201ABB" w:rsidP="00081E70">
            <w:pPr>
              <w:pStyle w:val="TAN"/>
            </w:pPr>
            <w:r w:rsidRPr="00816C4A">
              <w:t>NOTE1:</w:t>
            </w:r>
            <w:r w:rsidRPr="00816C4A">
              <w:tab/>
              <w:t>The UICC shall be able to manage the situation when the address field is not present, in order to ensure backwards compatibility with previous releases of this specification.</w:t>
            </w:r>
          </w:p>
          <w:p w:rsidR="00201ABB" w:rsidRPr="00816C4A" w:rsidRDefault="00201ABB" w:rsidP="009758EB">
            <w:pPr>
              <w:pStyle w:val="TAN"/>
              <w:pPrChange w:id="22" w:author="Daiwei Zhou (周代卫)" w:date="2021-12-17T13:42:00Z">
                <w:pPr>
                  <w:pStyle w:val="TAN"/>
                </w:pPr>
              </w:pPrChange>
            </w:pPr>
            <w:r w:rsidRPr="00816C4A">
              <w:t>NOTE2:</w:t>
            </w:r>
            <w:r w:rsidRPr="00816C4A">
              <w:tab/>
            </w:r>
            <w:r w:rsidRPr="00816C4A">
              <w:rPr>
                <w:lang w:val="en-US"/>
              </w:rPr>
              <w:t xml:space="preserve">The address data object </w:t>
            </w:r>
            <w:del w:id="23" w:author="Daiwei Zhou (周代卫)" w:date="2021-12-17T13:42:00Z">
              <w:r w:rsidRPr="00816C4A" w:rsidDel="009758EB">
                <w:rPr>
                  <w:lang w:val="en-US"/>
                </w:rPr>
                <w:delText>does not contain the address of a service center</w:delText>
              </w:r>
            </w:del>
            <w:ins w:id="24" w:author="Daiwei Zhou (周代卫)" w:date="2021-12-17T13:42:00Z">
              <w:r w:rsidR="009758EB">
                <w:rPr>
                  <w:lang w:val="en-US"/>
                </w:rPr>
                <w:t>shall not be present</w:t>
              </w:r>
              <w:del w:id="25" w:author="COLLET Herve" w:date="2021-02-24T09:57:00Z">
                <w:r w:rsidR="009758EB" w:rsidRPr="00816C4A" w:rsidDel="0041306A">
                  <w:rPr>
                    <w:lang w:val="en-US"/>
                  </w:rPr>
                  <w:delText xml:space="preserve"> </w:delText>
                </w:r>
              </w:del>
              <w:r w:rsidR="009758EB">
                <w:rPr>
                  <w:lang w:val="en-US"/>
                </w:rPr>
                <w:t xml:space="preserve"> </w:t>
              </w:r>
            </w:ins>
            <w:del w:id="26" w:author="Daiwei Zhou (周代卫)" w:date="2021-12-17T13:42:00Z">
              <w:r w:rsidRPr="00816C4A" w:rsidDel="009758EB">
                <w:rPr>
                  <w:lang w:val="en-US"/>
                </w:rPr>
                <w:delText xml:space="preserve"> </w:delText>
              </w:r>
            </w:del>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ins w:id="27" w:author="Daiwei Zhou (周代卫)" w:date="2021-12-17T13:41:00Z">
              <w:r w:rsidR="009758EB">
                <w:rPr>
                  <w:lang w:val="en-US"/>
                </w:rPr>
                <w:t xml:space="preserve"> as such message </w:t>
              </w:r>
              <w:r w:rsidR="009758EB" w:rsidRPr="00816C4A">
                <w:rPr>
                  <w:lang w:val="en-US"/>
                </w:rPr>
                <w:t>does not contain the address of a service center</w:t>
              </w:r>
            </w:ins>
            <w:r w:rsidRPr="00816C4A">
              <w:rPr>
                <w:lang w:val="en-US"/>
              </w:rPr>
              <w:t>.</w:t>
            </w:r>
          </w:p>
        </w:tc>
      </w:tr>
    </w:tbl>
    <w:p w:rsidR="00201ABB" w:rsidRPr="00816C4A" w:rsidRDefault="00201ABB" w:rsidP="00201ABB"/>
    <w:p w:rsidR="00201ABB" w:rsidRPr="00816C4A" w:rsidRDefault="00201ABB" w:rsidP="00201ABB">
      <w:pPr>
        <w:pStyle w:val="B1"/>
      </w:pPr>
      <w:r w:rsidRPr="00816C4A">
        <w:t>-</w:t>
      </w:r>
      <w:r w:rsidRPr="00816C4A">
        <w:tab/>
        <w:t>Device identities: the ME shall set the device identities to:</w:t>
      </w:r>
    </w:p>
    <w:p w:rsidR="00201ABB" w:rsidRPr="00816C4A" w:rsidRDefault="00201ABB" w:rsidP="00201ABB">
      <w:pPr>
        <w:pStyle w:val="B2"/>
      </w:pPr>
      <w:r w:rsidRPr="00816C4A">
        <w:t>-</w:t>
      </w:r>
      <w:r w:rsidRPr="00816C4A">
        <w:tab/>
        <w:t>source:</w:t>
      </w:r>
      <w:r w:rsidRPr="00816C4A">
        <w:tab/>
        <w:t>Network;</w:t>
      </w:r>
    </w:p>
    <w:p w:rsidR="00201ABB" w:rsidRPr="00816C4A" w:rsidRDefault="00201ABB" w:rsidP="00201ABB">
      <w:pPr>
        <w:pStyle w:val="B2"/>
      </w:pPr>
      <w:r w:rsidRPr="00816C4A">
        <w:t>-</w:t>
      </w:r>
      <w:r w:rsidRPr="00816C4A">
        <w:tab/>
        <w:t>destination:</w:t>
      </w:r>
      <w:r w:rsidRPr="00816C4A">
        <w:tab/>
        <w:t>UICC.</w:t>
      </w:r>
    </w:p>
    <w:p w:rsidR="00201ABB" w:rsidRPr="00816C4A" w:rsidRDefault="00201ABB" w:rsidP="00201AB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201ABB" w:rsidRPr="00816C4A" w:rsidRDefault="00201ABB" w:rsidP="00201AB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201ABB" w:rsidRPr="00CA363A" w:rsidRDefault="00201ABB" w:rsidP="00201ABB">
      <w:pPr>
        <w:keepNext/>
        <w:rPr>
          <w:rFonts w:ascii="Times New Roman" w:hAnsi="Times New Roman"/>
          <w:sz w:val="20"/>
        </w:rPr>
      </w:pPr>
      <w:r w:rsidRPr="00CA363A">
        <w:rPr>
          <w:rFonts w:ascii="Times New Roman" w:hAnsi="Times New Roman"/>
          <w:sz w:val="20"/>
        </w:rPr>
        <w:t>Response parameters/data.</w:t>
      </w:r>
    </w:p>
    <w:p w:rsidR="00201ABB" w:rsidRPr="00CA363A" w:rsidRDefault="00201ABB" w:rsidP="00201ABB">
      <w:pPr>
        <w:rPr>
          <w:rFonts w:ascii="Times New Roman" w:hAnsi="Times New Roman"/>
          <w:sz w:val="20"/>
        </w:rPr>
      </w:pPr>
      <w:r w:rsidRPr="00CA363A">
        <w:rPr>
          <w:rFonts w:ascii="Times New Roman" w:hAnsi="Times New Roman"/>
          <w:sz w:val="20"/>
        </w:rPr>
        <w:t>It is permissible for the UICC not to provide response data. If the UICC provides response data, the following data is returned.</w:t>
      </w:r>
    </w:p>
    <w:p w:rsidR="00201ABB" w:rsidRPr="00816C4A" w:rsidRDefault="00201ABB" w:rsidP="00201A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01ABB" w:rsidRPr="00816C4A" w:rsidTr="00081E70">
        <w:trPr>
          <w:jc w:val="center"/>
        </w:trPr>
        <w:tc>
          <w:tcPr>
            <w:tcW w:w="1276" w:type="dxa"/>
          </w:tcPr>
          <w:p w:rsidR="00201ABB" w:rsidRPr="00816C4A" w:rsidRDefault="00201ABB" w:rsidP="00081E70">
            <w:pPr>
              <w:pStyle w:val="TAH"/>
              <w:rPr>
                <w:lang w:eastAsia="en-GB"/>
              </w:rPr>
            </w:pPr>
            <w:r w:rsidRPr="00816C4A">
              <w:rPr>
                <w:lang w:eastAsia="en-GB"/>
              </w:rPr>
              <w:t>Byte(s)</w:t>
            </w:r>
          </w:p>
        </w:tc>
        <w:tc>
          <w:tcPr>
            <w:tcW w:w="4961" w:type="dxa"/>
          </w:tcPr>
          <w:p w:rsidR="00201ABB" w:rsidRPr="00816C4A" w:rsidRDefault="00201ABB" w:rsidP="00081E70">
            <w:pPr>
              <w:pStyle w:val="TAH"/>
              <w:rPr>
                <w:lang w:eastAsia="en-GB"/>
              </w:rPr>
            </w:pPr>
            <w:r w:rsidRPr="00816C4A">
              <w:rPr>
                <w:lang w:eastAsia="en-GB"/>
              </w:rPr>
              <w:t>Description</w:t>
            </w:r>
          </w:p>
        </w:tc>
        <w:tc>
          <w:tcPr>
            <w:tcW w:w="1417" w:type="dxa"/>
          </w:tcPr>
          <w:p w:rsidR="00201ABB" w:rsidRPr="00816C4A" w:rsidRDefault="00201ABB" w:rsidP="00081E70">
            <w:pPr>
              <w:pStyle w:val="TAH"/>
              <w:rPr>
                <w:lang w:eastAsia="en-GB"/>
              </w:rPr>
            </w:pPr>
            <w:r w:rsidRPr="00816C4A">
              <w:rPr>
                <w:lang w:eastAsia="en-GB"/>
              </w:rPr>
              <w:t>Length</w:t>
            </w:r>
          </w:p>
        </w:tc>
      </w:tr>
      <w:tr w:rsidR="00201ABB" w:rsidRPr="00816C4A" w:rsidTr="00081E70">
        <w:trPr>
          <w:jc w:val="center"/>
        </w:trPr>
        <w:tc>
          <w:tcPr>
            <w:tcW w:w="1276" w:type="dxa"/>
          </w:tcPr>
          <w:p w:rsidR="00201ABB" w:rsidRPr="00816C4A" w:rsidRDefault="00201ABB" w:rsidP="00081E70">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rsidR="00201ABB" w:rsidRPr="00816C4A" w:rsidRDefault="00201ABB" w:rsidP="00081E70">
            <w:pPr>
              <w:pStyle w:val="TAL"/>
            </w:pPr>
            <w:r w:rsidRPr="00816C4A">
              <w:t>UICC Acknowledgement</w:t>
            </w:r>
          </w:p>
        </w:tc>
        <w:tc>
          <w:tcPr>
            <w:tcW w:w="1417" w:type="dxa"/>
          </w:tcPr>
          <w:p w:rsidR="00201ABB" w:rsidRPr="00816C4A" w:rsidRDefault="00201ABB" w:rsidP="00081E70">
            <w:pPr>
              <w:pStyle w:val="TAC"/>
              <w:rPr>
                <w:lang w:eastAsia="en-GB"/>
              </w:rPr>
            </w:pPr>
            <w:r w:rsidRPr="00816C4A">
              <w:rPr>
                <w:lang w:eastAsia="en-GB"/>
              </w:rPr>
              <w:t>X</w:t>
            </w:r>
          </w:p>
        </w:tc>
      </w:tr>
    </w:tbl>
    <w:p w:rsidR="00201ABB" w:rsidRPr="00816C4A" w:rsidRDefault="00201ABB" w:rsidP="00201ABB"/>
    <w:p w:rsidR="00EC2A11" w:rsidRPr="00DF4680" w:rsidRDefault="002B44DE" w:rsidP="00150B7A">
      <w:pPr>
        <w:jc w:val="center"/>
        <w:rPr>
          <w:noProof/>
          <w:lang w:val="en-GB"/>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bookmarkStart w:id="28" w:name="_GoBack"/>
      <w:bookmarkEnd w:id="28"/>
    </w:p>
    <w:sectPr w:rsidR="00EC2A11" w:rsidRPr="00DF4680" w:rsidSect="00AA32BB">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5CA" w:rsidRDefault="004525CA" w:rsidP="006362D6">
      <w:pPr>
        <w:spacing w:after="0" w:line="240" w:lineRule="auto"/>
      </w:pPr>
      <w:r>
        <w:separator/>
      </w:r>
    </w:p>
  </w:endnote>
  <w:endnote w:type="continuationSeparator" w:id="0">
    <w:p w:rsidR="004525CA" w:rsidRDefault="004525CA"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7C2" w:rsidRDefault="00F277C2">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5CA" w:rsidRDefault="004525CA" w:rsidP="006362D6">
      <w:pPr>
        <w:spacing w:after="0" w:line="240" w:lineRule="auto"/>
      </w:pPr>
      <w:r>
        <w:separator/>
      </w:r>
    </w:p>
  </w:footnote>
  <w:footnote w:type="continuationSeparator" w:id="0">
    <w:p w:rsidR="004525CA" w:rsidRDefault="004525CA"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04EB"/>
    <w:rsid w:val="000008D7"/>
    <w:rsid w:val="00001DF1"/>
    <w:rsid w:val="00006BA9"/>
    <w:rsid w:val="00006BD5"/>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1D51"/>
    <w:rsid w:val="00035688"/>
    <w:rsid w:val="00036B88"/>
    <w:rsid w:val="000379F0"/>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5E4D"/>
    <w:rsid w:val="000762BE"/>
    <w:rsid w:val="000762DC"/>
    <w:rsid w:val="00081033"/>
    <w:rsid w:val="00081E70"/>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A603E"/>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259"/>
    <w:rsid w:val="00122F0F"/>
    <w:rsid w:val="001232BE"/>
    <w:rsid w:val="001259F5"/>
    <w:rsid w:val="00125E27"/>
    <w:rsid w:val="00127B04"/>
    <w:rsid w:val="00133698"/>
    <w:rsid w:val="00135661"/>
    <w:rsid w:val="0013588B"/>
    <w:rsid w:val="00135D01"/>
    <w:rsid w:val="001408D9"/>
    <w:rsid w:val="00143C7B"/>
    <w:rsid w:val="0014475F"/>
    <w:rsid w:val="00145368"/>
    <w:rsid w:val="0014624A"/>
    <w:rsid w:val="00147554"/>
    <w:rsid w:val="00150B7A"/>
    <w:rsid w:val="001552D2"/>
    <w:rsid w:val="00156A8C"/>
    <w:rsid w:val="001613C2"/>
    <w:rsid w:val="00164D93"/>
    <w:rsid w:val="0016750E"/>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38E5"/>
    <w:rsid w:val="00193A1D"/>
    <w:rsid w:val="00193B86"/>
    <w:rsid w:val="00196A91"/>
    <w:rsid w:val="001970E8"/>
    <w:rsid w:val="00197518"/>
    <w:rsid w:val="001A0F00"/>
    <w:rsid w:val="001A6BFD"/>
    <w:rsid w:val="001A762E"/>
    <w:rsid w:val="001B359B"/>
    <w:rsid w:val="001B50BA"/>
    <w:rsid w:val="001B65DB"/>
    <w:rsid w:val="001C0C1D"/>
    <w:rsid w:val="001C3EFA"/>
    <w:rsid w:val="001C4C08"/>
    <w:rsid w:val="001C5935"/>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ABB"/>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6875"/>
    <w:rsid w:val="00227285"/>
    <w:rsid w:val="002307CE"/>
    <w:rsid w:val="0023162C"/>
    <w:rsid w:val="002329FB"/>
    <w:rsid w:val="00233752"/>
    <w:rsid w:val="00234507"/>
    <w:rsid w:val="002355D7"/>
    <w:rsid w:val="00237517"/>
    <w:rsid w:val="002406EE"/>
    <w:rsid w:val="00241BEB"/>
    <w:rsid w:val="002422B9"/>
    <w:rsid w:val="00242E8F"/>
    <w:rsid w:val="00243C97"/>
    <w:rsid w:val="00244263"/>
    <w:rsid w:val="00250303"/>
    <w:rsid w:val="00250C36"/>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76364"/>
    <w:rsid w:val="00281750"/>
    <w:rsid w:val="00283571"/>
    <w:rsid w:val="00284E2F"/>
    <w:rsid w:val="00286AA8"/>
    <w:rsid w:val="00287085"/>
    <w:rsid w:val="002900D9"/>
    <w:rsid w:val="00290291"/>
    <w:rsid w:val="002913AF"/>
    <w:rsid w:val="0029340F"/>
    <w:rsid w:val="00294BAF"/>
    <w:rsid w:val="00295820"/>
    <w:rsid w:val="00295C12"/>
    <w:rsid w:val="00297778"/>
    <w:rsid w:val="002A24D9"/>
    <w:rsid w:val="002A3513"/>
    <w:rsid w:val="002A4AE9"/>
    <w:rsid w:val="002A4D8C"/>
    <w:rsid w:val="002A4E24"/>
    <w:rsid w:val="002A5797"/>
    <w:rsid w:val="002A79AD"/>
    <w:rsid w:val="002B1CF0"/>
    <w:rsid w:val="002B2368"/>
    <w:rsid w:val="002B28A6"/>
    <w:rsid w:val="002B44DE"/>
    <w:rsid w:val="002B4758"/>
    <w:rsid w:val="002B6206"/>
    <w:rsid w:val="002C5BF9"/>
    <w:rsid w:val="002C6660"/>
    <w:rsid w:val="002C6C91"/>
    <w:rsid w:val="002C713B"/>
    <w:rsid w:val="002D0A20"/>
    <w:rsid w:val="002D14EC"/>
    <w:rsid w:val="002D1854"/>
    <w:rsid w:val="002D3B89"/>
    <w:rsid w:val="002D691F"/>
    <w:rsid w:val="002D6C87"/>
    <w:rsid w:val="002D7150"/>
    <w:rsid w:val="002E1256"/>
    <w:rsid w:val="002E1898"/>
    <w:rsid w:val="002E1D7A"/>
    <w:rsid w:val="002E34AB"/>
    <w:rsid w:val="002E4B39"/>
    <w:rsid w:val="002E4D50"/>
    <w:rsid w:val="002E50CC"/>
    <w:rsid w:val="002F0225"/>
    <w:rsid w:val="002F0381"/>
    <w:rsid w:val="002F2894"/>
    <w:rsid w:val="002F5910"/>
    <w:rsid w:val="002F735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6E50"/>
    <w:rsid w:val="0035786A"/>
    <w:rsid w:val="00357C9A"/>
    <w:rsid w:val="0036027E"/>
    <w:rsid w:val="003610D5"/>
    <w:rsid w:val="00361C05"/>
    <w:rsid w:val="0036270A"/>
    <w:rsid w:val="00363389"/>
    <w:rsid w:val="00367A27"/>
    <w:rsid w:val="003716E0"/>
    <w:rsid w:val="0037170E"/>
    <w:rsid w:val="00371935"/>
    <w:rsid w:val="00371FA3"/>
    <w:rsid w:val="00372425"/>
    <w:rsid w:val="00380581"/>
    <w:rsid w:val="0038127E"/>
    <w:rsid w:val="0038363C"/>
    <w:rsid w:val="00384751"/>
    <w:rsid w:val="00384E04"/>
    <w:rsid w:val="00387A8F"/>
    <w:rsid w:val="00387F61"/>
    <w:rsid w:val="003909E1"/>
    <w:rsid w:val="00392966"/>
    <w:rsid w:val="003935F0"/>
    <w:rsid w:val="003958F8"/>
    <w:rsid w:val="00395FC1"/>
    <w:rsid w:val="003962B3"/>
    <w:rsid w:val="003A0A6C"/>
    <w:rsid w:val="003A2838"/>
    <w:rsid w:val="003A3D7A"/>
    <w:rsid w:val="003A7C7A"/>
    <w:rsid w:val="003B01EE"/>
    <w:rsid w:val="003B1A48"/>
    <w:rsid w:val="003B1DC7"/>
    <w:rsid w:val="003B4C64"/>
    <w:rsid w:val="003B4E46"/>
    <w:rsid w:val="003B70DA"/>
    <w:rsid w:val="003B7123"/>
    <w:rsid w:val="003B7C63"/>
    <w:rsid w:val="003B7ED3"/>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384E"/>
    <w:rsid w:val="0043445A"/>
    <w:rsid w:val="0043458B"/>
    <w:rsid w:val="00434E02"/>
    <w:rsid w:val="00436C3B"/>
    <w:rsid w:val="00441A1E"/>
    <w:rsid w:val="0044384E"/>
    <w:rsid w:val="00443DDB"/>
    <w:rsid w:val="004447E5"/>
    <w:rsid w:val="00444C45"/>
    <w:rsid w:val="00444E36"/>
    <w:rsid w:val="004460D0"/>
    <w:rsid w:val="00450608"/>
    <w:rsid w:val="00452279"/>
    <w:rsid w:val="004525CA"/>
    <w:rsid w:val="00453D0C"/>
    <w:rsid w:val="004551F5"/>
    <w:rsid w:val="00455351"/>
    <w:rsid w:val="00456A31"/>
    <w:rsid w:val="004571B2"/>
    <w:rsid w:val="0045749E"/>
    <w:rsid w:val="00457794"/>
    <w:rsid w:val="00460349"/>
    <w:rsid w:val="004603D9"/>
    <w:rsid w:val="004611F9"/>
    <w:rsid w:val="00462CC6"/>
    <w:rsid w:val="004636D2"/>
    <w:rsid w:val="00464633"/>
    <w:rsid w:val="0046613C"/>
    <w:rsid w:val="00467AE1"/>
    <w:rsid w:val="00471208"/>
    <w:rsid w:val="004722CD"/>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4F17"/>
    <w:rsid w:val="004A5B8C"/>
    <w:rsid w:val="004A684C"/>
    <w:rsid w:val="004A756E"/>
    <w:rsid w:val="004B1FF1"/>
    <w:rsid w:val="004B2244"/>
    <w:rsid w:val="004B24B8"/>
    <w:rsid w:val="004B5749"/>
    <w:rsid w:val="004C1703"/>
    <w:rsid w:val="004C1F66"/>
    <w:rsid w:val="004C51C7"/>
    <w:rsid w:val="004C7F80"/>
    <w:rsid w:val="004D35F4"/>
    <w:rsid w:val="004D501C"/>
    <w:rsid w:val="004D71E4"/>
    <w:rsid w:val="004E1A15"/>
    <w:rsid w:val="004E2504"/>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221C"/>
    <w:rsid w:val="0067434C"/>
    <w:rsid w:val="00675CC1"/>
    <w:rsid w:val="00675ED8"/>
    <w:rsid w:val="00675FF0"/>
    <w:rsid w:val="0067784B"/>
    <w:rsid w:val="00677A66"/>
    <w:rsid w:val="00681933"/>
    <w:rsid w:val="0068256D"/>
    <w:rsid w:val="00685A47"/>
    <w:rsid w:val="006959EB"/>
    <w:rsid w:val="00695D59"/>
    <w:rsid w:val="00695EA6"/>
    <w:rsid w:val="0069667F"/>
    <w:rsid w:val="0069780C"/>
    <w:rsid w:val="006A1923"/>
    <w:rsid w:val="006A3D5E"/>
    <w:rsid w:val="006A4A03"/>
    <w:rsid w:val="006A4E13"/>
    <w:rsid w:val="006B263C"/>
    <w:rsid w:val="006B4497"/>
    <w:rsid w:val="006B4BB8"/>
    <w:rsid w:val="006B7BE7"/>
    <w:rsid w:val="006C1585"/>
    <w:rsid w:val="006C2220"/>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3EAD"/>
    <w:rsid w:val="006F62E4"/>
    <w:rsid w:val="006F651B"/>
    <w:rsid w:val="006F7548"/>
    <w:rsid w:val="007007D6"/>
    <w:rsid w:val="00703D8D"/>
    <w:rsid w:val="00705BC7"/>
    <w:rsid w:val="00707EE4"/>
    <w:rsid w:val="0071116D"/>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375E4"/>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E19"/>
    <w:rsid w:val="00760D81"/>
    <w:rsid w:val="00761652"/>
    <w:rsid w:val="007618E3"/>
    <w:rsid w:val="00762756"/>
    <w:rsid w:val="0076684B"/>
    <w:rsid w:val="00766FAB"/>
    <w:rsid w:val="007707B4"/>
    <w:rsid w:val="007708C1"/>
    <w:rsid w:val="00773F96"/>
    <w:rsid w:val="00774260"/>
    <w:rsid w:val="007743DE"/>
    <w:rsid w:val="007763A7"/>
    <w:rsid w:val="007807C8"/>
    <w:rsid w:val="007809AA"/>
    <w:rsid w:val="00780F28"/>
    <w:rsid w:val="007811C9"/>
    <w:rsid w:val="00782C92"/>
    <w:rsid w:val="007835AE"/>
    <w:rsid w:val="00785D37"/>
    <w:rsid w:val="0078699F"/>
    <w:rsid w:val="00791AF5"/>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54A9"/>
    <w:rsid w:val="007D5C9A"/>
    <w:rsid w:val="007D5E22"/>
    <w:rsid w:val="007D65DA"/>
    <w:rsid w:val="007D6E5C"/>
    <w:rsid w:val="007E0083"/>
    <w:rsid w:val="007E1BB2"/>
    <w:rsid w:val="007E1DF6"/>
    <w:rsid w:val="007E304B"/>
    <w:rsid w:val="007E4E95"/>
    <w:rsid w:val="007E6692"/>
    <w:rsid w:val="007E7A9A"/>
    <w:rsid w:val="007F32BF"/>
    <w:rsid w:val="007F5281"/>
    <w:rsid w:val="007F53F5"/>
    <w:rsid w:val="007F6729"/>
    <w:rsid w:val="007F72C3"/>
    <w:rsid w:val="007F7D15"/>
    <w:rsid w:val="0080256C"/>
    <w:rsid w:val="00803626"/>
    <w:rsid w:val="00805BBA"/>
    <w:rsid w:val="00806D74"/>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C77"/>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221"/>
    <w:rsid w:val="008843AF"/>
    <w:rsid w:val="00885B6E"/>
    <w:rsid w:val="00885C3A"/>
    <w:rsid w:val="008861DF"/>
    <w:rsid w:val="008874A3"/>
    <w:rsid w:val="00891BFC"/>
    <w:rsid w:val="00894052"/>
    <w:rsid w:val="00894C3B"/>
    <w:rsid w:val="00897FD4"/>
    <w:rsid w:val="008A059E"/>
    <w:rsid w:val="008A09DF"/>
    <w:rsid w:val="008A1DAB"/>
    <w:rsid w:val="008A245C"/>
    <w:rsid w:val="008A26AC"/>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E28"/>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58EB"/>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777D"/>
    <w:rsid w:val="00A21348"/>
    <w:rsid w:val="00A21E9E"/>
    <w:rsid w:val="00A22BA4"/>
    <w:rsid w:val="00A23006"/>
    <w:rsid w:val="00A3169C"/>
    <w:rsid w:val="00A31C9A"/>
    <w:rsid w:val="00A335BF"/>
    <w:rsid w:val="00A340BE"/>
    <w:rsid w:val="00A36A73"/>
    <w:rsid w:val="00A40006"/>
    <w:rsid w:val="00A4084F"/>
    <w:rsid w:val="00A40AF0"/>
    <w:rsid w:val="00A43086"/>
    <w:rsid w:val="00A45E7A"/>
    <w:rsid w:val="00A47529"/>
    <w:rsid w:val="00A501C6"/>
    <w:rsid w:val="00A51F00"/>
    <w:rsid w:val="00A52F61"/>
    <w:rsid w:val="00A539CB"/>
    <w:rsid w:val="00A555ED"/>
    <w:rsid w:val="00A60E8B"/>
    <w:rsid w:val="00A61648"/>
    <w:rsid w:val="00A64F7E"/>
    <w:rsid w:val="00A66DAD"/>
    <w:rsid w:val="00A67DD2"/>
    <w:rsid w:val="00A731AA"/>
    <w:rsid w:val="00A732ED"/>
    <w:rsid w:val="00A73999"/>
    <w:rsid w:val="00A73CFA"/>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C0099"/>
    <w:rsid w:val="00AC2441"/>
    <w:rsid w:val="00AC289B"/>
    <w:rsid w:val="00AC31A1"/>
    <w:rsid w:val="00AC37CF"/>
    <w:rsid w:val="00AC3BD5"/>
    <w:rsid w:val="00AC4520"/>
    <w:rsid w:val="00AC5481"/>
    <w:rsid w:val="00AC657A"/>
    <w:rsid w:val="00AC70EC"/>
    <w:rsid w:val="00AD26E8"/>
    <w:rsid w:val="00AD3C9D"/>
    <w:rsid w:val="00AD4507"/>
    <w:rsid w:val="00AD6B73"/>
    <w:rsid w:val="00AD7197"/>
    <w:rsid w:val="00AE2343"/>
    <w:rsid w:val="00AE33EF"/>
    <w:rsid w:val="00AE4393"/>
    <w:rsid w:val="00AF2D6E"/>
    <w:rsid w:val="00AF343E"/>
    <w:rsid w:val="00AF445D"/>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6175"/>
    <w:rsid w:val="00B266D5"/>
    <w:rsid w:val="00B30666"/>
    <w:rsid w:val="00B345C2"/>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160D"/>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15B"/>
    <w:rsid w:val="00BE7421"/>
    <w:rsid w:val="00BE7DD3"/>
    <w:rsid w:val="00BF0290"/>
    <w:rsid w:val="00BF1312"/>
    <w:rsid w:val="00BF1B8C"/>
    <w:rsid w:val="00BF522F"/>
    <w:rsid w:val="00BF5999"/>
    <w:rsid w:val="00BF7620"/>
    <w:rsid w:val="00BF7C79"/>
    <w:rsid w:val="00BF7D79"/>
    <w:rsid w:val="00C02364"/>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E24"/>
    <w:rsid w:val="00C4215B"/>
    <w:rsid w:val="00C42758"/>
    <w:rsid w:val="00C42E9D"/>
    <w:rsid w:val="00C445B1"/>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06"/>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363A"/>
    <w:rsid w:val="00CB0BE9"/>
    <w:rsid w:val="00CB1A30"/>
    <w:rsid w:val="00CB38B6"/>
    <w:rsid w:val="00CB42AD"/>
    <w:rsid w:val="00CB510F"/>
    <w:rsid w:val="00CB6C74"/>
    <w:rsid w:val="00CC2848"/>
    <w:rsid w:val="00CD1F40"/>
    <w:rsid w:val="00CD3443"/>
    <w:rsid w:val="00CD37FE"/>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545C"/>
    <w:rsid w:val="00D6639B"/>
    <w:rsid w:val="00D7064D"/>
    <w:rsid w:val="00D72522"/>
    <w:rsid w:val="00D73D42"/>
    <w:rsid w:val="00D749F7"/>
    <w:rsid w:val="00D74C72"/>
    <w:rsid w:val="00D809EF"/>
    <w:rsid w:val="00D810EE"/>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64BE"/>
    <w:rsid w:val="00DE6D1E"/>
    <w:rsid w:val="00DF0685"/>
    <w:rsid w:val="00DF07CA"/>
    <w:rsid w:val="00DF0A5E"/>
    <w:rsid w:val="00DF1471"/>
    <w:rsid w:val="00DF3710"/>
    <w:rsid w:val="00DF37DA"/>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7714"/>
    <w:rsid w:val="00ED77A1"/>
    <w:rsid w:val="00EE1007"/>
    <w:rsid w:val="00EE1034"/>
    <w:rsid w:val="00EE1653"/>
    <w:rsid w:val="00EE24F9"/>
    <w:rsid w:val="00EE355C"/>
    <w:rsid w:val="00EE387D"/>
    <w:rsid w:val="00EE4E70"/>
    <w:rsid w:val="00EE72D1"/>
    <w:rsid w:val="00EF051A"/>
    <w:rsid w:val="00EF1B04"/>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4866"/>
    <w:rsid w:val="00F450A6"/>
    <w:rsid w:val="00F50D02"/>
    <w:rsid w:val="00F523DD"/>
    <w:rsid w:val="00F557EA"/>
    <w:rsid w:val="00F57101"/>
    <w:rsid w:val="00F60FF3"/>
    <w:rsid w:val="00F63F74"/>
    <w:rsid w:val="00F676AD"/>
    <w:rsid w:val="00F67A86"/>
    <w:rsid w:val="00F707DC"/>
    <w:rsid w:val="00F722E8"/>
    <w:rsid w:val="00F72558"/>
    <w:rsid w:val="00F72B6D"/>
    <w:rsid w:val="00F747B3"/>
    <w:rsid w:val="00F7617A"/>
    <w:rsid w:val="00F761C1"/>
    <w:rsid w:val="00F7692B"/>
    <w:rsid w:val="00F8142D"/>
    <w:rsid w:val="00F81B98"/>
    <w:rsid w:val="00F833A4"/>
    <w:rsid w:val="00F83EB7"/>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2DB4"/>
    <w:rsid w:val="00FC3270"/>
    <w:rsid w:val="00FC3B4B"/>
    <w:rsid w:val="00FC4B3A"/>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AE15084-1305-4527-99FB-E717CDE6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qFormat/>
    <w:rsid w:val="000D24D5"/>
    <w:pPr>
      <w:ind w:left="0" w:firstLine="0"/>
      <w:outlineLvl w:val="7"/>
    </w:pPr>
    <w:rPr>
      <w:lang w:val="x-none"/>
    </w:r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eastAsia="x-none"/>
    </w:rPr>
  </w:style>
  <w:style w:type="paragraph" w:customStyle="1" w:styleId="TAH">
    <w:name w:val="TAH"/>
    <w:basedOn w:val="TAC"/>
    <w:link w:val="TAHCar"/>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eastAsia="x-none"/>
    </w:rPr>
  </w:style>
  <w:style w:type="character" w:customStyle="1" w:styleId="TALChar">
    <w:name w:val="TAL Char"/>
    <w:link w:val="TAL"/>
    <w:qFormat/>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qFormat/>
    <w:rsid w:val="005F181D"/>
    <w:rPr>
      <w:rFonts w:ascii="Arial" w:eastAsia="Times New Roman" w:hAnsi="Arial" w:cs="Times New Roman"/>
      <w:b/>
      <w:sz w:val="18"/>
      <w:szCs w:val="20"/>
      <w:lang w:val="en-GB" w:eastAsia="x-none"/>
    </w:rPr>
  </w:style>
  <w:style w:type="character" w:customStyle="1" w:styleId="THChar">
    <w:name w:val="TH Char"/>
    <w:link w:val="TH"/>
    <w:qFormat/>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lang w:val="x-none"/>
    </w:rPr>
  </w:style>
  <w:style w:type="character" w:customStyle="1" w:styleId="7Char">
    <w:name w:val="标题 7 Char"/>
    <w:link w:val="7"/>
    <w:rsid w:val="000D24D5"/>
    <w:rPr>
      <w:rFonts w:ascii="Arial" w:eastAsia="Times New Roman" w:hAnsi="Arial" w:cs="Times New Roman"/>
      <w:sz w:val="20"/>
      <w:szCs w:val="20"/>
      <w:lang w:val="x-none"/>
    </w:rPr>
  </w:style>
  <w:style w:type="character" w:customStyle="1" w:styleId="8Char">
    <w:name w:val="标题 8 Char"/>
    <w:link w:val="8"/>
    <w:rsid w:val="000D24D5"/>
    <w:rPr>
      <w:rFonts w:ascii="Arial" w:eastAsia="Times New Roman" w:hAnsi="Arial" w:cs="Times New Roman"/>
      <w:sz w:val="36"/>
      <w:szCs w:val="20"/>
      <w:lang w:val="x-none"/>
    </w:rPr>
  </w:style>
  <w:style w:type="character" w:customStyle="1" w:styleId="9Char">
    <w:name w:val="标题 9 Char"/>
    <w:link w:val="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lang w:val="x-none"/>
    </w:rPr>
  </w:style>
  <w:style w:type="character" w:customStyle="1" w:styleId="Char3">
    <w:name w:val="脚注文本 Char"/>
    <w:link w:val="ad"/>
    <w:rsid w:val="000D24D5"/>
    <w:rPr>
      <w:rFonts w:ascii="Times New Roman" w:eastAsia="Times New Roman" w:hAnsi="Times New Roman" w:cs="Times New Roman"/>
      <w:sz w:val="16"/>
      <w:szCs w:val="20"/>
      <w:lang w:val="x-none"/>
    </w:rPr>
  </w:style>
  <w:style w:type="paragraph" w:customStyle="1" w:styleId="TF">
    <w:name w:val="TF"/>
    <w:aliases w:val="left"/>
    <w:basedOn w:val="TH"/>
    <w:link w:val="TFChar"/>
    <w:rsid w:val="000D24D5"/>
    <w:pPr>
      <w:keepNext w:val="0"/>
      <w:spacing w:before="0" w:after="240"/>
    </w:pPr>
    <w:rPr>
      <w:lang w:val="x-none" w:eastAsia="en-US"/>
    </w:r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lang w:val="x-none"/>
    </w:rPr>
  </w:style>
  <w:style w:type="character" w:customStyle="1" w:styleId="NOChar">
    <w:name w:val="NO Char"/>
    <w:link w:val="NO"/>
    <w:qFormat/>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rPr>
      <w:lang w:eastAsia="en-US"/>
    </w:rPr>
  </w:style>
  <w:style w:type="paragraph" w:customStyle="1" w:styleId="TAN">
    <w:name w:val="TAN"/>
    <w:basedOn w:val="TAL"/>
    <w:link w:val="TANChar"/>
    <w:qFormat/>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qFormat/>
    <w:rsid w:val="000D24D5"/>
    <w:rPr>
      <w:rFonts w:ascii="Times New Roman" w:eastAsia="Times New Roman" w:hAnsi="Times New Roman" w:cs="Times New Roman"/>
      <w:sz w:val="20"/>
      <w:szCs w:val="20"/>
      <w:lang w:val="x-none"/>
    </w:rPr>
  </w:style>
  <w:style w:type="paragraph" w:customStyle="1" w:styleId="B2">
    <w:name w:val="B2"/>
    <w:basedOn w:val="24"/>
    <w:link w:val="B2Char"/>
    <w:qFormat/>
    <w:rsid w:val="000D24D5"/>
    <w:rPr>
      <w:lang w:val="x-none"/>
    </w:rPr>
  </w:style>
  <w:style w:type="paragraph" w:customStyle="1" w:styleId="B3">
    <w:name w:val="B3"/>
    <w:basedOn w:val="3"/>
    <w:link w:val="B3Char2"/>
    <w:qFormat/>
    <w:rsid w:val="000D24D5"/>
    <w:rPr>
      <w:lang w:val="x-none"/>
    </w:rPr>
  </w:style>
  <w:style w:type="paragraph" w:customStyle="1" w:styleId="B4">
    <w:name w:val="B4"/>
    <w:basedOn w:val="41"/>
    <w:link w:val="B4Char"/>
    <w:rsid w:val="000D24D5"/>
    <w:rPr>
      <w:lang w:val="x-none"/>
    </w:rPr>
  </w:style>
  <w:style w:type="paragraph" w:customStyle="1" w:styleId="B5">
    <w:name w:val="B5"/>
    <w:basedOn w:val="51"/>
    <w:link w:val="B5Char"/>
    <w:rsid w:val="000D24D5"/>
    <w:rPr>
      <w:lang w:val="x-none"/>
    </w:rPr>
  </w:style>
  <w:style w:type="paragraph" w:styleId="af">
    <w:name w:val="footer"/>
    <w:basedOn w:val="ab"/>
    <w:link w:val="Char4"/>
    <w:rsid w:val="000D24D5"/>
    <w:pPr>
      <w:jc w:val="center"/>
    </w:pPr>
    <w:rPr>
      <w:i/>
      <w:lang w:val="x-none"/>
    </w:rPr>
  </w:style>
  <w:style w:type="character" w:customStyle="1" w:styleId="Char4">
    <w:name w:val="页脚 Char"/>
    <w:link w:val="af"/>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lang w:val="x-none"/>
    </w:rPr>
  </w:style>
  <w:style w:type="character" w:customStyle="1" w:styleId="3Char0">
    <w:name w:val="正文文本 3 Char"/>
    <w:link w:val="33"/>
    <w:rsid w:val="000D24D5"/>
    <w:rPr>
      <w:rFonts w:ascii="Times New Roman" w:eastAsia="Times New Roman" w:hAnsi="Times New Roman" w:cs="Times New Roman"/>
      <w:color w:val="FF0000"/>
      <w:sz w:val="20"/>
      <w:szCs w:val="20"/>
      <w:lang w:val="x-none"/>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lang w:val="x-none"/>
    </w:rPr>
  </w:style>
  <w:style w:type="character" w:customStyle="1" w:styleId="Char8">
    <w:name w:val="文档结构图 Char"/>
    <w:link w:val="af7"/>
    <w:rsid w:val="000D24D5"/>
    <w:rPr>
      <w:rFonts w:ascii="Tahoma" w:eastAsia="Times New Roman" w:hAnsi="Tahoma" w:cs="Times New Roman"/>
      <w:sz w:val="20"/>
      <w:szCs w:val="20"/>
      <w:shd w:val="clear" w:color="auto" w:fill="000080"/>
      <w:lang w:val="x-none"/>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lang w:val="x-none"/>
    </w:rPr>
  </w:style>
  <w:style w:type="character" w:customStyle="1" w:styleId="2Char1">
    <w:name w:val="正文文本缩进 2 Char"/>
    <w:link w:val="26"/>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lang w:val="x-none"/>
    </w:rPr>
  </w:style>
  <w:style w:type="character" w:customStyle="1" w:styleId="B2Char">
    <w:name w:val="B2 Char"/>
    <w:link w:val="B2"/>
    <w:qFormat/>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lang w:val="x-none" w:eastAsia="en-US"/>
    </w:rPr>
  </w:style>
  <w:style w:type="character" w:customStyle="1" w:styleId="B4Char">
    <w:name w:val="B4 Char"/>
    <w:link w:val="B4"/>
    <w:qFormat/>
    <w:rsid w:val="000D24D5"/>
    <w:rPr>
      <w:rFonts w:ascii="Times New Roman" w:eastAsia="Times New Roman" w:hAnsi="Times New Roman"/>
      <w:lang w:val="x-none" w:eastAsia="en-US"/>
    </w:rPr>
  </w:style>
  <w:style w:type="character" w:customStyle="1" w:styleId="B5Char">
    <w:name w:val="B5 Char"/>
    <w:link w:val="B5"/>
    <w:qFormat/>
    <w:rsid w:val="000D24D5"/>
    <w:rPr>
      <w:rFonts w:ascii="Times New Roman" w:eastAsia="Times New Roman" w:hAnsi="Times New Roman"/>
      <w:lang w:val="x-none"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val="x-none"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val="x-none"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lang w:val="x-none"/>
    </w:rPr>
  </w:style>
  <w:style w:type="character" w:customStyle="1" w:styleId="3Char1">
    <w:name w:val="正文文本缩进 3 Char"/>
    <w:link w:val="34"/>
    <w:rsid w:val="00CF653D"/>
    <w:rPr>
      <w:rFonts w:ascii="Times New Roman" w:eastAsia="Times New Roman" w:hAnsi="Times New Roman"/>
      <w:lang w:val="x-none"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rPr>
      <w:lang w:val="en-GB"/>
    </w:r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 w:type="character" w:customStyle="1" w:styleId="abstractlabel">
    <w:name w:val="abstractlabel"/>
    <w:rsid w:val="00737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6_smartcard_Ex-T3/CT6-91/Docs/C6-18067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F623D-913A-458F-BED8-9C27BA4CC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4426</CharactersWithSpaces>
  <SharedDoc>false</SharedDoc>
  <HLinks>
    <vt:vector size="24" baseType="variant">
      <vt:variant>
        <vt:i4>5439608</vt:i4>
      </vt:variant>
      <vt:variant>
        <vt:i4>12</vt:i4>
      </vt:variant>
      <vt:variant>
        <vt:i4>0</vt:i4>
      </vt:variant>
      <vt:variant>
        <vt:i4>5</vt:i4>
      </vt:variant>
      <vt:variant>
        <vt:lpwstr>https://www.3gpp.org/ftp/tsg_ct/WG6_smartcard_Ex-T3/CT6-91/Docs/C6-180677.zip</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Daiwei Zhou (周代卫)</dc:creator>
  <cp:keywords/>
  <dc:description/>
  <cp:lastModifiedBy>Daiwei Zhou (周代卫)</cp:lastModifiedBy>
  <cp:revision>6</cp:revision>
  <dcterms:created xsi:type="dcterms:W3CDTF">2021-12-18T08:12:00Z</dcterms:created>
  <dcterms:modified xsi:type="dcterms:W3CDTF">2021-12-18T08:14:00Z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