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E489A">
        <w:fldChar w:fldCharType="begin"/>
      </w:r>
      <w:r w:rsidR="003E489A">
        <w:instrText xml:space="preserve"> DOCPROPERTY  TSG/WGRef  \* MERGEFORMAT </w:instrText>
      </w:r>
      <w:r w:rsidR="003E489A">
        <w:fldChar w:fldCharType="separate"/>
      </w:r>
      <w:r w:rsidR="003609EF">
        <w:rPr>
          <w:b/>
          <w:noProof/>
          <w:sz w:val="24"/>
        </w:rPr>
        <w:t>CT6</w:t>
      </w:r>
      <w:r w:rsidR="003E489A">
        <w:rPr>
          <w:b/>
          <w:noProof/>
          <w:sz w:val="24"/>
        </w:rPr>
        <w:fldChar w:fldCharType="end"/>
      </w:r>
      <w:r w:rsidR="00C66BA2">
        <w:rPr>
          <w:b/>
          <w:noProof/>
          <w:sz w:val="24"/>
        </w:rPr>
        <w:t xml:space="preserve"> </w:t>
      </w:r>
      <w:r>
        <w:rPr>
          <w:b/>
          <w:noProof/>
          <w:sz w:val="24"/>
        </w:rPr>
        <w:t>Meeting #</w:t>
      </w:r>
      <w:r w:rsidR="003E489A">
        <w:fldChar w:fldCharType="begin"/>
      </w:r>
      <w:r w:rsidR="003E489A">
        <w:instrText xml:space="preserve"> DOCPROPERTY  MtgSeq  \* MERGEFORMAT </w:instrText>
      </w:r>
      <w:r w:rsidR="003E489A">
        <w:fldChar w:fldCharType="separate"/>
      </w:r>
      <w:r w:rsidR="00EB09B7" w:rsidRPr="00EB09B7">
        <w:rPr>
          <w:b/>
          <w:noProof/>
          <w:sz w:val="24"/>
        </w:rPr>
        <w:t>109</w:t>
      </w:r>
      <w:r w:rsidR="003E489A">
        <w:rPr>
          <w:b/>
          <w:noProof/>
          <w:sz w:val="24"/>
        </w:rPr>
        <w:fldChar w:fldCharType="end"/>
      </w:r>
      <w:r w:rsidR="003E489A">
        <w:fldChar w:fldCharType="begin"/>
      </w:r>
      <w:r w:rsidR="003E489A">
        <w:instrText xml:space="preserve"> DOCPROPERTY  MtgTitle  \* MERGEFORMAT </w:instrText>
      </w:r>
      <w:r w:rsidR="003E489A">
        <w:fldChar w:fldCharType="separate"/>
      </w:r>
      <w:r w:rsidR="00EB09B7">
        <w:rPr>
          <w:b/>
          <w:noProof/>
          <w:sz w:val="24"/>
        </w:rPr>
        <w:t>-bis-e</w:t>
      </w:r>
      <w:r w:rsidR="003E489A">
        <w:rPr>
          <w:b/>
          <w:noProof/>
          <w:sz w:val="24"/>
        </w:rPr>
        <w:fldChar w:fldCharType="end"/>
      </w:r>
      <w:r>
        <w:rPr>
          <w:b/>
          <w:i/>
          <w:noProof/>
          <w:sz w:val="28"/>
        </w:rPr>
        <w:tab/>
      </w:r>
      <w:r w:rsidR="003E489A">
        <w:fldChar w:fldCharType="begin"/>
      </w:r>
      <w:r w:rsidR="003E489A">
        <w:instrText xml:space="preserve"> DOCPROPERTY  Tdoc#  \* MERGEFORMAT </w:instrText>
      </w:r>
      <w:r w:rsidR="003E489A">
        <w:fldChar w:fldCharType="separate"/>
      </w:r>
      <w:r w:rsidR="00E13F3D" w:rsidRPr="00E13F3D">
        <w:rPr>
          <w:b/>
          <w:i/>
          <w:noProof/>
          <w:sz w:val="28"/>
        </w:rPr>
        <w:t>C6-220087</w:t>
      </w:r>
      <w:r w:rsidR="003E489A">
        <w:rPr>
          <w:b/>
          <w:i/>
          <w:noProof/>
          <w:sz w:val="28"/>
        </w:rPr>
        <w:fldChar w:fldCharType="end"/>
      </w:r>
    </w:p>
    <w:p w14:paraId="7CB45193" w14:textId="24F5920E" w:rsidR="001E41F3" w:rsidRDefault="003E48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bookmarkStart w:id="0" w:name="_GoBack"/>
      <w:bookmarkEnd w:id="0"/>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Jan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48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48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48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48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9ED930" w:rsidR="00F25D98" w:rsidRDefault="002E001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EEEF7" w:rsidR="00F25D98" w:rsidRDefault="002E00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23C32" w:rsidR="00F25D98" w:rsidRDefault="002E00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057602" w:rsidR="00F25D98" w:rsidRDefault="002E00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489A">
            <w:pPr>
              <w:pStyle w:val="CRCoverPage"/>
              <w:spacing w:after="0"/>
              <w:ind w:left="100"/>
              <w:rPr>
                <w:noProof/>
              </w:rPr>
            </w:pPr>
            <w:r>
              <w:fldChar w:fldCharType="begin"/>
            </w:r>
            <w:r>
              <w:instrText xml:space="preserve"> DOCPROPERTY  CrTitle  \* MERGEFORMAT </w:instrText>
            </w:r>
            <w:r>
              <w:fldChar w:fldCharType="separate"/>
            </w:r>
            <w:r w:rsidR="002640DD">
              <w:t>Addition of TC 27.22.14.2 sequence 2.X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489A">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D6DDF" w:rsidR="001E41F3" w:rsidRDefault="002E001A"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489A">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E489A">
            <w:pPr>
              <w:pStyle w:val="CRCoverPage"/>
              <w:spacing w:after="0"/>
              <w:ind w:left="100"/>
              <w:rPr>
                <w:noProof/>
              </w:rPr>
            </w:pPr>
            <w:r>
              <w:fldChar w:fldCharType="begin"/>
            </w:r>
            <w:r>
              <w:instrText xml:space="preserve"> DOCPROPERTY  ResDate  \* MERGEFORMAT </w:instrText>
            </w:r>
            <w:r>
              <w:fldChar w:fldCharType="separate"/>
            </w:r>
            <w:r w:rsidR="00D24991">
              <w:rPr>
                <w:noProof/>
              </w:rPr>
              <w:t>2022-01-21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48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489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001A" w14:paraId="1256F52C" w14:textId="77777777" w:rsidTr="00547111">
        <w:tc>
          <w:tcPr>
            <w:tcW w:w="2694" w:type="dxa"/>
            <w:gridSpan w:val="2"/>
            <w:tcBorders>
              <w:top w:val="single" w:sz="4" w:space="0" w:color="auto"/>
              <w:left w:val="single" w:sz="4" w:space="0" w:color="auto"/>
            </w:tcBorders>
          </w:tcPr>
          <w:p w14:paraId="52C87DB0" w14:textId="77777777" w:rsidR="002E001A" w:rsidRDefault="002E001A" w:rsidP="002E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39F3F" w:rsidR="002E001A" w:rsidRDefault="002E001A" w:rsidP="002E001A">
            <w:pPr>
              <w:pStyle w:val="CRCoverPage"/>
              <w:spacing w:after="0"/>
              <w:ind w:left="100"/>
              <w:rPr>
                <w:noProof/>
              </w:rPr>
            </w:pPr>
            <w:r>
              <w:rPr>
                <w:noProof/>
              </w:rPr>
              <w:t>New TC sequence for TC 27.22.14.2</w:t>
            </w:r>
          </w:p>
        </w:tc>
      </w:tr>
      <w:tr w:rsidR="002E001A" w14:paraId="4CA74D09" w14:textId="77777777" w:rsidTr="00547111">
        <w:tc>
          <w:tcPr>
            <w:tcW w:w="2694" w:type="dxa"/>
            <w:gridSpan w:val="2"/>
            <w:tcBorders>
              <w:left w:val="single" w:sz="4" w:space="0" w:color="auto"/>
            </w:tcBorders>
          </w:tcPr>
          <w:p w14:paraId="2D0866D6" w14:textId="77777777" w:rsidR="002E001A" w:rsidRDefault="002E001A" w:rsidP="002E001A">
            <w:pPr>
              <w:pStyle w:val="CRCoverPage"/>
              <w:spacing w:after="0"/>
              <w:rPr>
                <w:b/>
                <w:i/>
                <w:noProof/>
                <w:sz w:val="8"/>
                <w:szCs w:val="8"/>
              </w:rPr>
            </w:pPr>
          </w:p>
        </w:tc>
        <w:tc>
          <w:tcPr>
            <w:tcW w:w="6946" w:type="dxa"/>
            <w:gridSpan w:val="9"/>
            <w:tcBorders>
              <w:right w:val="single" w:sz="4" w:space="0" w:color="auto"/>
            </w:tcBorders>
          </w:tcPr>
          <w:p w14:paraId="365DEF04" w14:textId="77777777" w:rsidR="002E001A" w:rsidRDefault="002E001A" w:rsidP="002E001A">
            <w:pPr>
              <w:pStyle w:val="CRCoverPage"/>
              <w:spacing w:after="0"/>
              <w:rPr>
                <w:noProof/>
                <w:sz w:val="8"/>
                <w:szCs w:val="8"/>
              </w:rPr>
            </w:pPr>
          </w:p>
        </w:tc>
      </w:tr>
      <w:tr w:rsidR="002E001A" w14:paraId="21016551" w14:textId="77777777" w:rsidTr="00547111">
        <w:tc>
          <w:tcPr>
            <w:tcW w:w="2694" w:type="dxa"/>
            <w:gridSpan w:val="2"/>
            <w:tcBorders>
              <w:left w:val="single" w:sz="4" w:space="0" w:color="auto"/>
            </w:tcBorders>
          </w:tcPr>
          <w:p w14:paraId="49433147" w14:textId="77777777" w:rsidR="002E001A" w:rsidRDefault="002E001A" w:rsidP="002E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C122A1" w:rsidR="002E001A" w:rsidRDefault="002E001A" w:rsidP="002E001A">
            <w:pPr>
              <w:pStyle w:val="CRCoverPage"/>
              <w:spacing w:after="0"/>
              <w:ind w:left="100"/>
              <w:rPr>
                <w:noProof/>
              </w:rPr>
            </w:pPr>
            <w:r>
              <w:rPr>
                <w:noProof/>
              </w:rPr>
              <w:t>Add sequence 2.X Steering of Roaming via DL NAS TRANSPORT message with “Acknowledgement requested” and REFRESH command [Steering of Roaming]</w:t>
            </w:r>
          </w:p>
        </w:tc>
      </w:tr>
      <w:tr w:rsidR="002E001A" w14:paraId="1F886379" w14:textId="77777777" w:rsidTr="00547111">
        <w:tc>
          <w:tcPr>
            <w:tcW w:w="2694" w:type="dxa"/>
            <w:gridSpan w:val="2"/>
            <w:tcBorders>
              <w:left w:val="single" w:sz="4" w:space="0" w:color="auto"/>
            </w:tcBorders>
          </w:tcPr>
          <w:p w14:paraId="4D989623" w14:textId="77777777" w:rsidR="002E001A" w:rsidRDefault="002E001A" w:rsidP="002E001A">
            <w:pPr>
              <w:pStyle w:val="CRCoverPage"/>
              <w:spacing w:after="0"/>
              <w:rPr>
                <w:b/>
                <w:i/>
                <w:noProof/>
                <w:sz w:val="8"/>
                <w:szCs w:val="8"/>
              </w:rPr>
            </w:pPr>
          </w:p>
        </w:tc>
        <w:tc>
          <w:tcPr>
            <w:tcW w:w="6946" w:type="dxa"/>
            <w:gridSpan w:val="9"/>
            <w:tcBorders>
              <w:right w:val="single" w:sz="4" w:space="0" w:color="auto"/>
            </w:tcBorders>
          </w:tcPr>
          <w:p w14:paraId="71C4A204" w14:textId="77777777" w:rsidR="002E001A" w:rsidRDefault="002E001A" w:rsidP="002E001A">
            <w:pPr>
              <w:pStyle w:val="CRCoverPage"/>
              <w:spacing w:after="0"/>
              <w:rPr>
                <w:noProof/>
                <w:sz w:val="8"/>
                <w:szCs w:val="8"/>
              </w:rPr>
            </w:pPr>
          </w:p>
        </w:tc>
      </w:tr>
      <w:tr w:rsidR="002E001A" w14:paraId="678D7BF9" w14:textId="77777777" w:rsidTr="00547111">
        <w:tc>
          <w:tcPr>
            <w:tcW w:w="2694" w:type="dxa"/>
            <w:gridSpan w:val="2"/>
            <w:tcBorders>
              <w:left w:val="single" w:sz="4" w:space="0" w:color="auto"/>
              <w:bottom w:val="single" w:sz="4" w:space="0" w:color="auto"/>
            </w:tcBorders>
          </w:tcPr>
          <w:p w14:paraId="4E5CE1B6" w14:textId="77777777" w:rsidR="002E001A" w:rsidRDefault="002E001A" w:rsidP="002E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A662A" w:rsidR="002E001A" w:rsidRDefault="002E001A" w:rsidP="002E001A">
            <w:pPr>
              <w:pStyle w:val="CRCoverPage"/>
              <w:spacing w:after="0"/>
              <w:ind w:left="100"/>
              <w:rPr>
                <w:noProof/>
              </w:rPr>
            </w:pPr>
            <w:r>
              <w:rPr>
                <w:noProof/>
              </w:rPr>
              <w:t>An end-to-end SoR test sequence for TC 27.22.14.2 will be missing</w:t>
            </w:r>
          </w:p>
        </w:tc>
      </w:tr>
      <w:tr w:rsidR="002E001A" w14:paraId="034AF533" w14:textId="77777777" w:rsidTr="00547111">
        <w:tc>
          <w:tcPr>
            <w:tcW w:w="2694" w:type="dxa"/>
            <w:gridSpan w:val="2"/>
          </w:tcPr>
          <w:p w14:paraId="39D9EB5B" w14:textId="77777777" w:rsidR="002E001A" w:rsidRDefault="002E001A" w:rsidP="002E001A">
            <w:pPr>
              <w:pStyle w:val="CRCoverPage"/>
              <w:spacing w:after="0"/>
              <w:rPr>
                <w:b/>
                <w:i/>
                <w:noProof/>
                <w:sz w:val="8"/>
                <w:szCs w:val="8"/>
              </w:rPr>
            </w:pPr>
          </w:p>
        </w:tc>
        <w:tc>
          <w:tcPr>
            <w:tcW w:w="6946" w:type="dxa"/>
            <w:gridSpan w:val="9"/>
          </w:tcPr>
          <w:p w14:paraId="7826CB1C" w14:textId="77777777" w:rsidR="002E001A" w:rsidRDefault="002E001A" w:rsidP="002E001A">
            <w:pPr>
              <w:pStyle w:val="CRCoverPage"/>
              <w:spacing w:after="0"/>
              <w:rPr>
                <w:noProof/>
                <w:sz w:val="8"/>
                <w:szCs w:val="8"/>
              </w:rPr>
            </w:pPr>
          </w:p>
        </w:tc>
      </w:tr>
      <w:tr w:rsidR="002E001A" w14:paraId="6A17D7AC" w14:textId="77777777" w:rsidTr="00547111">
        <w:tc>
          <w:tcPr>
            <w:tcW w:w="2694" w:type="dxa"/>
            <w:gridSpan w:val="2"/>
            <w:tcBorders>
              <w:top w:val="single" w:sz="4" w:space="0" w:color="auto"/>
              <w:left w:val="single" w:sz="4" w:space="0" w:color="auto"/>
            </w:tcBorders>
          </w:tcPr>
          <w:p w14:paraId="6DAD5B19" w14:textId="77777777" w:rsidR="002E001A" w:rsidRDefault="002E001A" w:rsidP="002E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E0D7B" w:rsidR="002E001A" w:rsidRDefault="002E001A" w:rsidP="002E001A">
            <w:pPr>
              <w:pStyle w:val="CRCoverPage"/>
              <w:spacing w:after="0"/>
              <w:ind w:left="100"/>
              <w:rPr>
                <w:noProof/>
              </w:rPr>
            </w:pPr>
            <w:r w:rsidRPr="004C1963">
              <w:t>27.22.14.2.4.1</w:t>
            </w:r>
            <w:r>
              <w:t xml:space="preserve">, </w:t>
            </w:r>
            <w:r w:rsidRPr="004C1963">
              <w:t>27.22.14.2.4.2</w:t>
            </w:r>
            <w:r>
              <w:t xml:space="preserve">, </w:t>
            </w:r>
            <w:r w:rsidRPr="004C1963">
              <w:t>27.22.14.2.</w:t>
            </w:r>
            <w:r>
              <w:t>5</w:t>
            </w:r>
          </w:p>
        </w:tc>
      </w:tr>
      <w:tr w:rsidR="002E001A" w14:paraId="56E1E6C3" w14:textId="77777777" w:rsidTr="00547111">
        <w:tc>
          <w:tcPr>
            <w:tcW w:w="2694" w:type="dxa"/>
            <w:gridSpan w:val="2"/>
            <w:tcBorders>
              <w:left w:val="single" w:sz="4" w:space="0" w:color="auto"/>
            </w:tcBorders>
          </w:tcPr>
          <w:p w14:paraId="2FB9DE77" w14:textId="77777777" w:rsidR="002E001A" w:rsidRDefault="002E001A" w:rsidP="002E001A">
            <w:pPr>
              <w:pStyle w:val="CRCoverPage"/>
              <w:spacing w:after="0"/>
              <w:rPr>
                <w:b/>
                <w:i/>
                <w:noProof/>
                <w:sz w:val="8"/>
                <w:szCs w:val="8"/>
              </w:rPr>
            </w:pPr>
          </w:p>
        </w:tc>
        <w:tc>
          <w:tcPr>
            <w:tcW w:w="6946" w:type="dxa"/>
            <w:gridSpan w:val="9"/>
            <w:tcBorders>
              <w:right w:val="single" w:sz="4" w:space="0" w:color="auto"/>
            </w:tcBorders>
          </w:tcPr>
          <w:p w14:paraId="0898542D" w14:textId="77777777" w:rsidR="002E001A" w:rsidRDefault="002E001A" w:rsidP="002E001A">
            <w:pPr>
              <w:pStyle w:val="CRCoverPage"/>
              <w:spacing w:after="0"/>
              <w:rPr>
                <w:noProof/>
                <w:sz w:val="8"/>
                <w:szCs w:val="8"/>
              </w:rPr>
            </w:pPr>
          </w:p>
        </w:tc>
      </w:tr>
      <w:tr w:rsidR="002E001A" w14:paraId="76F95A8B" w14:textId="77777777" w:rsidTr="00547111">
        <w:tc>
          <w:tcPr>
            <w:tcW w:w="2694" w:type="dxa"/>
            <w:gridSpan w:val="2"/>
            <w:tcBorders>
              <w:left w:val="single" w:sz="4" w:space="0" w:color="auto"/>
            </w:tcBorders>
          </w:tcPr>
          <w:p w14:paraId="335EAB52" w14:textId="77777777" w:rsidR="002E001A" w:rsidRDefault="002E001A" w:rsidP="002E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001A" w:rsidRDefault="002E001A" w:rsidP="002E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001A" w:rsidRDefault="002E001A" w:rsidP="002E001A">
            <w:pPr>
              <w:pStyle w:val="CRCoverPage"/>
              <w:spacing w:after="0"/>
              <w:jc w:val="center"/>
              <w:rPr>
                <w:b/>
                <w:caps/>
                <w:noProof/>
              </w:rPr>
            </w:pPr>
            <w:r>
              <w:rPr>
                <w:b/>
                <w:caps/>
                <w:noProof/>
              </w:rPr>
              <w:t>N</w:t>
            </w:r>
          </w:p>
        </w:tc>
        <w:tc>
          <w:tcPr>
            <w:tcW w:w="2977" w:type="dxa"/>
            <w:gridSpan w:val="4"/>
          </w:tcPr>
          <w:p w14:paraId="304CCBCB" w14:textId="77777777" w:rsidR="002E001A" w:rsidRDefault="002E001A" w:rsidP="002E0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001A" w:rsidRDefault="002E001A" w:rsidP="002E001A">
            <w:pPr>
              <w:pStyle w:val="CRCoverPage"/>
              <w:spacing w:after="0"/>
              <w:ind w:left="99"/>
              <w:rPr>
                <w:noProof/>
              </w:rPr>
            </w:pPr>
          </w:p>
        </w:tc>
      </w:tr>
      <w:tr w:rsidR="002E001A" w14:paraId="34ACE2EB" w14:textId="77777777" w:rsidTr="00547111">
        <w:tc>
          <w:tcPr>
            <w:tcW w:w="2694" w:type="dxa"/>
            <w:gridSpan w:val="2"/>
            <w:tcBorders>
              <w:left w:val="single" w:sz="4" w:space="0" w:color="auto"/>
            </w:tcBorders>
          </w:tcPr>
          <w:p w14:paraId="571382F3" w14:textId="77777777" w:rsidR="002E001A" w:rsidRDefault="002E001A" w:rsidP="002E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001A" w:rsidRDefault="002E001A" w:rsidP="002E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42B02" w:rsidR="002E001A" w:rsidRDefault="002E001A" w:rsidP="002E001A">
            <w:pPr>
              <w:pStyle w:val="CRCoverPage"/>
              <w:spacing w:after="0"/>
              <w:jc w:val="center"/>
              <w:rPr>
                <w:b/>
                <w:caps/>
                <w:noProof/>
              </w:rPr>
            </w:pPr>
            <w:r>
              <w:rPr>
                <w:b/>
                <w:caps/>
                <w:noProof/>
              </w:rPr>
              <w:t>x</w:t>
            </w:r>
          </w:p>
        </w:tc>
        <w:tc>
          <w:tcPr>
            <w:tcW w:w="2977" w:type="dxa"/>
            <w:gridSpan w:val="4"/>
          </w:tcPr>
          <w:p w14:paraId="7DB274D8" w14:textId="77777777" w:rsidR="002E001A" w:rsidRDefault="002E001A" w:rsidP="002E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001A" w:rsidRDefault="002E001A" w:rsidP="002E001A">
            <w:pPr>
              <w:pStyle w:val="CRCoverPage"/>
              <w:spacing w:after="0"/>
              <w:ind w:left="99"/>
              <w:rPr>
                <w:noProof/>
              </w:rPr>
            </w:pPr>
            <w:r>
              <w:rPr>
                <w:noProof/>
              </w:rPr>
              <w:t xml:space="preserve">TS/TR ... CR ... </w:t>
            </w:r>
          </w:p>
        </w:tc>
      </w:tr>
      <w:tr w:rsidR="002E001A" w14:paraId="446DDBAC" w14:textId="77777777" w:rsidTr="00547111">
        <w:tc>
          <w:tcPr>
            <w:tcW w:w="2694" w:type="dxa"/>
            <w:gridSpan w:val="2"/>
            <w:tcBorders>
              <w:left w:val="single" w:sz="4" w:space="0" w:color="auto"/>
            </w:tcBorders>
          </w:tcPr>
          <w:p w14:paraId="678A1AA6" w14:textId="77777777" w:rsidR="002E001A" w:rsidRDefault="002E001A" w:rsidP="002E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001A" w:rsidRDefault="002E001A" w:rsidP="002E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DD02D" w:rsidR="002E001A" w:rsidRDefault="002E001A" w:rsidP="002E001A">
            <w:pPr>
              <w:pStyle w:val="CRCoverPage"/>
              <w:spacing w:after="0"/>
              <w:jc w:val="center"/>
              <w:rPr>
                <w:b/>
                <w:caps/>
                <w:noProof/>
              </w:rPr>
            </w:pPr>
            <w:r>
              <w:rPr>
                <w:b/>
                <w:caps/>
                <w:noProof/>
              </w:rPr>
              <w:t>x</w:t>
            </w:r>
          </w:p>
        </w:tc>
        <w:tc>
          <w:tcPr>
            <w:tcW w:w="2977" w:type="dxa"/>
            <w:gridSpan w:val="4"/>
          </w:tcPr>
          <w:p w14:paraId="1A4306D9" w14:textId="77777777" w:rsidR="002E001A" w:rsidRDefault="002E001A" w:rsidP="002E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001A" w:rsidRDefault="002E001A" w:rsidP="002E001A">
            <w:pPr>
              <w:pStyle w:val="CRCoverPage"/>
              <w:spacing w:after="0"/>
              <w:ind w:left="99"/>
              <w:rPr>
                <w:noProof/>
              </w:rPr>
            </w:pPr>
            <w:r>
              <w:rPr>
                <w:noProof/>
              </w:rPr>
              <w:t xml:space="preserve">TS/TR ... CR ... </w:t>
            </w:r>
          </w:p>
        </w:tc>
      </w:tr>
      <w:tr w:rsidR="002E001A" w14:paraId="55C714D2" w14:textId="77777777" w:rsidTr="00547111">
        <w:tc>
          <w:tcPr>
            <w:tcW w:w="2694" w:type="dxa"/>
            <w:gridSpan w:val="2"/>
            <w:tcBorders>
              <w:left w:val="single" w:sz="4" w:space="0" w:color="auto"/>
            </w:tcBorders>
          </w:tcPr>
          <w:p w14:paraId="45913E62" w14:textId="77777777" w:rsidR="002E001A" w:rsidRDefault="002E001A" w:rsidP="002E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001A" w:rsidRDefault="002E001A" w:rsidP="002E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7EEF1" w:rsidR="002E001A" w:rsidRDefault="002E001A" w:rsidP="002E001A">
            <w:pPr>
              <w:pStyle w:val="CRCoverPage"/>
              <w:spacing w:after="0"/>
              <w:jc w:val="center"/>
              <w:rPr>
                <w:b/>
                <w:caps/>
                <w:noProof/>
              </w:rPr>
            </w:pPr>
            <w:r>
              <w:rPr>
                <w:b/>
                <w:caps/>
                <w:noProof/>
              </w:rPr>
              <w:t>x</w:t>
            </w:r>
          </w:p>
        </w:tc>
        <w:tc>
          <w:tcPr>
            <w:tcW w:w="2977" w:type="dxa"/>
            <w:gridSpan w:val="4"/>
          </w:tcPr>
          <w:p w14:paraId="1B4FF921" w14:textId="77777777" w:rsidR="002E001A" w:rsidRDefault="002E001A" w:rsidP="002E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001A" w:rsidRDefault="002E001A" w:rsidP="002E001A">
            <w:pPr>
              <w:pStyle w:val="CRCoverPage"/>
              <w:spacing w:after="0"/>
              <w:ind w:left="99"/>
              <w:rPr>
                <w:noProof/>
              </w:rPr>
            </w:pPr>
            <w:r>
              <w:rPr>
                <w:noProof/>
              </w:rPr>
              <w:t xml:space="preserve">TS/TR ... CR ... </w:t>
            </w:r>
          </w:p>
        </w:tc>
      </w:tr>
      <w:tr w:rsidR="002E001A" w14:paraId="60DF82CC" w14:textId="77777777" w:rsidTr="008863B9">
        <w:tc>
          <w:tcPr>
            <w:tcW w:w="2694" w:type="dxa"/>
            <w:gridSpan w:val="2"/>
            <w:tcBorders>
              <w:left w:val="single" w:sz="4" w:space="0" w:color="auto"/>
            </w:tcBorders>
          </w:tcPr>
          <w:p w14:paraId="517696CD" w14:textId="77777777" w:rsidR="002E001A" w:rsidRDefault="002E001A" w:rsidP="002E001A">
            <w:pPr>
              <w:pStyle w:val="CRCoverPage"/>
              <w:spacing w:after="0"/>
              <w:rPr>
                <w:b/>
                <w:i/>
                <w:noProof/>
              </w:rPr>
            </w:pPr>
          </w:p>
        </w:tc>
        <w:tc>
          <w:tcPr>
            <w:tcW w:w="6946" w:type="dxa"/>
            <w:gridSpan w:val="9"/>
            <w:tcBorders>
              <w:right w:val="single" w:sz="4" w:space="0" w:color="auto"/>
            </w:tcBorders>
          </w:tcPr>
          <w:p w14:paraId="4D84207F" w14:textId="77777777" w:rsidR="002E001A" w:rsidRDefault="002E001A" w:rsidP="002E001A">
            <w:pPr>
              <w:pStyle w:val="CRCoverPage"/>
              <w:spacing w:after="0"/>
              <w:rPr>
                <w:noProof/>
              </w:rPr>
            </w:pPr>
          </w:p>
        </w:tc>
      </w:tr>
      <w:tr w:rsidR="002E001A" w14:paraId="556B87B6" w14:textId="77777777" w:rsidTr="008863B9">
        <w:tc>
          <w:tcPr>
            <w:tcW w:w="2694" w:type="dxa"/>
            <w:gridSpan w:val="2"/>
            <w:tcBorders>
              <w:left w:val="single" w:sz="4" w:space="0" w:color="auto"/>
              <w:bottom w:val="single" w:sz="4" w:space="0" w:color="auto"/>
            </w:tcBorders>
          </w:tcPr>
          <w:p w14:paraId="79A9C411" w14:textId="77777777" w:rsidR="002E001A" w:rsidRDefault="002E001A" w:rsidP="002E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001A" w:rsidRDefault="002E001A" w:rsidP="002E001A">
            <w:pPr>
              <w:pStyle w:val="CRCoverPage"/>
              <w:spacing w:after="0"/>
              <w:ind w:left="100"/>
              <w:rPr>
                <w:noProof/>
              </w:rPr>
            </w:pPr>
          </w:p>
        </w:tc>
      </w:tr>
      <w:tr w:rsidR="002E001A" w:rsidRPr="008863B9" w14:paraId="45BFE792" w14:textId="77777777" w:rsidTr="008863B9">
        <w:tc>
          <w:tcPr>
            <w:tcW w:w="2694" w:type="dxa"/>
            <w:gridSpan w:val="2"/>
            <w:tcBorders>
              <w:top w:val="single" w:sz="4" w:space="0" w:color="auto"/>
              <w:bottom w:val="single" w:sz="4" w:space="0" w:color="auto"/>
            </w:tcBorders>
          </w:tcPr>
          <w:p w14:paraId="194242DD" w14:textId="77777777" w:rsidR="002E001A" w:rsidRPr="008863B9" w:rsidRDefault="002E001A" w:rsidP="002E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001A" w:rsidRPr="008863B9" w:rsidRDefault="002E001A" w:rsidP="002E001A">
            <w:pPr>
              <w:pStyle w:val="CRCoverPage"/>
              <w:spacing w:after="0"/>
              <w:ind w:left="100"/>
              <w:rPr>
                <w:noProof/>
                <w:sz w:val="8"/>
                <w:szCs w:val="8"/>
              </w:rPr>
            </w:pPr>
          </w:p>
        </w:tc>
      </w:tr>
      <w:tr w:rsidR="002E0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001A" w:rsidRDefault="002E001A" w:rsidP="002E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B48A00" w:rsidR="002E001A" w:rsidRDefault="002E001A" w:rsidP="002E001A">
            <w:pPr>
              <w:pStyle w:val="CRCoverPage"/>
              <w:spacing w:after="0"/>
              <w:ind w:left="100"/>
              <w:rPr>
                <w:noProof/>
              </w:rPr>
            </w:pPr>
            <w:r>
              <w:rPr>
                <w:noProof/>
              </w:rPr>
              <w:t>Is revision of CR C6-220080 with foregoing C6-220057, C6-210330 and C6-2102676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2CD23B" w14:textId="77777777" w:rsidR="002E001A" w:rsidRPr="00B46687" w:rsidRDefault="002E001A" w:rsidP="002E001A">
      <w:pPr>
        <w:keepNext/>
        <w:keepLines/>
        <w:spacing w:before="120"/>
        <w:ind w:left="1276" w:hanging="1276"/>
        <w:outlineLvl w:val="2"/>
        <w:rPr>
          <w:rFonts w:ascii="Arial" w:hAnsi="Arial"/>
          <w:sz w:val="28"/>
        </w:rPr>
      </w:pPr>
      <w:bookmarkStart w:id="2" w:name="_Toc45014006"/>
      <w:r w:rsidRPr="00B46687">
        <w:rPr>
          <w:rFonts w:ascii="Arial" w:hAnsi="Arial"/>
          <w:sz w:val="28"/>
        </w:rPr>
        <w:lastRenderedPageBreak/>
        <w:t>27.22.14</w:t>
      </w:r>
      <w:r w:rsidRPr="00B46687">
        <w:rPr>
          <w:rFonts w:ascii="Arial" w:hAnsi="Arial"/>
          <w:sz w:val="28"/>
        </w:rPr>
        <w:tab/>
        <w:t>ENVELOPE SMS-PP Data Download on NAS messages</w:t>
      </w:r>
      <w:bookmarkEnd w:id="2"/>
    </w:p>
    <w:p w14:paraId="2A89F701" w14:textId="77777777" w:rsidR="002E001A" w:rsidRPr="00B46687" w:rsidRDefault="002E001A" w:rsidP="002E001A">
      <w:pPr>
        <w:keepNext/>
        <w:keepLines/>
        <w:spacing w:before="120"/>
        <w:ind w:left="1418" w:hanging="1418"/>
        <w:outlineLvl w:val="3"/>
        <w:rPr>
          <w:rFonts w:ascii="Arial" w:hAnsi="Arial"/>
          <w:sz w:val="22"/>
        </w:rPr>
      </w:pPr>
      <w:bookmarkStart w:id="3" w:name="_Toc45014013"/>
      <w:r w:rsidRPr="00B46687">
        <w:rPr>
          <w:rFonts w:ascii="Arial" w:hAnsi="Arial"/>
        </w:rPr>
        <w:t>…</w:t>
      </w:r>
    </w:p>
    <w:p w14:paraId="09D5A57A" w14:textId="77777777" w:rsidR="002E001A" w:rsidRPr="00B46687" w:rsidRDefault="002E001A" w:rsidP="002E001A">
      <w:pPr>
        <w:keepNext/>
        <w:keepLines/>
        <w:spacing w:before="120"/>
        <w:ind w:left="1418" w:hanging="1418"/>
        <w:outlineLvl w:val="3"/>
        <w:rPr>
          <w:rFonts w:ascii="Arial" w:hAnsi="Arial"/>
          <w:sz w:val="24"/>
        </w:rPr>
      </w:pPr>
      <w:r w:rsidRPr="00B46687">
        <w:rPr>
          <w:rFonts w:ascii="Arial" w:hAnsi="Arial"/>
          <w:sz w:val="24"/>
        </w:rPr>
        <w:t>27.22.14.2</w:t>
      </w:r>
      <w:r w:rsidRPr="00B46687">
        <w:rPr>
          <w:rFonts w:ascii="Arial" w:hAnsi="Arial"/>
          <w:sz w:val="24"/>
        </w:rPr>
        <w:tab/>
        <w:t xml:space="preserve">Steering of Roaming via DL NAS TRANSPORT </w:t>
      </w:r>
      <w:r w:rsidRPr="00B46687">
        <w:rPr>
          <w:rFonts w:ascii="Arial" w:hAnsi="Arial"/>
          <w:noProof/>
          <w:sz w:val="24"/>
        </w:rPr>
        <w:t>message</w:t>
      </w:r>
      <w:bookmarkEnd w:id="3"/>
    </w:p>
    <w:p w14:paraId="6439F111" w14:textId="77777777" w:rsidR="002E001A" w:rsidRPr="00B46687" w:rsidRDefault="002E001A" w:rsidP="002E001A">
      <w:bookmarkStart w:id="4" w:name="_Toc45014014"/>
      <w:r w:rsidRPr="00B46687">
        <w:t>…</w:t>
      </w:r>
      <w:bookmarkEnd w:id="4"/>
    </w:p>
    <w:p w14:paraId="1DE1F869" w14:textId="77777777" w:rsidR="002E001A" w:rsidRPr="00B46687" w:rsidRDefault="002E001A" w:rsidP="002E001A">
      <w:pPr>
        <w:keepNext/>
        <w:keepLines/>
        <w:spacing w:before="120"/>
        <w:ind w:left="1701" w:hanging="1701"/>
        <w:outlineLvl w:val="4"/>
        <w:rPr>
          <w:rFonts w:ascii="Arial" w:hAnsi="Arial"/>
          <w:sz w:val="22"/>
        </w:rPr>
      </w:pPr>
      <w:bookmarkStart w:id="5" w:name="_Toc45014017"/>
      <w:r w:rsidRPr="00B46687">
        <w:rPr>
          <w:rFonts w:ascii="Arial" w:hAnsi="Arial"/>
          <w:sz w:val="22"/>
        </w:rPr>
        <w:t>27.22.14.2.4</w:t>
      </w:r>
      <w:r w:rsidRPr="00B46687">
        <w:rPr>
          <w:rFonts w:ascii="Arial" w:hAnsi="Arial"/>
          <w:sz w:val="22"/>
        </w:rPr>
        <w:tab/>
        <w:t>Method of Test</w:t>
      </w:r>
      <w:bookmarkEnd w:id="5"/>
    </w:p>
    <w:p w14:paraId="0103A8D1" w14:textId="77777777" w:rsidR="002E001A" w:rsidRPr="00B46687" w:rsidRDefault="002E001A" w:rsidP="002E001A">
      <w:pPr>
        <w:keepNext/>
        <w:keepLines/>
        <w:spacing w:before="120"/>
        <w:ind w:left="1985" w:hanging="1985"/>
        <w:jc w:val="center"/>
        <w:outlineLvl w:val="5"/>
        <w:rPr>
          <w:rFonts w:ascii="Arial" w:hAnsi="Arial"/>
        </w:rPr>
      </w:pPr>
      <w:r w:rsidRPr="00B46687">
        <w:rPr>
          <w:rFonts w:asciiTheme="minorHAnsi" w:hAnsiTheme="minorHAnsi" w:cstheme="minorHAnsi"/>
          <w:noProof/>
          <w:highlight w:val="green"/>
        </w:rPr>
        <w:t>***** start of changes *****</w:t>
      </w:r>
    </w:p>
    <w:p w14:paraId="04701725" w14:textId="77777777" w:rsidR="002E001A" w:rsidRPr="00B46687" w:rsidRDefault="002E001A" w:rsidP="002E001A">
      <w:pPr>
        <w:keepNext/>
        <w:keepLines/>
        <w:spacing w:before="120"/>
        <w:ind w:left="1985" w:hanging="1985"/>
        <w:outlineLvl w:val="5"/>
        <w:rPr>
          <w:rFonts w:ascii="Arial" w:hAnsi="Arial"/>
        </w:rPr>
      </w:pPr>
      <w:r w:rsidRPr="00B46687">
        <w:rPr>
          <w:rFonts w:ascii="Arial" w:hAnsi="Arial"/>
        </w:rPr>
        <w:t>27.22.14.2.4.1</w:t>
      </w:r>
      <w:r w:rsidRPr="00B46687">
        <w:rPr>
          <w:rFonts w:ascii="Arial" w:hAnsi="Arial"/>
        </w:rPr>
        <w:tab/>
        <w:t>Initial conditions</w:t>
      </w:r>
    </w:p>
    <w:p w14:paraId="5B34A947" w14:textId="77777777" w:rsidR="002E001A" w:rsidRPr="00B46687" w:rsidRDefault="002E001A" w:rsidP="002E001A">
      <w:r w:rsidRPr="00B46687">
        <w:t>The ME is connected to the USIM Simulator and the NG-SS.</w:t>
      </w:r>
    </w:p>
    <w:p w14:paraId="0E4EEF08" w14:textId="77777777" w:rsidR="002E001A" w:rsidRPr="00B46687" w:rsidRDefault="002E001A" w:rsidP="002E001A">
      <w:pPr>
        <w:rPr>
          <w:noProof/>
        </w:rPr>
      </w:pPr>
      <w:r w:rsidRPr="00B46687">
        <w:rPr>
          <w:noProof/>
        </w:rPr>
        <w:t xml:space="preserve">The ME </w:t>
      </w:r>
      <w:del w:id="6" w:author="COMPRION" w:date="2022-01-17T17:04:00Z">
        <w:r w:rsidRPr="00B46687" w:rsidDel="00EB7A2F">
          <w:rPr>
            <w:noProof/>
          </w:rPr>
          <w:delText>is connected to NG-SS and it</w:delText>
        </w:r>
      </w:del>
      <w:ins w:id="7" w:author="COMPRION" w:date="2022-01-17T17:04:00Z">
        <w:r w:rsidRPr="00B46687">
          <w:rPr>
            <w:noProof/>
          </w:rPr>
          <w:t xml:space="preserve">shall have been powered </w:t>
        </w:r>
      </w:ins>
      <w:ins w:id="8" w:author="COMPRION" w:date="2022-01-17T17:05:00Z">
        <w:r w:rsidRPr="00B46687">
          <w:rPr>
            <w:noProof/>
          </w:rPr>
          <w:t>on and</w:t>
        </w:r>
      </w:ins>
      <w:r w:rsidRPr="00B46687">
        <w:rPr>
          <w:noProof/>
        </w:rPr>
        <w:t xml:space="preserve"> </w:t>
      </w:r>
      <w:del w:id="9" w:author="COMPRION" w:date="2022-01-17T17:05:00Z">
        <w:r w:rsidRPr="00B46687" w:rsidDel="00EB7A2F">
          <w:rPr>
            <w:noProof/>
          </w:rPr>
          <w:delText xml:space="preserve">has </w:delText>
        </w:r>
      </w:del>
      <w:r w:rsidRPr="00B46687">
        <w:rPr>
          <w:noProof/>
        </w:rPr>
        <w:t xml:space="preserve">performed the </w:t>
      </w:r>
      <w:ins w:id="10" w:author="COMPRION" w:date="2022-01-17T17:06:00Z">
        <w:r w:rsidRPr="00B46687">
          <w:t xml:space="preserve">PROFILE DOWNLOAD procedure and the </w:t>
        </w:r>
        <w:r w:rsidRPr="00B46687">
          <w:rPr>
            <w:noProof/>
          </w:rPr>
          <w:t>r</w:t>
        </w:r>
      </w:ins>
      <w:del w:id="11" w:author="COMPRION" w:date="2022-01-17T17:06:00Z">
        <w:r w:rsidRPr="00B46687" w:rsidDel="00EB7A2F">
          <w:rPr>
            <w:noProof/>
          </w:rPr>
          <w:delText>R</w:delText>
        </w:r>
      </w:del>
      <w:r w:rsidRPr="00B46687">
        <w:rPr>
          <w:noProof/>
        </w:rPr>
        <w:t>egistration procedure</w:t>
      </w:r>
      <w:ins w:id="12" w:author="COMPRION" w:date="2022-01-17T17:06:00Z">
        <w:r w:rsidRPr="00B46687">
          <w:rPr>
            <w:noProof/>
          </w:rPr>
          <w:t xml:space="preserve"> to the NG-SS</w:t>
        </w:r>
      </w:ins>
      <w:r w:rsidRPr="00B46687">
        <w:rPr>
          <w:noProof/>
        </w:rPr>
        <w:t>.</w:t>
      </w:r>
    </w:p>
    <w:p w14:paraId="0534BF28" w14:textId="77777777" w:rsidR="002E001A" w:rsidRPr="00B46687" w:rsidRDefault="002E001A" w:rsidP="002E001A">
      <w:pPr>
        <w:rPr>
          <w:noProof/>
        </w:rPr>
      </w:pPr>
      <w:r w:rsidRPr="00B46687">
        <w:rPr>
          <w:noProof/>
        </w:rPr>
        <w:t xml:space="preserve">The default NG-RAN UICC </w:t>
      </w:r>
      <w:del w:id="13" w:author="COMPRION" w:date="2022-01-17T17:06:00Z">
        <w:r w:rsidRPr="00B46687" w:rsidDel="00EB7A2F">
          <w:rPr>
            <w:noProof/>
          </w:rPr>
          <w:delText xml:space="preserve">and </w:delText>
        </w:r>
      </w:del>
      <w:ins w:id="14" w:author="COMPRION" w:date="2022-01-17T17:06:00Z">
        <w:r w:rsidRPr="00B46687">
          <w:rPr>
            <w:noProof/>
          </w:rPr>
          <w:t xml:space="preserve">with </w:t>
        </w:r>
      </w:ins>
      <w:r w:rsidRPr="00B46687">
        <w:rPr>
          <w:noProof/>
        </w:rPr>
        <w:t xml:space="preserve">the following </w:t>
      </w:r>
      <w:del w:id="15" w:author="COMPRION" w:date="2022-01-17T17:06:00Z">
        <w:r w:rsidRPr="00B46687" w:rsidDel="00EB7A2F">
          <w:rPr>
            <w:noProof/>
          </w:rPr>
          <w:delText>parameters</w:delText>
        </w:r>
      </w:del>
      <w:ins w:id="16" w:author="COMPRION" w:date="2022-01-17T17:06:00Z">
        <w:r w:rsidRPr="00B46687">
          <w:rPr>
            <w:noProof/>
          </w:rPr>
          <w:t>exceptions</w:t>
        </w:r>
      </w:ins>
      <w:ins w:id="17" w:author="COMPRION" w:date="2022-01-17T17:07:00Z">
        <w:r w:rsidRPr="00B46687">
          <w:rPr>
            <w:noProof/>
          </w:rPr>
          <w:t xml:space="preserve"> is used</w:t>
        </w:r>
      </w:ins>
      <w:ins w:id="18" w:author="COMPRION" w:date="2022-01-17T17:08:00Z">
        <w:r w:rsidRPr="00B46687">
          <w:rPr>
            <w:noProof/>
          </w:rPr>
          <w:t>:</w:t>
        </w:r>
      </w:ins>
      <w:del w:id="19" w:author="COMPRION" w:date="2022-01-17T17:08:00Z">
        <w:r w:rsidRPr="00B46687" w:rsidDel="00810CCB">
          <w:rPr>
            <w:noProof/>
          </w:rPr>
          <w:delText>.</w:delText>
        </w:r>
      </w:del>
    </w:p>
    <w:p w14:paraId="53960C50" w14:textId="77777777" w:rsidR="002E001A" w:rsidRPr="00B46687" w:rsidRDefault="002E001A" w:rsidP="002E001A">
      <w:pPr>
        <w:rPr>
          <w:b/>
          <w:noProof/>
        </w:rPr>
      </w:pPr>
      <w:r w:rsidRPr="00B46687">
        <w:rPr>
          <w:b/>
          <w:noProof/>
        </w:rPr>
        <w:t>EF</w:t>
      </w:r>
      <w:r w:rsidRPr="00B46687">
        <w:rPr>
          <w:b/>
          <w:noProof/>
          <w:vertAlign w:val="subscript"/>
        </w:rPr>
        <w:t>UST</w:t>
      </w:r>
      <w:r w:rsidRPr="00B46687">
        <w:rPr>
          <w:b/>
          <w:noProof/>
        </w:rPr>
        <w:t xml:space="preserve"> (USIM Service Table)</w:t>
      </w:r>
    </w:p>
    <w:p w14:paraId="3E634E67" w14:textId="77777777" w:rsidR="002E001A" w:rsidRPr="00B46687" w:rsidRDefault="002E001A" w:rsidP="002E001A">
      <w:pPr>
        <w:autoSpaceDE w:val="0"/>
        <w:autoSpaceDN w:val="0"/>
        <w:adjustRightInd w:val="0"/>
        <w:rPr>
          <w:ins w:id="20" w:author="COMPRION" w:date="2022-01-17T17:14:00Z"/>
          <w:rFonts w:ascii="TimesNewRoman,Bold" w:hAnsi="TimesNewRoman,Bold" w:cs="TimesNewRoman,Bold"/>
          <w:b/>
          <w:bCs/>
          <w:lang w:val="en-US" w:eastAsia="fr-FR"/>
        </w:rPr>
      </w:pPr>
      <w:ins w:id="21" w:author="COMPRION" w:date="2022-01-17T17:17:00Z">
        <w:r w:rsidRPr="00B46687">
          <w:rPr>
            <w:rFonts w:eastAsia="TimesNewRoman"/>
            <w:lang w:val="en-US" w:eastAsia="fr-FR"/>
          </w:rPr>
          <w:tab/>
        </w:r>
      </w:ins>
      <w:ins w:id="22" w:author="COMPRION" w:date="2022-01-17T17:14:00Z">
        <w:r w:rsidRPr="00B46687">
          <w:rPr>
            <w:rFonts w:eastAsia="TimesNewRoman"/>
            <w:lang w:val="en-US" w:eastAsia="fr-FR"/>
          </w:rPr>
          <w:t>Logically:</w:t>
        </w:r>
      </w:ins>
    </w:p>
    <w:p w14:paraId="02C38A22" w14:textId="77777777" w:rsidR="002E001A" w:rsidRPr="00B46687" w:rsidRDefault="002E001A" w:rsidP="002E001A">
      <w:pPr>
        <w:contextualSpacing/>
        <w:rPr>
          <w:ins w:id="23" w:author="COMPRION" w:date="2022-01-17T17:14:00Z"/>
          <w:lang w:val="de-DE" w:eastAsia="de-DE"/>
        </w:rPr>
      </w:pPr>
      <w:ins w:id="24" w:author="COMPRION" w:date="2022-01-17T17:14:00Z">
        <w:r w:rsidRPr="00B46687">
          <w:rPr>
            <w:lang w:val="de-DE" w:eastAsia="de-DE"/>
          </w:rPr>
          <w:tab/>
        </w:r>
      </w:ins>
      <w:ins w:id="25" w:author="COMPRION" w:date="2022-01-17T17:17:00Z">
        <w:r w:rsidRPr="00B46687">
          <w:rPr>
            <w:lang w:val="de-DE" w:eastAsia="de-DE"/>
          </w:rPr>
          <w:tab/>
        </w:r>
      </w:ins>
      <w:ins w:id="26" w:author="COMPRION" w:date="2022-01-17T17:14:00Z">
        <w:r w:rsidRPr="00B46687">
          <w:rPr>
            <w:lang w:val="de-DE" w:eastAsia="de-DE"/>
          </w:rPr>
          <w:t>Service n°28:</w:t>
        </w:r>
        <w:r w:rsidRPr="00B46687">
          <w:rPr>
            <w:lang w:val="de-DE" w:eastAsia="de-DE"/>
          </w:rPr>
          <w:tab/>
        </w:r>
        <w:r w:rsidRPr="00B46687">
          <w:rPr>
            <w:lang w:val="de-DE" w:eastAsia="de-DE"/>
          </w:rPr>
          <w:tab/>
          <w:t xml:space="preserve">Data </w:t>
        </w:r>
        <w:proofErr w:type="spellStart"/>
        <w:r w:rsidRPr="00B46687">
          <w:rPr>
            <w:lang w:val="de-DE" w:eastAsia="de-DE"/>
          </w:rPr>
          <w:t>download</w:t>
        </w:r>
        <w:proofErr w:type="spellEnd"/>
        <w:r w:rsidRPr="00B46687">
          <w:rPr>
            <w:lang w:val="de-DE" w:eastAsia="de-DE"/>
          </w:rPr>
          <w:t xml:space="preserve"> via SMS-PP </w:t>
        </w:r>
        <w:proofErr w:type="spellStart"/>
        <w:r w:rsidRPr="00B46687">
          <w:rPr>
            <w:lang w:val="de-DE" w:eastAsia="de-DE"/>
          </w:rPr>
          <w:t>available</w:t>
        </w:r>
        <w:proofErr w:type="spellEnd"/>
      </w:ins>
    </w:p>
    <w:p w14:paraId="2296DD1F" w14:textId="77777777" w:rsidR="002E001A" w:rsidRPr="00B46687" w:rsidRDefault="002E001A" w:rsidP="002E001A">
      <w:pPr>
        <w:contextualSpacing/>
        <w:rPr>
          <w:ins w:id="27" w:author="COMPRION" w:date="2022-01-17T17:14:00Z"/>
          <w:lang w:val="de-DE" w:eastAsia="de-DE"/>
        </w:rPr>
      </w:pPr>
      <w:ins w:id="28" w:author="COMPRION" w:date="2022-01-17T17:14:00Z">
        <w:r w:rsidRPr="00B46687">
          <w:rPr>
            <w:lang w:val="de-DE" w:eastAsia="de-DE"/>
          </w:rPr>
          <w:tab/>
        </w:r>
      </w:ins>
      <w:ins w:id="29" w:author="COMPRION" w:date="2022-01-17T17:17:00Z">
        <w:r w:rsidRPr="00B46687">
          <w:rPr>
            <w:lang w:val="de-DE" w:eastAsia="de-DE"/>
          </w:rPr>
          <w:tab/>
        </w:r>
      </w:ins>
      <w:ins w:id="30" w:author="COMPRION" w:date="2022-01-17T17:14:00Z">
        <w:r w:rsidRPr="00B46687">
          <w:rPr>
            <w:lang w:val="de-DE" w:eastAsia="de-DE"/>
          </w:rPr>
          <w:t>Service n°42:</w:t>
        </w:r>
        <w:r w:rsidRPr="00B46687">
          <w:rPr>
            <w:lang w:val="de-DE" w:eastAsia="de-DE"/>
          </w:rPr>
          <w:tab/>
        </w:r>
        <w:r w:rsidRPr="00B46687">
          <w:rPr>
            <w:lang w:val="de-DE" w:eastAsia="de-DE"/>
          </w:rPr>
          <w:tab/>
        </w:r>
        <w:r w:rsidRPr="00B46687">
          <w:t>Operator controlled PLMN selector with Access Technology available</w:t>
        </w:r>
      </w:ins>
    </w:p>
    <w:p w14:paraId="10ADAC88" w14:textId="77777777" w:rsidR="002E001A" w:rsidRDefault="002E001A" w:rsidP="002E001A">
      <w:pPr>
        <w:contextualSpacing/>
        <w:rPr>
          <w:ins w:id="31" w:author="COMPRION" w:date="2022-01-21T06:52:00Z"/>
          <w:lang w:val="de-DE" w:eastAsia="de-DE"/>
        </w:rPr>
      </w:pPr>
      <w:ins w:id="32" w:author="COMPRION" w:date="2022-01-17T17:14:00Z">
        <w:r w:rsidRPr="00B46687">
          <w:rPr>
            <w:lang w:val="de-DE" w:eastAsia="de-DE"/>
          </w:rPr>
          <w:tab/>
        </w:r>
      </w:ins>
      <w:ins w:id="33" w:author="COMPRION" w:date="2022-01-17T17:17:00Z">
        <w:r w:rsidRPr="00B46687">
          <w:rPr>
            <w:lang w:val="de-DE" w:eastAsia="de-DE"/>
          </w:rPr>
          <w:tab/>
        </w:r>
      </w:ins>
      <w:ins w:id="34" w:author="COMPRION" w:date="2022-01-17T17:14:00Z">
        <w:r w:rsidRPr="00B46687">
          <w:rPr>
            <w:lang w:val="de-DE" w:eastAsia="de-DE"/>
          </w:rPr>
          <w:t>Service n°113;</w:t>
        </w:r>
        <w:r w:rsidRPr="00B46687">
          <w:rPr>
            <w:lang w:val="de-DE" w:eastAsia="de-DE"/>
          </w:rPr>
          <w:tab/>
          <w:t xml:space="preserve">URI support </w:t>
        </w:r>
        <w:proofErr w:type="spellStart"/>
        <w:r w:rsidRPr="00B46687">
          <w:rPr>
            <w:lang w:val="de-DE" w:eastAsia="de-DE"/>
          </w:rPr>
          <w:t>for</w:t>
        </w:r>
        <w:proofErr w:type="spellEnd"/>
        <w:r w:rsidRPr="00B46687">
          <w:rPr>
            <w:lang w:val="de-DE" w:eastAsia="de-DE"/>
          </w:rPr>
          <w:t xml:space="preserve"> SMS-PP DOWNLOAD </w:t>
        </w:r>
        <w:proofErr w:type="spellStart"/>
        <w:r w:rsidRPr="00B46687">
          <w:rPr>
            <w:lang w:val="de-DE" w:eastAsia="de-DE"/>
          </w:rPr>
          <w:t>as</w:t>
        </w:r>
        <w:proofErr w:type="spellEnd"/>
        <w:r w:rsidRPr="00B46687">
          <w:rPr>
            <w:lang w:val="de-DE" w:eastAsia="de-DE"/>
          </w:rPr>
          <w:t xml:space="preserve"> </w:t>
        </w:r>
        <w:proofErr w:type="spellStart"/>
        <w:r w:rsidRPr="00B46687">
          <w:rPr>
            <w:lang w:val="de-DE" w:eastAsia="de-DE"/>
          </w:rPr>
          <w:t>defined</w:t>
        </w:r>
        <w:proofErr w:type="spellEnd"/>
        <w:r w:rsidRPr="00B46687">
          <w:rPr>
            <w:lang w:val="de-DE" w:eastAsia="de-DE"/>
          </w:rPr>
          <w:t xml:space="preserve"> in TS 31.111 [15] </w:t>
        </w:r>
        <w:proofErr w:type="spellStart"/>
        <w:r w:rsidRPr="00B46687">
          <w:rPr>
            <w:lang w:val="de-DE" w:eastAsia="de-DE"/>
          </w:rPr>
          <w:t>available</w:t>
        </w:r>
      </w:ins>
      <w:proofErr w:type="spellEnd"/>
    </w:p>
    <w:p w14:paraId="71C0A5B6" w14:textId="77777777" w:rsidR="002E001A" w:rsidRPr="00B46687" w:rsidRDefault="002E001A" w:rsidP="002E001A">
      <w:pPr>
        <w:contextualSpacing/>
        <w:rPr>
          <w:ins w:id="35" w:author="COMPRION" w:date="2022-01-17T17:14:00Z"/>
          <w:lang w:val="de-DE" w:eastAsia="de-DE"/>
        </w:rPr>
      </w:pPr>
      <w:ins w:id="36" w:author="COMPRION" w:date="2022-01-21T06:52:00Z">
        <w:r>
          <w:rPr>
            <w:lang w:val="de-DE" w:eastAsia="de-DE"/>
          </w:rPr>
          <w:tab/>
        </w:r>
        <w:r>
          <w:rPr>
            <w:lang w:val="de-DE" w:eastAsia="de-DE"/>
          </w:rPr>
          <w:tab/>
        </w:r>
        <w:r w:rsidRPr="00B46687">
          <w:rPr>
            <w:lang w:val="de-DE" w:eastAsia="de-DE"/>
          </w:rPr>
          <w:t>Service n°1</w:t>
        </w:r>
        <w:r>
          <w:rPr>
            <w:lang w:val="de-DE" w:eastAsia="de-DE"/>
          </w:rPr>
          <w:t>27</w:t>
        </w:r>
        <w:r w:rsidRPr="00B46687">
          <w:rPr>
            <w:lang w:val="de-DE" w:eastAsia="de-DE"/>
          </w:rPr>
          <w:t>;</w:t>
        </w:r>
        <w:r w:rsidRPr="00B46687">
          <w:rPr>
            <w:lang w:val="de-DE" w:eastAsia="de-DE"/>
          </w:rPr>
          <w:tab/>
        </w:r>
      </w:ins>
      <w:ins w:id="37" w:author="COMPRION" w:date="2022-01-21T06:53:00Z">
        <w:r w:rsidRPr="0091400C">
          <w:rPr>
            <w:lang w:val="de-DE" w:eastAsia="de-DE"/>
          </w:rPr>
          <w:t>Control plane-</w:t>
        </w:r>
        <w:proofErr w:type="spellStart"/>
        <w:r w:rsidRPr="0091400C">
          <w:rPr>
            <w:lang w:val="de-DE" w:eastAsia="de-DE"/>
          </w:rPr>
          <w:t>based</w:t>
        </w:r>
        <w:proofErr w:type="spellEnd"/>
        <w:r w:rsidRPr="0091400C">
          <w:rPr>
            <w:lang w:val="de-DE" w:eastAsia="de-DE"/>
          </w:rPr>
          <w:t xml:space="preserve"> </w:t>
        </w:r>
        <w:proofErr w:type="spellStart"/>
        <w:r w:rsidRPr="0091400C">
          <w:rPr>
            <w:lang w:val="de-DE" w:eastAsia="de-DE"/>
          </w:rPr>
          <w:t>steering</w:t>
        </w:r>
        <w:proofErr w:type="spellEnd"/>
        <w:r w:rsidRPr="0091400C">
          <w:rPr>
            <w:lang w:val="de-DE" w:eastAsia="de-DE"/>
          </w:rPr>
          <w:t xml:space="preserve"> </w:t>
        </w:r>
        <w:proofErr w:type="spellStart"/>
        <w:r w:rsidRPr="0091400C">
          <w:rPr>
            <w:lang w:val="de-DE" w:eastAsia="de-DE"/>
          </w:rPr>
          <w:t>of</w:t>
        </w:r>
        <w:proofErr w:type="spellEnd"/>
        <w:r w:rsidRPr="0091400C">
          <w:rPr>
            <w:lang w:val="de-DE" w:eastAsia="de-DE"/>
          </w:rPr>
          <w:t xml:space="preserve"> UE in VPLMN</w:t>
        </w:r>
      </w:ins>
    </w:p>
    <w:p w14:paraId="06A21BD3" w14:textId="77777777" w:rsidR="002E001A" w:rsidRPr="00B46687" w:rsidRDefault="002E001A" w:rsidP="002E001A">
      <w:pPr>
        <w:contextualSpacing/>
        <w:rPr>
          <w:ins w:id="38" w:author="COMPRION" w:date="2022-01-17T17:14:00Z"/>
          <w:lang w:val="de-DE" w:eastAsia="de-DE"/>
        </w:rPr>
      </w:pPr>
    </w:p>
    <w:p w14:paraId="141225ED" w14:textId="77777777" w:rsidR="002E001A" w:rsidRPr="00B46687" w:rsidRDefault="002E001A" w:rsidP="002E001A">
      <w:pPr>
        <w:rPr>
          <w:ins w:id="39" w:author="COMPRION" w:date="2022-01-17T17:14:00Z"/>
          <w:lang w:val="de-DE" w:eastAsia="de-DE"/>
        </w:rPr>
      </w:pPr>
      <w:ins w:id="40" w:author="COMPRION" w:date="2022-01-17T17:18:00Z">
        <w:r w:rsidRPr="00B46687">
          <w:rPr>
            <w:lang w:val="de-DE" w:eastAsia="de-DE"/>
          </w:rPr>
          <w:tab/>
        </w:r>
      </w:ins>
      <w:ins w:id="41" w:author="COMPRION" w:date="2022-01-17T17:14:00Z">
        <w:r w:rsidRPr="00B46687">
          <w:rPr>
            <w:lang w:val="de-DE" w:eastAsia="de-DE"/>
          </w:rPr>
          <w:t>Coding:</w:t>
        </w:r>
      </w:ins>
    </w:p>
    <w:tbl>
      <w:tblPr>
        <w:tblStyle w:val="TableGrid"/>
        <w:tblW w:w="0" w:type="auto"/>
        <w:tblInd w:w="340" w:type="dxa"/>
        <w:tblLook w:val="04A0" w:firstRow="1" w:lastRow="0" w:firstColumn="1" w:lastColumn="0" w:noHBand="0" w:noVBand="1"/>
      </w:tblPr>
      <w:tblGrid>
        <w:gridCol w:w="1050"/>
        <w:gridCol w:w="1038"/>
        <w:gridCol w:w="1027"/>
        <w:gridCol w:w="1039"/>
        <w:gridCol w:w="1027"/>
        <w:gridCol w:w="1039"/>
        <w:gridCol w:w="1015"/>
        <w:gridCol w:w="1039"/>
        <w:gridCol w:w="1015"/>
      </w:tblGrid>
      <w:tr w:rsidR="002E001A" w:rsidRPr="00B46687" w14:paraId="5CF374EA" w14:textId="77777777" w:rsidTr="00FB2E00">
        <w:trPr>
          <w:ins w:id="42" w:author="COMPRION" w:date="2022-01-17T17:14:00Z"/>
        </w:trPr>
        <w:tc>
          <w:tcPr>
            <w:tcW w:w="1050" w:type="dxa"/>
          </w:tcPr>
          <w:p w14:paraId="1745B863" w14:textId="77777777" w:rsidR="002E001A" w:rsidRPr="00B46687" w:rsidRDefault="002E001A" w:rsidP="00FB2E00">
            <w:pPr>
              <w:keepNext/>
              <w:keepLines/>
              <w:spacing w:after="0"/>
              <w:rPr>
                <w:ins w:id="43" w:author="COMPRION" w:date="2022-01-17T17:14:00Z"/>
                <w:rFonts w:ascii="Arial" w:hAnsi="Arial"/>
                <w:b/>
                <w:sz w:val="18"/>
              </w:rPr>
            </w:pPr>
            <w:ins w:id="44" w:author="COMPRION" w:date="2022-01-17T17:14:00Z">
              <w:r w:rsidRPr="00B46687">
                <w:rPr>
                  <w:rFonts w:ascii="Arial" w:hAnsi="Arial"/>
                  <w:b/>
                  <w:sz w:val="18"/>
                </w:rPr>
                <w:t>Byte:</w:t>
              </w:r>
            </w:ins>
          </w:p>
        </w:tc>
        <w:tc>
          <w:tcPr>
            <w:tcW w:w="1038" w:type="dxa"/>
          </w:tcPr>
          <w:p w14:paraId="68BF65C9" w14:textId="77777777" w:rsidR="002E001A" w:rsidRPr="00B46687" w:rsidRDefault="002E001A" w:rsidP="00FB2E00">
            <w:pPr>
              <w:keepNext/>
              <w:keepLines/>
              <w:spacing w:after="0"/>
              <w:jc w:val="center"/>
              <w:rPr>
                <w:ins w:id="45" w:author="COMPRION" w:date="2022-01-17T17:14:00Z"/>
                <w:rFonts w:ascii="Arial" w:hAnsi="Arial"/>
                <w:b/>
                <w:sz w:val="18"/>
              </w:rPr>
            </w:pPr>
            <w:ins w:id="46" w:author="COMPRION" w:date="2022-01-17T17:14:00Z">
              <w:r w:rsidRPr="00B46687">
                <w:rPr>
                  <w:rFonts w:ascii="Arial" w:hAnsi="Arial"/>
                  <w:b/>
                  <w:sz w:val="18"/>
                </w:rPr>
                <w:t>B1</w:t>
              </w:r>
            </w:ins>
          </w:p>
        </w:tc>
        <w:tc>
          <w:tcPr>
            <w:tcW w:w="1027" w:type="dxa"/>
          </w:tcPr>
          <w:p w14:paraId="11B0B63A" w14:textId="77777777" w:rsidR="002E001A" w:rsidRPr="00B46687" w:rsidRDefault="002E001A" w:rsidP="00FB2E00">
            <w:pPr>
              <w:keepNext/>
              <w:keepLines/>
              <w:spacing w:after="0"/>
              <w:rPr>
                <w:ins w:id="47" w:author="COMPRION" w:date="2022-01-17T17:14:00Z"/>
                <w:rFonts w:ascii="Arial" w:hAnsi="Arial"/>
                <w:b/>
                <w:sz w:val="18"/>
              </w:rPr>
            </w:pPr>
          </w:p>
        </w:tc>
        <w:tc>
          <w:tcPr>
            <w:tcW w:w="1039" w:type="dxa"/>
          </w:tcPr>
          <w:p w14:paraId="434B7941" w14:textId="77777777" w:rsidR="002E001A" w:rsidRPr="00B46687" w:rsidRDefault="002E001A" w:rsidP="00FB2E00">
            <w:pPr>
              <w:keepNext/>
              <w:keepLines/>
              <w:spacing w:after="0"/>
              <w:jc w:val="center"/>
              <w:rPr>
                <w:ins w:id="48" w:author="COMPRION" w:date="2022-01-17T17:14:00Z"/>
                <w:rFonts w:ascii="Arial" w:hAnsi="Arial"/>
                <w:b/>
                <w:sz w:val="18"/>
              </w:rPr>
            </w:pPr>
            <w:ins w:id="49" w:author="COMPRION" w:date="2022-01-17T17:14:00Z">
              <w:r w:rsidRPr="00B46687">
                <w:rPr>
                  <w:rFonts w:ascii="Arial" w:hAnsi="Arial"/>
                  <w:b/>
                  <w:sz w:val="18"/>
                </w:rPr>
                <w:t>B4</w:t>
              </w:r>
            </w:ins>
          </w:p>
        </w:tc>
        <w:tc>
          <w:tcPr>
            <w:tcW w:w="1027" w:type="dxa"/>
          </w:tcPr>
          <w:p w14:paraId="41779691" w14:textId="77777777" w:rsidR="002E001A" w:rsidRPr="00B46687" w:rsidRDefault="002E001A" w:rsidP="00FB2E00">
            <w:pPr>
              <w:keepNext/>
              <w:keepLines/>
              <w:spacing w:after="0"/>
              <w:rPr>
                <w:ins w:id="50" w:author="COMPRION" w:date="2022-01-17T17:14:00Z"/>
                <w:rFonts w:ascii="Arial" w:hAnsi="Arial"/>
                <w:b/>
                <w:sz w:val="18"/>
              </w:rPr>
            </w:pPr>
          </w:p>
        </w:tc>
        <w:tc>
          <w:tcPr>
            <w:tcW w:w="1039" w:type="dxa"/>
          </w:tcPr>
          <w:p w14:paraId="23D81E5B" w14:textId="77777777" w:rsidR="002E001A" w:rsidRPr="00B46687" w:rsidRDefault="002E001A" w:rsidP="00FB2E00">
            <w:pPr>
              <w:keepNext/>
              <w:keepLines/>
              <w:spacing w:after="0"/>
              <w:jc w:val="center"/>
              <w:rPr>
                <w:ins w:id="51" w:author="COMPRION" w:date="2022-01-17T17:14:00Z"/>
                <w:rFonts w:ascii="Arial" w:hAnsi="Arial"/>
                <w:b/>
                <w:sz w:val="18"/>
              </w:rPr>
            </w:pPr>
            <w:ins w:id="52" w:author="COMPRION" w:date="2022-01-17T17:14:00Z">
              <w:r w:rsidRPr="00B46687">
                <w:rPr>
                  <w:rFonts w:ascii="Arial" w:hAnsi="Arial"/>
                  <w:b/>
                  <w:sz w:val="18"/>
                </w:rPr>
                <w:t>B8</w:t>
              </w:r>
            </w:ins>
          </w:p>
        </w:tc>
        <w:tc>
          <w:tcPr>
            <w:tcW w:w="1015" w:type="dxa"/>
          </w:tcPr>
          <w:p w14:paraId="35114F31" w14:textId="77777777" w:rsidR="002E001A" w:rsidRPr="00B46687" w:rsidRDefault="002E001A" w:rsidP="00FB2E00">
            <w:pPr>
              <w:keepNext/>
              <w:keepLines/>
              <w:spacing w:after="0"/>
              <w:rPr>
                <w:ins w:id="53" w:author="COMPRION" w:date="2022-01-17T17:14:00Z"/>
                <w:rFonts w:ascii="Arial" w:hAnsi="Arial"/>
                <w:b/>
                <w:sz w:val="18"/>
              </w:rPr>
            </w:pPr>
          </w:p>
        </w:tc>
        <w:tc>
          <w:tcPr>
            <w:tcW w:w="1039" w:type="dxa"/>
          </w:tcPr>
          <w:p w14:paraId="7417E53D" w14:textId="77777777" w:rsidR="002E001A" w:rsidRPr="00B46687" w:rsidRDefault="002E001A" w:rsidP="00FB2E00">
            <w:pPr>
              <w:keepNext/>
              <w:keepLines/>
              <w:spacing w:after="0"/>
              <w:jc w:val="center"/>
              <w:rPr>
                <w:ins w:id="54" w:author="COMPRION" w:date="2022-01-17T17:14:00Z"/>
                <w:rFonts w:ascii="Arial" w:hAnsi="Arial"/>
                <w:b/>
                <w:sz w:val="18"/>
              </w:rPr>
            </w:pPr>
            <w:ins w:id="55" w:author="COMPRION" w:date="2022-01-17T17:14:00Z">
              <w:r w:rsidRPr="00B46687">
                <w:rPr>
                  <w:rFonts w:ascii="Arial" w:hAnsi="Arial"/>
                  <w:b/>
                  <w:sz w:val="18"/>
                </w:rPr>
                <w:t>B15</w:t>
              </w:r>
            </w:ins>
          </w:p>
        </w:tc>
        <w:tc>
          <w:tcPr>
            <w:tcW w:w="1015" w:type="dxa"/>
          </w:tcPr>
          <w:p w14:paraId="53C23837" w14:textId="77777777" w:rsidR="002E001A" w:rsidRPr="00B46687" w:rsidRDefault="002E001A" w:rsidP="00FB2E00">
            <w:pPr>
              <w:keepNext/>
              <w:keepLines/>
              <w:spacing w:after="0"/>
              <w:jc w:val="center"/>
              <w:rPr>
                <w:ins w:id="56" w:author="COMPRION" w:date="2022-01-21T06:53:00Z"/>
                <w:rFonts w:ascii="Arial" w:hAnsi="Arial"/>
                <w:b/>
                <w:sz w:val="18"/>
              </w:rPr>
            </w:pPr>
            <w:ins w:id="57" w:author="COMPRION" w:date="2022-01-21T06:53:00Z">
              <w:r>
                <w:rPr>
                  <w:rFonts w:ascii="Arial" w:hAnsi="Arial"/>
                  <w:b/>
                  <w:sz w:val="18"/>
                </w:rPr>
                <w:t>B1</w:t>
              </w:r>
            </w:ins>
            <w:ins w:id="58" w:author="COMPRION" w:date="2022-01-21T06:54:00Z">
              <w:r>
                <w:rPr>
                  <w:rFonts w:ascii="Arial" w:hAnsi="Arial"/>
                  <w:b/>
                  <w:sz w:val="18"/>
                </w:rPr>
                <w:t>6</w:t>
              </w:r>
            </w:ins>
          </w:p>
        </w:tc>
      </w:tr>
      <w:tr w:rsidR="002E001A" w:rsidRPr="00B46687" w14:paraId="15D691D0" w14:textId="77777777" w:rsidTr="00FB2E00">
        <w:trPr>
          <w:ins w:id="59" w:author="COMPRION" w:date="2022-01-17T17:14:00Z"/>
        </w:trPr>
        <w:tc>
          <w:tcPr>
            <w:tcW w:w="1050" w:type="dxa"/>
          </w:tcPr>
          <w:p w14:paraId="02D9142C" w14:textId="77777777" w:rsidR="002E001A" w:rsidRPr="00B46687" w:rsidRDefault="002E001A" w:rsidP="00FB2E00">
            <w:pPr>
              <w:keepNext/>
              <w:keepLines/>
              <w:spacing w:after="0"/>
              <w:rPr>
                <w:ins w:id="60" w:author="COMPRION" w:date="2022-01-17T17:14:00Z"/>
                <w:rFonts w:ascii="Arial" w:hAnsi="Arial"/>
                <w:sz w:val="18"/>
              </w:rPr>
            </w:pPr>
            <w:ins w:id="61" w:author="COMPRION" w:date="2022-01-17T17:14:00Z">
              <w:r w:rsidRPr="00B46687">
                <w:rPr>
                  <w:rFonts w:ascii="Arial" w:hAnsi="Arial"/>
                  <w:sz w:val="18"/>
                </w:rPr>
                <w:t>Binary:</w:t>
              </w:r>
            </w:ins>
          </w:p>
        </w:tc>
        <w:tc>
          <w:tcPr>
            <w:tcW w:w="1038" w:type="dxa"/>
          </w:tcPr>
          <w:p w14:paraId="5CE78352" w14:textId="77777777" w:rsidR="002E001A" w:rsidRPr="00B46687" w:rsidRDefault="002E001A" w:rsidP="00FB2E00">
            <w:pPr>
              <w:keepNext/>
              <w:keepLines/>
              <w:spacing w:after="0"/>
              <w:rPr>
                <w:ins w:id="62" w:author="COMPRION" w:date="2022-01-17T17:14:00Z"/>
                <w:rFonts w:ascii="Arial" w:hAnsi="Arial"/>
                <w:sz w:val="18"/>
              </w:rPr>
            </w:pPr>
            <w:proofErr w:type="spellStart"/>
            <w:ins w:id="63" w:author="COMPRION" w:date="2022-01-17T17:14:00Z">
              <w:r w:rsidRPr="00B46687">
                <w:rPr>
                  <w:rFonts w:ascii="Arial" w:hAnsi="Arial"/>
                  <w:sz w:val="18"/>
                </w:rPr>
                <w:t>xxxx</w:t>
              </w:r>
              <w:proofErr w:type="spellEnd"/>
              <w:r w:rsidRPr="00B46687">
                <w:rPr>
                  <w:rFonts w:ascii="Arial" w:hAnsi="Arial"/>
                  <w:sz w:val="18"/>
                </w:rPr>
                <w:t xml:space="preserve"> </w:t>
              </w:r>
              <w:proofErr w:type="spellStart"/>
              <w:r w:rsidRPr="00B46687">
                <w:rPr>
                  <w:rFonts w:ascii="Arial" w:hAnsi="Arial"/>
                  <w:sz w:val="18"/>
                </w:rPr>
                <w:t>xxxx</w:t>
              </w:r>
              <w:proofErr w:type="spellEnd"/>
            </w:ins>
          </w:p>
        </w:tc>
        <w:tc>
          <w:tcPr>
            <w:tcW w:w="1027" w:type="dxa"/>
          </w:tcPr>
          <w:p w14:paraId="38A5C87E" w14:textId="77777777" w:rsidR="002E001A" w:rsidRPr="00B46687" w:rsidRDefault="002E001A" w:rsidP="00FB2E00">
            <w:pPr>
              <w:keepNext/>
              <w:keepLines/>
              <w:spacing w:after="0"/>
              <w:rPr>
                <w:ins w:id="64" w:author="COMPRION" w:date="2022-01-17T17:14:00Z"/>
                <w:rFonts w:ascii="Arial" w:hAnsi="Arial"/>
                <w:sz w:val="18"/>
              </w:rPr>
            </w:pPr>
            <w:ins w:id="65" w:author="COMPRION" w:date="2022-01-17T17:14:00Z">
              <w:r w:rsidRPr="00B46687">
                <w:rPr>
                  <w:rFonts w:ascii="Arial" w:hAnsi="Arial"/>
                  <w:sz w:val="18"/>
                </w:rPr>
                <w:t>…</w:t>
              </w:r>
            </w:ins>
          </w:p>
        </w:tc>
        <w:tc>
          <w:tcPr>
            <w:tcW w:w="1039" w:type="dxa"/>
          </w:tcPr>
          <w:p w14:paraId="4B09633D" w14:textId="77777777" w:rsidR="002E001A" w:rsidRPr="00B46687" w:rsidRDefault="002E001A" w:rsidP="00FB2E00">
            <w:pPr>
              <w:keepNext/>
              <w:keepLines/>
              <w:spacing w:after="0"/>
              <w:rPr>
                <w:ins w:id="66" w:author="COMPRION" w:date="2022-01-17T17:14:00Z"/>
                <w:rFonts w:ascii="Arial" w:hAnsi="Arial"/>
                <w:sz w:val="18"/>
              </w:rPr>
            </w:pPr>
            <w:proofErr w:type="spellStart"/>
            <w:ins w:id="67" w:author="COMPRION" w:date="2022-01-17T17:14:00Z">
              <w:r w:rsidRPr="00B46687">
                <w:rPr>
                  <w:rFonts w:ascii="Arial" w:hAnsi="Arial"/>
                  <w:sz w:val="18"/>
                </w:rPr>
                <w:t>xxxx</w:t>
              </w:r>
              <w:proofErr w:type="spellEnd"/>
              <w:r w:rsidRPr="00B46687">
                <w:rPr>
                  <w:rFonts w:ascii="Arial" w:hAnsi="Arial"/>
                  <w:sz w:val="18"/>
                </w:rPr>
                <w:t xml:space="preserve"> 1xxx</w:t>
              </w:r>
            </w:ins>
          </w:p>
        </w:tc>
        <w:tc>
          <w:tcPr>
            <w:tcW w:w="1027" w:type="dxa"/>
          </w:tcPr>
          <w:p w14:paraId="4230F05B" w14:textId="77777777" w:rsidR="002E001A" w:rsidRPr="00B46687" w:rsidRDefault="002E001A" w:rsidP="00FB2E00">
            <w:pPr>
              <w:keepNext/>
              <w:keepLines/>
              <w:spacing w:after="0"/>
              <w:rPr>
                <w:ins w:id="68" w:author="COMPRION" w:date="2022-01-17T17:14:00Z"/>
                <w:rFonts w:ascii="Arial" w:hAnsi="Arial"/>
                <w:sz w:val="18"/>
              </w:rPr>
            </w:pPr>
            <w:ins w:id="69" w:author="COMPRION" w:date="2022-01-17T17:14:00Z">
              <w:r w:rsidRPr="00B46687">
                <w:rPr>
                  <w:rFonts w:ascii="Arial" w:hAnsi="Arial"/>
                  <w:sz w:val="18"/>
                </w:rPr>
                <w:t>…</w:t>
              </w:r>
            </w:ins>
          </w:p>
        </w:tc>
        <w:tc>
          <w:tcPr>
            <w:tcW w:w="1039" w:type="dxa"/>
          </w:tcPr>
          <w:p w14:paraId="6A819AB0" w14:textId="77777777" w:rsidR="002E001A" w:rsidRPr="00B46687" w:rsidRDefault="002E001A" w:rsidP="00FB2E00">
            <w:pPr>
              <w:keepNext/>
              <w:keepLines/>
              <w:spacing w:after="0"/>
              <w:rPr>
                <w:ins w:id="70" w:author="COMPRION" w:date="2022-01-17T17:14:00Z"/>
                <w:rFonts w:ascii="Arial" w:hAnsi="Arial"/>
                <w:sz w:val="18"/>
              </w:rPr>
            </w:pPr>
            <w:proofErr w:type="spellStart"/>
            <w:ins w:id="71" w:author="COMPRION" w:date="2022-01-17T17:14:00Z">
              <w:r w:rsidRPr="00B46687">
                <w:rPr>
                  <w:rFonts w:ascii="Arial" w:hAnsi="Arial"/>
                  <w:sz w:val="18"/>
                </w:rPr>
                <w:t>xxxx</w:t>
              </w:r>
              <w:proofErr w:type="spellEnd"/>
              <w:r w:rsidRPr="00B46687">
                <w:rPr>
                  <w:rFonts w:ascii="Arial" w:hAnsi="Arial"/>
                  <w:sz w:val="18"/>
                </w:rPr>
                <w:t xml:space="preserve"> xx1x</w:t>
              </w:r>
            </w:ins>
          </w:p>
        </w:tc>
        <w:tc>
          <w:tcPr>
            <w:tcW w:w="1015" w:type="dxa"/>
          </w:tcPr>
          <w:p w14:paraId="091844A8" w14:textId="77777777" w:rsidR="002E001A" w:rsidRPr="00B46687" w:rsidRDefault="002E001A" w:rsidP="00FB2E00">
            <w:pPr>
              <w:keepNext/>
              <w:keepLines/>
              <w:spacing w:after="0"/>
              <w:rPr>
                <w:ins w:id="72" w:author="COMPRION" w:date="2022-01-17T17:14:00Z"/>
                <w:rFonts w:ascii="Arial" w:hAnsi="Arial"/>
                <w:sz w:val="18"/>
              </w:rPr>
            </w:pPr>
          </w:p>
        </w:tc>
        <w:tc>
          <w:tcPr>
            <w:tcW w:w="1039" w:type="dxa"/>
          </w:tcPr>
          <w:p w14:paraId="030E9808" w14:textId="77777777" w:rsidR="002E001A" w:rsidRPr="00B46687" w:rsidRDefault="002E001A" w:rsidP="00FB2E00">
            <w:pPr>
              <w:keepNext/>
              <w:keepLines/>
              <w:spacing w:after="0"/>
              <w:rPr>
                <w:ins w:id="73" w:author="COMPRION" w:date="2022-01-17T17:14:00Z"/>
                <w:rFonts w:ascii="Arial" w:hAnsi="Arial"/>
                <w:sz w:val="18"/>
              </w:rPr>
            </w:pPr>
            <w:proofErr w:type="spellStart"/>
            <w:ins w:id="74" w:author="COMPRION" w:date="2022-01-21T06:53:00Z">
              <w:r>
                <w:rPr>
                  <w:rFonts w:ascii="Arial" w:hAnsi="Arial"/>
                  <w:sz w:val="18"/>
                </w:rPr>
                <w:t>x</w:t>
              </w:r>
            </w:ins>
            <w:ins w:id="75" w:author="COMPRION" w:date="2022-01-17T17:14:00Z">
              <w:r w:rsidRPr="00B46687">
                <w:rPr>
                  <w:rFonts w:ascii="Arial" w:hAnsi="Arial"/>
                  <w:sz w:val="18"/>
                </w:rPr>
                <w:t>xxx</w:t>
              </w:r>
              <w:proofErr w:type="spellEnd"/>
              <w:r w:rsidRPr="00B46687">
                <w:rPr>
                  <w:rFonts w:ascii="Arial" w:hAnsi="Arial"/>
                  <w:sz w:val="18"/>
                </w:rPr>
                <w:t xml:space="preserve"> xxx1</w:t>
              </w:r>
            </w:ins>
          </w:p>
        </w:tc>
        <w:tc>
          <w:tcPr>
            <w:tcW w:w="1015" w:type="dxa"/>
          </w:tcPr>
          <w:p w14:paraId="61EB2AD1" w14:textId="77777777" w:rsidR="002E001A" w:rsidRDefault="002E001A" w:rsidP="00FB2E00">
            <w:pPr>
              <w:keepNext/>
              <w:keepLines/>
              <w:spacing w:after="0"/>
              <w:rPr>
                <w:ins w:id="76" w:author="COMPRION" w:date="2022-01-21T06:53:00Z"/>
                <w:rFonts w:ascii="Arial" w:hAnsi="Arial"/>
                <w:sz w:val="18"/>
              </w:rPr>
            </w:pPr>
            <w:ins w:id="77" w:author="COMPRION" w:date="2022-01-21T06:54:00Z">
              <w:r>
                <w:rPr>
                  <w:rFonts w:ascii="Arial" w:hAnsi="Arial"/>
                  <w:sz w:val="18"/>
                </w:rPr>
                <w:t xml:space="preserve">x1xx </w:t>
              </w:r>
              <w:proofErr w:type="spellStart"/>
              <w:r>
                <w:rPr>
                  <w:rFonts w:ascii="Arial" w:hAnsi="Arial"/>
                  <w:sz w:val="18"/>
                </w:rPr>
                <w:t>xxxx</w:t>
              </w:r>
            </w:ins>
            <w:proofErr w:type="spellEnd"/>
          </w:p>
        </w:tc>
      </w:tr>
    </w:tbl>
    <w:p w14:paraId="63A482AC" w14:textId="77777777" w:rsidR="002E001A" w:rsidRPr="00B46687" w:rsidDel="00810CCB" w:rsidRDefault="002E001A" w:rsidP="002E001A">
      <w:pPr>
        <w:rPr>
          <w:del w:id="78" w:author="COMPRION" w:date="2022-01-17T17:14:00Z"/>
          <w:noProof/>
        </w:rPr>
      </w:pPr>
      <w:del w:id="79" w:author="COMPRION" w:date="2022-01-17T17:14:00Z">
        <w:r w:rsidRPr="00B46687" w:rsidDel="00810CCB">
          <w:rPr>
            <w:noProof/>
          </w:rPr>
          <w:delText>EF</w:delText>
        </w:r>
        <w:r w:rsidRPr="00B46687" w:rsidDel="00810CCB">
          <w:rPr>
            <w:noProof/>
            <w:vertAlign w:val="subscript"/>
          </w:rPr>
          <w:delText>UST</w:delText>
        </w:r>
        <w:r w:rsidRPr="00B46687" w:rsidDel="00810CCB">
          <w:rPr>
            <w:noProof/>
          </w:rPr>
          <w:delText xml:space="preserve"> shall be configured as defined in 27.22.2D.1 with the exception that Service n°42 "Operator controlled</w:delText>
        </w:r>
      </w:del>
    </w:p>
    <w:p w14:paraId="3935DD79" w14:textId="77777777" w:rsidR="002E001A" w:rsidRPr="00B46687" w:rsidRDefault="002E001A" w:rsidP="002E001A">
      <w:pPr>
        <w:rPr>
          <w:noProof/>
        </w:rPr>
      </w:pPr>
      <w:del w:id="80" w:author="COMPRION" w:date="2022-01-17T17:14:00Z">
        <w:r w:rsidRPr="00B46687" w:rsidDel="00810CCB">
          <w:rPr>
            <w:noProof/>
          </w:rPr>
          <w:delText>PLMN selector with Access Technology" is available.</w:delText>
        </w:r>
      </w:del>
    </w:p>
    <w:p w14:paraId="627E2E64" w14:textId="77777777" w:rsidR="002E001A" w:rsidRPr="00B46687" w:rsidRDefault="002E001A" w:rsidP="002E001A">
      <w:pPr>
        <w:rPr>
          <w:ins w:id="81" w:author="COMPRION" w:date="2022-01-17T17:14:00Z"/>
        </w:rPr>
      </w:pPr>
    </w:p>
    <w:p w14:paraId="1DC69E74" w14:textId="77777777" w:rsidR="002E001A" w:rsidRPr="00B46687" w:rsidRDefault="002E001A" w:rsidP="002E001A">
      <w:pPr>
        <w:rPr>
          <w:ins w:id="82" w:author="COMPRION" w:date="2022-01-17T17:14:00Z"/>
        </w:rPr>
      </w:pPr>
      <w:ins w:id="83" w:author="COMPRION" w:date="2022-01-17T17:14:00Z">
        <w:r w:rsidRPr="00B46687">
          <w:t>For sequence 2.x:</w:t>
        </w:r>
      </w:ins>
    </w:p>
    <w:p w14:paraId="67B97FBC" w14:textId="77777777" w:rsidR="002E001A" w:rsidRPr="00B46687" w:rsidRDefault="002E001A" w:rsidP="002E001A">
      <w:pPr>
        <w:autoSpaceDE w:val="0"/>
        <w:autoSpaceDN w:val="0"/>
        <w:adjustRightInd w:val="0"/>
        <w:rPr>
          <w:ins w:id="84" w:author="COMPRION" w:date="2022-01-17T17:16:00Z"/>
          <w:rFonts w:ascii="TimesNewRoman,Bold" w:hAnsi="TimesNewRoman,Bold" w:cs="TimesNewRoman,Bold"/>
          <w:b/>
          <w:bCs/>
          <w:vertAlign w:val="subscript"/>
          <w:lang w:val="en-US" w:eastAsia="fr-FR"/>
        </w:rPr>
      </w:pPr>
      <w:ins w:id="85" w:author="COMPRION" w:date="2022-01-17T17:14:00Z">
        <w:r w:rsidRPr="00B46687">
          <w:rPr>
            <w:rFonts w:ascii="TimesNewRoman,Bold" w:hAnsi="TimesNewRoman,Bold" w:cs="TimesNewRoman,Bold"/>
            <w:b/>
            <w:bCs/>
            <w:lang w:val="en-US" w:eastAsia="fr-FR"/>
          </w:rPr>
          <w:t>EF</w:t>
        </w:r>
        <w:r w:rsidRPr="00B46687">
          <w:rPr>
            <w:rFonts w:ascii="TimesNewRoman,Bold" w:hAnsi="TimesNewRoman,Bold" w:cs="TimesNewRoman,Bold"/>
            <w:b/>
            <w:bCs/>
            <w:vertAlign w:val="subscript"/>
            <w:lang w:val="en-US" w:eastAsia="fr-FR"/>
          </w:rPr>
          <w:t>FPLMN</w:t>
        </w:r>
      </w:ins>
    </w:p>
    <w:p w14:paraId="526646F5" w14:textId="77777777" w:rsidR="002E001A" w:rsidRPr="00B46687" w:rsidRDefault="002E001A" w:rsidP="002E001A">
      <w:pPr>
        <w:autoSpaceDE w:val="0"/>
        <w:autoSpaceDN w:val="0"/>
        <w:adjustRightInd w:val="0"/>
        <w:rPr>
          <w:ins w:id="86" w:author="COMPRION" w:date="2022-01-17T17:17:00Z"/>
        </w:rPr>
      </w:pPr>
      <w:ins w:id="87" w:author="COMPRION" w:date="2022-01-17T17:18:00Z">
        <w:r w:rsidRPr="00B46687">
          <w:tab/>
        </w:r>
      </w:ins>
      <w:ins w:id="88" w:author="COMPRION" w:date="2022-01-17T17:14:00Z">
        <w:r w:rsidRPr="00B46687">
          <w:t>Logically:</w:t>
        </w:r>
      </w:ins>
    </w:p>
    <w:p w14:paraId="38BD01EA" w14:textId="77777777" w:rsidR="002E001A" w:rsidRPr="00B46687" w:rsidRDefault="002E001A" w:rsidP="002E001A">
      <w:pPr>
        <w:ind w:left="720"/>
        <w:contextualSpacing/>
        <w:rPr>
          <w:ins w:id="89" w:author="COMPRION" w:date="2022-01-17T17:18:00Z"/>
        </w:rPr>
      </w:pPr>
      <w:ins w:id="90" w:author="COMPRION" w:date="2022-01-17T17:14:00Z">
        <w:r w:rsidRPr="00B46687">
          <w:t>PLMN1:</w:t>
        </w:r>
        <w:r w:rsidRPr="00B46687">
          <w:tab/>
          <w:t>254 002 (MCC MNC)</w:t>
        </w:r>
      </w:ins>
    </w:p>
    <w:p w14:paraId="45FF50D7" w14:textId="77777777" w:rsidR="002E001A" w:rsidRPr="00B46687" w:rsidRDefault="002E001A" w:rsidP="002E001A">
      <w:pPr>
        <w:ind w:left="720"/>
        <w:contextualSpacing/>
        <w:rPr>
          <w:ins w:id="91" w:author="COMPRION" w:date="2022-01-17T17:18:00Z"/>
        </w:rPr>
      </w:pPr>
      <w:ins w:id="92" w:author="COMPRION" w:date="2022-01-17T17:14:00Z">
        <w:r w:rsidRPr="00B46687">
          <w:t>PLMN2:</w:t>
        </w:r>
        <w:r w:rsidRPr="00B46687">
          <w:tab/>
          <w:t>254 003</w:t>
        </w:r>
      </w:ins>
    </w:p>
    <w:p w14:paraId="6ECD11FB" w14:textId="77777777" w:rsidR="002E001A" w:rsidRPr="00B46687" w:rsidRDefault="002E001A" w:rsidP="002E001A">
      <w:pPr>
        <w:ind w:left="720"/>
        <w:contextualSpacing/>
        <w:rPr>
          <w:ins w:id="93" w:author="COMPRION" w:date="2022-01-17T17:18:00Z"/>
        </w:rPr>
      </w:pPr>
      <w:ins w:id="94" w:author="COMPRION" w:date="2022-01-17T17:14:00Z">
        <w:r w:rsidRPr="00B46687">
          <w:t>PLMN3:</w:t>
        </w:r>
        <w:r w:rsidRPr="00B46687">
          <w:tab/>
          <w:t>254 004</w:t>
        </w:r>
      </w:ins>
    </w:p>
    <w:p w14:paraId="4C37CE22" w14:textId="77777777" w:rsidR="002E001A" w:rsidRPr="00B46687" w:rsidRDefault="002E001A" w:rsidP="002E001A">
      <w:pPr>
        <w:ind w:left="720"/>
        <w:contextualSpacing/>
        <w:rPr>
          <w:ins w:id="95" w:author="COMPRION" w:date="2022-01-17T17:18:00Z"/>
        </w:rPr>
      </w:pPr>
      <w:ins w:id="96" w:author="COMPRION" w:date="2022-01-17T17:14:00Z">
        <w:r w:rsidRPr="00B46687">
          <w:t>PLMN4:</w:t>
        </w:r>
        <w:r w:rsidRPr="00B46687">
          <w:tab/>
          <w:t>234 004</w:t>
        </w:r>
      </w:ins>
    </w:p>
    <w:p w14:paraId="13EBC340" w14:textId="77777777" w:rsidR="002E001A" w:rsidRPr="00B46687" w:rsidRDefault="002E001A" w:rsidP="002E001A">
      <w:pPr>
        <w:ind w:left="720"/>
        <w:contextualSpacing/>
        <w:rPr>
          <w:ins w:id="97" w:author="COMPRION" w:date="2022-01-17T17:18:00Z"/>
        </w:rPr>
      </w:pPr>
      <w:ins w:id="98" w:author="COMPRION" w:date="2022-01-17T17:14:00Z">
        <w:r w:rsidRPr="00B46687">
          <w:t>PLMN5:</w:t>
        </w:r>
        <w:r w:rsidRPr="00B46687">
          <w:tab/>
          <w:t>234 005</w:t>
        </w:r>
      </w:ins>
    </w:p>
    <w:p w14:paraId="56AE1A02" w14:textId="77777777" w:rsidR="002E001A" w:rsidRPr="00B46687" w:rsidRDefault="002E001A" w:rsidP="002E001A">
      <w:pPr>
        <w:ind w:left="720"/>
        <w:contextualSpacing/>
        <w:rPr>
          <w:ins w:id="99" w:author="COMPRION" w:date="2022-01-17T17:14:00Z"/>
        </w:rPr>
      </w:pPr>
      <w:ins w:id="100" w:author="COMPRION" w:date="2022-01-17T17:14:00Z">
        <w:r w:rsidRPr="00B46687">
          <w:t>PLMN6:</w:t>
        </w:r>
        <w:r w:rsidRPr="00B46687">
          <w:tab/>
          <w:t>234 006</w:t>
        </w:r>
      </w:ins>
    </w:p>
    <w:p w14:paraId="70289B8F" w14:textId="77777777" w:rsidR="002E001A" w:rsidRPr="00B46687" w:rsidRDefault="002E001A" w:rsidP="002E001A">
      <w:pPr>
        <w:spacing w:before="180"/>
        <w:rPr>
          <w:ins w:id="101" w:author="COMPRION" w:date="2022-01-17T17:14:00Z"/>
          <w:lang w:val="de-DE" w:eastAsia="de-DE"/>
        </w:rPr>
      </w:pPr>
      <w:ins w:id="102" w:author="COMPRION" w:date="2022-01-17T17:14:00Z">
        <w:r w:rsidRPr="00B46687">
          <w:rPr>
            <w:lang w:val="de-DE" w:eastAsia="de-DE"/>
          </w:rPr>
          <w:t>Coding:</w:t>
        </w:r>
      </w:ins>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2E001A" w:rsidRPr="00B46687" w14:paraId="27A7BCF0" w14:textId="77777777" w:rsidTr="00FB2E00">
        <w:trPr>
          <w:ins w:id="103" w:author="COMPRION" w:date="2022-01-17T17:14:00Z"/>
        </w:trPr>
        <w:tc>
          <w:tcPr>
            <w:tcW w:w="861" w:type="dxa"/>
            <w:tcBorders>
              <w:bottom w:val="single" w:sz="4" w:space="0" w:color="auto"/>
            </w:tcBorders>
          </w:tcPr>
          <w:p w14:paraId="60E4BF2C" w14:textId="77777777" w:rsidR="002E001A" w:rsidRPr="00B46687" w:rsidRDefault="002E001A" w:rsidP="00FB2E00">
            <w:pPr>
              <w:keepNext/>
              <w:keepLines/>
              <w:spacing w:after="0"/>
              <w:rPr>
                <w:ins w:id="104" w:author="COMPRION" w:date="2022-01-17T17:14:00Z"/>
                <w:rFonts w:ascii="Arial" w:hAnsi="Arial"/>
                <w:b/>
                <w:sz w:val="18"/>
                <w:lang w:val="de-DE" w:eastAsia="de-DE"/>
              </w:rPr>
            </w:pPr>
            <w:ins w:id="105" w:author="COMPRION" w:date="2022-01-17T17:14:00Z">
              <w:r w:rsidRPr="00B46687">
                <w:rPr>
                  <w:rFonts w:ascii="Arial" w:hAnsi="Arial"/>
                  <w:b/>
                  <w:sz w:val="18"/>
                </w:rPr>
                <w:t>Coding:</w:t>
              </w:r>
            </w:ins>
          </w:p>
        </w:tc>
        <w:tc>
          <w:tcPr>
            <w:tcW w:w="680" w:type="dxa"/>
            <w:vAlign w:val="center"/>
          </w:tcPr>
          <w:p w14:paraId="4286EF7F" w14:textId="77777777" w:rsidR="002E001A" w:rsidRPr="00B46687" w:rsidRDefault="002E001A" w:rsidP="00FB2E00">
            <w:pPr>
              <w:keepNext/>
              <w:keepLines/>
              <w:spacing w:after="0"/>
              <w:jc w:val="center"/>
              <w:rPr>
                <w:ins w:id="106" w:author="COMPRION" w:date="2022-01-17T17:14:00Z"/>
                <w:rFonts w:ascii="Arial" w:hAnsi="Arial"/>
                <w:b/>
                <w:sz w:val="18"/>
                <w:lang w:val="de-DE" w:eastAsia="de-DE"/>
              </w:rPr>
            </w:pPr>
            <w:ins w:id="107" w:author="COMPRION" w:date="2022-01-17T17:14:00Z">
              <w:r w:rsidRPr="00B46687">
                <w:rPr>
                  <w:rFonts w:ascii="Arial" w:hAnsi="Arial"/>
                  <w:b/>
                  <w:sz w:val="18"/>
                </w:rPr>
                <w:t>B1</w:t>
              </w:r>
            </w:ins>
          </w:p>
        </w:tc>
        <w:tc>
          <w:tcPr>
            <w:tcW w:w="680" w:type="dxa"/>
            <w:vAlign w:val="center"/>
          </w:tcPr>
          <w:p w14:paraId="4D9EC649" w14:textId="77777777" w:rsidR="002E001A" w:rsidRPr="00B46687" w:rsidRDefault="002E001A" w:rsidP="00FB2E00">
            <w:pPr>
              <w:keepNext/>
              <w:keepLines/>
              <w:spacing w:after="0"/>
              <w:jc w:val="center"/>
              <w:rPr>
                <w:ins w:id="108" w:author="COMPRION" w:date="2022-01-17T17:14:00Z"/>
                <w:rFonts w:ascii="Arial" w:hAnsi="Arial"/>
                <w:b/>
                <w:sz w:val="18"/>
                <w:lang w:val="de-DE" w:eastAsia="de-DE"/>
              </w:rPr>
            </w:pPr>
            <w:ins w:id="109" w:author="COMPRION" w:date="2022-01-17T17:14:00Z">
              <w:r w:rsidRPr="00B46687">
                <w:rPr>
                  <w:rFonts w:ascii="Arial" w:hAnsi="Arial"/>
                  <w:b/>
                  <w:sz w:val="18"/>
                </w:rPr>
                <w:t>B2</w:t>
              </w:r>
            </w:ins>
          </w:p>
        </w:tc>
        <w:tc>
          <w:tcPr>
            <w:tcW w:w="680" w:type="dxa"/>
            <w:vAlign w:val="center"/>
          </w:tcPr>
          <w:p w14:paraId="5F29AE9E" w14:textId="77777777" w:rsidR="002E001A" w:rsidRPr="00B46687" w:rsidRDefault="002E001A" w:rsidP="00FB2E00">
            <w:pPr>
              <w:keepNext/>
              <w:keepLines/>
              <w:spacing w:after="0"/>
              <w:jc w:val="center"/>
              <w:rPr>
                <w:ins w:id="110" w:author="COMPRION" w:date="2022-01-17T17:14:00Z"/>
                <w:rFonts w:ascii="Arial" w:hAnsi="Arial"/>
                <w:b/>
                <w:sz w:val="18"/>
                <w:lang w:val="de-DE" w:eastAsia="de-DE"/>
              </w:rPr>
            </w:pPr>
            <w:ins w:id="111" w:author="COMPRION" w:date="2022-01-17T17:14:00Z">
              <w:r w:rsidRPr="00B46687">
                <w:rPr>
                  <w:rFonts w:ascii="Arial" w:hAnsi="Arial"/>
                  <w:b/>
                  <w:sz w:val="18"/>
                </w:rPr>
                <w:t>B3</w:t>
              </w:r>
            </w:ins>
          </w:p>
        </w:tc>
        <w:tc>
          <w:tcPr>
            <w:tcW w:w="680" w:type="dxa"/>
            <w:vAlign w:val="center"/>
          </w:tcPr>
          <w:p w14:paraId="5D1CC3E8" w14:textId="77777777" w:rsidR="002E001A" w:rsidRPr="00B46687" w:rsidRDefault="002E001A" w:rsidP="00FB2E00">
            <w:pPr>
              <w:keepNext/>
              <w:keepLines/>
              <w:spacing w:after="0"/>
              <w:jc w:val="center"/>
              <w:rPr>
                <w:ins w:id="112" w:author="COMPRION" w:date="2022-01-17T17:14:00Z"/>
                <w:rFonts w:ascii="Arial" w:hAnsi="Arial"/>
                <w:b/>
                <w:sz w:val="18"/>
                <w:lang w:val="de-DE" w:eastAsia="de-DE"/>
              </w:rPr>
            </w:pPr>
            <w:ins w:id="113" w:author="COMPRION" w:date="2022-01-17T17:14:00Z">
              <w:r w:rsidRPr="00B46687">
                <w:rPr>
                  <w:rFonts w:ascii="Arial" w:hAnsi="Arial"/>
                  <w:b/>
                  <w:sz w:val="18"/>
                </w:rPr>
                <w:t>B4</w:t>
              </w:r>
            </w:ins>
          </w:p>
        </w:tc>
        <w:tc>
          <w:tcPr>
            <w:tcW w:w="680" w:type="dxa"/>
            <w:vAlign w:val="center"/>
          </w:tcPr>
          <w:p w14:paraId="33947353" w14:textId="77777777" w:rsidR="002E001A" w:rsidRPr="00B46687" w:rsidRDefault="002E001A" w:rsidP="00FB2E00">
            <w:pPr>
              <w:keepNext/>
              <w:keepLines/>
              <w:spacing w:after="0"/>
              <w:jc w:val="center"/>
              <w:rPr>
                <w:ins w:id="114" w:author="COMPRION" w:date="2022-01-17T17:14:00Z"/>
                <w:rFonts w:ascii="Arial" w:hAnsi="Arial"/>
                <w:b/>
                <w:sz w:val="18"/>
                <w:lang w:val="de-DE" w:eastAsia="de-DE"/>
              </w:rPr>
            </w:pPr>
            <w:ins w:id="115" w:author="COMPRION" w:date="2022-01-17T17:14:00Z">
              <w:r w:rsidRPr="00B46687">
                <w:rPr>
                  <w:rFonts w:ascii="Arial" w:hAnsi="Arial"/>
                  <w:b/>
                  <w:sz w:val="18"/>
                </w:rPr>
                <w:t>B5</w:t>
              </w:r>
            </w:ins>
          </w:p>
        </w:tc>
        <w:tc>
          <w:tcPr>
            <w:tcW w:w="680" w:type="dxa"/>
            <w:vAlign w:val="center"/>
          </w:tcPr>
          <w:p w14:paraId="6118FB09" w14:textId="77777777" w:rsidR="002E001A" w:rsidRPr="00B46687" w:rsidRDefault="002E001A" w:rsidP="00FB2E00">
            <w:pPr>
              <w:keepNext/>
              <w:keepLines/>
              <w:spacing w:after="0"/>
              <w:jc w:val="center"/>
              <w:rPr>
                <w:ins w:id="116" w:author="COMPRION" w:date="2022-01-17T17:14:00Z"/>
                <w:rFonts w:ascii="Arial" w:hAnsi="Arial"/>
                <w:b/>
                <w:sz w:val="18"/>
                <w:lang w:val="de-DE" w:eastAsia="de-DE"/>
              </w:rPr>
            </w:pPr>
            <w:ins w:id="117" w:author="COMPRION" w:date="2022-01-17T17:14:00Z">
              <w:r w:rsidRPr="00B46687">
                <w:rPr>
                  <w:rFonts w:ascii="Arial" w:hAnsi="Arial"/>
                  <w:b/>
                  <w:sz w:val="18"/>
                </w:rPr>
                <w:t>B6</w:t>
              </w:r>
            </w:ins>
          </w:p>
        </w:tc>
        <w:tc>
          <w:tcPr>
            <w:tcW w:w="680" w:type="dxa"/>
            <w:vAlign w:val="center"/>
          </w:tcPr>
          <w:p w14:paraId="166377D7" w14:textId="77777777" w:rsidR="002E001A" w:rsidRPr="00B46687" w:rsidRDefault="002E001A" w:rsidP="00FB2E00">
            <w:pPr>
              <w:keepNext/>
              <w:keepLines/>
              <w:spacing w:after="0"/>
              <w:jc w:val="center"/>
              <w:rPr>
                <w:ins w:id="118" w:author="COMPRION" w:date="2022-01-17T17:14:00Z"/>
                <w:rFonts w:ascii="Arial" w:hAnsi="Arial"/>
                <w:b/>
                <w:sz w:val="18"/>
                <w:lang w:val="de-DE" w:eastAsia="de-DE"/>
              </w:rPr>
            </w:pPr>
            <w:ins w:id="119" w:author="COMPRION" w:date="2022-01-17T17:14:00Z">
              <w:r w:rsidRPr="00B46687">
                <w:rPr>
                  <w:rFonts w:ascii="Arial" w:hAnsi="Arial"/>
                  <w:b/>
                  <w:sz w:val="18"/>
                </w:rPr>
                <w:t>B7</w:t>
              </w:r>
            </w:ins>
          </w:p>
        </w:tc>
        <w:tc>
          <w:tcPr>
            <w:tcW w:w="680" w:type="dxa"/>
            <w:vAlign w:val="center"/>
          </w:tcPr>
          <w:p w14:paraId="00F93858" w14:textId="77777777" w:rsidR="002E001A" w:rsidRPr="00B46687" w:rsidRDefault="002E001A" w:rsidP="00FB2E00">
            <w:pPr>
              <w:keepNext/>
              <w:keepLines/>
              <w:spacing w:after="0"/>
              <w:jc w:val="center"/>
              <w:rPr>
                <w:ins w:id="120" w:author="COMPRION" w:date="2022-01-17T17:14:00Z"/>
                <w:rFonts w:ascii="Arial" w:hAnsi="Arial"/>
                <w:b/>
                <w:sz w:val="18"/>
                <w:lang w:val="de-DE" w:eastAsia="de-DE"/>
              </w:rPr>
            </w:pPr>
            <w:ins w:id="121" w:author="COMPRION" w:date="2022-01-17T17:14:00Z">
              <w:r w:rsidRPr="00B46687">
                <w:rPr>
                  <w:rFonts w:ascii="Arial" w:hAnsi="Arial"/>
                  <w:b/>
                  <w:sz w:val="18"/>
                </w:rPr>
                <w:t>B8</w:t>
              </w:r>
            </w:ins>
          </w:p>
        </w:tc>
        <w:tc>
          <w:tcPr>
            <w:tcW w:w="680" w:type="dxa"/>
            <w:vAlign w:val="center"/>
          </w:tcPr>
          <w:p w14:paraId="73F33526" w14:textId="77777777" w:rsidR="002E001A" w:rsidRPr="00B46687" w:rsidRDefault="002E001A" w:rsidP="00FB2E00">
            <w:pPr>
              <w:keepNext/>
              <w:keepLines/>
              <w:spacing w:after="0"/>
              <w:jc w:val="center"/>
              <w:rPr>
                <w:ins w:id="122" w:author="COMPRION" w:date="2022-01-17T17:14:00Z"/>
                <w:rFonts w:ascii="Arial" w:hAnsi="Arial"/>
                <w:b/>
                <w:sz w:val="18"/>
                <w:lang w:val="de-DE" w:eastAsia="de-DE"/>
              </w:rPr>
            </w:pPr>
            <w:ins w:id="123" w:author="COMPRION" w:date="2022-01-17T17:14:00Z">
              <w:r w:rsidRPr="00B46687">
                <w:rPr>
                  <w:rFonts w:ascii="Arial" w:hAnsi="Arial"/>
                  <w:b/>
                  <w:sz w:val="18"/>
                </w:rPr>
                <w:t>B9</w:t>
              </w:r>
            </w:ins>
          </w:p>
        </w:tc>
        <w:tc>
          <w:tcPr>
            <w:tcW w:w="680" w:type="dxa"/>
            <w:vAlign w:val="center"/>
          </w:tcPr>
          <w:p w14:paraId="544AE0F3" w14:textId="77777777" w:rsidR="002E001A" w:rsidRPr="00B46687" w:rsidRDefault="002E001A" w:rsidP="00FB2E00">
            <w:pPr>
              <w:keepNext/>
              <w:keepLines/>
              <w:spacing w:after="0"/>
              <w:jc w:val="center"/>
              <w:rPr>
                <w:ins w:id="124" w:author="COMPRION" w:date="2022-01-17T17:14:00Z"/>
                <w:rFonts w:ascii="Arial" w:hAnsi="Arial"/>
                <w:b/>
                <w:sz w:val="18"/>
                <w:lang w:val="de-DE" w:eastAsia="de-DE"/>
              </w:rPr>
            </w:pPr>
            <w:ins w:id="125" w:author="COMPRION" w:date="2022-01-17T17:14:00Z">
              <w:r w:rsidRPr="00B46687">
                <w:rPr>
                  <w:rFonts w:ascii="Arial" w:hAnsi="Arial"/>
                  <w:b/>
                  <w:sz w:val="18"/>
                </w:rPr>
                <w:t>B10</w:t>
              </w:r>
            </w:ins>
          </w:p>
        </w:tc>
        <w:tc>
          <w:tcPr>
            <w:tcW w:w="680" w:type="dxa"/>
            <w:vAlign w:val="center"/>
          </w:tcPr>
          <w:p w14:paraId="57A4B01B" w14:textId="77777777" w:rsidR="002E001A" w:rsidRPr="00B46687" w:rsidRDefault="002E001A" w:rsidP="00FB2E00">
            <w:pPr>
              <w:keepNext/>
              <w:keepLines/>
              <w:spacing w:after="0"/>
              <w:jc w:val="center"/>
              <w:rPr>
                <w:ins w:id="126" w:author="COMPRION" w:date="2022-01-17T17:14:00Z"/>
                <w:rFonts w:ascii="Arial" w:hAnsi="Arial"/>
                <w:b/>
                <w:sz w:val="18"/>
                <w:lang w:val="de-DE" w:eastAsia="de-DE"/>
              </w:rPr>
            </w:pPr>
            <w:ins w:id="127" w:author="COMPRION" w:date="2022-01-17T17:14:00Z">
              <w:r w:rsidRPr="00B46687">
                <w:rPr>
                  <w:rFonts w:ascii="Arial" w:hAnsi="Arial"/>
                  <w:b/>
                  <w:sz w:val="18"/>
                </w:rPr>
                <w:t>B11</w:t>
              </w:r>
            </w:ins>
          </w:p>
        </w:tc>
        <w:tc>
          <w:tcPr>
            <w:tcW w:w="680" w:type="dxa"/>
            <w:vAlign w:val="center"/>
          </w:tcPr>
          <w:p w14:paraId="6404CFE0" w14:textId="77777777" w:rsidR="002E001A" w:rsidRPr="00B46687" w:rsidRDefault="002E001A" w:rsidP="00FB2E00">
            <w:pPr>
              <w:keepNext/>
              <w:keepLines/>
              <w:spacing w:after="0"/>
              <w:jc w:val="center"/>
              <w:rPr>
                <w:ins w:id="128" w:author="COMPRION" w:date="2022-01-17T17:14:00Z"/>
                <w:rFonts w:ascii="Arial" w:hAnsi="Arial"/>
                <w:b/>
                <w:sz w:val="18"/>
                <w:lang w:val="de-DE" w:eastAsia="de-DE"/>
              </w:rPr>
            </w:pPr>
            <w:ins w:id="129" w:author="COMPRION" w:date="2022-01-17T17:14:00Z">
              <w:r w:rsidRPr="00B46687">
                <w:rPr>
                  <w:rFonts w:ascii="Arial" w:hAnsi="Arial"/>
                  <w:b/>
                  <w:sz w:val="18"/>
                </w:rPr>
                <w:t>B12</w:t>
              </w:r>
            </w:ins>
          </w:p>
        </w:tc>
      </w:tr>
      <w:tr w:rsidR="002E001A" w:rsidRPr="00B46687" w14:paraId="5567D7EB" w14:textId="77777777" w:rsidTr="00FB2E00">
        <w:trPr>
          <w:ins w:id="130" w:author="COMPRION" w:date="2022-01-17T17:14:00Z"/>
        </w:trPr>
        <w:tc>
          <w:tcPr>
            <w:tcW w:w="861" w:type="dxa"/>
            <w:tcBorders>
              <w:bottom w:val="single" w:sz="4" w:space="0" w:color="auto"/>
            </w:tcBorders>
          </w:tcPr>
          <w:p w14:paraId="690800A0" w14:textId="77777777" w:rsidR="002E001A" w:rsidRPr="00B46687" w:rsidRDefault="002E001A" w:rsidP="00FB2E00">
            <w:pPr>
              <w:keepNext/>
              <w:keepLines/>
              <w:spacing w:after="0"/>
              <w:rPr>
                <w:ins w:id="131" w:author="COMPRION" w:date="2022-01-17T17:14:00Z"/>
                <w:rFonts w:ascii="Arial" w:hAnsi="Arial"/>
                <w:sz w:val="18"/>
                <w:lang w:val="de-DE" w:eastAsia="de-DE"/>
              </w:rPr>
            </w:pPr>
            <w:ins w:id="132" w:author="COMPRION" w:date="2022-01-17T17:14:00Z">
              <w:r w:rsidRPr="00B46687">
                <w:rPr>
                  <w:rFonts w:ascii="Arial" w:hAnsi="Arial"/>
                  <w:sz w:val="18"/>
                </w:rPr>
                <w:t>Hex</w:t>
              </w:r>
            </w:ins>
          </w:p>
        </w:tc>
        <w:tc>
          <w:tcPr>
            <w:tcW w:w="680" w:type="dxa"/>
            <w:tcBorders>
              <w:bottom w:val="single" w:sz="4" w:space="0" w:color="auto"/>
            </w:tcBorders>
            <w:vAlign w:val="center"/>
          </w:tcPr>
          <w:p w14:paraId="730CF83A" w14:textId="77777777" w:rsidR="002E001A" w:rsidRPr="00B46687" w:rsidRDefault="002E001A" w:rsidP="00FB2E00">
            <w:pPr>
              <w:keepNext/>
              <w:keepLines/>
              <w:spacing w:after="0"/>
              <w:jc w:val="center"/>
              <w:rPr>
                <w:ins w:id="133" w:author="COMPRION" w:date="2022-01-17T17:14:00Z"/>
                <w:rFonts w:ascii="Arial" w:hAnsi="Arial"/>
                <w:sz w:val="18"/>
                <w:lang w:val="de-DE" w:eastAsia="de-DE"/>
              </w:rPr>
            </w:pPr>
            <w:ins w:id="134" w:author="COMPRION" w:date="2022-01-17T17:14:00Z">
              <w:r w:rsidRPr="00B46687">
                <w:rPr>
                  <w:rFonts w:ascii="Arial" w:hAnsi="Arial"/>
                  <w:sz w:val="18"/>
                </w:rPr>
                <w:t>52</w:t>
              </w:r>
            </w:ins>
          </w:p>
        </w:tc>
        <w:tc>
          <w:tcPr>
            <w:tcW w:w="680" w:type="dxa"/>
            <w:vAlign w:val="center"/>
          </w:tcPr>
          <w:p w14:paraId="539BBDCF" w14:textId="77777777" w:rsidR="002E001A" w:rsidRPr="00B46687" w:rsidRDefault="002E001A" w:rsidP="00FB2E00">
            <w:pPr>
              <w:keepNext/>
              <w:keepLines/>
              <w:spacing w:after="0"/>
              <w:jc w:val="center"/>
              <w:rPr>
                <w:ins w:id="135" w:author="COMPRION" w:date="2022-01-17T17:14:00Z"/>
                <w:rFonts w:ascii="Arial" w:hAnsi="Arial"/>
                <w:sz w:val="18"/>
                <w:lang w:val="de-DE" w:eastAsia="de-DE"/>
              </w:rPr>
            </w:pPr>
            <w:ins w:id="136" w:author="COMPRION" w:date="2022-01-17T17:14:00Z">
              <w:r w:rsidRPr="00B46687">
                <w:rPr>
                  <w:rFonts w:ascii="Arial" w:hAnsi="Arial"/>
                  <w:sz w:val="18"/>
                </w:rPr>
                <w:t>24</w:t>
              </w:r>
            </w:ins>
          </w:p>
        </w:tc>
        <w:tc>
          <w:tcPr>
            <w:tcW w:w="680" w:type="dxa"/>
            <w:vAlign w:val="center"/>
          </w:tcPr>
          <w:p w14:paraId="18CD880A" w14:textId="77777777" w:rsidR="002E001A" w:rsidRPr="00B46687" w:rsidRDefault="002E001A" w:rsidP="00FB2E00">
            <w:pPr>
              <w:keepNext/>
              <w:keepLines/>
              <w:spacing w:after="0"/>
              <w:jc w:val="center"/>
              <w:rPr>
                <w:ins w:id="137" w:author="COMPRION" w:date="2022-01-17T17:14:00Z"/>
                <w:rFonts w:ascii="Arial" w:hAnsi="Arial"/>
                <w:sz w:val="18"/>
                <w:lang w:val="de-DE" w:eastAsia="de-DE"/>
              </w:rPr>
            </w:pPr>
            <w:ins w:id="138" w:author="COMPRION" w:date="2022-01-17T17:14:00Z">
              <w:r w:rsidRPr="00B46687">
                <w:rPr>
                  <w:rFonts w:ascii="Arial" w:hAnsi="Arial"/>
                  <w:sz w:val="18"/>
                </w:rPr>
                <w:t>0</w:t>
              </w:r>
            </w:ins>
          </w:p>
        </w:tc>
        <w:tc>
          <w:tcPr>
            <w:tcW w:w="680" w:type="dxa"/>
            <w:vAlign w:val="center"/>
          </w:tcPr>
          <w:p w14:paraId="1FE8B94F" w14:textId="77777777" w:rsidR="002E001A" w:rsidRPr="00B46687" w:rsidRDefault="002E001A" w:rsidP="00FB2E00">
            <w:pPr>
              <w:keepNext/>
              <w:keepLines/>
              <w:spacing w:after="0"/>
              <w:jc w:val="center"/>
              <w:rPr>
                <w:ins w:id="139" w:author="COMPRION" w:date="2022-01-17T17:14:00Z"/>
                <w:rFonts w:ascii="Arial" w:hAnsi="Arial"/>
                <w:sz w:val="18"/>
                <w:lang w:val="de-DE" w:eastAsia="de-DE"/>
              </w:rPr>
            </w:pPr>
            <w:ins w:id="140" w:author="COMPRION" w:date="2022-01-17T17:14:00Z">
              <w:r w:rsidRPr="00B46687">
                <w:rPr>
                  <w:rFonts w:ascii="Arial" w:hAnsi="Arial"/>
                  <w:sz w:val="18"/>
                </w:rPr>
                <w:t>52</w:t>
              </w:r>
            </w:ins>
          </w:p>
        </w:tc>
        <w:tc>
          <w:tcPr>
            <w:tcW w:w="680" w:type="dxa"/>
            <w:vAlign w:val="center"/>
          </w:tcPr>
          <w:p w14:paraId="3E19BEBA" w14:textId="77777777" w:rsidR="002E001A" w:rsidRPr="00B46687" w:rsidRDefault="002E001A" w:rsidP="00FB2E00">
            <w:pPr>
              <w:keepNext/>
              <w:keepLines/>
              <w:spacing w:after="0"/>
              <w:jc w:val="center"/>
              <w:rPr>
                <w:ins w:id="141" w:author="COMPRION" w:date="2022-01-17T17:14:00Z"/>
                <w:rFonts w:ascii="Arial" w:hAnsi="Arial"/>
                <w:sz w:val="18"/>
                <w:lang w:val="de-DE" w:eastAsia="de-DE"/>
              </w:rPr>
            </w:pPr>
            <w:ins w:id="142" w:author="COMPRION" w:date="2022-01-17T17:14:00Z">
              <w:r w:rsidRPr="00B46687">
                <w:rPr>
                  <w:rFonts w:ascii="Arial" w:hAnsi="Arial"/>
                  <w:sz w:val="18"/>
                </w:rPr>
                <w:t>34</w:t>
              </w:r>
            </w:ins>
          </w:p>
        </w:tc>
        <w:tc>
          <w:tcPr>
            <w:tcW w:w="680" w:type="dxa"/>
            <w:vAlign w:val="center"/>
          </w:tcPr>
          <w:p w14:paraId="7CB6B3CB" w14:textId="77777777" w:rsidR="002E001A" w:rsidRPr="00B46687" w:rsidRDefault="002E001A" w:rsidP="00FB2E00">
            <w:pPr>
              <w:keepNext/>
              <w:keepLines/>
              <w:spacing w:after="0"/>
              <w:jc w:val="center"/>
              <w:rPr>
                <w:ins w:id="143" w:author="COMPRION" w:date="2022-01-17T17:14:00Z"/>
                <w:rFonts w:ascii="Arial" w:hAnsi="Arial"/>
                <w:sz w:val="18"/>
                <w:lang w:val="de-DE" w:eastAsia="de-DE"/>
              </w:rPr>
            </w:pPr>
            <w:ins w:id="144" w:author="COMPRION" w:date="2022-01-17T17:14:00Z">
              <w:r w:rsidRPr="00B46687">
                <w:rPr>
                  <w:rFonts w:ascii="Arial" w:hAnsi="Arial"/>
                  <w:sz w:val="18"/>
                </w:rPr>
                <w:t>0</w:t>
              </w:r>
            </w:ins>
          </w:p>
        </w:tc>
        <w:tc>
          <w:tcPr>
            <w:tcW w:w="680" w:type="dxa"/>
            <w:tcBorders>
              <w:bottom w:val="single" w:sz="4" w:space="0" w:color="auto"/>
            </w:tcBorders>
            <w:vAlign w:val="center"/>
          </w:tcPr>
          <w:p w14:paraId="081C64DE" w14:textId="77777777" w:rsidR="002E001A" w:rsidRPr="00B46687" w:rsidRDefault="002E001A" w:rsidP="00FB2E00">
            <w:pPr>
              <w:keepNext/>
              <w:keepLines/>
              <w:spacing w:after="0"/>
              <w:jc w:val="center"/>
              <w:rPr>
                <w:ins w:id="145" w:author="COMPRION" w:date="2022-01-17T17:14:00Z"/>
                <w:rFonts w:ascii="Arial" w:hAnsi="Arial"/>
                <w:sz w:val="18"/>
                <w:lang w:val="de-DE" w:eastAsia="de-DE"/>
              </w:rPr>
            </w:pPr>
            <w:ins w:id="146" w:author="COMPRION" w:date="2022-01-17T17:14:00Z">
              <w:r w:rsidRPr="00B46687">
                <w:rPr>
                  <w:rFonts w:ascii="Arial" w:hAnsi="Arial"/>
                  <w:sz w:val="18"/>
                </w:rPr>
                <w:t>52</w:t>
              </w:r>
            </w:ins>
          </w:p>
        </w:tc>
        <w:tc>
          <w:tcPr>
            <w:tcW w:w="680" w:type="dxa"/>
            <w:tcBorders>
              <w:bottom w:val="single" w:sz="4" w:space="0" w:color="auto"/>
            </w:tcBorders>
            <w:vAlign w:val="center"/>
          </w:tcPr>
          <w:p w14:paraId="44563E56" w14:textId="77777777" w:rsidR="002E001A" w:rsidRPr="00B46687" w:rsidRDefault="002E001A" w:rsidP="00FB2E00">
            <w:pPr>
              <w:keepNext/>
              <w:keepLines/>
              <w:spacing w:after="0"/>
              <w:jc w:val="center"/>
              <w:rPr>
                <w:ins w:id="147" w:author="COMPRION" w:date="2022-01-17T17:14:00Z"/>
                <w:rFonts w:ascii="Arial" w:hAnsi="Arial"/>
                <w:sz w:val="18"/>
                <w:lang w:val="de-DE" w:eastAsia="de-DE"/>
              </w:rPr>
            </w:pPr>
            <w:ins w:id="148" w:author="COMPRION" w:date="2022-01-17T17:14:00Z">
              <w:r w:rsidRPr="00B46687">
                <w:rPr>
                  <w:rFonts w:ascii="Arial" w:hAnsi="Arial"/>
                  <w:sz w:val="18"/>
                </w:rPr>
                <w:t>44</w:t>
              </w:r>
            </w:ins>
          </w:p>
        </w:tc>
        <w:tc>
          <w:tcPr>
            <w:tcW w:w="680" w:type="dxa"/>
            <w:tcBorders>
              <w:bottom w:val="single" w:sz="4" w:space="0" w:color="auto"/>
            </w:tcBorders>
            <w:vAlign w:val="center"/>
          </w:tcPr>
          <w:p w14:paraId="3BA25118" w14:textId="77777777" w:rsidR="002E001A" w:rsidRPr="00B46687" w:rsidRDefault="002E001A" w:rsidP="00FB2E00">
            <w:pPr>
              <w:keepNext/>
              <w:keepLines/>
              <w:spacing w:after="0"/>
              <w:jc w:val="center"/>
              <w:rPr>
                <w:ins w:id="149" w:author="COMPRION" w:date="2022-01-17T17:14:00Z"/>
                <w:rFonts w:ascii="Arial" w:hAnsi="Arial"/>
                <w:sz w:val="18"/>
                <w:lang w:val="de-DE" w:eastAsia="de-DE"/>
              </w:rPr>
            </w:pPr>
            <w:ins w:id="150" w:author="COMPRION" w:date="2022-01-17T17:14:00Z">
              <w:r w:rsidRPr="00B46687">
                <w:rPr>
                  <w:rFonts w:ascii="Arial" w:hAnsi="Arial"/>
                  <w:sz w:val="18"/>
                </w:rPr>
                <w:t>0</w:t>
              </w:r>
            </w:ins>
          </w:p>
        </w:tc>
        <w:tc>
          <w:tcPr>
            <w:tcW w:w="680" w:type="dxa"/>
            <w:tcBorders>
              <w:bottom w:val="single" w:sz="4" w:space="0" w:color="auto"/>
            </w:tcBorders>
            <w:vAlign w:val="center"/>
          </w:tcPr>
          <w:p w14:paraId="5D0DD61E" w14:textId="77777777" w:rsidR="002E001A" w:rsidRPr="00B46687" w:rsidRDefault="002E001A" w:rsidP="00FB2E00">
            <w:pPr>
              <w:keepNext/>
              <w:keepLines/>
              <w:spacing w:after="0"/>
              <w:jc w:val="center"/>
              <w:rPr>
                <w:ins w:id="151" w:author="COMPRION" w:date="2022-01-17T17:14:00Z"/>
                <w:rFonts w:ascii="Arial" w:hAnsi="Arial"/>
                <w:sz w:val="18"/>
                <w:lang w:val="de-DE" w:eastAsia="de-DE"/>
              </w:rPr>
            </w:pPr>
            <w:ins w:id="152" w:author="COMPRION" w:date="2022-01-17T17:14:00Z">
              <w:r w:rsidRPr="00B46687">
                <w:rPr>
                  <w:rFonts w:ascii="Arial" w:hAnsi="Arial"/>
                  <w:sz w:val="18"/>
                </w:rPr>
                <w:t>32</w:t>
              </w:r>
            </w:ins>
          </w:p>
        </w:tc>
        <w:tc>
          <w:tcPr>
            <w:tcW w:w="680" w:type="dxa"/>
            <w:tcBorders>
              <w:bottom w:val="single" w:sz="4" w:space="0" w:color="auto"/>
            </w:tcBorders>
            <w:vAlign w:val="center"/>
          </w:tcPr>
          <w:p w14:paraId="76DC12EA" w14:textId="77777777" w:rsidR="002E001A" w:rsidRPr="00B46687" w:rsidRDefault="002E001A" w:rsidP="00FB2E00">
            <w:pPr>
              <w:keepNext/>
              <w:keepLines/>
              <w:spacing w:after="0"/>
              <w:jc w:val="center"/>
              <w:rPr>
                <w:ins w:id="153" w:author="COMPRION" w:date="2022-01-17T17:14:00Z"/>
                <w:rFonts w:ascii="Arial" w:hAnsi="Arial"/>
                <w:sz w:val="18"/>
                <w:lang w:val="de-DE" w:eastAsia="de-DE"/>
              </w:rPr>
            </w:pPr>
            <w:ins w:id="154" w:author="COMPRION" w:date="2022-01-17T17:14:00Z">
              <w:r w:rsidRPr="00B46687">
                <w:rPr>
                  <w:rFonts w:ascii="Arial" w:hAnsi="Arial"/>
                  <w:sz w:val="18"/>
                </w:rPr>
                <w:t>44</w:t>
              </w:r>
            </w:ins>
          </w:p>
        </w:tc>
        <w:tc>
          <w:tcPr>
            <w:tcW w:w="680" w:type="dxa"/>
            <w:tcBorders>
              <w:bottom w:val="single" w:sz="4" w:space="0" w:color="auto"/>
            </w:tcBorders>
            <w:vAlign w:val="center"/>
          </w:tcPr>
          <w:p w14:paraId="73CE88ED" w14:textId="77777777" w:rsidR="002E001A" w:rsidRPr="00B46687" w:rsidRDefault="002E001A" w:rsidP="00FB2E00">
            <w:pPr>
              <w:keepNext/>
              <w:keepLines/>
              <w:spacing w:after="0"/>
              <w:jc w:val="center"/>
              <w:rPr>
                <w:ins w:id="155" w:author="COMPRION" w:date="2022-01-17T17:14:00Z"/>
                <w:rFonts w:ascii="Arial" w:hAnsi="Arial"/>
                <w:sz w:val="18"/>
                <w:lang w:val="de-DE" w:eastAsia="de-DE"/>
              </w:rPr>
            </w:pPr>
            <w:ins w:id="156" w:author="COMPRION" w:date="2022-01-17T17:14:00Z">
              <w:r w:rsidRPr="00B46687">
                <w:rPr>
                  <w:rFonts w:ascii="Arial" w:hAnsi="Arial"/>
                  <w:sz w:val="18"/>
                </w:rPr>
                <w:t>0</w:t>
              </w:r>
            </w:ins>
          </w:p>
        </w:tc>
      </w:tr>
      <w:tr w:rsidR="002E001A" w:rsidRPr="00B46687" w14:paraId="06BD8F05" w14:textId="77777777" w:rsidTr="00FB2E00">
        <w:trPr>
          <w:ins w:id="157" w:author="COMPRION" w:date="2022-01-17T17:14:00Z"/>
        </w:trPr>
        <w:tc>
          <w:tcPr>
            <w:tcW w:w="861" w:type="dxa"/>
            <w:tcBorders>
              <w:top w:val="single" w:sz="4" w:space="0" w:color="auto"/>
              <w:left w:val="nil"/>
              <w:bottom w:val="nil"/>
              <w:right w:val="single" w:sz="4" w:space="0" w:color="auto"/>
            </w:tcBorders>
          </w:tcPr>
          <w:p w14:paraId="0BD33AE6" w14:textId="77777777" w:rsidR="002E001A" w:rsidRPr="00B46687" w:rsidRDefault="002E001A" w:rsidP="00FB2E00">
            <w:pPr>
              <w:keepNext/>
              <w:keepLines/>
              <w:spacing w:after="0"/>
              <w:jc w:val="center"/>
              <w:rPr>
                <w:ins w:id="158" w:author="COMPRION" w:date="2022-01-17T17:14:00Z"/>
                <w:rFonts w:ascii="Arial" w:hAnsi="Arial"/>
                <w:sz w:val="18"/>
                <w:lang w:val="de-DE" w:eastAsia="de-DE"/>
              </w:rPr>
            </w:pPr>
          </w:p>
        </w:tc>
        <w:tc>
          <w:tcPr>
            <w:tcW w:w="680" w:type="dxa"/>
            <w:tcBorders>
              <w:left w:val="single" w:sz="4" w:space="0" w:color="auto"/>
            </w:tcBorders>
            <w:vAlign w:val="center"/>
          </w:tcPr>
          <w:p w14:paraId="41874BF1" w14:textId="77777777" w:rsidR="002E001A" w:rsidRPr="00B46687" w:rsidRDefault="002E001A" w:rsidP="00FB2E00">
            <w:pPr>
              <w:keepNext/>
              <w:keepLines/>
              <w:spacing w:after="0"/>
              <w:jc w:val="center"/>
              <w:rPr>
                <w:ins w:id="159" w:author="COMPRION" w:date="2022-01-17T17:14:00Z"/>
                <w:rFonts w:ascii="Arial" w:hAnsi="Arial"/>
                <w:b/>
                <w:sz w:val="18"/>
                <w:lang w:val="de-DE" w:eastAsia="de-DE"/>
              </w:rPr>
            </w:pPr>
            <w:ins w:id="160" w:author="COMPRION" w:date="2022-01-17T17:14:00Z">
              <w:r w:rsidRPr="00B46687">
                <w:rPr>
                  <w:rFonts w:ascii="Arial" w:hAnsi="Arial"/>
                  <w:b/>
                  <w:sz w:val="18"/>
                </w:rPr>
                <w:t>B13</w:t>
              </w:r>
            </w:ins>
          </w:p>
        </w:tc>
        <w:tc>
          <w:tcPr>
            <w:tcW w:w="680" w:type="dxa"/>
            <w:vAlign w:val="center"/>
          </w:tcPr>
          <w:p w14:paraId="7E7933D7" w14:textId="77777777" w:rsidR="002E001A" w:rsidRPr="00B46687" w:rsidRDefault="002E001A" w:rsidP="00FB2E00">
            <w:pPr>
              <w:keepNext/>
              <w:keepLines/>
              <w:spacing w:after="0"/>
              <w:jc w:val="center"/>
              <w:rPr>
                <w:ins w:id="161" w:author="COMPRION" w:date="2022-01-17T17:14:00Z"/>
                <w:rFonts w:ascii="Arial" w:hAnsi="Arial"/>
                <w:b/>
                <w:sz w:val="18"/>
                <w:lang w:val="de-DE" w:eastAsia="de-DE"/>
              </w:rPr>
            </w:pPr>
            <w:ins w:id="162" w:author="COMPRION" w:date="2022-01-17T17:14:00Z">
              <w:r w:rsidRPr="00B46687">
                <w:rPr>
                  <w:rFonts w:ascii="Arial" w:hAnsi="Arial"/>
                  <w:b/>
                  <w:sz w:val="18"/>
                </w:rPr>
                <w:t>B14</w:t>
              </w:r>
            </w:ins>
          </w:p>
        </w:tc>
        <w:tc>
          <w:tcPr>
            <w:tcW w:w="680" w:type="dxa"/>
            <w:vAlign w:val="center"/>
          </w:tcPr>
          <w:p w14:paraId="0AC6B067" w14:textId="77777777" w:rsidR="002E001A" w:rsidRPr="00B46687" w:rsidRDefault="002E001A" w:rsidP="00FB2E00">
            <w:pPr>
              <w:keepNext/>
              <w:keepLines/>
              <w:spacing w:after="0"/>
              <w:jc w:val="center"/>
              <w:rPr>
                <w:ins w:id="163" w:author="COMPRION" w:date="2022-01-17T17:14:00Z"/>
                <w:rFonts w:ascii="Arial" w:hAnsi="Arial"/>
                <w:b/>
                <w:sz w:val="18"/>
                <w:lang w:val="de-DE" w:eastAsia="de-DE"/>
              </w:rPr>
            </w:pPr>
            <w:ins w:id="164" w:author="COMPRION" w:date="2022-01-17T17:14:00Z">
              <w:r w:rsidRPr="00B46687">
                <w:rPr>
                  <w:rFonts w:ascii="Arial" w:hAnsi="Arial"/>
                  <w:b/>
                  <w:sz w:val="18"/>
                </w:rPr>
                <w:t>B15</w:t>
              </w:r>
            </w:ins>
          </w:p>
        </w:tc>
        <w:tc>
          <w:tcPr>
            <w:tcW w:w="680" w:type="dxa"/>
            <w:vAlign w:val="center"/>
          </w:tcPr>
          <w:p w14:paraId="036A051C" w14:textId="77777777" w:rsidR="002E001A" w:rsidRPr="00B46687" w:rsidRDefault="002E001A" w:rsidP="00FB2E00">
            <w:pPr>
              <w:keepNext/>
              <w:keepLines/>
              <w:spacing w:after="0"/>
              <w:jc w:val="center"/>
              <w:rPr>
                <w:ins w:id="165" w:author="COMPRION" w:date="2022-01-17T17:14:00Z"/>
                <w:rFonts w:ascii="Arial" w:hAnsi="Arial"/>
                <w:b/>
                <w:sz w:val="18"/>
                <w:lang w:val="de-DE" w:eastAsia="de-DE"/>
              </w:rPr>
            </w:pPr>
            <w:ins w:id="166" w:author="COMPRION" w:date="2022-01-17T17:14:00Z">
              <w:r w:rsidRPr="00B46687">
                <w:rPr>
                  <w:rFonts w:ascii="Arial" w:hAnsi="Arial"/>
                  <w:b/>
                  <w:sz w:val="18"/>
                </w:rPr>
                <w:t>B16</w:t>
              </w:r>
            </w:ins>
          </w:p>
        </w:tc>
        <w:tc>
          <w:tcPr>
            <w:tcW w:w="680" w:type="dxa"/>
            <w:vAlign w:val="center"/>
          </w:tcPr>
          <w:p w14:paraId="1552C4AA" w14:textId="77777777" w:rsidR="002E001A" w:rsidRPr="00B46687" w:rsidRDefault="002E001A" w:rsidP="00FB2E00">
            <w:pPr>
              <w:keepNext/>
              <w:keepLines/>
              <w:spacing w:after="0"/>
              <w:jc w:val="center"/>
              <w:rPr>
                <w:ins w:id="167" w:author="COMPRION" w:date="2022-01-17T17:14:00Z"/>
                <w:rFonts w:ascii="Arial" w:hAnsi="Arial"/>
                <w:b/>
                <w:sz w:val="18"/>
                <w:lang w:val="de-DE" w:eastAsia="de-DE"/>
              </w:rPr>
            </w:pPr>
            <w:ins w:id="168" w:author="COMPRION" w:date="2022-01-17T17:14:00Z">
              <w:r w:rsidRPr="00B46687">
                <w:rPr>
                  <w:rFonts w:ascii="Arial" w:hAnsi="Arial"/>
                  <w:b/>
                  <w:sz w:val="18"/>
                </w:rPr>
                <w:t>B17</w:t>
              </w:r>
            </w:ins>
          </w:p>
        </w:tc>
        <w:tc>
          <w:tcPr>
            <w:tcW w:w="680" w:type="dxa"/>
            <w:tcBorders>
              <w:right w:val="single" w:sz="4" w:space="0" w:color="auto"/>
            </w:tcBorders>
            <w:vAlign w:val="center"/>
          </w:tcPr>
          <w:p w14:paraId="234F57CB" w14:textId="77777777" w:rsidR="002E001A" w:rsidRPr="00B46687" w:rsidRDefault="002E001A" w:rsidP="00FB2E00">
            <w:pPr>
              <w:keepNext/>
              <w:keepLines/>
              <w:spacing w:after="0"/>
              <w:jc w:val="center"/>
              <w:rPr>
                <w:ins w:id="169" w:author="COMPRION" w:date="2022-01-17T17:14:00Z"/>
                <w:rFonts w:ascii="Arial" w:hAnsi="Arial"/>
                <w:b/>
                <w:sz w:val="18"/>
                <w:lang w:val="de-DE" w:eastAsia="de-DE"/>
              </w:rPr>
            </w:pPr>
            <w:ins w:id="170" w:author="COMPRION" w:date="2022-01-17T17:14:00Z">
              <w:r w:rsidRPr="00B46687">
                <w:rPr>
                  <w:rFonts w:ascii="Arial" w:hAnsi="Arial"/>
                  <w:b/>
                  <w:sz w:val="18"/>
                </w:rPr>
                <w:t>B18</w:t>
              </w:r>
            </w:ins>
          </w:p>
        </w:tc>
        <w:tc>
          <w:tcPr>
            <w:tcW w:w="680" w:type="dxa"/>
            <w:tcBorders>
              <w:top w:val="single" w:sz="4" w:space="0" w:color="auto"/>
              <w:left w:val="single" w:sz="4" w:space="0" w:color="auto"/>
              <w:bottom w:val="nil"/>
              <w:right w:val="nil"/>
            </w:tcBorders>
          </w:tcPr>
          <w:p w14:paraId="35E7DCC4" w14:textId="77777777" w:rsidR="002E001A" w:rsidRPr="00B46687" w:rsidRDefault="002E001A" w:rsidP="00FB2E00">
            <w:pPr>
              <w:keepNext/>
              <w:keepLines/>
              <w:spacing w:after="0"/>
              <w:jc w:val="center"/>
              <w:rPr>
                <w:ins w:id="171"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1B0D12C3" w14:textId="77777777" w:rsidR="002E001A" w:rsidRPr="00B46687" w:rsidRDefault="002E001A" w:rsidP="00FB2E00">
            <w:pPr>
              <w:keepNext/>
              <w:keepLines/>
              <w:spacing w:after="0"/>
              <w:jc w:val="center"/>
              <w:rPr>
                <w:ins w:id="172"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5F958839" w14:textId="77777777" w:rsidR="002E001A" w:rsidRPr="00B46687" w:rsidRDefault="002E001A" w:rsidP="00FB2E00">
            <w:pPr>
              <w:keepNext/>
              <w:keepLines/>
              <w:spacing w:after="0"/>
              <w:jc w:val="center"/>
              <w:rPr>
                <w:ins w:id="173"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0697D431" w14:textId="77777777" w:rsidR="002E001A" w:rsidRPr="00B46687" w:rsidRDefault="002E001A" w:rsidP="00FB2E00">
            <w:pPr>
              <w:keepNext/>
              <w:keepLines/>
              <w:spacing w:after="0"/>
              <w:jc w:val="center"/>
              <w:rPr>
                <w:ins w:id="174"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09B41B58" w14:textId="77777777" w:rsidR="002E001A" w:rsidRPr="00B46687" w:rsidRDefault="002E001A" w:rsidP="00FB2E00">
            <w:pPr>
              <w:keepNext/>
              <w:keepLines/>
              <w:spacing w:after="0"/>
              <w:jc w:val="center"/>
              <w:rPr>
                <w:ins w:id="175" w:author="COMPRION" w:date="2022-01-17T17:14:00Z"/>
                <w:rFonts w:ascii="Arial" w:hAnsi="Arial"/>
                <w:sz w:val="18"/>
                <w:lang w:val="de-DE" w:eastAsia="de-DE"/>
              </w:rPr>
            </w:pPr>
          </w:p>
        </w:tc>
        <w:tc>
          <w:tcPr>
            <w:tcW w:w="680" w:type="dxa"/>
            <w:tcBorders>
              <w:top w:val="single" w:sz="4" w:space="0" w:color="auto"/>
              <w:left w:val="nil"/>
              <w:bottom w:val="nil"/>
              <w:right w:val="nil"/>
            </w:tcBorders>
          </w:tcPr>
          <w:p w14:paraId="5D89B3A4" w14:textId="77777777" w:rsidR="002E001A" w:rsidRPr="00B46687" w:rsidRDefault="002E001A" w:rsidP="00FB2E00">
            <w:pPr>
              <w:keepNext/>
              <w:keepLines/>
              <w:spacing w:after="0"/>
              <w:jc w:val="center"/>
              <w:rPr>
                <w:ins w:id="176" w:author="COMPRION" w:date="2022-01-17T17:14:00Z"/>
                <w:rFonts w:ascii="Arial" w:hAnsi="Arial"/>
                <w:sz w:val="18"/>
                <w:lang w:val="de-DE" w:eastAsia="de-DE"/>
              </w:rPr>
            </w:pPr>
          </w:p>
        </w:tc>
      </w:tr>
      <w:tr w:rsidR="002E001A" w:rsidRPr="00B46687" w14:paraId="570BF3E9" w14:textId="77777777" w:rsidTr="00FB2E00">
        <w:trPr>
          <w:ins w:id="177" w:author="COMPRION" w:date="2022-01-17T17:14:00Z"/>
        </w:trPr>
        <w:tc>
          <w:tcPr>
            <w:tcW w:w="861" w:type="dxa"/>
            <w:tcBorders>
              <w:top w:val="nil"/>
              <w:left w:val="nil"/>
              <w:bottom w:val="nil"/>
              <w:right w:val="single" w:sz="4" w:space="0" w:color="auto"/>
            </w:tcBorders>
          </w:tcPr>
          <w:p w14:paraId="312470A2" w14:textId="77777777" w:rsidR="002E001A" w:rsidRPr="00B46687" w:rsidRDefault="002E001A" w:rsidP="00FB2E00">
            <w:pPr>
              <w:keepNext/>
              <w:keepLines/>
              <w:spacing w:after="0"/>
              <w:jc w:val="center"/>
              <w:rPr>
                <w:ins w:id="178" w:author="COMPRION" w:date="2022-01-17T17:14:00Z"/>
                <w:rFonts w:ascii="Arial" w:hAnsi="Arial"/>
                <w:sz w:val="18"/>
                <w:lang w:val="de-DE" w:eastAsia="de-DE"/>
              </w:rPr>
            </w:pPr>
          </w:p>
        </w:tc>
        <w:tc>
          <w:tcPr>
            <w:tcW w:w="680" w:type="dxa"/>
            <w:tcBorders>
              <w:left w:val="single" w:sz="4" w:space="0" w:color="auto"/>
            </w:tcBorders>
            <w:vAlign w:val="center"/>
          </w:tcPr>
          <w:p w14:paraId="5E01CB12" w14:textId="77777777" w:rsidR="002E001A" w:rsidRPr="00B46687" w:rsidRDefault="002E001A" w:rsidP="00FB2E00">
            <w:pPr>
              <w:keepNext/>
              <w:keepLines/>
              <w:spacing w:after="0"/>
              <w:jc w:val="center"/>
              <w:rPr>
                <w:ins w:id="179" w:author="COMPRION" w:date="2022-01-17T17:14:00Z"/>
                <w:rFonts w:ascii="Arial" w:hAnsi="Arial"/>
                <w:sz w:val="18"/>
                <w:lang w:val="de-DE" w:eastAsia="de-DE"/>
              </w:rPr>
            </w:pPr>
            <w:ins w:id="180" w:author="COMPRION" w:date="2022-01-17T17:14:00Z">
              <w:r w:rsidRPr="00B46687">
                <w:rPr>
                  <w:rFonts w:ascii="Arial" w:hAnsi="Arial"/>
                  <w:sz w:val="18"/>
                </w:rPr>
                <w:t>32</w:t>
              </w:r>
            </w:ins>
          </w:p>
        </w:tc>
        <w:tc>
          <w:tcPr>
            <w:tcW w:w="680" w:type="dxa"/>
            <w:vAlign w:val="center"/>
          </w:tcPr>
          <w:p w14:paraId="05D851AD" w14:textId="77777777" w:rsidR="002E001A" w:rsidRPr="00B46687" w:rsidRDefault="002E001A" w:rsidP="00FB2E00">
            <w:pPr>
              <w:keepNext/>
              <w:keepLines/>
              <w:spacing w:after="0"/>
              <w:jc w:val="center"/>
              <w:rPr>
                <w:ins w:id="181" w:author="COMPRION" w:date="2022-01-17T17:14:00Z"/>
                <w:rFonts w:ascii="Arial" w:hAnsi="Arial"/>
                <w:sz w:val="18"/>
                <w:lang w:val="de-DE" w:eastAsia="de-DE"/>
              </w:rPr>
            </w:pPr>
            <w:ins w:id="182" w:author="COMPRION" w:date="2022-01-17T17:14:00Z">
              <w:r w:rsidRPr="00B46687">
                <w:rPr>
                  <w:rFonts w:ascii="Arial" w:hAnsi="Arial"/>
                  <w:sz w:val="18"/>
                </w:rPr>
                <w:t>54</w:t>
              </w:r>
            </w:ins>
          </w:p>
        </w:tc>
        <w:tc>
          <w:tcPr>
            <w:tcW w:w="680" w:type="dxa"/>
            <w:vAlign w:val="center"/>
          </w:tcPr>
          <w:p w14:paraId="56C20F0C" w14:textId="77777777" w:rsidR="002E001A" w:rsidRPr="00B46687" w:rsidRDefault="002E001A" w:rsidP="00FB2E00">
            <w:pPr>
              <w:keepNext/>
              <w:keepLines/>
              <w:spacing w:after="0"/>
              <w:jc w:val="center"/>
              <w:rPr>
                <w:ins w:id="183" w:author="COMPRION" w:date="2022-01-17T17:14:00Z"/>
                <w:rFonts w:ascii="Arial" w:hAnsi="Arial"/>
                <w:sz w:val="18"/>
                <w:lang w:val="de-DE" w:eastAsia="de-DE"/>
              </w:rPr>
            </w:pPr>
            <w:ins w:id="184" w:author="COMPRION" w:date="2022-01-17T17:14:00Z">
              <w:r w:rsidRPr="00B46687">
                <w:rPr>
                  <w:rFonts w:ascii="Arial" w:hAnsi="Arial"/>
                  <w:sz w:val="18"/>
                </w:rPr>
                <w:t>0</w:t>
              </w:r>
            </w:ins>
          </w:p>
        </w:tc>
        <w:tc>
          <w:tcPr>
            <w:tcW w:w="680" w:type="dxa"/>
            <w:vAlign w:val="center"/>
          </w:tcPr>
          <w:p w14:paraId="6DC817D9" w14:textId="77777777" w:rsidR="002E001A" w:rsidRPr="00B46687" w:rsidRDefault="002E001A" w:rsidP="00FB2E00">
            <w:pPr>
              <w:keepNext/>
              <w:keepLines/>
              <w:spacing w:after="0"/>
              <w:jc w:val="center"/>
              <w:rPr>
                <w:ins w:id="185" w:author="COMPRION" w:date="2022-01-17T17:14:00Z"/>
                <w:rFonts w:ascii="Arial" w:hAnsi="Arial"/>
                <w:sz w:val="18"/>
                <w:lang w:val="de-DE" w:eastAsia="de-DE"/>
              </w:rPr>
            </w:pPr>
            <w:ins w:id="186" w:author="COMPRION" w:date="2022-01-17T17:14:00Z">
              <w:r w:rsidRPr="00B46687">
                <w:rPr>
                  <w:rFonts w:ascii="Arial" w:hAnsi="Arial"/>
                  <w:sz w:val="18"/>
                </w:rPr>
                <w:t>32</w:t>
              </w:r>
            </w:ins>
          </w:p>
        </w:tc>
        <w:tc>
          <w:tcPr>
            <w:tcW w:w="680" w:type="dxa"/>
            <w:vAlign w:val="center"/>
          </w:tcPr>
          <w:p w14:paraId="3047CD87" w14:textId="77777777" w:rsidR="002E001A" w:rsidRPr="00B46687" w:rsidRDefault="002E001A" w:rsidP="00FB2E00">
            <w:pPr>
              <w:keepNext/>
              <w:keepLines/>
              <w:spacing w:after="0"/>
              <w:jc w:val="center"/>
              <w:rPr>
                <w:ins w:id="187" w:author="COMPRION" w:date="2022-01-17T17:14:00Z"/>
                <w:rFonts w:ascii="Arial" w:hAnsi="Arial"/>
                <w:sz w:val="18"/>
                <w:lang w:val="de-DE" w:eastAsia="de-DE"/>
              </w:rPr>
            </w:pPr>
            <w:ins w:id="188" w:author="COMPRION" w:date="2022-01-17T17:14:00Z">
              <w:r w:rsidRPr="00B46687">
                <w:rPr>
                  <w:rFonts w:ascii="Arial" w:hAnsi="Arial"/>
                  <w:sz w:val="18"/>
                </w:rPr>
                <w:t>64</w:t>
              </w:r>
            </w:ins>
          </w:p>
        </w:tc>
        <w:tc>
          <w:tcPr>
            <w:tcW w:w="680" w:type="dxa"/>
            <w:tcBorders>
              <w:right w:val="single" w:sz="4" w:space="0" w:color="auto"/>
            </w:tcBorders>
            <w:vAlign w:val="center"/>
          </w:tcPr>
          <w:p w14:paraId="4DA48AE2" w14:textId="77777777" w:rsidR="002E001A" w:rsidRPr="00B46687" w:rsidRDefault="002E001A" w:rsidP="00FB2E00">
            <w:pPr>
              <w:keepNext/>
              <w:keepLines/>
              <w:spacing w:after="0"/>
              <w:jc w:val="center"/>
              <w:rPr>
                <w:ins w:id="189" w:author="COMPRION" w:date="2022-01-17T17:14:00Z"/>
                <w:rFonts w:ascii="Arial" w:hAnsi="Arial"/>
                <w:sz w:val="18"/>
                <w:lang w:val="de-DE" w:eastAsia="de-DE"/>
              </w:rPr>
            </w:pPr>
            <w:ins w:id="190" w:author="COMPRION" w:date="2022-01-17T17:14:00Z">
              <w:r w:rsidRPr="00B46687">
                <w:rPr>
                  <w:rFonts w:ascii="Arial" w:hAnsi="Arial"/>
                  <w:sz w:val="18"/>
                </w:rPr>
                <w:t>0</w:t>
              </w:r>
            </w:ins>
          </w:p>
        </w:tc>
        <w:tc>
          <w:tcPr>
            <w:tcW w:w="680" w:type="dxa"/>
            <w:tcBorders>
              <w:top w:val="nil"/>
              <w:left w:val="single" w:sz="4" w:space="0" w:color="auto"/>
              <w:bottom w:val="nil"/>
              <w:right w:val="nil"/>
            </w:tcBorders>
          </w:tcPr>
          <w:p w14:paraId="3C70EDF2" w14:textId="77777777" w:rsidR="002E001A" w:rsidRPr="00B46687" w:rsidRDefault="002E001A" w:rsidP="00FB2E00">
            <w:pPr>
              <w:keepNext/>
              <w:keepLines/>
              <w:spacing w:after="0"/>
              <w:jc w:val="center"/>
              <w:rPr>
                <w:ins w:id="191" w:author="COMPRION" w:date="2022-01-17T17:14:00Z"/>
                <w:rFonts w:ascii="Arial" w:hAnsi="Arial"/>
                <w:sz w:val="18"/>
                <w:lang w:val="de-DE" w:eastAsia="de-DE"/>
              </w:rPr>
            </w:pPr>
          </w:p>
        </w:tc>
        <w:tc>
          <w:tcPr>
            <w:tcW w:w="680" w:type="dxa"/>
            <w:tcBorders>
              <w:top w:val="nil"/>
              <w:left w:val="nil"/>
              <w:bottom w:val="nil"/>
              <w:right w:val="nil"/>
            </w:tcBorders>
          </w:tcPr>
          <w:p w14:paraId="536541B1" w14:textId="77777777" w:rsidR="002E001A" w:rsidRPr="00B46687" w:rsidRDefault="002E001A" w:rsidP="00FB2E00">
            <w:pPr>
              <w:keepNext/>
              <w:keepLines/>
              <w:spacing w:after="0"/>
              <w:jc w:val="center"/>
              <w:rPr>
                <w:ins w:id="192" w:author="COMPRION" w:date="2022-01-17T17:14:00Z"/>
                <w:rFonts w:ascii="Arial" w:hAnsi="Arial"/>
                <w:sz w:val="18"/>
                <w:lang w:val="de-DE" w:eastAsia="de-DE"/>
              </w:rPr>
            </w:pPr>
          </w:p>
        </w:tc>
        <w:tc>
          <w:tcPr>
            <w:tcW w:w="680" w:type="dxa"/>
            <w:tcBorders>
              <w:top w:val="nil"/>
              <w:left w:val="nil"/>
              <w:bottom w:val="nil"/>
              <w:right w:val="nil"/>
            </w:tcBorders>
          </w:tcPr>
          <w:p w14:paraId="6E9608E7" w14:textId="77777777" w:rsidR="002E001A" w:rsidRPr="00B46687" w:rsidRDefault="002E001A" w:rsidP="00FB2E00">
            <w:pPr>
              <w:keepNext/>
              <w:keepLines/>
              <w:spacing w:after="0"/>
              <w:jc w:val="center"/>
              <w:rPr>
                <w:ins w:id="193" w:author="COMPRION" w:date="2022-01-17T17:14:00Z"/>
                <w:rFonts w:ascii="Arial" w:hAnsi="Arial"/>
                <w:sz w:val="18"/>
                <w:lang w:val="de-DE" w:eastAsia="de-DE"/>
              </w:rPr>
            </w:pPr>
          </w:p>
        </w:tc>
        <w:tc>
          <w:tcPr>
            <w:tcW w:w="680" w:type="dxa"/>
            <w:tcBorders>
              <w:top w:val="nil"/>
              <w:left w:val="nil"/>
              <w:bottom w:val="nil"/>
              <w:right w:val="nil"/>
            </w:tcBorders>
          </w:tcPr>
          <w:p w14:paraId="0CE06B73" w14:textId="77777777" w:rsidR="002E001A" w:rsidRPr="00B46687" w:rsidRDefault="002E001A" w:rsidP="00FB2E00">
            <w:pPr>
              <w:keepNext/>
              <w:keepLines/>
              <w:spacing w:after="0"/>
              <w:jc w:val="center"/>
              <w:rPr>
                <w:ins w:id="194" w:author="COMPRION" w:date="2022-01-17T17:14:00Z"/>
                <w:rFonts w:ascii="Arial" w:hAnsi="Arial"/>
                <w:sz w:val="18"/>
                <w:lang w:val="de-DE" w:eastAsia="de-DE"/>
              </w:rPr>
            </w:pPr>
          </w:p>
        </w:tc>
        <w:tc>
          <w:tcPr>
            <w:tcW w:w="680" w:type="dxa"/>
            <w:tcBorders>
              <w:top w:val="nil"/>
              <w:left w:val="nil"/>
              <w:bottom w:val="nil"/>
              <w:right w:val="nil"/>
            </w:tcBorders>
          </w:tcPr>
          <w:p w14:paraId="1886D30D" w14:textId="77777777" w:rsidR="002E001A" w:rsidRPr="00B46687" w:rsidRDefault="002E001A" w:rsidP="00FB2E00">
            <w:pPr>
              <w:keepNext/>
              <w:keepLines/>
              <w:spacing w:after="0"/>
              <w:jc w:val="center"/>
              <w:rPr>
                <w:ins w:id="195" w:author="COMPRION" w:date="2022-01-17T17:14:00Z"/>
                <w:rFonts w:ascii="Arial" w:hAnsi="Arial"/>
                <w:sz w:val="18"/>
                <w:lang w:val="de-DE" w:eastAsia="de-DE"/>
              </w:rPr>
            </w:pPr>
          </w:p>
        </w:tc>
        <w:tc>
          <w:tcPr>
            <w:tcW w:w="680" w:type="dxa"/>
            <w:tcBorders>
              <w:top w:val="nil"/>
              <w:left w:val="nil"/>
              <w:bottom w:val="nil"/>
              <w:right w:val="nil"/>
            </w:tcBorders>
          </w:tcPr>
          <w:p w14:paraId="075B5D03" w14:textId="77777777" w:rsidR="002E001A" w:rsidRPr="00B46687" w:rsidRDefault="002E001A" w:rsidP="00FB2E00">
            <w:pPr>
              <w:keepNext/>
              <w:keepLines/>
              <w:spacing w:after="0"/>
              <w:jc w:val="center"/>
              <w:rPr>
                <w:ins w:id="196" w:author="COMPRION" w:date="2022-01-17T17:14:00Z"/>
                <w:rFonts w:ascii="Arial" w:hAnsi="Arial"/>
                <w:sz w:val="18"/>
                <w:lang w:val="de-DE" w:eastAsia="de-DE"/>
              </w:rPr>
            </w:pPr>
          </w:p>
        </w:tc>
      </w:tr>
    </w:tbl>
    <w:p w14:paraId="009917DA" w14:textId="77777777" w:rsidR="002E001A" w:rsidRPr="00B46687" w:rsidRDefault="002E001A" w:rsidP="002E001A">
      <w:pPr>
        <w:contextualSpacing/>
        <w:rPr>
          <w:ins w:id="197" w:author="COMPRION" w:date="2022-01-17T17:14:00Z"/>
          <w:lang w:val="de-DE" w:eastAsia="de-DE"/>
        </w:rPr>
      </w:pPr>
    </w:p>
    <w:p w14:paraId="0C34B062" w14:textId="77777777" w:rsidR="002E001A" w:rsidRPr="00B46687" w:rsidRDefault="002E001A" w:rsidP="002E001A">
      <w:pPr>
        <w:autoSpaceDE w:val="0"/>
        <w:autoSpaceDN w:val="0"/>
        <w:adjustRightInd w:val="0"/>
        <w:spacing w:after="0"/>
        <w:rPr>
          <w:ins w:id="198" w:author="COMPRION" w:date="2022-01-17T17:21:00Z"/>
          <w:rFonts w:ascii="TimesNewRoman,Bold" w:hAnsi="TimesNewRoman,Bold" w:cs="TimesNewRoman,Bold"/>
          <w:b/>
          <w:bCs/>
          <w:lang w:val="en-US" w:eastAsia="fr-FR"/>
        </w:rPr>
      </w:pPr>
      <w:proofErr w:type="spellStart"/>
      <w:ins w:id="199" w:author="COMPRION" w:date="2022-01-17T17:14:00Z">
        <w:r w:rsidRPr="00B46687">
          <w:rPr>
            <w:rFonts w:ascii="TimesNewRoman,Bold" w:hAnsi="TimesNewRoman,Bold" w:cs="TimesNewRoman,Bold"/>
            <w:b/>
            <w:bCs/>
            <w:lang w:val="en-US" w:eastAsia="fr-FR"/>
          </w:rPr>
          <w:t>EF</w:t>
        </w:r>
        <w:r w:rsidRPr="00B46687">
          <w:rPr>
            <w:rFonts w:ascii="TimesNewRoman,Bold" w:hAnsi="TimesNewRoman,Bold" w:cs="TimesNewRoman,Bold"/>
            <w:b/>
            <w:bCs/>
            <w:vertAlign w:val="subscript"/>
            <w:lang w:val="en-US" w:eastAsia="fr-FR"/>
          </w:rPr>
          <w:t>OPLMNwACT</w:t>
        </w:r>
        <w:proofErr w:type="spellEnd"/>
        <w:r w:rsidRPr="00B46687">
          <w:rPr>
            <w:rFonts w:ascii="TimesNewRoman,Bold" w:hAnsi="TimesNewRoman,Bold" w:cs="TimesNewRoman,Bold"/>
            <w:b/>
            <w:bCs/>
            <w:lang w:val="en-US" w:eastAsia="fr-FR"/>
          </w:rPr>
          <w:t>:</w:t>
        </w:r>
      </w:ins>
    </w:p>
    <w:p w14:paraId="5C5F5D31" w14:textId="77777777" w:rsidR="002E001A" w:rsidRPr="00B46687" w:rsidRDefault="002E001A" w:rsidP="002E001A">
      <w:pPr>
        <w:autoSpaceDE w:val="0"/>
        <w:autoSpaceDN w:val="0"/>
        <w:adjustRightInd w:val="0"/>
        <w:spacing w:after="0"/>
      </w:pPr>
      <w:ins w:id="200" w:author="COMPRION" w:date="2022-01-17T17:21:00Z">
        <w:r w:rsidRPr="00B46687">
          <w:tab/>
        </w:r>
      </w:ins>
      <w:ins w:id="201" w:author="COMPRION" w:date="2022-01-17T17:14:00Z">
        <w:r w:rsidRPr="00B46687">
          <w:t>Logically:</w:t>
        </w:r>
      </w:ins>
    </w:p>
    <w:p w14:paraId="518711FB" w14:textId="77777777" w:rsidR="002E001A" w:rsidRPr="00B46687" w:rsidRDefault="002E001A" w:rsidP="002E001A">
      <w:pPr>
        <w:autoSpaceDE w:val="0"/>
        <w:autoSpaceDN w:val="0"/>
        <w:adjustRightInd w:val="0"/>
        <w:spacing w:after="0"/>
      </w:pPr>
      <w:r w:rsidRPr="00B46687">
        <w:tab/>
      </w:r>
      <w:r w:rsidRPr="00B46687">
        <w:tab/>
      </w:r>
      <w:ins w:id="202" w:author="COMPRION" w:date="2022-01-17T17:14:00Z">
        <w:r w:rsidRPr="00B46687">
          <w:t>1</w:t>
        </w:r>
        <w:r w:rsidRPr="00B46687">
          <w:rPr>
            <w:vertAlign w:val="superscript"/>
          </w:rPr>
          <w:t>st</w:t>
        </w:r>
        <w:r w:rsidRPr="00B46687">
          <w:t xml:space="preserve"> PLMN:</w:t>
        </w:r>
      </w:ins>
      <w:ins w:id="203" w:author="COMPRION" w:date="2022-01-17T17:22:00Z">
        <w:r w:rsidRPr="00B46687">
          <w:tab/>
        </w:r>
      </w:ins>
      <w:ins w:id="204" w:author="COMPRION" w:date="2022-01-17T17:14:00Z">
        <w:r w:rsidRPr="00B46687">
          <w:tab/>
          <w:t>254 001 (MCC MNC)</w:t>
        </w:r>
      </w:ins>
    </w:p>
    <w:p w14:paraId="45C99F01" w14:textId="77777777" w:rsidR="002E001A" w:rsidRPr="00B46687" w:rsidRDefault="002E001A" w:rsidP="002E001A">
      <w:pPr>
        <w:autoSpaceDE w:val="0"/>
        <w:autoSpaceDN w:val="0"/>
        <w:adjustRightInd w:val="0"/>
        <w:spacing w:after="0"/>
      </w:pPr>
      <w:r w:rsidRPr="00B46687">
        <w:tab/>
      </w:r>
      <w:r w:rsidRPr="00B46687">
        <w:tab/>
      </w:r>
      <w:ins w:id="205" w:author="COMPRION" w:date="2022-01-17T17:21:00Z">
        <w:r w:rsidRPr="00B46687">
          <w:tab/>
        </w:r>
      </w:ins>
      <w:ins w:id="206" w:author="COMPRION" w:date="2022-01-17T17:14:00Z">
        <w:r w:rsidRPr="00B46687">
          <w:t>1</w:t>
        </w:r>
        <w:r w:rsidRPr="00B46687">
          <w:rPr>
            <w:vertAlign w:val="superscript"/>
          </w:rPr>
          <w:t>st</w:t>
        </w:r>
        <w:r w:rsidRPr="00B46687">
          <w:t xml:space="preserve"> ACT:</w:t>
        </w:r>
        <w:r w:rsidRPr="00B46687">
          <w:tab/>
        </w:r>
        <w:r w:rsidRPr="00B46687">
          <w:tab/>
          <w:t>NG-RAN</w:t>
        </w:r>
      </w:ins>
    </w:p>
    <w:p w14:paraId="62E5B484" w14:textId="77777777" w:rsidR="002E001A" w:rsidRPr="00B46687" w:rsidRDefault="002E001A" w:rsidP="002E001A">
      <w:pPr>
        <w:autoSpaceDE w:val="0"/>
        <w:autoSpaceDN w:val="0"/>
        <w:adjustRightInd w:val="0"/>
        <w:spacing w:after="0"/>
      </w:pPr>
      <w:r w:rsidRPr="00B46687">
        <w:tab/>
      </w:r>
      <w:r w:rsidRPr="00B46687">
        <w:tab/>
      </w:r>
      <w:ins w:id="207" w:author="COMPRION" w:date="2022-01-17T17:14:00Z">
        <w:r w:rsidRPr="00B46687">
          <w:t>2</w:t>
        </w:r>
        <w:r w:rsidRPr="00B46687">
          <w:rPr>
            <w:vertAlign w:val="superscript"/>
          </w:rPr>
          <w:t>nd</w:t>
        </w:r>
        <w:r w:rsidRPr="00B46687">
          <w:t xml:space="preserve"> PLMN:</w:t>
        </w:r>
        <w:r w:rsidRPr="00B46687">
          <w:tab/>
        </w:r>
      </w:ins>
      <w:ins w:id="208" w:author="COMPRION" w:date="2022-01-17T17:22:00Z">
        <w:r w:rsidRPr="00B46687">
          <w:tab/>
        </w:r>
      </w:ins>
      <w:ins w:id="209" w:author="COMPRION" w:date="2022-01-17T17:14:00Z">
        <w:r w:rsidRPr="00B46687">
          <w:t>254 001</w:t>
        </w:r>
      </w:ins>
    </w:p>
    <w:p w14:paraId="214B0CEA" w14:textId="77777777" w:rsidR="002E001A" w:rsidRPr="00B46687" w:rsidRDefault="002E001A" w:rsidP="002E001A">
      <w:pPr>
        <w:autoSpaceDE w:val="0"/>
        <w:autoSpaceDN w:val="0"/>
        <w:adjustRightInd w:val="0"/>
        <w:spacing w:after="0"/>
      </w:pPr>
      <w:r w:rsidRPr="00B46687">
        <w:tab/>
      </w:r>
      <w:r w:rsidRPr="00B46687">
        <w:tab/>
      </w:r>
      <w:ins w:id="210" w:author="COMPRION" w:date="2022-01-17T17:22:00Z">
        <w:r w:rsidRPr="00B46687">
          <w:tab/>
        </w:r>
      </w:ins>
      <w:ins w:id="211" w:author="COMPRION" w:date="2022-01-17T17:14:00Z">
        <w:r w:rsidRPr="00B46687">
          <w:t>2</w:t>
        </w:r>
        <w:r w:rsidRPr="00B46687">
          <w:rPr>
            <w:vertAlign w:val="superscript"/>
          </w:rPr>
          <w:t>nd</w:t>
        </w:r>
        <w:r w:rsidRPr="00B46687">
          <w:t xml:space="preserve"> ACT:</w:t>
        </w:r>
        <w:r w:rsidRPr="00B46687">
          <w:tab/>
        </w:r>
        <w:r w:rsidRPr="00B46687">
          <w:tab/>
          <w:t>E-UTRAN</w:t>
        </w:r>
      </w:ins>
    </w:p>
    <w:p w14:paraId="573B2222" w14:textId="77777777" w:rsidR="002E001A" w:rsidRPr="00B46687" w:rsidRDefault="002E001A" w:rsidP="002E001A">
      <w:pPr>
        <w:autoSpaceDE w:val="0"/>
        <w:autoSpaceDN w:val="0"/>
        <w:adjustRightInd w:val="0"/>
        <w:spacing w:after="0"/>
      </w:pPr>
      <w:r w:rsidRPr="00B46687">
        <w:lastRenderedPageBreak/>
        <w:tab/>
      </w:r>
      <w:r w:rsidRPr="00B46687">
        <w:tab/>
      </w:r>
      <w:ins w:id="212" w:author="COMPRION" w:date="2022-01-17T17:14:00Z">
        <w:r w:rsidRPr="00B46687">
          <w:t>3</w:t>
        </w:r>
        <w:r w:rsidRPr="00B46687">
          <w:rPr>
            <w:vertAlign w:val="superscript"/>
          </w:rPr>
          <w:t>rd</w:t>
        </w:r>
        <w:r w:rsidRPr="00B46687">
          <w:t xml:space="preserve"> PLMN:</w:t>
        </w:r>
        <w:r w:rsidRPr="00B46687">
          <w:tab/>
        </w:r>
      </w:ins>
      <w:ins w:id="213" w:author="COMPRION" w:date="2022-01-17T17:22:00Z">
        <w:r w:rsidRPr="00B46687">
          <w:tab/>
        </w:r>
      </w:ins>
      <w:ins w:id="214" w:author="COMPRION" w:date="2022-01-17T17:14:00Z">
        <w:r w:rsidRPr="00B46687">
          <w:t>274 002</w:t>
        </w:r>
      </w:ins>
    </w:p>
    <w:p w14:paraId="129943E0" w14:textId="77777777" w:rsidR="002E001A" w:rsidRPr="00B46687" w:rsidRDefault="002E001A" w:rsidP="002E001A">
      <w:pPr>
        <w:autoSpaceDE w:val="0"/>
        <w:autoSpaceDN w:val="0"/>
        <w:adjustRightInd w:val="0"/>
        <w:spacing w:after="0"/>
      </w:pPr>
      <w:r w:rsidRPr="00B46687">
        <w:tab/>
      </w:r>
      <w:r w:rsidRPr="00B46687">
        <w:tab/>
      </w:r>
      <w:ins w:id="215" w:author="COMPRION" w:date="2022-01-17T17:14:00Z">
        <w:r w:rsidRPr="00B46687">
          <w:tab/>
          <w:t>3</w:t>
        </w:r>
        <w:r w:rsidRPr="00B46687">
          <w:rPr>
            <w:vertAlign w:val="superscript"/>
          </w:rPr>
          <w:t>rd</w:t>
        </w:r>
        <w:r w:rsidRPr="00B46687">
          <w:t xml:space="preserve"> ACT:</w:t>
        </w:r>
        <w:r w:rsidRPr="00B46687">
          <w:tab/>
        </w:r>
        <w:r w:rsidRPr="00B46687">
          <w:tab/>
          <w:t>NG-RAN</w:t>
        </w:r>
      </w:ins>
    </w:p>
    <w:p w14:paraId="1CCDB3D5" w14:textId="77777777" w:rsidR="002E001A" w:rsidRPr="00B46687" w:rsidRDefault="002E001A" w:rsidP="002E001A">
      <w:pPr>
        <w:autoSpaceDE w:val="0"/>
        <w:autoSpaceDN w:val="0"/>
        <w:adjustRightInd w:val="0"/>
        <w:spacing w:after="0"/>
      </w:pPr>
      <w:r w:rsidRPr="00B46687">
        <w:tab/>
      </w:r>
      <w:r w:rsidRPr="00B46687">
        <w:tab/>
      </w:r>
      <w:ins w:id="216" w:author="COMPRION" w:date="2022-01-17T17:14:00Z">
        <w:r w:rsidRPr="00B46687">
          <w:t>4</w:t>
        </w:r>
        <w:r w:rsidRPr="00B46687">
          <w:rPr>
            <w:vertAlign w:val="superscript"/>
          </w:rPr>
          <w:t>th</w:t>
        </w:r>
        <w:r w:rsidRPr="00B46687">
          <w:t xml:space="preserve"> PLMN:</w:t>
        </w:r>
      </w:ins>
      <w:ins w:id="217" w:author="COMPRION" w:date="2022-01-17T17:22:00Z">
        <w:r w:rsidRPr="00B46687">
          <w:tab/>
        </w:r>
      </w:ins>
      <w:ins w:id="218" w:author="COMPRION" w:date="2022-01-17T17:14:00Z">
        <w:r w:rsidRPr="00B46687">
          <w:tab/>
          <w:t>274 003</w:t>
        </w:r>
      </w:ins>
    </w:p>
    <w:p w14:paraId="1A78A27C" w14:textId="77777777" w:rsidR="002E001A" w:rsidRPr="00B46687" w:rsidRDefault="002E001A" w:rsidP="002E001A">
      <w:pPr>
        <w:autoSpaceDE w:val="0"/>
        <w:autoSpaceDN w:val="0"/>
        <w:adjustRightInd w:val="0"/>
        <w:spacing w:after="0"/>
      </w:pPr>
      <w:r w:rsidRPr="00B46687">
        <w:tab/>
      </w:r>
      <w:r w:rsidRPr="00B46687">
        <w:tab/>
      </w:r>
      <w:ins w:id="219" w:author="COMPRION" w:date="2022-01-17T17:14:00Z">
        <w:r w:rsidRPr="00B46687">
          <w:tab/>
          <w:t>4</w:t>
        </w:r>
        <w:r w:rsidRPr="00B46687">
          <w:rPr>
            <w:vertAlign w:val="superscript"/>
          </w:rPr>
          <w:t>th</w:t>
        </w:r>
        <w:r w:rsidRPr="00B46687">
          <w:t xml:space="preserve"> ACT:</w:t>
        </w:r>
        <w:r w:rsidRPr="00B46687">
          <w:tab/>
        </w:r>
        <w:r w:rsidRPr="00B46687">
          <w:tab/>
          <w:t>E-UTRAN</w:t>
        </w:r>
      </w:ins>
    </w:p>
    <w:p w14:paraId="20FE3A0D" w14:textId="77777777" w:rsidR="002E001A" w:rsidRPr="00B46687" w:rsidRDefault="002E001A" w:rsidP="002E001A">
      <w:pPr>
        <w:autoSpaceDE w:val="0"/>
        <w:autoSpaceDN w:val="0"/>
        <w:adjustRightInd w:val="0"/>
        <w:spacing w:after="0"/>
      </w:pPr>
      <w:r w:rsidRPr="00B46687">
        <w:tab/>
      </w:r>
      <w:r w:rsidRPr="00B46687">
        <w:tab/>
      </w:r>
      <w:ins w:id="220" w:author="COMPRION" w:date="2022-01-17T17:14:00Z">
        <w:r w:rsidRPr="00B46687">
          <w:t>5</w:t>
        </w:r>
        <w:r w:rsidRPr="00B46687">
          <w:rPr>
            <w:vertAlign w:val="superscript"/>
          </w:rPr>
          <w:t>th</w:t>
        </w:r>
        <w:r w:rsidRPr="00B46687">
          <w:t xml:space="preserve"> PLMN:</w:t>
        </w:r>
        <w:r w:rsidRPr="00B46687">
          <w:tab/>
        </w:r>
      </w:ins>
      <w:ins w:id="221" w:author="COMPRION" w:date="2022-01-17T17:24:00Z">
        <w:r w:rsidRPr="00B46687">
          <w:tab/>
        </w:r>
      </w:ins>
      <w:ins w:id="222" w:author="COMPRION" w:date="2022-01-17T17:14:00Z">
        <w:r w:rsidRPr="00B46687">
          <w:t>274 004</w:t>
        </w:r>
      </w:ins>
    </w:p>
    <w:p w14:paraId="5405D7BE" w14:textId="77777777" w:rsidR="002E001A" w:rsidRPr="00B46687" w:rsidRDefault="002E001A" w:rsidP="002E001A">
      <w:pPr>
        <w:autoSpaceDE w:val="0"/>
        <w:autoSpaceDN w:val="0"/>
        <w:adjustRightInd w:val="0"/>
        <w:spacing w:after="0"/>
      </w:pPr>
      <w:r w:rsidRPr="00B46687">
        <w:tab/>
      </w:r>
      <w:r w:rsidRPr="00B46687">
        <w:tab/>
      </w:r>
      <w:ins w:id="223" w:author="COMPRION" w:date="2022-01-17T17:14:00Z">
        <w:r w:rsidRPr="00B46687">
          <w:tab/>
          <w:t>5</w:t>
        </w:r>
        <w:r w:rsidRPr="00B46687">
          <w:rPr>
            <w:vertAlign w:val="superscript"/>
          </w:rPr>
          <w:t>th</w:t>
        </w:r>
        <w:r w:rsidRPr="00B46687">
          <w:t xml:space="preserve"> ACT:</w:t>
        </w:r>
        <w:r w:rsidRPr="00B46687">
          <w:tab/>
        </w:r>
        <w:r w:rsidRPr="00B46687">
          <w:tab/>
          <w:t>E-UTRAN</w:t>
        </w:r>
      </w:ins>
    </w:p>
    <w:p w14:paraId="7F3277C0" w14:textId="77777777" w:rsidR="002E001A" w:rsidRPr="00B46687" w:rsidRDefault="002E001A" w:rsidP="002E001A">
      <w:pPr>
        <w:autoSpaceDE w:val="0"/>
        <w:autoSpaceDN w:val="0"/>
        <w:adjustRightInd w:val="0"/>
        <w:spacing w:after="0"/>
      </w:pPr>
      <w:r w:rsidRPr="00B46687">
        <w:tab/>
      </w:r>
      <w:r w:rsidRPr="00B46687">
        <w:tab/>
      </w:r>
      <w:ins w:id="224" w:author="COMPRION" w:date="2022-01-17T17:14:00Z">
        <w:r w:rsidRPr="00B46687">
          <w:t>6</w:t>
        </w:r>
        <w:r w:rsidRPr="00B46687">
          <w:rPr>
            <w:vertAlign w:val="superscript"/>
          </w:rPr>
          <w:t>th</w:t>
        </w:r>
        <w:r w:rsidRPr="00B46687">
          <w:t xml:space="preserve"> PLMN:</w:t>
        </w:r>
        <w:r w:rsidRPr="00B46687">
          <w:tab/>
        </w:r>
      </w:ins>
      <w:ins w:id="225" w:author="COMPRION" w:date="2022-01-17T17:23:00Z">
        <w:r w:rsidRPr="00B46687">
          <w:tab/>
        </w:r>
      </w:ins>
      <w:ins w:id="226" w:author="COMPRION" w:date="2022-01-17T17:14:00Z">
        <w:r w:rsidRPr="00B46687">
          <w:t>274 005</w:t>
        </w:r>
      </w:ins>
    </w:p>
    <w:p w14:paraId="4E28F7E3" w14:textId="77777777" w:rsidR="002E001A" w:rsidRPr="00B46687" w:rsidRDefault="002E001A" w:rsidP="002E001A">
      <w:pPr>
        <w:autoSpaceDE w:val="0"/>
        <w:autoSpaceDN w:val="0"/>
        <w:adjustRightInd w:val="0"/>
        <w:spacing w:after="0"/>
      </w:pPr>
      <w:r w:rsidRPr="00B46687">
        <w:tab/>
      </w:r>
      <w:r w:rsidRPr="00B46687">
        <w:tab/>
      </w:r>
      <w:ins w:id="227" w:author="COMPRION" w:date="2022-01-17T17:14:00Z">
        <w:r w:rsidRPr="00B46687">
          <w:tab/>
          <w:t>6</w:t>
        </w:r>
        <w:r w:rsidRPr="00B46687">
          <w:rPr>
            <w:vertAlign w:val="superscript"/>
          </w:rPr>
          <w:t>th</w:t>
        </w:r>
        <w:r w:rsidRPr="00B46687">
          <w:t xml:space="preserve"> ACT:</w:t>
        </w:r>
        <w:r w:rsidRPr="00B46687">
          <w:tab/>
        </w:r>
        <w:r w:rsidRPr="00B46687">
          <w:tab/>
          <w:t>E-UTRAN</w:t>
        </w:r>
      </w:ins>
    </w:p>
    <w:p w14:paraId="14BA921D" w14:textId="77777777" w:rsidR="002E001A" w:rsidRPr="00B46687" w:rsidRDefault="002E001A" w:rsidP="002E001A">
      <w:pPr>
        <w:autoSpaceDE w:val="0"/>
        <w:autoSpaceDN w:val="0"/>
        <w:adjustRightInd w:val="0"/>
        <w:spacing w:after="0"/>
      </w:pPr>
      <w:r w:rsidRPr="00B46687">
        <w:tab/>
      </w:r>
      <w:r w:rsidRPr="00B46687">
        <w:tab/>
      </w:r>
      <w:ins w:id="228" w:author="COMPRION" w:date="2022-01-17T17:14:00Z">
        <w:r w:rsidRPr="00B46687">
          <w:t>7</w:t>
        </w:r>
        <w:r w:rsidRPr="00B46687">
          <w:rPr>
            <w:vertAlign w:val="superscript"/>
          </w:rPr>
          <w:t>th</w:t>
        </w:r>
        <w:r w:rsidRPr="00B46687">
          <w:t xml:space="preserve"> PLMN:</w:t>
        </w:r>
        <w:r w:rsidRPr="00B46687">
          <w:tab/>
        </w:r>
      </w:ins>
      <w:ins w:id="229" w:author="COMPRION" w:date="2022-01-17T17:23:00Z">
        <w:r w:rsidRPr="00B46687">
          <w:tab/>
        </w:r>
      </w:ins>
      <w:ins w:id="230" w:author="COMPRION" w:date="2022-01-17T17:14:00Z">
        <w:r w:rsidRPr="00B46687">
          <w:t>274 006</w:t>
        </w:r>
      </w:ins>
    </w:p>
    <w:p w14:paraId="5484236C" w14:textId="77777777" w:rsidR="002E001A" w:rsidRPr="00B46687" w:rsidRDefault="002E001A" w:rsidP="002E001A">
      <w:pPr>
        <w:autoSpaceDE w:val="0"/>
        <w:autoSpaceDN w:val="0"/>
        <w:adjustRightInd w:val="0"/>
        <w:spacing w:after="0"/>
      </w:pPr>
      <w:r w:rsidRPr="00B46687">
        <w:tab/>
      </w:r>
      <w:r w:rsidRPr="00B46687">
        <w:tab/>
      </w:r>
      <w:ins w:id="231" w:author="COMPRION" w:date="2022-01-17T17:14:00Z">
        <w:r w:rsidRPr="00B46687">
          <w:tab/>
          <w:t>7</w:t>
        </w:r>
        <w:r w:rsidRPr="00B46687">
          <w:rPr>
            <w:vertAlign w:val="superscript"/>
          </w:rPr>
          <w:t>th</w:t>
        </w:r>
        <w:r w:rsidRPr="00B46687">
          <w:t xml:space="preserve"> ACT:</w:t>
        </w:r>
        <w:r w:rsidRPr="00B46687">
          <w:tab/>
        </w:r>
        <w:r w:rsidRPr="00B46687">
          <w:tab/>
          <w:t>E-UTRAN</w:t>
        </w:r>
      </w:ins>
    </w:p>
    <w:p w14:paraId="6C4FCB9C" w14:textId="77777777" w:rsidR="002E001A" w:rsidRPr="00B46687" w:rsidRDefault="002E001A" w:rsidP="002E001A">
      <w:pPr>
        <w:autoSpaceDE w:val="0"/>
        <w:autoSpaceDN w:val="0"/>
        <w:adjustRightInd w:val="0"/>
        <w:spacing w:after="0"/>
      </w:pPr>
      <w:r w:rsidRPr="00B46687">
        <w:tab/>
      </w:r>
      <w:r w:rsidRPr="00B46687">
        <w:tab/>
      </w:r>
      <w:ins w:id="232" w:author="COMPRION" w:date="2022-01-17T17:14:00Z">
        <w:r w:rsidRPr="00B46687">
          <w:t>8</w:t>
        </w:r>
        <w:r w:rsidRPr="00B46687">
          <w:rPr>
            <w:vertAlign w:val="superscript"/>
          </w:rPr>
          <w:t>th</w:t>
        </w:r>
        <w:r w:rsidRPr="00B46687">
          <w:t xml:space="preserve"> PLMN:</w:t>
        </w:r>
        <w:r w:rsidRPr="00B46687">
          <w:tab/>
        </w:r>
      </w:ins>
      <w:ins w:id="233" w:author="COMPRION" w:date="2022-01-17T17:23:00Z">
        <w:r w:rsidRPr="00B46687">
          <w:tab/>
        </w:r>
      </w:ins>
      <w:ins w:id="234" w:author="COMPRION" w:date="2022-01-17T17:14:00Z">
        <w:r w:rsidRPr="00B46687">
          <w:t>274 007</w:t>
        </w:r>
      </w:ins>
    </w:p>
    <w:p w14:paraId="4C4316A8" w14:textId="77777777" w:rsidR="002E001A" w:rsidRPr="00B46687" w:rsidRDefault="002E001A" w:rsidP="002E001A">
      <w:pPr>
        <w:autoSpaceDE w:val="0"/>
        <w:autoSpaceDN w:val="0"/>
        <w:adjustRightInd w:val="0"/>
        <w:rPr>
          <w:ins w:id="235" w:author="COMPRION" w:date="2022-01-17T17:14:00Z"/>
        </w:rPr>
      </w:pPr>
      <w:r w:rsidRPr="00B46687">
        <w:tab/>
      </w:r>
      <w:r w:rsidRPr="00B46687">
        <w:tab/>
      </w:r>
      <w:ins w:id="236" w:author="COMPRION" w:date="2022-01-17T17:14:00Z">
        <w:r w:rsidRPr="00B46687">
          <w:tab/>
          <w:t>8</w:t>
        </w:r>
        <w:r w:rsidRPr="00B46687">
          <w:rPr>
            <w:vertAlign w:val="superscript"/>
          </w:rPr>
          <w:t>th</w:t>
        </w:r>
        <w:r w:rsidRPr="00B46687">
          <w:t xml:space="preserve"> ACT:</w:t>
        </w:r>
        <w:r w:rsidRPr="00B46687">
          <w:tab/>
        </w:r>
        <w:r w:rsidRPr="00B46687">
          <w:tab/>
          <w:t>UTRAN</w:t>
        </w:r>
      </w:ins>
    </w:p>
    <w:p w14:paraId="44C915F4" w14:textId="77777777" w:rsidR="002E001A" w:rsidRPr="00B46687" w:rsidRDefault="002E001A" w:rsidP="002E001A">
      <w:pPr>
        <w:keepNext/>
        <w:rPr>
          <w:ins w:id="237" w:author="COMPRION" w:date="2022-01-17T17:14:00Z"/>
        </w:rPr>
      </w:pPr>
      <w:ins w:id="238" w:author="COMPRION" w:date="2022-01-17T17:14:00Z">
        <w:r w:rsidRPr="00B46687">
          <w:t>Coding: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8"/>
        <w:gridCol w:w="729"/>
        <w:gridCol w:w="729"/>
        <w:gridCol w:w="729"/>
        <w:gridCol w:w="729"/>
        <w:gridCol w:w="729"/>
        <w:gridCol w:w="729"/>
        <w:gridCol w:w="729"/>
        <w:gridCol w:w="729"/>
        <w:gridCol w:w="729"/>
        <w:gridCol w:w="729"/>
        <w:gridCol w:w="715"/>
      </w:tblGrid>
      <w:tr w:rsidR="002E001A" w:rsidRPr="00B46687" w14:paraId="0A07361E" w14:textId="77777777" w:rsidTr="00FB2E00">
        <w:trPr>
          <w:trHeight w:val="227"/>
          <w:ins w:id="239" w:author="COMPRION" w:date="2022-01-17T17:14:00Z"/>
        </w:trPr>
        <w:tc>
          <w:tcPr>
            <w:tcW w:w="435" w:type="pct"/>
            <w:vAlign w:val="center"/>
          </w:tcPr>
          <w:p w14:paraId="715C1332" w14:textId="77777777" w:rsidR="002E001A" w:rsidRPr="00B46687" w:rsidRDefault="002E001A" w:rsidP="00FB2E00">
            <w:pPr>
              <w:keepNext/>
              <w:keepLines/>
              <w:spacing w:after="0"/>
              <w:rPr>
                <w:ins w:id="240" w:author="COMPRION" w:date="2022-01-17T17:14:00Z"/>
                <w:rFonts w:ascii="Arial" w:hAnsi="Arial"/>
                <w:b/>
                <w:sz w:val="18"/>
              </w:rPr>
            </w:pPr>
            <w:ins w:id="241" w:author="COMPRION" w:date="2022-01-17T17:14:00Z">
              <w:r w:rsidRPr="00B46687">
                <w:rPr>
                  <w:rFonts w:ascii="Arial" w:hAnsi="Arial"/>
                  <w:b/>
                  <w:sz w:val="18"/>
                </w:rPr>
                <w:t>Coding:</w:t>
              </w:r>
            </w:ins>
          </w:p>
        </w:tc>
        <w:tc>
          <w:tcPr>
            <w:tcW w:w="381" w:type="pct"/>
            <w:noWrap/>
            <w:vAlign w:val="center"/>
            <w:hideMark/>
          </w:tcPr>
          <w:p w14:paraId="74595208" w14:textId="77777777" w:rsidR="002E001A" w:rsidRPr="00B46687" w:rsidRDefault="002E001A" w:rsidP="00FB2E00">
            <w:pPr>
              <w:keepNext/>
              <w:keepLines/>
              <w:spacing w:after="0"/>
              <w:jc w:val="center"/>
              <w:rPr>
                <w:ins w:id="242" w:author="COMPRION" w:date="2022-01-17T17:14:00Z"/>
                <w:rFonts w:ascii="Calibri" w:hAnsi="Calibri"/>
                <w:b/>
                <w:sz w:val="22"/>
                <w:szCs w:val="22"/>
                <w:lang w:val="en-US"/>
              </w:rPr>
            </w:pPr>
            <w:ins w:id="243" w:author="COMPRION" w:date="2022-01-17T17:14:00Z">
              <w:r w:rsidRPr="00B46687">
                <w:rPr>
                  <w:rFonts w:ascii="Arial" w:hAnsi="Arial"/>
                  <w:b/>
                  <w:sz w:val="18"/>
                </w:rPr>
                <w:t>B1</w:t>
              </w:r>
            </w:ins>
          </w:p>
        </w:tc>
        <w:tc>
          <w:tcPr>
            <w:tcW w:w="381" w:type="pct"/>
            <w:noWrap/>
            <w:vAlign w:val="center"/>
            <w:hideMark/>
          </w:tcPr>
          <w:p w14:paraId="21ACFA43" w14:textId="77777777" w:rsidR="002E001A" w:rsidRPr="00B46687" w:rsidRDefault="002E001A" w:rsidP="00FB2E00">
            <w:pPr>
              <w:keepNext/>
              <w:keepLines/>
              <w:spacing w:after="0"/>
              <w:jc w:val="center"/>
              <w:rPr>
                <w:ins w:id="244" w:author="COMPRION" w:date="2022-01-17T17:14:00Z"/>
                <w:rFonts w:ascii="Arial" w:hAnsi="Arial"/>
                <w:b/>
                <w:sz w:val="18"/>
              </w:rPr>
            </w:pPr>
            <w:ins w:id="245" w:author="COMPRION" w:date="2022-01-17T17:14:00Z">
              <w:r w:rsidRPr="00B46687">
                <w:rPr>
                  <w:rFonts w:ascii="Arial" w:hAnsi="Arial"/>
                  <w:b/>
                  <w:sz w:val="18"/>
                </w:rPr>
                <w:t>B2</w:t>
              </w:r>
            </w:ins>
          </w:p>
        </w:tc>
        <w:tc>
          <w:tcPr>
            <w:tcW w:w="381" w:type="pct"/>
            <w:noWrap/>
            <w:vAlign w:val="center"/>
            <w:hideMark/>
          </w:tcPr>
          <w:p w14:paraId="0409B1D6" w14:textId="77777777" w:rsidR="002E001A" w:rsidRPr="00B46687" w:rsidRDefault="002E001A" w:rsidP="00FB2E00">
            <w:pPr>
              <w:keepNext/>
              <w:keepLines/>
              <w:spacing w:after="0"/>
              <w:jc w:val="center"/>
              <w:rPr>
                <w:ins w:id="246" w:author="COMPRION" w:date="2022-01-17T17:14:00Z"/>
                <w:rFonts w:ascii="Arial" w:hAnsi="Arial"/>
                <w:b/>
                <w:sz w:val="18"/>
              </w:rPr>
            </w:pPr>
            <w:ins w:id="247" w:author="COMPRION" w:date="2022-01-17T17:14:00Z">
              <w:r w:rsidRPr="00B46687">
                <w:rPr>
                  <w:rFonts w:ascii="Arial" w:hAnsi="Arial"/>
                  <w:b/>
                  <w:sz w:val="18"/>
                </w:rPr>
                <w:t>B3</w:t>
              </w:r>
            </w:ins>
          </w:p>
        </w:tc>
        <w:tc>
          <w:tcPr>
            <w:tcW w:w="381" w:type="pct"/>
            <w:noWrap/>
            <w:vAlign w:val="center"/>
            <w:hideMark/>
          </w:tcPr>
          <w:p w14:paraId="02F81BE3" w14:textId="77777777" w:rsidR="002E001A" w:rsidRPr="00B46687" w:rsidRDefault="002E001A" w:rsidP="00FB2E00">
            <w:pPr>
              <w:keepNext/>
              <w:keepLines/>
              <w:spacing w:after="0"/>
              <w:jc w:val="center"/>
              <w:rPr>
                <w:ins w:id="248" w:author="COMPRION" w:date="2022-01-17T17:14:00Z"/>
                <w:rFonts w:ascii="Arial" w:hAnsi="Arial"/>
                <w:b/>
                <w:sz w:val="18"/>
              </w:rPr>
            </w:pPr>
            <w:ins w:id="249" w:author="COMPRION" w:date="2022-01-17T17:14:00Z">
              <w:r w:rsidRPr="00B46687">
                <w:rPr>
                  <w:rFonts w:ascii="Arial" w:hAnsi="Arial"/>
                  <w:b/>
                  <w:sz w:val="18"/>
                </w:rPr>
                <w:t>B4</w:t>
              </w:r>
            </w:ins>
          </w:p>
        </w:tc>
        <w:tc>
          <w:tcPr>
            <w:tcW w:w="381" w:type="pct"/>
            <w:noWrap/>
            <w:vAlign w:val="center"/>
            <w:hideMark/>
          </w:tcPr>
          <w:p w14:paraId="03528F56" w14:textId="77777777" w:rsidR="002E001A" w:rsidRPr="00B46687" w:rsidRDefault="002E001A" w:rsidP="00FB2E00">
            <w:pPr>
              <w:keepNext/>
              <w:keepLines/>
              <w:spacing w:after="0"/>
              <w:jc w:val="center"/>
              <w:rPr>
                <w:ins w:id="250" w:author="COMPRION" w:date="2022-01-17T17:14:00Z"/>
                <w:rFonts w:ascii="Arial" w:hAnsi="Arial"/>
                <w:b/>
                <w:sz w:val="18"/>
              </w:rPr>
            </w:pPr>
            <w:ins w:id="251" w:author="COMPRION" w:date="2022-01-17T17:14:00Z">
              <w:r w:rsidRPr="00B46687">
                <w:rPr>
                  <w:rFonts w:ascii="Arial" w:hAnsi="Arial"/>
                  <w:b/>
                  <w:sz w:val="18"/>
                </w:rPr>
                <w:t>B5</w:t>
              </w:r>
            </w:ins>
          </w:p>
        </w:tc>
        <w:tc>
          <w:tcPr>
            <w:tcW w:w="381" w:type="pct"/>
            <w:noWrap/>
            <w:vAlign w:val="center"/>
            <w:hideMark/>
          </w:tcPr>
          <w:p w14:paraId="11518EBE" w14:textId="77777777" w:rsidR="002E001A" w:rsidRPr="00B46687" w:rsidRDefault="002E001A" w:rsidP="00FB2E00">
            <w:pPr>
              <w:keepNext/>
              <w:keepLines/>
              <w:spacing w:after="0"/>
              <w:jc w:val="center"/>
              <w:rPr>
                <w:ins w:id="252" w:author="COMPRION" w:date="2022-01-17T17:14:00Z"/>
                <w:rFonts w:ascii="Arial" w:hAnsi="Arial"/>
                <w:b/>
                <w:sz w:val="18"/>
              </w:rPr>
            </w:pPr>
            <w:ins w:id="253" w:author="COMPRION" w:date="2022-01-17T17:14:00Z">
              <w:r w:rsidRPr="00B46687">
                <w:rPr>
                  <w:rFonts w:ascii="Arial" w:hAnsi="Arial"/>
                  <w:b/>
                  <w:sz w:val="18"/>
                </w:rPr>
                <w:t>B6</w:t>
              </w:r>
            </w:ins>
          </w:p>
        </w:tc>
        <w:tc>
          <w:tcPr>
            <w:tcW w:w="381" w:type="pct"/>
            <w:noWrap/>
            <w:vAlign w:val="center"/>
            <w:hideMark/>
          </w:tcPr>
          <w:p w14:paraId="00DDD7DA" w14:textId="77777777" w:rsidR="002E001A" w:rsidRPr="00B46687" w:rsidRDefault="002E001A" w:rsidP="00FB2E00">
            <w:pPr>
              <w:keepNext/>
              <w:keepLines/>
              <w:spacing w:after="0"/>
              <w:jc w:val="center"/>
              <w:rPr>
                <w:ins w:id="254" w:author="COMPRION" w:date="2022-01-17T17:14:00Z"/>
                <w:rFonts w:ascii="Arial" w:hAnsi="Arial"/>
                <w:b/>
                <w:sz w:val="18"/>
              </w:rPr>
            </w:pPr>
            <w:ins w:id="255" w:author="COMPRION" w:date="2022-01-17T17:14:00Z">
              <w:r w:rsidRPr="00B46687">
                <w:rPr>
                  <w:rFonts w:ascii="Arial" w:hAnsi="Arial"/>
                  <w:b/>
                  <w:sz w:val="18"/>
                </w:rPr>
                <w:t>B7</w:t>
              </w:r>
            </w:ins>
          </w:p>
        </w:tc>
        <w:tc>
          <w:tcPr>
            <w:tcW w:w="381" w:type="pct"/>
            <w:noWrap/>
            <w:vAlign w:val="center"/>
            <w:hideMark/>
          </w:tcPr>
          <w:p w14:paraId="59AE8753" w14:textId="77777777" w:rsidR="002E001A" w:rsidRPr="00B46687" w:rsidRDefault="002E001A" w:rsidP="00FB2E00">
            <w:pPr>
              <w:keepNext/>
              <w:keepLines/>
              <w:spacing w:after="0"/>
              <w:jc w:val="center"/>
              <w:rPr>
                <w:ins w:id="256" w:author="COMPRION" w:date="2022-01-17T17:14:00Z"/>
                <w:rFonts w:ascii="Arial" w:hAnsi="Arial"/>
                <w:b/>
                <w:sz w:val="18"/>
              </w:rPr>
            </w:pPr>
            <w:ins w:id="257" w:author="COMPRION" w:date="2022-01-17T17:14:00Z">
              <w:r w:rsidRPr="00B46687">
                <w:rPr>
                  <w:rFonts w:ascii="Arial" w:hAnsi="Arial"/>
                  <w:b/>
                  <w:sz w:val="18"/>
                </w:rPr>
                <w:t>B8</w:t>
              </w:r>
            </w:ins>
          </w:p>
        </w:tc>
        <w:tc>
          <w:tcPr>
            <w:tcW w:w="381" w:type="pct"/>
            <w:noWrap/>
            <w:vAlign w:val="center"/>
            <w:hideMark/>
          </w:tcPr>
          <w:p w14:paraId="178A6D97" w14:textId="77777777" w:rsidR="002E001A" w:rsidRPr="00B46687" w:rsidRDefault="002E001A" w:rsidP="00FB2E00">
            <w:pPr>
              <w:keepNext/>
              <w:keepLines/>
              <w:spacing w:after="0"/>
              <w:jc w:val="center"/>
              <w:rPr>
                <w:ins w:id="258" w:author="COMPRION" w:date="2022-01-17T17:14:00Z"/>
                <w:rFonts w:ascii="Arial" w:hAnsi="Arial"/>
                <w:b/>
                <w:sz w:val="18"/>
              </w:rPr>
            </w:pPr>
            <w:ins w:id="259" w:author="COMPRION" w:date="2022-01-17T17:14:00Z">
              <w:r w:rsidRPr="00B46687">
                <w:rPr>
                  <w:rFonts w:ascii="Arial" w:hAnsi="Arial"/>
                  <w:b/>
                  <w:sz w:val="18"/>
                </w:rPr>
                <w:t>B9</w:t>
              </w:r>
            </w:ins>
          </w:p>
        </w:tc>
        <w:tc>
          <w:tcPr>
            <w:tcW w:w="381" w:type="pct"/>
            <w:noWrap/>
            <w:vAlign w:val="center"/>
            <w:hideMark/>
          </w:tcPr>
          <w:p w14:paraId="349AFF04" w14:textId="77777777" w:rsidR="002E001A" w:rsidRPr="00B46687" w:rsidRDefault="002E001A" w:rsidP="00FB2E00">
            <w:pPr>
              <w:keepNext/>
              <w:keepLines/>
              <w:spacing w:after="0"/>
              <w:jc w:val="center"/>
              <w:rPr>
                <w:ins w:id="260" w:author="COMPRION" w:date="2022-01-17T17:14:00Z"/>
                <w:rFonts w:ascii="Arial" w:hAnsi="Arial"/>
                <w:b/>
                <w:sz w:val="18"/>
              </w:rPr>
            </w:pPr>
            <w:ins w:id="261" w:author="COMPRION" w:date="2022-01-17T17:14:00Z">
              <w:r w:rsidRPr="00B46687">
                <w:rPr>
                  <w:rFonts w:ascii="Arial" w:hAnsi="Arial"/>
                  <w:b/>
                  <w:sz w:val="18"/>
                </w:rPr>
                <w:t>B10</w:t>
              </w:r>
            </w:ins>
          </w:p>
        </w:tc>
        <w:tc>
          <w:tcPr>
            <w:tcW w:w="381" w:type="pct"/>
            <w:vAlign w:val="center"/>
          </w:tcPr>
          <w:p w14:paraId="39360908" w14:textId="77777777" w:rsidR="002E001A" w:rsidRPr="00B46687" w:rsidRDefault="002E001A" w:rsidP="00FB2E00">
            <w:pPr>
              <w:keepNext/>
              <w:keepLines/>
              <w:spacing w:after="0"/>
              <w:jc w:val="center"/>
              <w:rPr>
                <w:ins w:id="262" w:author="COMPRION" w:date="2022-01-17T17:14:00Z"/>
                <w:rFonts w:ascii="Arial" w:hAnsi="Arial"/>
                <w:b/>
                <w:sz w:val="18"/>
              </w:rPr>
            </w:pPr>
            <w:ins w:id="263" w:author="COMPRION" w:date="2022-01-17T17:14:00Z">
              <w:r w:rsidRPr="00B46687">
                <w:rPr>
                  <w:rFonts w:ascii="Arial" w:hAnsi="Arial"/>
                  <w:b/>
                  <w:sz w:val="18"/>
                </w:rPr>
                <w:t>B11</w:t>
              </w:r>
            </w:ins>
          </w:p>
        </w:tc>
        <w:tc>
          <w:tcPr>
            <w:tcW w:w="374" w:type="pct"/>
            <w:vAlign w:val="center"/>
          </w:tcPr>
          <w:p w14:paraId="690543CE" w14:textId="77777777" w:rsidR="002E001A" w:rsidRPr="00B46687" w:rsidRDefault="002E001A" w:rsidP="00FB2E00">
            <w:pPr>
              <w:keepNext/>
              <w:keepLines/>
              <w:spacing w:after="0"/>
              <w:jc w:val="center"/>
              <w:rPr>
                <w:ins w:id="264" w:author="COMPRION" w:date="2022-01-17T17:14:00Z"/>
                <w:rFonts w:ascii="Arial" w:hAnsi="Arial"/>
                <w:b/>
                <w:sz w:val="18"/>
              </w:rPr>
            </w:pPr>
            <w:ins w:id="265" w:author="COMPRION" w:date="2022-01-17T17:14:00Z">
              <w:r w:rsidRPr="00B46687">
                <w:rPr>
                  <w:rFonts w:ascii="Arial" w:hAnsi="Arial"/>
                  <w:b/>
                  <w:sz w:val="18"/>
                </w:rPr>
                <w:t>B12</w:t>
              </w:r>
            </w:ins>
          </w:p>
        </w:tc>
      </w:tr>
      <w:tr w:rsidR="002E001A" w:rsidRPr="00B46687" w14:paraId="0FDACB67" w14:textId="77777777" w:rsidTr="00FB2E00">
        <w:trPr>
          <w:trHeight w:val="227"/>
          <w:ins w:id="266" w:author="COMPRION" w:date="2022-01-17T17:14:00Z"/>
        </w:trPr>
        <w:tc>
          <w:tcPr>
            <w:tcW w:w="435" w:type="pct"/>
            <w:tcBorders>
              <w:bottom w:val="single" w:sz="4" w:space="0" w:color="auto"/>
            </w:tcBorders>
            <w:vAlign w:val="center"/>
          </w:tcPr>
          <w:p w14:paraId="51B3CF2D" w14:textId="77777777" w:rsidR="002E001A" w:rsidRPr="00B46687" w:rsidRDefault="002E001A" w:rsidP="00FB2E00">
            <w:pPr>
              <w:keepNext/>
              <w:keepLines/>
              <w:spacing w:after="0"/>
              <w:rPr>
                <w:ins w:id="267" w:author="COMPRION" w:date="2022-01-17T17:14:00Z"/>
                <w:rFonts w:ascii="Arial" w:hAnsi="Arial"/>
                <w:sz w:val="18"/>
              </w:rPr>
            </w:pPr>
            <w:ins w:id="268" w:author="COMPRION" w:date="2022-01-17T17:14:00Z">
              <w:r w:rsidRPr="00B46687">
                <w:rPr>
                  <w:rFonts w:ascii="Arial" w:hAnsi="Arial"/>
                  <w:sz w:val="18"/>
                </w:rPr>
                <w:t>Hex</w:t>
              </w:r>
            </w:ins>
          </w:p>
        </w:tc>
        <w:tc>
          <w:tcPr>
            <w:tcW w:w="381" w:type="pct"/>
            <w:noWrap/>
            <w:vAlign w:val="center"/>
            <w:hideMark/>
          </w:tcPr>
          <w:p w14:paraId="7A1FC69D" w14:textId="77777777" w:rsidR="002E001A" w:rsidRPr="00B46687" w:rsidRDefault="002E001A" w:rsidP="00FB2E00">
            <w:pPr>
              <w:keepNext/>
              <w:keepLines/>
              <w:spacing w:after="0"/>
              <w:jc w:val="center"/>
              <w:rPr>
                <w:ins w:id="269" w:author="COMPRION" w:date="2022-01-17T17:14:00Z"/>
                <w:rFonts w:ascii="Arial" w:hAnsi="Arial"/>
                <w:sz w:val="18"/>
              </w:rPr>
            </w:pPr>
            <w:ins w:id="270" w:author="COMPRION" w:date="2022-01-17T17:14:00Z">
              <w:r w:rsidRPr="00B46687">
                <w:rPr>
                  <w:rFonts w:ascii="Arial" w:hAnsi="Arial"/>
                  <w:sz w:val="18"/>
                </w:rPr>
                <w:t>52</w:t>
              </w:r>
            </w:ins>
          </w:p>
        </w:tc>
        <w:tc>
          <w:tcPr>
            <w:tcW w:w="381" w:type="pct"/>
            <w:noWrap/>
            <w:vAlign w:val="center"/>
            <w:hideMark/>
          </w:tcPr>
          <w:p w14:paraId="30136A00" w14:textId="77777777" w:rsidR="002E001A" w:rsidRPr="00B46687" w:rsidRDefault="002E001A" w:rsidP="00FB2E00">
            <w:pPr>
              <w:keepNext/>
              <w:keepLines/>
              <w:spacing w:after="0"/>
              <w:jc w:val="center"/>
              <w:rPr>
                <w:ins w:id="271" w:author="COMPRION" w:date="2022-01-17T17:14:00Z"/>
                <w:rFonts w:ascii="Arial" w:hAnsi="Arial"/>
                <w:sz w:val="18"/>
              </w:rPr>
            </w:pPr>
            <w:ins w:id="272" w:author="COMPRION" w:date="2022-01-17T17:14:00Z">
              <w:r w:rsidRPr="00B46687">
                <w:rPr>
                  <w:rFonts w:ascii="Arial" w:hAnsi="Arial"/>
                  <w:sz w:val="18"/>
                </w:rPr>
                <w:t>14</w:t>
              </w:r>
            </w:ins>
          </w:p>
        </w:tc>
        <w:tc>
          <w:tcPr>
            <w:tcW w:w="381" w:type="pct"/>
            <w:noWrap/>
            <w:vAlign w:val="center"/>
            <w:hideMark/>
          </w:tcPr>
          <w:p w14:paraId="73D64A4E" w14:textId="77777777" w:rsidR="002E001A" w:rsidRPr="00B46687" w:rsidRDefault="002E001A" w:rsidP="00FB2E00">
            <w:pPr>
              <w:keepNext/>
              <w:keepLines/>
              <w:spacing w:after="0"/>
              <w:jc w:val="center"/>
              <w:rPr>
                <w:ins w:id="273" w:author="COMPRION" w:date="2022-01-17T17:14:00Z"/>
                <w:rFonts w:ascii="Arial" w:hAnsi="Arial"/>
                <w:sz w:val="18"/>
              </w:rPr>
            </w:pPr>
            <w:ins w:id="274" w:author="COMPRION" w:date="2022-01-17T17:14:00Z">
              <w:r w:rsidRPr="00B46687">
                <w:rPr>
                  <w:rFonts w:ascii="Arial" w:hAnsi="Arial"/>
                  <w:sz w:val="18"/>
                </w:rPr>
                <w:t>00</w:t>
              </w:r>
            </w:ins>
          </w:p>
        </w:tc>
        <w:tc>
          <w:tcPr>
            <w:tcW w:w="381" w:type="pct"/>
            <w:noWrap/>
            <w:vAlign w:val="center"/>
            <w:hideMark/>
          </w:tcPr>
          <w:p w14:paraId="7EED7709" w14:textId="77777777" w:rsidR="002E001A" w:rsidRPr="00B46687" w:rsidRDefault="002E001A" w:rsidP="00FB2E00">
            <w:pPr>
              <w:keepNext/>
              <w:keepLines/>
              <w:spacing w:after="0"/>
              <w:jc w:val="center"/>
              <w:rPr>
                <w:ins w:id="275" w:author="COMPRION" w:date="2022-01-17T17:14:00Z"/>
                <w:rFonts w:ascii="Arial" w:hAnsi="Arial"/>
                <w:sz w:val="18"/>
              </w:rPr>
            </w:pPr>
            <w:ins w:id="276" w:author="COMPRION" w:date="2022-01-17T17:14:00Z">
              <w:r w:rsidRPr="00B46687">
                <w:rPr>
                  <w:rFonts w:ascii="Arial" w:hAnsi="Arial"/>
                  <w:sz w:val="18"/>
                </w:rPr>
                <w:t>C0</w:t>
              </w:r>
            </w:ins>
          </w:p>
        </w:tc>
        <w:tc>
          <w:tcPr>
            <w:tcW w:w="381" w:type="pct"/>
            <w:noWrap/>
            <w:vAlign w:val="center"/>
            <w:hideMark/>
          </w:tcPr>
          <w:p w14:paraId="76FC9944" w14:textId="77777777" w:rsidR="002E001A" w:rsidRPr="00B46687" w:rsidRDefault="002E001A" w:rsidP="00FB2E00">
            <w:pPr>
              <w:keepNext/>
              <w:keepLines/>
              <w:spacing w:after="0"/>
              <w:jc w:val="center"/>
              <w:rPr>
                <w:ins w:id="277" w:author="COMPRION" w:date="2022-01-17T17:14:00Z"/>
                <w:rFonts w:ascii="Arial" w:hAnsi="Arial"/>
                <w:sz w:val="18"/>
              </w:rPr>
            </w:pPr>
            <w:ins w:id="278" w:author="COMPRION" w:date="2022-01-17T17:14:00Z">
              <w:r w:rsidRPr="00B46687">
                <w:rPr>
                  <w:rFonts w:ascii="Arial" w:hAnsi="Arial"/>
                  <w:sz w:val="18"/>
                </w:rPr>
                <w:t>00</w:t>
              </w:r>
            </w:ins>
          </w:p>
        </w:tc>
        <w:tc>
          <w:tcPr>
            <w:tcW w:w="381" w:type="pct"/>
            <w:noWrap/>
            <w:vAlign w:val="center"/>
            <w:hideMark/>
          </w:tcPr>
          <w:p w14:paraId="5390AF6D" w14:textId="77777777" w:rsidR="002E001A" w:rsidRPr="00B46687" w:rsidRDefault="002E001A" w:rsidP="00FB2E00">
            <w:pPr>
              <w:keepNext/>
              <w:keepLines/>
              <w:spacing w:after="0"/>
              <w:jc w:val="center"/>
              <w:rPr>
                <w:ins w:id="279" w:author="COMPRION" w:date="2022-01-17T17:14:00Z"/>
                <w:rFonts w:ascii="Arial" w:hAnsi="Arial"/>
                <w:sz w:val="18"/>
              </w:rPr>
            </w:pPr>
            <w:ins w:id="280" w:author="COMPRION" w:date="2022-01-17T17:14:00Z">
              <w:r w:rsidRPr="00B46687">
                <w:rPr>
                  <w:rFonts w:ascii="Arial" w:hAnsi="Arial"/>
                  <w:sz w:val="18"/>
                </w:rPr>
                <w:t>52</w:t>
              </w:r>
            </w:ins>
          </w:p>
        </w:tc>
        <w:tc>
          <w:tcPr>
            <w:tcW w:w="381" w:type="pct"/>
            <w:noWrap/>
            <w:vAlign w:val="center"/>
            <w:hideMark/>
          </w:tcPr>
          <w:p w14:paraId="70A6CDD3" w14:textId="77777777" w:rsidR="002E001A" w:rsidRPr="00B46687" w:rsidRDefault="002E001A" w:rsidP="00FB2E00">
            <w:pPr>
              <w:keepNext/>
              <w:keepLines/>
              <w:spacing w:after="0"/>
              <w:jc w:val="center"/>
              <w:rPr>
                <w:ins w:id="281" w:author="COMPRION" w:date="2022-01-17T17:14:00Z"/>
                <w:rFonts w:ascii="Arial" w:hAnsi="Arial"/>
                <w:sz w:val="18"/>
              </w:rPr>
            </w:pPr>
            <w:ins w:id="282" w:author="COMPRION" w:date="2022-01-17T17:14:00Z">
              <w:r w:rsidRPr="00B46687">
                <w:rPr>
                  <w:rFonts w:ascii="Arial" w:hAnsi="Arial"/>
                  <w:sz w:val="18"/>
                </w:rPr>
                <w:t>14</w:t>
              </w:r>
            </w:ins>
          </w:p>
        </w:tc>
        <w:tc>
          <w:tcPr>
            <w:tcW w:w="381" w:type="pct"/>
            <w:noWrap/>
            <w:vAlign w:val="center"/>
            <w:hideMark/>
          </w:tcPr>
          <w:p w14:paraId="4A3300B4" w14:textId="77777777" w:rsidR="002E001A" w:rsidRPr="00B46687" w:rsidRDefault="002E001A" w:rsidP="00FB2E00">
            <w:pPr>
              <w:keepNext/>
              <w:keepLines/>
              <w:spacing w:after="0"/>
              <w:jc w:val="center"/>
              <w:rPr>
                <w:ins w:id="283" w:author="COMPRION" w:date="2022-01-17T17:14:00Z"/>
                <w:rFonts w:ascii="Arial" w:hAnsi="Arial"/>
                <w:sz w:val="18"/>
              </w:rPr>
            </w:pPr>
            <w:ins w:id="284" w:author="COMPRION" w:date="2022-01-17T17:14:00Z">
              <w:r w:rsidRPr="00B46687">
                <w:rPr>
                  <w:rFonts w:ascii="Arial" w:hAnsi="Arial"/>
                  <w:sz w:val="18"/>
                </w:rPr>
                <w:t>00</w:t>
              </w:r>
            </w:ins>
          </w:p>
        </w:tc>
        <w:tc>
          <w:tcPr>
            <w:tcW w:w="381" w:type="pct"/>
            <w:noWrap/>
            <w:vAlign w:val="center"/>
            <w:hideMark/>
          </w:tcPr>
          <w:p w14:paraId="21AEC658" w14:textId="77777777" w:rsidR="002E001A" w:rsidRPr="00B46687" w:rsidRDefault="002E001A" w:rsidP="00FB2E00">
            <w:pPr>
              <w:keepNext/>
              <w:keepLines/>
              <w:spacing w:after="0"/>
              <w:jc w:val="center"/>
              <w:rPr>
                <w:ins w:id="285" w:author="COMPRION" w:date="2022-01-17T17:14:00Z"/>
                <w:rFonts w:ascii="Arial" w:hAnsi="Arial"/>
                <w:sz w:val="18"/>
              </w:rPr>
            </w:pPr>
            <w:ins w:id="286" w:author="COMPRION" w:date="2022-01-17T17:14:00Z">
              <w:r w:rsidRPr="00B46687">
                <w:rPr>
                  <w:rFonts w:ascii="Arial" w:hAnsi="Arial"/>
                  <w:sz w:val="18"/>
                </w:rPr>
                <w:t>00</w:t>
              </w:r>
            </w:ins>
          </w:p>
        </w:tc>
        <w:tc>
          <w:tcPr>
            <w:tcW w:w="381" w:type="pct"/>
            <w:noWrap/>
            <w:vAlign w:val="center"/>
            <w:hideMark/>
          </w:tcPr>
          <w:p w14:paraId="48FBE659" w14:textId="77777777" w:rsidR="002E001A" w:rsidRPr="00B46687" w:rsidRDefault="002E001A" w:rsidP="00FB2E00">
            <w:pPr>
              <w:keepNext/>
              <w:keepLines/>
              <w:spacing w:after="0"/>
              <w:jc w:val="center"/>
              <w:rPr>
                <w:ins w:id="287" w:author="COMPRION" w:date="2022-01-17T17:14:00Z"/>
                <w:rFonts w:ascii="Arial" w:hAnsi="Arial"/>
                <w:sz w:val="18"/>
              </w:rPr>
            </w:pPr>
            <w:ins w:id="288" w:author="COMPRION" w:date="2022-01-17T17:14:00Z">
              <w:r w:rsidRPr="00B46687">
                <w:rPr>
                  <w:rFonts w:ascii="Arial" w:hAnsi="Arial"/>
                  <w:sz w:val="18"/>
                </w:rPr>
                <w:t>80</w:t>
              </w:r>
            </w:ins>
          </w:p>
        </w:tc>
        <w:tc>
          <w:tcPr>
            <w:tcW w:w="381" w:type="pct"/>
            <w:vAlign w:val="center"/>
          </w:tcPr>
          <w:p w14:paraId="02C0D002" w14:textId="77777777" w:rsidR="002E001A" w:rsidRPr="00B46687" w:rsidRDefault="002E001A" w:rsidP="00FB2E00">
            <w:pPr>
              <w:keepNext/>
              <w:keepLines/>
              <w:spacing w:after="0"/>
              <w:jc w:val="center"/>
              <w:rPr>
                <w:ins w:id="289" w:author="COMPRION" w:date="2022-01-17T17:14:00Z"/>
                <w:rFonts w:ascii="Arial" w:hAnsi="Arial"/>
                <w:sz w:val="18"/>
              </w:rPr>
            </w:pPr>
            <w:ins w:id="290" w:author="COMPRION" w:date="2022-01-17T17:14:00Z">
              <w:r w:rsidRPr="00B46687">
                <w:rPr>
                  <w:rFonts w:ascii="Arial" w:hAnsi="Arial"/>
                  <w:sz w:val="18"/>
                </w:rPr>
                <w:t>72</w:t>
              </w:r>
            </w:ins>
          </w:p>
        </w:tc>
        <w:tc>
          <w:tcPr>
            <w:tcW w:w="374" w:type="pct"/>
            <w:vAlign w:val="center"/>
          </w:tcPr>
          <w:p w14:paraId="39F890E1" w14:textId="77777777" w:rsidR="002E001A" w:rsidRPr="00B46687" w:rsidRDefault="002E001A" w:rsidP="00FB2E00">
            <w:pPr>
              <w:keepNext/>
              <w:keepLines/>
              <w:spacing w:after="0"/>
              <w:jc w:val="center"/>
              <w:rPr>
                <w:ins w:id="291" w:author="COMPRION" w:date="2022-01-17T17:14:00Z"/>
                <w:rFonts w:ascii="Arial" w:hAnsi="Arial"/>
                <w:sz w:val="18"/>
              </w:rPr>
            </w:pPr>
            <w:ins w:id="292" w:author="COMPRION" w:date="2022-01-17T17:14:00Z">
              <w:r w:rsidRPr="00B46687">
                <w:rPr>
                  <w:rFonts w:ascii="Arial" w:hAnsi="Arial"/>
                  <w:sz w:val="18"/>
                </w:rPr>
                <w:t>24</w:t>
              </w:r>
            </w:ins>
          </w:p>
        </w:tc>
      </w:tr>
      <w:tr w:rsidR="002E001A" w:rsidRPr="00B46687" w14:paraId="2D1656BB" w14:textId="77777777" w:rsidTr="00FB2E00">
        <w:trPr>
          <w:trHeight w:val="227"/>
          <w:ins w:id="293" w:author="COMPRION" w:date="2022-01-17T17:14:00Z"/>
        </w:trPr>
        <w:tc>
          <w:tcPr>
            <w:tcW w:w="435" w:type="pct"/>
            <w:tcBorders>
              <w:top w:val="single" w:sz="4" w:space="0" w:color="auto"/>
              <w:left w:val="nil"/>
              <w:bottom w:val="nil"/>
              <w:right w:val="single" w:sz="4" w:space="0" w:color="auto"/>
            </w:tcBorders>
            <w:vAlign w:val="center"/>
          </w:tcPr>
          <w:p w14:paraId="57B9F9B8" w14:textId="77777777" w:rsidR="002E001A" w:rsidRPr="00B46687" w:rsidRDefault="002E001A" w:rsidP="00FB2E00">
            <w:pPr>
              <w:keepNext/>
              <w:keepLines/>
              <w:spacing w:after="0"/>
              <w:rPr>
                <w:ins w:id="294" w:author="COMPRION" w:date="2022-01-17T17:14:00Z"/>
                <w:rFonts w:ascii="Arial" w:hAnsi="Arial"/>
                <w:sz w:val="18"/>
              </w:rPr>
            </w:pPr>
          </w:p>
        </w:tc>
        <w:tc>
          <w:tcPr>
            <w:tcW w:w="381" w:type="pct"/>
            <w:tcBorders>
              <w:left w:val="single" w:sz="4" w:space="0" w:color="auto"/>
            </w:tcBorders>
            <w:noWrap/>
            <w:vAlign w:val="center"/>
          </w:tcPr>
          <w:p w14:paraId="14ADF6BE" w14:textId="77777777" w:rsidR="002E001A" w:rsidRPr="00B46687" w:rsidRDefault="002E001A" w:rsidP="00FB2E00">
            <w:pPr>
              <w:keepNext/>
              <w:keepLines/>
              <w:spacing w:after="0"/>
              <w:jc w:val="center"/>
              <w:rPr>
                <w:ins w:id="295" w:author="COMPRION" w:date="2022-01-17T17:14:00Z"/>
                <w:rFonts w:ascii="Arial" w:hAnsi="Arial"/>
                <w:b/>
                <w:sz w:val="18"/>
              </w:rPr>
            </w:pPr>
            <w:ins w:id="296" w:author="COMPRION" w:date="2022-01-17T17:14:00Z">
              <w:r w:rsidRPr="00B46687">
                <w:rPr>
                  <w:rFonts w:ascii="Arial" w:hAnsi="Arial"/>
                  <w:b/>
                  <w:sz w:val="18"/>
                </w:rPr>
                <w:t>B13</w:t>
              </w:r>
            </w:ins>
          </w:p>
        </w:tc>
        <w:tc>
          <w:tcPr>
            <w:tcW w:w="381" w:type="pct"/>
            <w:noWrap/>
            <w:vAlign w:val="center"/>
          </w:tcPr>
          <w:p w14:paraId="70DF83E7" w14:textId="77777777" w:rsidR="002E001A" w:rsidRPr="00B46687" w:rsidRDefault="002E001A" w:rsidP="00FB2E00">
            <w:pPr>
              <w:keepNext/>
              <w:keepLines/>
              <w:spacing w:after="0"/>
              <w:jc w:val="center"/>
              <w:rPr>
                <w:ins w:id="297" w:author="COMPRION" w:date="2022-01-17T17:14:00Z"/>
                <w:rFonts w:ascii="Arial" w:hAnsi="Arial"/>
                <w:b/>
                <w:sz w:val="18"/>
              </w:rPr>
            </w:pPr>
            <w:ins w:id="298" w:author="COMPRION" w:date="2022-01-17T17:14:00Z">
              <w:r w:rsidRPr="00B46687">
                <w:rPr>
                  <w:rFonts w:ascii="Arial" w:hAnsi="Arial"/>
                  <w:b/>
                  <w:sz w:val="18"/>
                </w:rPr>
                <w:t>B14</w:t>
              </w:r>
            </w:ins>
          </w:p>
        </w:tc>
        <w:tc>
          <w:tcPr>
            <w:tcW w:w="381" w:type="pct"/>
            <w:noWrap/>
            <w:vAlign w:val="center"/>
          </w:tcPr>
          <w:p w14:paraId="49D42D8D" w14:textId="77777777" w:rsidR="002E001A" w:rsidRPr="00B46687" w:rsidRDefault="002E001A" w:rsidP="00FB2E00">
            <w:pPr>
              <w:keepNext/>
              <w:keepLines/>
              <w:spacing w:after="0"/>
              <w:jc w:val="center"/>
              <w:rPr>
                <w:ins w:id="299" w:author="COMPRION" w:date="2022-01-17T17:14:00Z"/>
                <w:rFonts w:ascii="Arial" w:hAnsi="Arial"/>
                <w:b/>
                <w:sz w:val="18"/>
              </w:rPr>
            </w:pPr>
            <w:ins w:id="300" w:author="COMPRION" w:date="2022-01-17T17:14:00Z">
              <w:r w:rsidRPr="00B46687">
                <w:rPr>
                  <w:rFonts w:ascii="Arial" w:hAnsi="Arial"/>
                  <w:b/>
                  <w:sz w:val="18"/>
                </w:rPr>
                <w:t>B15</w:t>
              </w:r>
            </w:ins>
          </w:p>
        </w:tc>
        <w:tc>
          <w:tcPr>
            <w:tcW w:w="381" w:type="pct"/>
            <w:noWrap/>
            <w:vAlign w:val="center"/>
          </w:tcPr>
          <w:p w14:paraId="6BE46525" w14:textId="77777777" w:rsidR="002E001A" w:rsidRPr="00B46687" w:rsidRDefault="002E001A" w:rsidP="00FB2E00">
            <w:pPr>
              <w:keepNext/>
              <w:keepLines/>
              <w:spacing w:after="0"/>
              <w:jc w:val="center"/>
              <w:rPr>
                <w:ins w:id="301" w:author="COMPRION" w:date="2022-01-17T17:14:00Z"/>
                <w:rFonts w:ascii="Arial" w:hAnsi="Arial"/>
                <w:b/>
                <w:sz w:val="18"/>
              </w:rPr>
            </w:pPr>
            <w:ins w:id="302" w:author="COMPRION" w:date="2022-01-17T17:14:00Z">
              <w:r w:rsidRPr="00B46687">
                <w:rPr>
                  <w:rFonts w:ascii="Arial" w:hAnsi="Arial"/>
                  <w:b/>
                  <w:sz w:val="18"/>
                </w:rPr>
                <w:t>B16</w:t>
              </w:r>
            </w:ins>
          </w:p>
        </w:tc>
        <w:tc>
          <w:tcPr>
            <w:tcW w:w="381" w:type="pct"/>
            <w:noWrap/>
            <w:vAlign w:val="center"/>
          </w:tcPr>
          <w:p w14:paraId="34091E00" w14:textId="77777777" w:rsidR="002E001A" w:rsidRPr="00B46687" w:rsidRDefault="002E001A" w:rsidP="00FB2E00">
            <w:pPr>
              <w:keepNext/>
              <w:keepLines/>
              <w:spacing w:after="0"/>
              <w:jc w:val="center"/>
              <w:rPr>
                <w:ins w:id="303" w:author="COMPRION" w:date="2022-01-17T17:14:00Z"/>
                <w:rFonts w:ascii="Arial" w:hAnsi="Arial"/>
                <w:b/>
                <w:sz w:val="18"/>
              </w:rPr>
            </w:pPr>
            <w:ins w:id="304" w:author="COMPRION" w:date="2022-01-17T17:14:00Z">
              <w:r w:rsidRPr="00B46687">
                <w:rPr>
                  <w:rFonts w:ascii="Arial" w:hAnsi="Arial"/>
                  <w:b/>
                  <w:sz w:val="18"/>
                </w:rPr>
                <w:t>B17</w:t>
              </w:r>
            </w:ins>
          </w:p>
        </w:tc>
        <w:tc>
          <w:tcPr>
            <w:tcW w:w="381" w:type="pct"/>
            <w:noWrap/>
            <w:vAlign w:val="center"/>
          </w:tcPr>
          <w:p w14:paraId="5CD0ACA8" w14:textId="77777777" w:rsidR="002E001A" w:rsidRPr="00B46687" w:rsidRDefault="002E001A" w:rsidP="00FB2E00">
            <w:pPr>
              <w:keepNext/>
              <w:keepLines/>
              <w:spacing w:after="0"/>
              <w:jc w:val="center"/>
              <w:rPr>
                <w:ins w:id="305" w:author="COMPRION" w:date="2022-01-17T17:14:00Z"/>
                <w:rFonts w:ascii="Arial" w:hAnsi="Arial"/>
                <w:b/>
                <w:sz w:val="18"/>
              </w:rPr>
            </w:pPr>
            <w:ins w:id="306" w:author="COMPRION" w:date="2022-01-17T17:14:00Z">
              <w:r w:rsidRPr="00B46687">
                <w:rPr>
                  <w:rFonts w:ascii="Arial" w:hAnsi="Arial"/>
                  <w:b/>
                  <w:sz w:val="18"/>
                </w:rPr>
                <w:t>B18</w:t>
              </w:r>
            </w:ins>
          </w:p>
        </w:tc>
        <w:tc>
          <w:tcPr>
            <w:tcW w:w="381" w:type="pct"/>
            <w:noWrap/>
            <w:vAlign w:val="center"/>
          </w:tcPr>
          <w:p w14:paraId="4C7C8DE2" w14:textId="77777777" w:rsidR="002E001A" w:rsidRPr="00B46687" w:rsidRDefault="002E001A" w:rsidP="00FB2E00">
            <w:pPr>
              <w:keepNext/>
              <w:keepLines/>
              <w:spacing w:after="0"/>
              <w:jc w:val="center"/>
              <w:rPr>
                <w:ins w:id="307" w:author="COMPRION" w:date="2022-01-17T17:14:00Z"/>
                <w:rFonts w:ascii="Arial" w:hAnsi="Arial"/>
                <w:b/>
                <w:sz w:val="18"/>
              </w:rPr>
            </w:pPr>
            <w:ins w:id="308" w:author="COMPRION" w:date="2022-01-17T17:14:00Z">
              <w:r w:rsidRPr="00B46687">
                <w:rPr>
                  <w:rFonts w:ascii="Arial" w:hAnsi="Arial"/>
                  <w:b/>
                  <w:sz w:val="18"/>
                </w:rPr>
                <w:t>B19</w:t>
              </w:r>
            </w:ins>
          </w:p>
        </w:tc>
        <w:tc>
          <w:tcPr>
            <w:tcW w:w="381" w:type="pct"/>
            <w:noWrap/>
            <w:vAlign w:val="center"/>
          </w:tcPr>
          <w:p w14:paraId="615C03AC" w14:textId="77777777" w:rsidR="002E001A" w:rsidRPr="00B46687" w:rsidRDefault="002E001A" w:rsidP="00FB2E00">
            <w:pPr>
              <w:keepNext/>
              <w:keepLines/>
              <w:spacing w:after="0"/>
              <w:jc w:val="center"/>
              <w:rPr>
                <w:ins w:id="309" w:author="COMPRION" w:date="2022-01-17T17:14:00Z"/>
                <w:rFonts w:ascii="Arial" w:hAnsi="Arial"/>
                <w:b/>
                <w:sz w:val="18"/>
              </w:rPr>
            </w:pPr>
            <w:ins w:id="310" w:author="COMPRION" w:date="2022-01-17T17:14:00Z">
              <w:r w:rsidRPr="00B46687">
                <w:rPr>
                  <w:rFonts w:ascii="Arial" w:hAnsi="Arial"/>
                  <w:b/>
                  <w:sz w:val="18"/>
                </w:rPr>
                <w:t>B20</w:t>
              </w:r>
            </w:ins>
          </w:p>
        </w:tc>
        <w:tc>
          <w:tcPr>
            <w:tcW w:w="381" w:type="pct"/>
            <w:noWrap/>
            <w:vAlign w:val="center"/>
          </w:tcPr>
          <w:p w14:paraId="2205BEE5" w14:textId="77777777" w:rsidR="002E001A" w:rsidRPr="00B46687" w:rsidRDefault="002E001A" w:rsidP="00FB2E00">
            <w:pPr>
              <w:keepNext/>
              <w:keepLines/>
              <w:spacing w:after="0"/>
              <w:jc w:val="center"/>
              <w:rPr>
                <w:ins w:id="311" w:author="COMPRION" w:date="2022-01-17T17:14:00Z"/>
                <w:rFonts w:ascii="Arial" w:hAnsi="Arial"/>
                <w:b/>
                <w:sz w:val="18"/>
              </w:rPr>
            </w:pPr>
            <w:ins w:id="312" w:author="COMPRION" w:date="2022-01-17T17:14:00Z">
              <w:r w:rsidRPr="00B46687">
                <w:rPr>
                  <w:rFonts w:ascii="Arial" w:hAnsi="Arial"/>
                  <w:b/>
                  <w:sz w:val="18"/>
                </w:rPr>
                <w:t>B21</w:t>
              </w:r>
            </w:ins>
          </w:p>
        </w:tc>
        <w:tc>
          <w:tcPr>
            <w:tcW w:w="381" w:type="pct"/>
            <w:noWrap/>
            <w:vAlign w:val="center"/>
          </w:tcPr>
          <w:p w14:paraId="51790FC3" w14:textId="77777777" w:rsidR="002E001A" w:rsidRPr="00B46687" w:rsidRDefault="002E001A" w:rsidP="00FB2E00">
            <w:pPr>
              <w:keepNext/>
              <w:keepLines/>
              <w:spacing w:after="0"/>
              <w:jc w:val="center"/>
              <w:rPr>
                <w:ins w:id="313" w:author="COMPRION" w:date="2022-01-17T17:14:00Z"/>
                <w:rFonts w:ascii="Arial" w:hAnsi="Arial"/>
                <w:b/>
                <w:sz w:val="18"/>
              </w:rPr>
            </w:pPr>
            <w:ins w:id="314" w:author="COMPRION" w:date="2022-01-17T17:14:00Z">
              <w:r w:rsidRPr="00B46687">
                <w:rPr>
                  <w:rFonts w:ascii="Arial" w:hAnsi="Arial"/>
                  <w:b/>
                  <w:sz w:val="18"/>
                </w:rPr>
                <w:t>B22</w:t>
              </w:r>
            </w:ins>
          </w:p>
        </w:tc>
        <w:tc>
          <w:tcPr>
            <w:tcW w:w="381" w:type="pct"/>
            <w:vAlign w:val="center"/>
          </w:tcPr>
          <w:p w14:paraId="2C5E8B00" w14:textId="77777777" w:rsidR="002E001A" w:rsidRPr="00B46687" w:rsidRDefault="002E001A" w:rsidP="00FB2E00">
            <w:pPr>
              <w:keepNext/>
              <w:keepLines/>
              <w:spacing w:after="0"/>
              <w:jc w:val="center"/>
              <w:rPr>
                <w:ins w:id="315" w:author="COMPRION" w:date="2022-01-17T17:14:00Z"/>
                <w:rFonts w:ascii="Arial" w:hAnsi="Arial"/>
                <w:b/>
                <w:sz w:val="18"/>
              </w:rPr>
            </w:pPr>
            <w:ins w:id="316" w:author="COMPRION" w:date="2022-01-17T17:14:00Z">
              <w:r w:rsidRPr="00B46687">
                <w:rPr>
                  <w:rFonts w:ascii="Arial" w:hAnsi="Arial"/>
                  <w:b/>
                  <w:sz w:val="18"/>
                </w:rPr>
                <w:t>B23</w:t>
              </w:r>
            </w:ins>
          </w:p>
        </w:tc>
        <w:tc>
          <w:tcPr>
            <w:tcW w:w="374" w:type="pct"/>
            <w:vAlign w:val="center"/>
          </w:tcPr>
          <w:p w14:paraId="42074CB3" w14:textId="77777777" w:rsidR="002E001A" w:rsidRPr="00B46687" w:rsidRDefault="002E001A" w:rsidP="00FB2E00">
            <w:pPr>
              <w:keepNext/>
              <w:keepLines/>
              <w:spacing w:after="0"/>
              <w:jc w:val="center"/>
              <w:rPr>
                <w:ins w:id="317" w:author="COMPRION" w:date="2022-01-17T17:14:00Z"/>
                <w:rFonts w:ascii="Arial" w:hAnsi="Arial"/>
                <w:b/>
                <w:sz w:val="18"/>
              </w:rPr>
            </w:pPr>
            <w:ins w:id="318" w:author="COMPRION" w:date="2022-01-17T17:14:00Z">
              <w:r w:rsidRPr="00B46687">
                <w:rPr>
                  <w:rFonts w:ascii="Arial" w:hAnsi="Arial"/>
                  <w:b/>
                  <w:sz w:val="18"/>
                </w:rPr>
                <w:t>B24</w:t>
              </w:r>
            </w:ins>
          </w:p>
        </w:tc>
      </w:tr>
      <w:tr w:rsidR="002E001A" w:rsidRPr="00B46687" w14:paraId="0722D30C" w14:textId="77777777" w:rsidTr="00FB2E00">
        <w:trPr>
          <w:trHeight w:val="227"/>
          <w:ins w:id="319" w:author="COMPRION" w:date="2022-01-17T17:14:00Z"/>
        </w:trPr>
        <w:tc>
          <w:tcPr>
            <w:tcW w:w="435" w:type="pct"/>
            <w:tcBorders>
              <w:top w:val="nil"/>
              <w:left w:val="nil"/>
              <w:bottom w:val="nil"/>
              <w:right w:val="single" w:sz="4" w:space="0" w:color="auto"/>
            </w:tcBorders>
            <w:vAlign w:val="center"/>
          </w:tcPr>
          <w:p w14:paraId="4D0A0665" w14:textId="77777777" w:rsidR="002E001A" w:rsidRPr="00B46687" w:rsidRDefault="002E001A" w:rsidP="00FB2E00">
            <w:pPr>
              <w:keepNext/>
              <w:keepLines/>
              <w:spacing w:after="0"/>
              <w:rPr>
                <w:ins w:id="320" w:author="COMPRION" w:date="2022-01-17T17:14:00Z"/>
                <w:rFonts w:ascii="Arial" w:hAnsi="Arial"/>
                <w:sz w:val="18"/>
              </w:rPr>
            </w:pPr>
          </w:p>
        </w:tc>
        <w:tc>
          <w:tcPr>
            <w:tcW w:w="381" w:type="pct"/>
            <w:tcBorders>
              <w:left w:val="single" w:sz="4" w:space="0" w:color="auto"/>
            </w:tcBorders>
            <w:noWrap/>
            <w:vAlign w:val="center"/>
          </w:tcPr>
          <w:p w14:paraId="14A42EF4" w14:textId="77777777" w:rsidR="002E001A" w:rsidRPr="00B46687" w:rsidRDefault="002E001A" w:rsidP="00FB2E00">
            <w:pPr>
              <w:keepNext/>
              <w:keepLines/>
              <w:spacing w:after="0"/>
              <w:jc w:val="center"/>
              <w:rPr>
                <w:ins w:id="321" w:author="COMPRION" w:date="2022-01-17T17:14:00Z"/>
                <w:rFonts w:ascii="Arial" w:hAnsi="Arial"/>
                <w:sz w:val="18"/>
              </w:rPr>
            </w:pPr>
            <w:ins w:id="322" w:author="COMPRION" w:date="2022-01-17T17:14:00Z">
              <w:r w:rsidRPr="00B46687">
                <w:rPr>
                  <w:rFonts w:ascii="Arial" w:hAnsi="Arial"/>
                  <w:sz w:val="18"/>
                </w:rPr>
                <w:t>00</w:t>
              </w:r>
            </w:ins>
          </w:p>
        </w:tc>
        <w:tc>
          <w:tcPr>
            <w:tcW w:w="381" w:type="pct"/>
            <w:noWrap/>
            <w:vAlign w:val="center"/>
          </w:tcPr>
          <w:p w14:paraId="79AA0D72" w14:textId="77777777" w:rsidR="002E001A" w:rsidRPr="00B46687" w:rsidRDefault="002E001A" w:rsidP="00FB2E00">
            <w:pPr>
              <w:keepNext/>
              <w:keepLines/>
              <w:spacing w:after="0"/>
              <w:jc w:val="center"/>
              <w:rPr>
                <w:ins w:id="323" w:author="COMPRION" w:date="2022-01-17T17:14:00Z"/>
                <w:rFonts w:ascii="Arial" w:hAnsi="Arial"/>
                <w:sz w:val="18"/>
              </w:rPr>
            </w:pPr>
            <w:ins w:id="324" w:author="COMPRION" w:date="2022-01-17T17:14:00Z">
              <w:r w:rsidRPr="00B46687">
                <w:rPr>
                  <w:rFonts w:ascii="Arial" w:hAnsi="Arial"/>
                  <w:sz w:val="18"/>
                </w:rPr>
                <w:t>40</w:t>
              </w:r>
            </w:ins>
          </w:p>
        </w:tc>
        <w:tc>
          <w:tcPr>
            <w:tcW w:w="381" w:type="pct"/>
            <w:noWrap/>
            <w:vAlign w:val="center"/>
          </w:tcPr>
          <w:p w14:paraId="0BD2C135" w14:textId="77777777" w:rsidR="002E001A" w:rsidRPr="00B46687" w:rsidRDefault="002E001A" w:rsidP="00FB2E00">
            <w:pPr>
              <w:keepNext/>
              <w:keepLines/>
              <w:spacing w:after="0"/>
              <w:jc w:val="center"/>
              <w:rPr>
                <w:ins w:id="325" w:author="COMPRION" w:date="2022-01-17T17:14:00Z"/>
                <w:rFonts w:ascii="Arial" w:hAnsi="Arial"/>
                <w:sz w:val="18"/>
              </w:rPr>
            </w:pPr>
            <w:ins w:id="326" w:author="COMPRION" w:date="2022-01-17T17:14:00Z">
              <w:r w:rsidRPr="00B46687">
                <w:rPr>
                  <w:rFonts w:ascii="Arial" w:hAnsi="Arial"/>
                  <w:sz w:val="18"/>
                </w:rPr>
                <w:t>00</w:t>
              </w:r>
            </w:ins>
          </w:p>
        </w:tc>
        <w:tc>
          <w:tcPr>
            <w:tcW w:w="381" w:type="pct"/>
            <w:noWrap/>
            <w:vAlign w:val="center"/>
          </w:tcPr>
          <w:p w14:paraId="2F4ACC39" w14:textId="77777777" w:rsidR="002E001A" w:rsidRPr="00B46687" w:rsidRDefault="002E001A" w:rsidP="00FB2E00">
            <w:pPr>
              <w:keepNext/>
              <w:keepLines/>
              <w:spacing w:after="0"/>
              <w:jc w:val="center"/>
              <w:rPr>
                <w:ins w:id="327" w:author="COMPRION" w:date="2022-01-17T17:14:00Z"/>
                <w:rFonts w:ascii="Arial" w:hAnsi="Arial"/>
                <w:sz w:val="18"/>
              </w:rPr>
            </w:pPr>
            <w:ins w:id="328" w:author="COMPRION" w:date="2022-01-17T17:14:00Z">
              <w:r w:rsidRPr="00B46687">
                <w:rPr>
                  <w:rFonts w:ascii="Arial" w:hAnsi="Arial"/>
                  <w:sz w:val="18"/>
                </w:rPr>
                <w:t>72</w:t>
              </w:r>
            </w:ins>
          </w:p>
        </w:tc>
        <w:tc>
          <w:tcPr>
            <w:tcW w:w="381" w:type="pct"/>
            <w:noWrap/>
            <w:vAlign w:val="center"/>
          </w:tcPr>
          <w:p w14:paraId="6389627F" w14:textId="77777777" w:rsidR="002E001A" w:rsidRPr="00B46687" w:rsidRDefault="002E001A" w:rsidP="00FB2E00">
            <w:pPr>
              <w:keepNext/>
              <w:keepLines/>
              <w:spacing w:after="0"/>
              <w:jc w:val="center"/>
              <w:rPr>
                <w:ins w:id="329" w:author="COMPRION" w:date="2022-01-17T17:14:00Z"/>
                <w:rFonts w:ascii="Arial" w:hAnsi="Arial"/>
                <w:sz w:val="18"/>
              </w:rPr>
            </w:pPr>
            <w:ins w:id="330" w:author="COMPRION" w:date="2022-01-17T17:14:00Z">
              <w:r w:rsidRPr="00B46687">
                <w:rPr>
                  <w:rFonts w:ascii="Arial" w:hAnsi="Arial"/>
                  <w:sz w:val="18"/>
                </w:rPr>
                <w:t>34</w:t>
              </w:r>
            </w:ins>
          </w:p>
        </w:tc>
        <w:tc>
          <w:tcPr>
            <w:tcW w:w="381" w:type="pct"/>
            <w:noWrap/>
            <w:vAlign w:val="center"/>
          </w:tcPr>
          <w:p w14:paraId="2894A065" w14:textId="77777777" w:rsidR="002E001A" w:rsidRPr="00B46687" w:rsidRDefault="002E001A" w:rsidP="00FB2E00">
            <w:pPr>
              <w:keepNext/>
              <w:keepLines/>
              <w:spacing w:after="0"/>
              <w:jc w:val="center"/>
              <w:rPr>
                <w:ins w:id="331" w:author="COMPRION" w:date="2022-01-17T17:14:00Z"/>
                <w:rFonts w:ascii="Arial" w:hAnsi="Arial"/>
                <w:sz w:val="18"/>
              </w:rPr>
            </w:pPr>
            <w:ins w:id="332" w:author="COMPRION" w:date="2022-01-17T17:14:00Z">
              <w:r w:rsidRPr="00B46687">
                <w:rPr>
                  <w:rFonts w:ascii="Arial" w:hAnsi="Arial"/>
                  <w:sz w:val="18"/>
                </w:rPr>
                <w:t>00</w:t>
              </w:r>
            </w:ins>
          </w:p>
        </w:tc>
        <w:tc>
          <w:tcPr>
            <w:tcW w:w="381" w:type="pct"/>
            <w:noWrap/>
            <w:vAlign w:val="center"/>
          </w:tcPr>
          <w:p w14:paraId="68D9F8A3" w14:textId="77777777" w:rsidR="002E001A" w:rsidRPr="00B46687" w:rsidRDefault="002E001A" w:rsidP="00FB2E00">
            <w:pPr>
              <w:keepNext/>
              <w:keepLines/>
              <w:spacing w:after="0"/>
              <w:jc w:val="center"/>
              <w:rPr>
                <w:ins w:id="333" w:author="COMPRION" w:date="2022-01-17T17:14:00Z"/>
                <w:rFonts w:ascii="Arial" w:hAnsi="Arial"/>
                <w:sz w:val="18"/>
              </w:rPr>
            </w:pPr>
            <w:ins w:id="334" w:author="COMPRION" w:date="2022-01-17T17:14:00Z">
              <w:r w:rsidRPr="00B46687">
                <w:rPr>
                  <w:rFonts w:ascii="Arial" w:hAnsi="Arial"/>
                  <w:sz w:val="18"/>
                </w:rPr>
                <w:t>40</w:t>
              </w:r>
            </w:ins>
          </w:p>
        </w:tc>
        <w:tc>
          <w:tcPr>
            <w:tcW w:w="381" w:type="pct"/>
            <w:noWrap/>
            <w:vAlign w:val="center"/>
          </w:tcPr>
          <w:p w14:paraId="0D247D07" w14:textId="77777777" w:rsidR="002E001A" w:rsidRPr="00B46687" w:rsidRDefault="002E001A" w:rsidP="00FB2E00">
            <w:pPr>
              <w:keepNext/>
              <w:keepLines/>
              <w:spacing w:after="0"/>
              <w:jc w:val="center"/>
              <w:rPr>
                <w:ins w:id="335" w:author="COMPRION" w:date="2022-01-17T17:14:00Z"/>
                <w:rFonts w:ascii="Arial" w:hAnsi="Arial"/>
                <w:sz w:val="18"/>
              </w:rPr>
            </w:pPr>
            <w:ins w:id="336" w:author="COMPRION" w:date="2022-01-17T17:14:00Z">
              <w:r w:rsidRPr="00B46687">
                <w:rPr>
                  <w:rFonts w:ascii="Arial" w:hAnsi="Arial"/>
                  <w:sz w:val="18"/>
                </w:rPr>
                <w:t>00</w:t>
              </w:r>
            </w:ins>
          </w:p>
        </w:tc>
        <w:tc>
          <w:tcPr>
            <w:tcW w:w="381" w:type="pct"/>
            <w:noWrap/>
            <w:vAlign w:val="center"/>
          </w:tcPr>
          <w:p w14:paraId="4BDD3A07" w14:textId="77777777" w:rsidR="002E001A" w:rsidRPr="00B46687" w:rsidRDefault="002E001A" w:rsidP="00FB2E00">
            <w:pPr>
              <w:keepNext/>
              <w:keepLines/>
              <w:spacing w:after="0"/>
              <w:jc w:val="center"/>
              <w:rPr>
                <w:ins w:id="337" w:author="COMPRION" w:date="2022-01-17T17:14:00Z"/>
                <w:rFonts w:ascii="Arial" w:hAnsi="Arial"/>
                <w:sz w:val="18"/>
              </w:rPr>
            </w:pPr>
            <w:ins w:id="338" w:author="COMPRION" w:date="2022-01-17T17:14:00Z">
              <w:r w:rsidRPr="00B46687">
                <w:rPr>
                  <w:rFonts w:ascii="Arial" w:hAnsi="Arial"/>
                  <w:sz w:val="18"/>
                </w:rPr>
                <w:t>72</w:t>
              </w:r>
            </w:ins>
          </w:p>
        </w:tc>
        <w:tc>
          <w:tcPr>
            <w:tcW w:w="381" w:type="pct"/>
            <w:noWrap/>
            <w:vAlign w:val="center"/>
          </w:tcPr>
          <w:p w14:paraId="0107F923" w14:textId="77777777" w:rsidR="002E001A" w:rsidRPr="00B46687" w:rsidRDefault="002E001A" w:rsidP="00FB2E00">
            <w:pPr>
              <w:keepNext/>
              <w:keepLines/>
              <w:spacing w:after="0"/>
              <w:jc w:val="center"/>
              <w:rPr>
                <w:ins w:id="339" w:author="COMPRION" w:date="2022-01-17T17:14:00Z"/>
                <w:rFonts w:ascii="Arial" w:hAnsi="Arial"/>
                <w:sz w:val="18"/>
              </w:rPr>
            </w:pPr>
            <w:ins w:id="340" w:author="COMPRION" w:date="2022-01-17T17:14:00Z">
              <w:r w:rsidRPr="00B46687">
                <w:rPr>
                  <w:rFonts w:ascii="Arial" w:hAnsi="Arial"/>
                  <w:sz w:val="18"/>
                </w:rPr>
                <w:t>44</w:t>
              </w:r>
            </w:ins>
          </w:p>
        </w:tc>
        <w:tc>
          <w:tcPr>
            <w:tcW w:w="381" w:type="pct"/>
            <w:vAlign w:val="center"/>
          </w:tcPr>
          <w:p w14:paraId="29ED57FB" w14:textId="77777777" w:rsidR="002E001A" w:rsidRPr="00B46687" w:rsidRDefault="002E001A" w:rsidP="00FB2E00">
            <w:pPr>
              <w:keepNext/>
              <w:keepLines/>
              <w:spacing w:after="0"/>
              <w:jc w:val="center"/>
              <w:rPr>
                <w:ins w:id="341" w:author="COMPRION" w:date="2022-01-17T17:14:00Z"/>
                <w:rFonts w:ascii="Arial" w:hAnsi="Arial"/>
                <w:sz w:val="18"/>
              </w:rPr>
            </w:pPr>
            <w:ins w:id="342" w:author="COMPRION" w:date="2022-01-17T17:14:00Z">
              <w:r w:rsidRPr="00B46687">
                <w:rPr>
                  <w:rFonts w:ascii="Arial" w:hAnsi="Arial"/>
                  <w:sz w:val="18"/>
                </w:rPr>
                <w:t>00</w:t>
              </w:r>
            </w:ins>
          </w:p>
        </w:tc>
        <w:tc>
          <w:tcPr>
            <w:tcW w:w="374" w:type="pct"/>
            <w:vAlign w:val="center"/>
          </w:tcPr>
          <w:p w14:paraId="11550EBB" w14:textId="77777777" w:rsidR="002E001A" w:rsidRPr="00B46687" w:rsidRDefault="002E001A" w:rsidP="00FB2E00">
            <w:pPr>
              <w:keepNext/>
              <w:keepLines/>
              <w:spacing w:after="0"/>
              <w:jc w:val="center"/>
              <w:rPr>
                <w:ins w:id="343" w:author="COMPRION" w:date="2022-01-17T17:14:00Z"/>
                <w:rFonts w:ascii="Arial" w:hAnsi="Arial"/>
                <w:sz w:val="18"/>
              </w:rPr>
            </w:pPr>
            <w:ins w:id="344" w:author="COMPRION" w:date="2022-01-17T17:14:00Z">
              <w:r w:rsidRPr="00B46687">
                <w:rPr>
                  <w:rFonts w:ascii="Arial" w:hAnsi="Arial"/>
                  <w:sz w:val="18"/>
                </w:rPr>
                <w:t>40</w:t>
              </w:r>
            </w:ins>
          </w:p>
        </w:tc>
      </w:tr>
      <w:tr w:rsidR="002E001A" w:rsidRPr="00B46687" w14:paraId="26AEB243" w14:textId="77777777" w:rsidTr="00FB2E00">
        <w:trPr>
          <w:trHeight w:val="227"/>
          <w:ins w:id="345" w:author="COMPRION" w:date="2022-01-17T17:14:00Z"/>
        </w:trPr>
        <w:tc>
          <w:tcPr>
            <w:tcW w:w="435" w:type="pct"/>
            <w:tcBorders>
              <w:top w:val="nil"/>
              <w:left w:val="nil"/>
              <w:bottom w:val="nil"/>
              <w:right w:val="single" w:sz="4" w:space="0" w:color="auto"/>
            </w:tcBorders>
            <w:vAlign w:val="center"/>
          </w:tcPr>
          <w:p w14:paraId="5E072A8B" w14:textId="77777777" w:rsidR="002E001A" w:rsidRPr="00B46687" w:rsidRDefault="002E001A" w:rsidP="00FB2E00">
            <w:pPr>
              <w:keepNext/>
              <w:keepLines/>
              <w:spacing w:after="0"/>
              <w:rPr>
                <w:ins w:id="346" w:author="COMPRION" w:date="2022-01-17T17:14:00Z"/>
                <w:rFonts w:ascii="Arial" w:hAnsi="Arial"/>
                <w:sz w:val="18"/>
              </w:rPr>
            </w:pPr>
          </w:p>
        </w:tc>
        <w:tc>
          <w:tcPr>
            <w:tcW w:w="381" w:type="pct"/>
            <w:tcBorders>
              <w:left w:val="single" w:sz="4" w:space="0" w:color="auto"/>
            </w:tcBorders>
            <w:noWrap/>
            <w:vAlign w:val="center"/>
          </w:tcPr>
          <w:p w14:paraId="53F7FB03" w14:textId="77777777" w:rsidR="002E001A" w:rsidRPr="00B46687" w:rsidRDefault="002E001A" w:rsidP="00FB2E00">
            <w:pPr>
              <w:keepNext/>
              <w:keepLines/>
              <w:spacing w:after="0"/>
              <w:jc w:val="center"/>
              <w:rPr>
                <w:ins w:id="347" w:author="COMPRION" w:date="2022-01-17T17:14:00Z"/>
                <w:rFonts w:ascii="Arial" w:hAnsi="Arial"/>
                <w:b/>
                <w:sz w:val="18"/>
              </w:rPr>
            </w:pPr>
            <w:ins w:id="348" w:author="COMPRION" w:date="2022-01-17T17:14:00Z">
              <w:r w:rsidRPr="00B46687">
                <w:rPr>
                  <w:rFonts w:ascii="Arial" w:hAnsi="Arial"/>
                  <w:b/>
                  <w:sz w:val="18"/>
                </w:rPr>
                <w:t>B25</w:t>
              </w:r>
            </w:ins>
          </w:p>
        </w:tc>
        <w:tc>
          <w:tcPr>
            <w:tcW w:w="381" w:type="pct"/>
            <w:noWrap/>
            <w:vAlign w:val="center"/>
          </w:tcPr>
          <w:p w14:paraId="6B658272" w14:textId="77777777" w:rsidR="002E001A" w:rsidRPr="00B46687" w:rsidRDefault="002E001A" w:rsidP="00FB2E00">
            <w:pPr>
              <w:keepNext/>
              <w:keepLines/>
              <w:spacing w:after="0"/>
              <w:jc w:val="center"/>
              <w:rPr>
                <w:ins w:id="349" w:author="COMPRION" w:date="2022-01-17T17:14:00Z"/>
                <w:rFonts w:ascii="Arial" w:hAnsi="Arial"/>
                <w:b/>
                <w:sz w:val="18"/>
              </w:rPr>
            </w:pPr>
            <w:ins w:id="350" w:author="COMPRION" w:date="2022-01-17T17:14:00Z">
              <w:r w:rsidRPr="00B46687">
                <w:rPr>
                  <w:rFonts w:ascii="Arial" w:hAnsi="Arial"/>
                  <w:b/>
                  <w:sz w:val="18"/>
                </w:rPr>
                <w:t>B26</w:t>
              </w:r>
            </w:ins>
          </w:p>
        </w:tc>
        <w:tc>
          <w:tcPr>
            <w:tcW w:w="381" w:type="pct"/>
            <w:noWrap/>
            <w:vAlign w:val="center"/>
          </w:tcPr>
          <w:p w14:paraId="304A3FE2" w14:textId="77777777" w:rsidR="002E001A" w:rsidRPr="00B46687" w:rsidRDefault="002E001A" w:rsidP="00FB2E00">
            <w:pPr>
              <w:keepNext/>
              <w:keepLines/>
              <w:spacing w:after="0"/>
              <w:jc w:val="center"/>
              <w:rPr>
                <w:ins w:id="351" w:author="COMPRION" w:date="2022-01-17T17:14:00Z"/>
                <w:rFonts w:ascii="Arial" w:hAnsi="Arial"/>
                <w:b/>
                <w:sz w:val="18"/>
              </w:rPr>
            </w:pPr>
            <w:ins w:id="352" w:author="COMPRION" w:date="2022-01-17T17:14:00Z">
              <w:r w:rsidRPr="00B46687">
                <w:rPr>
                  <w:rFonts w:ascii="Arial" w:hAnsi="Arial"/>
                  <w:b/>
                  <w:sz w:val="18"/>
                </w:rPr>
                <w:t>B27</w:t>
              </w:r>
            </w:ins>
          </w:p>
        </w:tc>
        <w:tc>
          <w:tcPr>
            <w:tcW w:w="381" w:type="pct"/>
            <w:noWrap/>
            <w:vAlign w:val="center"/>
          </w:tcPr>
          <w:p w14:paraId="2B818D4E" w14:textId="77777777" w:rsidR="002E001A" w:rsidRPr="00B46687" w:rsidRDefault="002E001A" w:rsidP="00FB2E00">
            <w:pPr>
              <w:keepNext/>
              <w:keepLines/>
              <w:spacing w:after="0"/>
              <w:jc w:val="center"/>
              <w:rPr>
                <w:ins w:id="353" w:author="COMPRION" w:date="2022-01-17T17:14:00Z"/>
                <w:rFonts w:ascii="Arial" w:hAnsi="Arial"/>
                <w:b/>
                <w:sz w:val="18"/>
              </w:rPr>
            </w:pPr>
            <w:ins w:id="354" w:author="COMPRION" w:date="2022-01-17T17:14:00Z">
              <w:r w:rsidRPr="00B46687">
                <w:rPr>
                  <w:rFonts w:ascii="Arial" w:hAnsi="Arial"/>
                  <w:b/>
                  <w:sz w:val="18"/>
                </w:rPr>
                <w:t>B28</w:t>
              </w:r>
            </w:ins>
          </w:p>
        </w:tc>
        <w:tc>
          <w:tcPr>
            <w:tcW w:w="381" w:type="pct"/>
            <w:noWrap/>
            <w:vAlign w:val="center"/>
          </w:tcPr>
          <w:p w14:paraId="2416B8C3" w14:textId="77777777" w:rsidR="002E001A" w:rsidRPr="00B46687" w:rsidRDefault="002E001A" w:rsidP="00FB2E00">
            <w:pPr>
              <w:keepNext/>
              <w:keepLines/>
              <w:spacing w:after="0"/>
              <w:jc w:val="center"/>
              <w:rPr>
                <w:ins w:id="355" w:author="COMPRION" w:date="2022-01-17T17:14:00Z"/>
                <w:rFonts w:ascii="Arial" w:hAnsi="Arial"/>
                <w:b/>
                <w:sz w:val="18"/>
              </w:rPr>
            </w:pPr>
            <w:ins w:id="356" w:author="COMPRION" w:date="2022-01-17T17:14:00Z">
              <w:r w:rsidRPr="00B46687">
                <w:rPr>
                  <w:rFonts w:ascii="Arial" w:hAnsi="Arial"/>
                  <w:b/>
                  <w:sz w:val="18"/>
                </w:rPr>
                <w:t>B29</w:t>
              </w:r>
            </w:ins>
          </w:p>
        </w:tc>
        <w:tc>
          <w:tcPr>
            <w:tcW w:w="381" w:type="pct"/>
            <w:noWrap/>
            <w:vAlign w:val="center"/>
          </w:tcPr>
          <w:p w14:paraId="16BAD900" w14:textId="77777777" w:rsidR="002E001A" w:rsidRPr="00B46687" w:rsidRDefault="002E001A" w:rsidP="00FB2E00">
            <w:pPr>
              <w:keepNext/>
              <w:keepLines/>
              <w:spacing w:after="0"/>
              <w:jc w:val="center"/>
              <w:rPr>
                <w:ins w:id="357" w:author="COMPRION" w:date="2022-01-17T17:14:00Z"/>
                <w:rFonts w:ascii="Arial" w:hAnsi="Arial"/>
                <w:b/>
                <w:sz w:val="18"/>
              </w:rPr>
            </w:pPr>
            <w:ins w:id="358" w:author="COMPRION" w:date="2022-01-17T17:14:00Z">
              <w:r w:rsidRPr="00B46687">
                <w:rPr>
                  <w:rFonts w:ascii="Arial" w:hAnsi="Arial"/>
                  <w:b/>
                  <w:sz w:val="18"/>
                </w:rPr>
                <w:t>B30</w:t>
              </w:r>
            </w:ins>
          </w:p>
        </w:tc>
        <w:tc>
          <w:tcPr>
            <w:tcW w:w="381" w:type="pct"/>
            <w:noWrap/>
            <w:vAlign w:val="center"/>
          </w:tcPr>
          <w:p w14:paraId="19238568" w14:textId="77777777" w:rsidR="002E001A" w:rsidRPr="00B46687" w:rsidRDefault="002E001A" w:rsidP="00FB2E00">
            <w:pPr>
              <w:keepNext/>
              <w:keepLines/>
              <w:spacing w:after="0"/>
              <w:jc w:val="center"/>
              <w:rPr>
                <w:ins w:id="359" w:author="COMPRION" w:date="2022-01-17T17:14:00Z"/>
                <w:rFonts w:ascii="Arial" w:hAnsi="Arial"/>
                <w:b/>
                <w:sz w:val="18"/>
              </w:rPr>
            </w:pPr>
            <w:ins w:id="360" w:author="COMPRION" w:date="2022-01-17T17:14:00Z">
              <w:r w:rsidRPr="00B46687">
                <w:rPr>
                  <w:rFonts w:ascii="Arial" w:hAnsi="Arial"/>
                  <w:b/>
                  <w:sz w:val="18"/>
                </w:rPr>
                <w:t>B31</w:t>
              </w:r>
            </w:ins>
          </w:p>
        </w:tc>
        <w:tc>
          <w:tcPr>
            <w:tcW w:w="381" w:type="pct"/>
            <w:noWrap/>
            <w:vAlign w:val="center"/>
          </w:tcPr>
          <w:p w14:paraId="02C1A74C" w14:textId="77777777" w:rsidR="002E001A" w:rsidRPr="00B46687" w:rsidRDefault="002E001A" w:rsidP="00FB2E00">
            <w:pPr>
              <w:keepNext/>
              <w:keepLines/>
              <w:spacing w:after="0"/>
              <w:jc w:val="center"/>
              <w:rPr>
                <w:ins w:id="361" w:author="COMPRION" w:date="2022-01-17T17:14:00Z"/>
                <w:rFonts w:ascii="Arial" w:hAnsi="Arial"/>
                <w:b/>
                <w:sz w:val="18"/>
              </w:rPr>
            </w:pPr>
            <w:ins w:id="362" w:author="COMPRION" w:date="2022-01-17T17:14:00Z">
              <w:r w:rsidRPr="00B46687">
                <w:rPr>
                  <w:rFonts w:ascii="Arial" w:hAnsi="Arial"/>
                  <w:b/>
                  <w:sz w:val="18"/>
                </w:rPr>
                <w:t>B32</w:t>
              </w:r>
            </w:ins>
          </w:p>
        </w:tc>
        <w:tc>
          <w:tcPr>
            <w:tcW w:w="381" w:type="pct"/>
            <w:noWrap/>
            <w:vAlign w:val="center"/>
          </w:tcPr>
          <w:p w14:paraId="5A3BD125" w14:textId="77777777" w:rsidR="002E001A" w:rsidRPr="00B46687" w:rsidRDefault="002E001A" w:rsidP="00FB2E00">
            <w:pPr>
              <w:keepNext/>
              <w:keepLines/>
              <w:spacing w:after="0"/>
              <w:jc w:val="center"/>
              <w:rPr>
                <w:ins w:id="363" w:author="COMPRION" w:date="2022-01-17T17:14:00Z"/>
                <w:rFonts w:ascii="Arial" w:hAnsi="Arial"/>
                <w:b/>
                <w:sz w:val="18"/>
              </w:rPr>
            </w:pPr>
            <w:ins w:id="364" w:author="COMPRION" w:date="2022-01-17T17:14:00Z">
              <w:r w:rsidRPr="00B46687">
                <w:rPr>
                  <w:rFonts w:ascii="Arial" w:hAnsi="Arial"/>
                  <w:b/>
                  <w:sz w:val="18"/>
                </w:rPr>
                <w:t>B33</w:t>
              </w:r>
            </w:ins>
          </w:p>
        </w:tc>
        <w:tc>
          <w:tcPr>
            <w:tcW w:w="381" w:type="pct"/>
            <w:noWrap/>
            <w:vAlign w:val="center"/>
          </w:tcPr>
          <w:p w14:paraId="43D35DAC" w14:textId="77777777" w:rsidR="002E001A" w:rsidRPr="00B46687" w:rsidRDefault="002E001A" w:rsidP="00FB2E00">
            <w:pPr>
              <w:keepNext/>
              <w:keepLines/>
              <w:spacing w:after="0"/>
              <w:jc w:val="center"/>
              <w:rPr>
                <w:ins w:id="365" w:author="COMPRION" w:date="2022-01-17T17:14:00Z"/>
                <w:rFonts w:ascii="Arial" w:hAnsi="Arial"/>
                <w:b/>
                <w:sz w:val="18"/>
              </w:rPr>
            </w:pPr>
            <w:ins w:id="366" w:author="COMPRION" w:date="2022-01-17T17:14:00Z">
              <w:r w:rsidRPr="00B46687">
                <w:rPr>
                  <w:rFonts w:ascii="Arial" w:hAnsi="Arial"/>
                  <w:b/>
                  <w:sz w:val="18"/>
                </w:rPr>
                <w:t>B34</w:t>
              </w:r>
            </w:ins>
          </w:p>
        </w:tc>
        <w:tc>
          <w:tcPr>
            <w:tcW w:w="381" w:type="pct"/>
            <w:vAlign w:val="center"/>
          </w:tcPr>
          <w:p w14:paraId="1EBD692D" w14:textId="77777777" w:rsidR="002E001A" w:rsidRPr="00B46687" w:rsidRDefault="002E001A" w:rsidP="00FB2E00">
            <w:pPr>
              <w:keepNext/>
              <w:keepLines/>
              <w:spacing w:after="0"/>
              <w:jc w:val="center"/>
              <w:rPr>
                <w:ins w:id="367" w:author="COMPRION" w:date="2022-01-17T17:14:00Z"/>
                <w:rFonts w:ascii="Arial" w:hAnsi="Arial"/>
                <w:b/>
                <w:sz w:val="18"/>
              </w:rPr>
            </w:pPr>
            <w:ins w:id="368" w:author="COMPRION" w:date="2022-01-17T17:14:00Z">
              <w:r w:rsidRPr="00B46687">
                <w:rPr>
                  <w:rFonts w:ascii="Arial" w:hAnsi="Arial"/>
                  <w:b/>
                  <w:sz w:val="18"/>
                </w:rPr>
                <w:t>B35</w:t>
              </w:r>
            </w:ins>
          </w:p>
        </w:tc>
        <w:tc>
          <w:tcPr>
            <w:tcW w:w="374" w:type="pct"/>
            <w:vAlign w:val="center"/>
          </w:tcPr>
          <w:p w14:paraId="6378A715" w14:textId="77777777" w:rsidR="002E001A" w:rsidRPr="00B46687" w:rsidRDefault="002E001A" w:rsidP="00FB2E00">
            <w:pPr>
              <w:keepNext/>
              <w:keepLines/>
              <w:spacing w:after="0"/>
              <w:jc w:val="center"/>
              <w:rPr>
                <w:ins w:id="369" w:author="COMPRION" w:date="2022-01-17T17:14:00Z"/>
                <w:rFonts w:ascii="Arial" w:hAnsi="Arial"/>
                <w:b/>
                <w:sz w:val="18"/>
              </w:rPr>
            </w:pPr>
            <w:ins w:id="370" w:author="COMPRION" w:date="2022-01-17T17:14:00Z">
              <w:r w:rsidRPr="00B46687">
                <w:rPr>
                  <w:rFonts w:ascii="Arial" w:hAnsi="Arial"/>
                  <w:b/>
                  <w:sz w:val="18"/>
                </w:rPr>
                <w:t>B36</w:t>
              </w:r>
            </w:ins>
          </w:p>
        </w:tc>
      </w:tr>
      <w:tr w:rsidR="002E001A" w:rsidRPr="00B46687" w14:paraId="1DADD6D3" w14:textId="77777777" w:rsidTr="00FB2E00">
        <w:trPr>
          <w:trHeight w:val="227"/>
          <w:ins w:id="371" w:author="COMPRION" w:date="2022-01-17T17:14:00Z"/>
        </w:trPr>
        <w:tc>
          <w:tcPr>
            <w:tcW w:w="435" w:type="pct"/>
            <w:tcBorders>
              <w:top w:val="nil"/>
              <w:left w:val="nil"/>
              <w:bottom w:val="nil"/>
              <w:right w:val="single" w:sz="4" w:space="0" w:color="auto"/>
            </w:tcBorders>
            <w:vAlign w:val="center"/>
          </w:tcPr>
          <w:p w14:paraId="16F981D2" w14:textId="77777777" w:rsidR="002E001A" w:rsidRPr="00B46687" w:rsidRDefault="002E001A" w:rsidP="00FB2E00">
            <w:pPr>
              <w:keepNext/>
              <w:keepLines/>
              <w:spacing w:after="0"/>
              <w:rPr>
                <w:ins w:id="372" w:author="COMPRION" w:date="2022-01-17T17:14:00Z"/>
                <w:rFonts w:ascii="Arial" w:hAnsi="Arial"/>
                <w:sz w:val="18"/>
              </w:rPr>
            </w:pPr>
          </w:p>
        </w:tc>
        <w:tc>
          <w:tcPr>
            <w:tcW w:w="381" w:type="pct"/>
            <w:tcBorders>
              <w:left w:val="single" w:sz="4" w:space="0" w:color="auto"/>
            </w:tcBorders>
            <w:noWrap/>
            <w:vAlign w:val="center"/>
          </w:tcPr>
          <w:p w14:paraId="7CF601B8" w14:textId="77777777" w:rsidR="002E001A" w:rsidRPr="00B46687" w:rsidRDefault="002E001A" w:rsidP="00FB2E00">
            <w:pPr>
              <w:keepNext/>
              <w:keepLines/>
              <w:spacing w:after="0"/>
              <w:jc w:val="center"/>
              <w:rPr>
                <w:ins w:id="373" w:author="COMPRION" w:date="2022-01-17T17:14:00Z"/>
                <w:rFonts w:ascii="Arial" w:hAnsi="Arial"/>
                <w:sz w:val="18"/>
              </w:rPr>
            </w:pPr>
            <w:ins w:id="374" w:author="COMPRION" w:date="2022-01-17T17:14:00Z">
              <w:r w:rsidRPr="00B46687">
                <w:rPr>
                  <w:rFonts w:ascii="Arial" w:hAnsi="Arial"/>
                  <w:sz w:val="18"/>
                </w:rPr>
                <w:t>00</w:t>
              </w:r>
            </w:ins>
          </w:p>
        </w:tc>
        <w:tc>
          <w:tcPr>
            <w:tcW w:w="381" w:type="pct"/>
            <w:noWrap/>
            <w:vAlign w:val="center"/>
          </w:tcPr>
          <w:p w14:paraId="04ACE509" w14:textId="77777777" w:rsidR="002E001A" w:rsidRPr="00B46687" w:rsidRDefault="002E001A" w:rsidP="00FB2E00">
            <w:pPr>
              <w:keepNext/>
              <w:keepLines/>
              <w:spacing w:after="0"/>
              <w:jc w:val="center"/>
              <w:rPr>
                <w:ins w:id="375" w:author="COMPRION" w:date="2022-01-17T17:14:00Z"/>
                <w:rFonts w:ascii="Arial" w:hAnsi="Arial"/>
                <w:sz w:val="18"/>
              </w:rPr>
            </w:pPr>
            <w:ins w:id="376" w:author="COMPRION" w:date="2022-01-17T17:14:00Z">
              <w:r w:rsidRPr="00B46687">
                <w:rPr>
                  <w:rFonts w:ascii="Arial" w:hAnsi="Arial"/>
                  <w:sz w:val="18"/>
                </w:rPr>
                <w:t>72</w:t>
              </w:r>
            </w:ins>
          </w:p>
        </w:tc>
        <w:tc>
          <w:tcPr>
            <w:tcW w:w="381" w:type="pct"/>
            <w:noWrap/>
            <w:vAlign w:val="center"/>
          </w:tcPr>
          <w:p w14:paraId="77DB410A" w14:textId="77777777" w:rsidR="002E001A" w:rsidRPr="00B46687" w:rsidRDefault="002E001A" w:rsidP="00FB2E00">
            <w:pPr>
              <w:keepNext/>
              <w:keepLines/>
              <w:spacing w:after="0"/>
              <w:jc w:val="center"/>
              <w:rPr>
                <w:ins w:id="377" w:author="COMPRION" w:date="2022-01-17T17:14:00Z"/>
                <w:rFonts w:ascii="Arial" w:hAnsi="Arial"/>
                <w:sz w:val="18"/>
              </w:rPr>
            </w:pPr>
            <w:ins w:id="378" w:author="COMPRION" w:date="2022-01-17T17:14:00Z">
              <w:r w:rsidRPr="00B46687">
                <w:rPr>
                  <w:rFonts w:ascii="Arial" w:hAnsi="Arial"/>
                  <w:sz w:val="18"/>
                </w:rPr>
                <w:t>54</w:t>
              </w:r>
            </w:ins>
          </w:p>
        </w:tc>
        <w:tc>
          <w:tcPr>
            <w:tcW w:w="381" w:type="pct"/>
            <w:noWrap/>
            <w:vAlign w:val="center"/>
          </w:tcPr>
          <w:p w14:paraId="315B145F" w14:textId="77777777" w:rsidR="002E001A" w:rsidRPr="00B46687" w:rsidRDefault="002E001A" w:rsidP="00FB2E00">
            <w:pPr>
              <w:keepNext/>
              <w:keepLines/>
              <w:spacing w:after="0"/>
              <w:jc w:val="center"/>
              <w:rPr>
                <w:ins w:id="379" w:author="COMPRION" w:date="2022-01-17T17:14:00Z"/>
                <w:rFonts w:ascii="Arial" w:hAnsi="Arial"/>
                <w:sz w:val="18"/>
              </w:rPr>
            </w:pPr>
            <w:ins w:id="380" w:author="COMPRION" w:date="2022-01-17T17:14:00Z">
              <w:r w:rsidRPr="00B46687">
                <w:rPr>
                  <w:rFonts w:ascii="Arial" w:hAnsi="Arial"/>
                  <w:sz w:val="18"/>
                </w:rPr>
                <w:t>00</w:t>
              </w:r>
            </w:ins>
          </w:p>
        </w:tc>
        <w:tc>
          <w:tcPr>
            <w:tcW w:w="381" w:type="pct"/>
            <w:tcBorders>
              <w:bottom w:val="single" w:sz="4" w:space="0" w:color="auto"/>
            </w:tcBorders>
            <w:noWrap/>
            <w:vAlign w:val="center"/>
          </w:tcPr>
          <w:p w14:paraId="0E293E2E" w14:textId="77777777" w:rsidR="002E001A" w:rsidRPr="00B46687" w:rsidRDefault="002E001A" w:rsidP="00FB2E00">
            <w:pPr>
              <w:keepNext/>
              <w:keepLines/>
              <w:spacing w:after="0"/>
              <w:jc w:val="center"/>
              <w:rPr>
                <w:ins w:id="381" w:author="COMPRION" w:date="2022-01-17T17:14:00Z"/>
                <w:rFonts w:ascii="Arial" w:hAnsi="Arial"/>
                <w:sz w:val="18"/>
              </w:rPr>
            </w:pPr>
            <w:ins w:id="382" w:author="COMPRION" w:date="2022-01-17T17:14:00Z">
              <w:r w:rsidRPr="00B46687">
                <w:rPr>
                  <w:rFonts w:ascii="Arial" w:hAnsi="Arial"/>
                  <w:sz w:val="18"/>
                </w:rPr>
                <w:t>40</w:t>
              </w:r>
            </w:ins>
          </w:p>
        </w:tc>
        <w:tc>
          <w:tcPr>
            <w:tcW w:w="381" w:type="pct"/>
            <w:tcBorders>
              <w:bottom w:val="single" w:sz="4" w:space="0" w:color="auto"/>
            </w:tcBorders>
            <w:noWrap/>
            <w:vAlign w:val="center"/>
          </w:tcPr>
          <w:p w14:paraId="5F4330FE" w14:textId="77777777" w:rsidR="002E001A" w:rsidRPr="00B46687" w:rsidRDefault="002E001A" w:rsidP="00FB2E00">
            <w:pPr>
              <w:keepNext/>
              <w:keepLines/>
              <w:spacing w:after="0"/>
              <w:jc w:val="center"/>
              <w:rPr>
                <w:ins w:id="383" w:author="COMPRION" w:date="2022-01-17T17:14:00Z"/>
                <w:rFonts w:ascii="Arial" w:hAnsi="Arial"/>
                <w:sz w:val="18"/>
              </w:rPr>
            </w:pPr>
            <w:ins w:id="384" w:author="COMPRION" w:date="2022-01-17T17:14:00Z">
              <w:r w:rsidRPr="00B46687">
                <w:rPr>
                  <w:rFonts w:ascii="Arial" w:hAnsi="Arial"/>
                  <w:sz w:val="18"/>
                </w:rPr>
                <w:t>00</w:t>
              </w:r>
            </w:ins>
          </w:p>
        </w:tc>
        <w:tc>
          <w:tcPr>
            <w:tcW w:w="381" w:type="pct"/>
            <w:tcBorders>
              <w:bottom w:val="single" w:sz="4" w:space="0" w:color="auto"/>
            </w:tcBorders>
            <w:noWrap/>
            <w:vAlign w:val="center"/>
          </w:tcPr>
          <w:p w14:paraId="2FBB68A6" w14:textId="77777777" w:rsidR="002E001A" w:rsidRPr="00B46687" w:rsidRDefault="002E001A" w:rsidP="00FB2E00">
            <w:pPr>
              <w:keepNext/>
              <w:keepLines/>
              <w:spacing w:after="0"/>
              <w:jc w:val="center"/>
              <w:rPr>
                <w:ins w:id="385" w:author="COMPRION" w:date="2022-01-17T17:14:00Z"/>
                <w:rFonts w:ascii="Arial" w:hAnsi="Arial"/>
                <w:sz w:val="18"/>
              </w:rPr>
            </w:pPr>
            <w:ins w:id="386" w:author="COMPRION" w:date="2022-01-17T17:14:00Z">
              <w:r w:rsidRPr="00B46687">
                <w:rPr>
                  <w:rFonts w:ascii="Arial" w:hAnsi="Arial"/>
                  <w:sz w:val="18"/>
                </w:rPr>
                <w:t>72</w:t>
              </w:r>
            </w:ins>
          </w:p>
        </w:tc>
        <w:tc>
          <w:tcPr>
            <w:tcW w:w="381" w:type="pct"/>
            <w:tcBorders>
              <w:bottom w:val="single" w:sz="4" w:space="0" w:color="auto"/>
            </w:tcBorders>
            <w:noWrap/>
            <w:vAlign w:val="center"/>
          </w:tcPr>
          <w:p w14:paraId="43AA831E" w14:textId="77777777" w:rsidR="002E001A" w:rsidRPr="00B46687" w:rsidRDefault="002E001A" w:rsidP="00FB2E00">
            <w:pPr>
              <w:keepNext/>
              <w:keepLines/>
              <w:spacing w:after="0"/>
              <w:jc w:val="center"/>
              <w:rPr>
                <w:ins w:id="387" w:author="COMPRION" w:date="2022-01-17T17:14:00Z"/>
                <w:rFonts w:ascii="Arial" w:hAnsi="Arial"/>
                <w:sz w:val="18"/>
              </w:rPr>
            </w:pPr>
            <w:ins w:id="388" w:author="COMPRION" w:date="2022-01-17T17:14:00Z">
              <w:r w:rsidRPr="00B46687">
                <w:rPr>
                  <w:rFonts w:ascii="Arial" w:hAnsi="Arial"/>
                  <w:sz w:val="18"/>
                </w:rPr>
                <w:t>64</w:t>
              </w:r>
            </w:ins>
          </w:p>
        </w:tc>
        <w:tc>
          <w:tcPr>
            <w:tcW w:w="381" w:type="pct"/>
            <w:tcBorders>
              <w:bottom w:val="single" w:sz="4" w:space="0" w:color="auto"/>
            </w:tcBorders>
            <w:noWrap/>
            <w:vAlign w:val="center"/>
          </w:tcPr>
          <w:p w14:paraId="7F74F56E" w14:textId="77777777" w:rsidR="002E001A" w:rsidRPr="00B46687" w:rsidRDefault="002E001A" w:rsidP="00FB2E00">
            <w:pPr>
              <w:keepNext/>
              <w:keepLines/>
              <w:spacing w:after="0"/>
              <w:jc w:val="center"/>
              <w:rPr>
                <w:ins w:id="389" w:author="COMPRION" w:date="2022-01-17T17:14:00Z"/>
                <w:rFonts w:ascii="Arial" w:hAnsi="Arial"/>
                <w:sz w:val="18"/>
              </w:rPr>
            </w:pPr>
            <w:ins w:id="390" w:author="COMPRION" w:date="2022-01-17T17:14:00Z">
              <w:r w:rsidRPr="00B46687">
                <w:rPr>
                  <w:rFonts w:ascii="Arial" w:hAnsi="Arial"/>
                  <w:sz w:val="18"/>
                </w:rPr>
                <w:t>00</w:t>
              </w:r>
            </w:ins>
          </w:p>
        </w:tc>
        <w:tc>
          <w:tcPr>
            <w:tcW w:w="381" w:type="pct"/>
            <w:tcBorders>
              <w:bottom w:val="single" w:sz="4" w:space="0" w:color="auto"/>
            </w:tcBorders>
            <w:noWrap/>
            <w:vAlign w:val="center"/>
          </w:tcPr>
          <w:p w14:paraId="44F86D81" w14:textId="77777777" w:rsidR="002E001A" w:rsidRPr="00B46687" w:rsidRDefault="002E001A" w:rsidP="00FB2E00">
            <w:pPr>
              <w:keepNext/>
              <w:keepLines/>
              <w:spacing w:after="0"/>
              <w:jc w:val="center"/>
              <w:rPr>
                <w:ins w:id="391" w:author="COMPRION" w:date="2022-01-17T17:14:00Z"/>
                <w:rFonts w:ascii="Arial" w:hAnsi="Arial"/>
                <w:sz w:val="18"/>
              </w:rPr>
            </w:pPr>
            <w:ins w:id="392" w:author="COMPRION" w:date="2022-01-17T17:14:00Z">
              <w:r w:rsidRPr="00B46687">
                <w:rPr>
                  <w:rFonts w:ascii="Arial" w:hAnsi="Arial"/>
                  <w:sz w:val="18"/>
                </w:rPr>
                <w:t>40</w:t>
              </w:r>
            </w:ins>
          </w:p>
        </w:tc>
        <w:tc>
          <w:tcPr>
            <w:tcW w:w="381" w:type="pct"/>
            <w:tcBorders>
              <w:bottom w:val="single" w:sz="4" w:space="0" w:color="auto"/>
            </w:tcBorders>
            <w:vAlign w:val="center"/>
          </w:tcPr>
          <w:p w14:paraId="098DC11D" w14:textId="77777777" w:rsidR="002E001A" w:rsidRPr="00B46687" w:rsidRDefault="002E001A" w:rsidP="00FB2E00">
            <w:pPr>
              <w:keepNext/>
              <w:keepLines/>
              <w:spacing w:after="0"/>
              <w:jc w:val="center"/>
              <w:rPr>
                <w:ins w:id="393" w:author="COMPRION" w:date="2022-01-17T17:14:00Z"/>
                <w:rFonts w:ascii="Arial" w:hAnsi="Arial"/>
                <w:sz w:val="18"/>
              </w:rPr>
            </w:pPr>
            <w:ins w:id="394" w:author="COMPRION" w:date="2022-01-17T17:14:00Z">
              <w:r w:rsidRPr="00B46687">
                <w:rPr>
                  <w:rFonts w:ascii="Arial" w:hAnsi="Arial"/>
                  <w:sz w:val="18"/>
                </w:rPr>
                <w:t>00</w:t>
              </w:r>
            </w:ins>
          </w:p>
        </w:tc>
        <w:tc>
          <w:tcPr>
            <w:tcW w:w="374" w:type="pct"/>
            <w:tcBorders>
              <w:bottom w:val="single" w:sz="4" w:space="0" w:color="auto"/>
            </w:tcBorders>
            <w:vAlign w:val="center"/>
          </w:tcPr>
          <w:p w14:paraId="1E362172" w14:textId="77777777" w:rsidR="002E001A" w:rsidRPr="00B46687" w:rsidRDefault="002E001A" w:rsidP="00FB2E00">
            <w:pPr>
              <w:keepNext/>
              <w:keepLines/>
              <w:spacing w:after="0"/>
              <w:jc w:val="center"/>
              <w:rPr>
                <w:ins w:id="395" w:author="COMPRION" w:date="2022-01-17T17:14:00Z"/>
                <w:rFonts w:ascii="Arial" w:hAnsi="Arial"/>
                <w:sz w:val="18"/>
              </w:rPr>
            </w:pPr>
            <w:ins w:id="396" w:author="COMPRION" w:date="2022-01-17T17:14:00Z">
              <w:r w:rsidRPr="00B46687">
                <w:rPr>
                  <w:rFonts w:ascii="Arial" w:hAnsi="Arial"/>
                  <w:sz w:val="18"/>
                </w:rPr>
                <w:t>72</w:t>
              </w:r>
            </w:ins>
          </w:p>
        </w:tc>
      </w:tr>
      <w:tr w:rsidR="002E001A" w:rsidRPr="00B46687" w14:paraId="3870302F" w14:textId="77777777" w:rsidTr="00FB2E00">
        <w:trPr>
          <w:trHeight w:val="227"/>
          <w:ins w:id="397" w:author="COMPRION" w:date="2022-01-17T17:14:00Z"/>
        </w:trPr>
        <w:tc>
          <w:tcPr>
            <w:tcW w:w="435" w:type="pct"/>
            <w:tcBorders>
              <w:top w:val="nil"/>
              <w:left w:val="nil"/>
              <w:bottom w:val="nil"/>
              <w:right w:val="single" w:sz="4" w:space="0" w:color="auto"/>
            </w:tcBorders>
            <w:vAlign w:val="center"/>
          </w:tcPr>
          <w:p w14:paraId="31173046" w14:textId="77777777" w:rsidR="002E001A" w:rsidRPr="00B46687" w:rsidRDefault="002E001A" w:rsidP="00FB2E00">
            <w:pPr>
              <w:keepNext/>
              <w:keepLines/>
              <w:spacing w:after="0"/>
              <w:rPr>
                <w:ins w:id="398" w:author="COMPRION" w:date="2022-01-17T17:14:00Z"/>
                <w:rFonts w:ascii="Arial" w:hAnsi="Arial"/>
                <w:sz w:val="18"/>
              </w:rPr>
            </w:pPr>
          </w:p>
        </w:tc>
        <w:tc>
          <w:tcPr>
            <w:tcW w:w="381" w:type="pct"/>
            <w:tcBorders>
              <w:left w:val="single" w:sz="4" w:space="0" w:color="auto"/>
            </w:tcBorders>
            <w:noWrap/>
            <w:vAlign w:val="center"/>
          </w:tcPr>
          <w:p w14:paraId="61A3BC2D" w14:textId="77777777" w:rsidR="002E001A" w:rsidRPr="00B46687" w:rsidRDefault="002E001A" w:rsidP="00FB2E00">
            <w:pPr>
              <w:keepNext/>
              <w:keepLines/>
              <w:spacing w:after="0"/>
              <w:jc w:val="center"/>
              <w:rPr>
                <w:ins w:id="399" w:author="COMPRION" w:date="2022-01-17T17:14:00Z"/>
                <w:rFonts w:ascii="Arial" w:hAnsi="Arial"/>
                <w:b/>
                <w:sz w:val="18"/>
              </w:rPr>
            </w:pPr>
            <w:ins w:id="400" w:author="COMPRION" w:date="2022-01-17T17:14:00Z">
              <w:r w:rsidRPr="00B46687">
                <w:rPr>
                  <w:rFonts w:ascii="Arial" w:hAnsi="Arial"/>
                  <w:b/>
                  <w:sz w:val="18"/>
                </w:rPr>
                <w:t>B37</w:t>
              </w:r>
            </w:ins>
          </w:p>
        </w:tc>
        <w:tc>
          <w:tcPr>
            <w:tcW w:w="381" w:type="pct"/>
            <w:noWrap/>
            <w:vAlign w:val="center"/>
          </w:tcPr>
          <w:p w14:paraId="617706E0" w14:textId="77777777" w:rsidR="002E001A" w:rsidRPr="00B46687" w:rsidRDefault="002E001A" w:rsidP="00FB2E00">
            <w:pPr>
              <w:keepNext/>
              <w:keepLines/>
              <w:spacing w:after="0"/>
              <w:jc w:val="center"/>
              <w:rPr>
                <w:ins w:id="401" w:author="COMPRION" w:date="2022-01-17T17:14:00Z"/>
                <w:rFonts w:ascii="Arial" w:hAnsi="Arial"/>
                <w:b/>
                <w:sz w:val="18"/>
              </w:rPr>
            </w:pPr>
            <w:ins w:id="402" w:author="COMPRION" w:date="2022-01-17T17:14:00Z">
              <w:r w:rsidRPr="00B46687">
                <w:rPr>
                  <w:rFonts w:ascii="Arial" w:hAnsi="Arial"/>
                  <w:b/>
                  <w:sz w:val="18"/>
                </w:rPr>
                <w:t>B38</w:t>
              </w:r>
            </w:ins>
          </w:p>
        </w:tc>
        <w:tc>
          <w:tcPr>
            <w:tcW w:w="381" w:type="pct"/>
            <w:noWrap/>
            <w:vAlign w:val="center"/>
          </w:tcPr>
          <w:p w14:paraId="2E4FBB3C" w14:textId="77777777" w:rsidR="002E001A" w:rsidRPr="00B46687" w:rsidRDefault="002E001A" w:rsidP="00FB2E00">
            <w:pPr>
              <w:keepNext/>
              <w:keepLines/>
              <w:spacing w:after="0"/>
              <w:jc w:val="center"/>
              <w:rPr>
                <w:ins w:id="403" w:author="COMPRION" w:date="2022-01-17T17:14:00Z"/>
                <w:rFonts w:ascii="Arial" w:hAnsi="Arial"/>
                <w:b/>
                <w:sz w:val="18"/>
              </w:rPr>
            </w:pPr>
            <w:ins w:id="404" w:author="COMPRION" w:date="2022-01-17T17:14:00Z">
              <w:r w:rsidRPr="00B46687">
                <w:rPr>
                  <w:rFonts w:ascii="Arial" w:hAnsi="Arial"/>
                  <w:b/>
                  <w:sz w:val="18"/>
                </w:rPr>
                <w:t>B39</w:t>
              </w:r>
            </w:ins>
          </w:p>
        </w:tc>
        <w:tc>
          <w:tcPr>
            <w:tcW w:w="381" w:type="pct"/>
            <w:tcBorders>
              <w:right w:val="single" w:sz="4" w:space="0" w:color="auto"/>
            </w:tcBorders>
            <w:noWrap/>
            <w:vAlign w:val="center"/>
          </w:tcPr>
          <w:p w14:paraId="43CEA9F0" w14:textId="77777777" w:rsidR="002E001A" w:rsidRPr="00B46687" w:rsidRDefault="002E001A" w:rsidP="00FB2E00">
            <w:pPr>
              <w:keepNext/>
              <w:keepLines/>
              <w:spacing w:after="0"/>
              <w:jc w:val="center"/>
              <w:rPr>
                <w:ins w:id="405" w:author="COMPRION" w:date="2022-01-17T17:14:00Z"/>
                <w:rFonts w:ascii="Arial" w:hAnsi="Arial"/>
                <w:b/>
                <w:sz w:val="18"/>
              </w:rPr>
            </w:pPr>
            <w:ins w:id="406" w:author="COMPRION" w:date="2022-01-17T17:14:00Z">
              <w:r w:rsidRPr="00B46687">
                <w:rPr>
                  <w:rFonts w:ascii="Arial" w:hAnsi="Arial"/>
                  <w:b/>
                  <w:sz w:val="18"/>
                </w:rPr>
                <w:t>B40</w:t>
              </w:r>
            </w:ins>
          </w:p>
        </w:tc>
        <w:tc>
          <w:tcPr>
            <w:tcW w:w="381" w:type="pct"/>
            <w:tcBorders>
              <w:top w:val="single" w:sz="4" w:space="0" w:color="auto"/>
              <w:left w:val="single" w:sz="4" w:space="0" w:color="auto"/>
              <w:bottom w:val="nil"/>
              <w:right w:val="nil"/>
            </w:tcBorders>
            <w:noWrap/>
            <w:vAlign w:val="center"/>
          </w:tcPr>
          <w:p w14:paraId="6A5A3E6B" w14:textId="77777777" w:rsidR="002E001A" w:rsidRPr="00B46687" w:rsidRDefault="002E001A" w:rsidP="00FB2E00">
            <w:pPr>
              <w:keepNext/>
              <w:keepLines/>
              <w:spacing w:after="0"/>
              <w:jc w:val="center"/>
              <w:rPr>
                <w:ins w:id="407"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23196DBB" w14:textId="77777777" w:rsidR="002E001A" w:rsidRPr="00B46687" w:rsidRDefault="002E001A" w:rsidP="00FB2E00">
            <w:pPr>
              <w:keepNext/>
              <w:keepLines/>
              <w:spacing w:after="0"/>
              <w:jc w:val="center"/>
              <w:rPr>
                <w:ins w:id="408"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21937720" w14:textId="77777777" w:rsidR="002E001A" w:rsidRPr="00B46687" w:rsidRDefault="002E001A" w:rsidP="00FB2E00">
            <w:pPr>
              <w:keepNext/>
              <w:keepLines/>
              <w:spacing w:after="0"/>
              <w:jc w:val="center"/>
              <w:rPr>
                <w:ins w:id="409"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314DD873" w14:textId="77777777" w:rsidR="002E001A" w:rsidRPr="00B46687" w:rsidRDefault="002E001A" w:rsidP="00FB2E00">
            <w:pPr>
              <w:keepNext/>
              <w:keepLines/>
              <w:spacing w:after="0"/>
              <w:jc w:val="center"/>
              <w:rPr>
                <w:ins w:id="410"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127574BE" w14:textId="77777777" w:rsidR="002E001A" w:rsidRPr="00B46687" w:rsidRDefault="002E001A" w:rsidP="00FB2E00">
            <w:pPr>
              <w:keepNext/>
              <w:keepLines/>
              <w:spacing w:after="0"/>
              <w:jc w:val="center"/>
              <w:rPr>
                <w:ins w:id="411" w:author="COMPRION" w:date="2022-01-17T17:14:00Z"/>
                <w:rFonts w:ascii="Arial" w:hAnsi="Arial"/>
                <w:sz w:val="18"/>
              </w:rPr>
            </w:pPr>
          </w:p>
        </w:tc>
        <w:tc>
          <w:tcPr>
            <w:tcW w:w="381" w:type="pct"/>
            <w:tcBorders>
              <w:top w:val="single" w:sz="4" w:space="0" w:color="auto"/>
              <w:left w:val="nil"/>
              <w:bottom w:val="nil"/>
              <w:right w:val="nil"/>
            </w:tcBorders>
            <w:noWrap/>
            <w:vAlign w:val="center"/>
          </w:tcPr>
          <w:p w14:paraId="3F0C6302" w14:textId="77777777" w:rsidR="002E001A" w:rsidRPr="00B46687" w:rsidRDefault="002E001A" w:rsidP="00FB2E00">
            <w:pPr>
              <w:keepNext/>
              <w:keepLines/>
              <w:spacing w:after="0"/>
              <w:jc w:val="center"/>
              <w:rPr>
                <w:ins w:id="412" w:author="COMPRION" w:date="2022-01-17T17:14:00Z"/>
                <w:rFonts w:ascii="Arial" w:hAnsi="Arial"/>
                <w:sz w:val="18"/>
              </w:rPr>
            </w:pPr>
          </w:p>
        </w:tc>
        <w:tc>
          <w:tcPr>
            <w:tcW w:w="381" w:type="pct"/>
            <w:tcBorders>
              <w:top w:val="single" w:sz="4" w:space="0" w:color="auto"/>
              <w:left w:val="nil"/>
              <w:bottom w:val="nil"/>
              <w:right w:val="nil"/>
            </w:tcBorders>
            <w:vAlign w:val="center"/>
          </w:tcPr>
          <w:p w14:paraId="593F103A" w14:textId="77777777" w:rsidR="002E001A" w:rsidRPr="00B46687" w:rsidRDefault="002E001A" w:rsidP="00FB2E00">
            <w:pPr>
              <w:keepNext/>
              <w:keepLines/>
              <w:spacing w:after="0"/>
              <w:jc w:val="center"/>
              <w:rPr>
                <w:ins w:id="413" w:author="COMPRION" w:date="2022-01-17T17:14:00Z"/>
                <w:rFonts w:ascii="Arial" w:hAnsi="Arial"/>
                <w:sz w:val="18"/>
              </w:rPr>
            </w:pPr>
          </w:p>
        </w:tc>
        <w:tc>
          <w:tcPr>
            <w:tcW w:w="374" w:type="pct"/>
            <w:tcBorders>
              <w:top w:val="single" w:sz="4" w:space="0" w:color="auto"/>
              <w:left w:val="nil"/>
              <w:bottom w:val="nil"/>
              <w:right w:val="nil"/>
            </w:tcBorders>
            <w:vAlign w:val="center"/>
          </w:tcPr>
          <w:p w14:paraId="635E6C5E" w14:textId="77777777" w:rsidR="002E001A" w:rsidRPr="00B46687" w:rsidRDefault="002E001A" w:rsidP="00FB2E00">
            <w:pPr>
              <w:keepNext/>
              <w:keepLines/>
              <w:spacing w:after="0"/>
              <w:jc w:val="center"/>
              <w:rPr>
                <w:ins w:id="414" w:author="COMPRION" w:date="2022-01-17T17:14:00Z"/>
                <w:rFonts w:ascii="Arial" w:hAnsi="Arial"/>
                <w:sz w:val="18"/>
              </w:rPr>
            </w:pPr>
          </w:p>
        </w:tc>
      </w:tr>
      <w:tr w:rsidR="002E001A" w:rsidRPr="00B46687" w14:paraId="1C165143" w14:textId="77777777" w:rsidTr="00FB2E00">
        <w:trPr>
          <w:trHeight w:val="227"/>
          <w:ins w:id="415" w:author="COMPRION" w:date="2022-01-17T17:14:00Z"/>
        </w:trPr>
        <w:tc>
          <w:tcPr>
            <w:tcW w:w="435" w:type="pct"/>
            <w:tcBorders>
              <w:top w:val="nil"/>
              <w:left w:val="nil"/>
              <w:bottom w:val="nil"/>
              <w:right w:val="single" w:sz="4" w:space="0" w:color="auto"/>
            </w:tcBorders>
            <w:vAlign w:val="center"/>
          </w:tcPr>
          <w:p w14:paraId="42F55357" w14:textId="77777777" w:rsidR="002E001A" w:rsidRPr="00B46687" w:rsidRDefault="002E001A" w:rsidP="00FB2E00">
            <w:pPr>
              <w:keepNext/>
              <w:keepLines/>
              <w:spacing w:after="0"/>
              <w:rPr>
                <w:ins w:id="416" w:author="COMPRION" w:date="2022-01-17T17:14:00Z"/>
                <w:rFonts w:ascii="Arial" w:hAnsi="Arial"/>
                <w:sz w:val="18"/>
              </w:rPr>
            </w:pPr>
          </w:p>
        </w:tc>
        <w:tc>
          <w:tcPr>
            <w:tcW w:w="381" w:type="pct"/>
            <w:tcBorders>
              <w:left w:val="single" w:sz="4" w:space="0" w:color="auto"/>
            </w:tcBorders>
            <w:noWrap/>
            <w:vAlign w:val="center"/>
          </w:tcPr>
          <w:p w14:paraId="588B0965" w14:textId="77777777" w:rsidR="002E001A" w:rsidRPr="00B46687" w:rsidRDefault="002E001A" w:rsidP="00FB2E00">
            <w:pPr>
              <w:keepNext/>
              <w:keepLines/>
              <w:spacing w:after="0"/>
              <w:jc w:val="center"/>
              <w:rPr>
                <w:ins w:id="417" w:author="COMPRION" w:date="2022-01-17T17:14:00Z"/>
                <w:rFonts w:ascii="Arial" w:hAnsi="Arial"/>
                <w:sz w:val="18"/>
              </w:rPr>
            </w:pPr>
            <w:ins w:id="418" w:author="COMPRION" w:date="2022-01-17T17:14:00Z">
              <w:r w:rsidRPr="00B46687">
                <w:rPr>
                  <w:rFonts w:ascii="Arial" w:hAnsi="Arial"/>
                  <w:sz w:val="18"/>
                </w:rPr>
                <w:t>74</w:t>
              </w:r>
            </w:ins>
          </w:p>
        </w:tc>
        <w:tc>
          <w:tcPr>
            <w:tcW w:w="381" w:type="pct"/>
            <w:noWrap/>
            <w:vAlign w:val="center"/>
          </w:tcPr>
          <w:p w14:paraId="68F44AE5" w14:textId="77777777" w:rsidR="002E001A" w:rsidRPr="00B46687" w:rsidRDefault="002E001A" w:rsidP="00FB2E00">
            <w:pPr>
              <w:keepNext/>
              <w:keepLines/>
              <w:spacing w:after="0"/>
              <w:jc w:val="center"/>
              <w:rPr>
                <w:ins w:id="419" w:author="COMPRION" w:date="2022-01-17T17:14:00Z"/>
                <w:rFonts w:ascii="Arial" w:hAnsi="Arial"/>
                <w:sz w:val="18"/>
              </w:rPr>
            </w:pPr>
            <w:ins w:id="420" w:author="COMPRION" w:date="2022-01-17T17:14:00Z">
              <w:r w:rsidRPr="00B46687">
                <w:rPr>
                  <w:rFonts w:ascii="Arial" w:hAnsi="Arial"/>
                  <w:sz w:val="18"/>
                </w:rPr>
                <w:t>00</w:t>
              </w:r>
            </w:ins>
          </w:p>
        </w:tc>
        <w:tc>
          <w:tcPr>
            <w:tcW w:w="381" w:type="pct"/>
            <w:noWrap/>
            <w:vAlign w:val="center"/>
          </w:tcPr>
          <w:p w14:paraId="7EEA1FE9" w14:textId="77777777" w:rsidR="002E001A" w:rsidRPr="00B46687" w:rsidRDefault="002E001A" w:rsidP="00FB2E00">
            <w:pPr>
              <w:keepNext/>
              <w:keepLines/>
              <w:spacing w:after="0"/>
              <w:jc w:val="center"/>
              <w:rPr>
                <w:ins w:id="421" w:author="COMPRION" w:date="2022-01-17T17:14:00Z"/>
                <w:rFonts w:ascii="Arial" w:hAnsi="Arial"/>
                <w:sz w:val="18"/>
              </w:rPr>
            </w:pPr>
            <w:ins w:id="422" w:author="COMPRION" w:date="2022-01-17T17:14:00Z">
              <w:r w:rsidRPr="00B46687">
                <w:rPr>
                  <w:rFonts w:ascii="Arial" w:hAnsi="Arial"/>
                  <w:sz w:val="18"/>
                </w:rPr>
                <w:t>80</w:t>
              </w:r>
            </w:ins>
          </w:p>
        </w:tc>
        <w:tc>
          <w:tcPr>
            <w:tcW w:w="381" w:type="pct"/>
            <w:tcBorders>
              <w:right w:val="single" w:sz="4" w:space="0" w:color="auto"/>
            </w:tcBorders>
            <w:noWrap/>
            <w:vAlign w:val="center"/>
          </w:tcPr>
          <w:p w14:paraId="76D71CFC" w14:textId="77777777" w:rsidR="002E001A" w:rsidRPr="00B46687" w:rsidRDefault="002E001A" w:rsidP="00FB2E00">
            <w:pPr>
              <w:keepNext/>
              <w:keepLines/>
              <w:spacing w:after="0"/>
              <w:jc w:val="center"/>
              <w:rPr>
                <w:ins w:id="423" w:author="COMPRION" w:date="2022-01-17T17:14:00Z"/>
                <w:rFonts w:ascii="Arial" w:hAnsi="Arial"/>
                <w:sz w:val="18"/>
              </w:rPr>
            </w:pPr>
            <w:ins w:id="424" w:author="COMPRION" w:date="2022-01-17T17:14:00Z">
              <w:r w:rsidRPr="00B46687">
                <w:rPr>
                  <w:rFonts w:ascii="Arial" w:hAnsi="Arial"/>
                  <w:sz w:val="18"/>
                </w:rPr>
                <w:t>00</w:t>
              </w:r>
            </w:ins>
          </w:p>
        </w:tc>
        <w:tc>
          <w:tcPr>
            <w:tcW w:w="381" w:type="pct"/>
            <w:tcBorders>
              <w:top w:val="nil"/>
              <w:left w:val="single" w:sz="4" w:space="0" w:color="auto"/>
              <w:bottom w:val="nil"/>
              <w:right w:val="nil"/>
            </w:tcBorders>
            <w:noWrap/>
            <w:vAlign w:val="center"/>
          </w:tcPr>
          <w:p w14:paraId="357FECC1" w14:textId="77777777" w:rsidR="002E001A" w:rsidRPr="00B46687" w:rsidRDefault="002E001A" w:rsidP="00FB2E00">
            <w:pPr>
              <w:keepNext/>
              <w:keepLines/>
              <w:spacing w:after="0"/>
              <w:jc w:val="center"/>
              <w:rPr>
                <w:ins w:id="425" w:author="COMPRION" w:date="2022-01-17T17:14:00Z"/>
                <w:rFonts w:ascii="Arial" w:hAnsi="Arial"/>
                <w:sz w:val="18"/>
              </w:rPr>
            </w:pPr>
          </w:p>
        </w:tc>
        <w:tc>
          <w:tcPr>
            <w:tcW w:w="381" w:type="pct"/>
            <w:tcBorders>
              <w:top w:val="nil"/>
              <w:left w:val="nil"/>
              <w:bottom w:val="nil"/>
              <w:right w:val="nil"/>
            </w:tcBorders>
            <w:noWrap/>
            <w:vAlign w:val="center"/>
          </w:tcPr>
          <w:p w14:paraId="07AA6FAC" w14:textId="77777777" w:rsidR="002E001A" w:rsidRPr="00B46687" w:rsidRDefault="002E001A" w:rsidP="00FB2E00">
            <w:pPr>
              <w:keepNext/>
              <w:keepLines/>
              <w:spacing w:after="0"/>
              <w:jc w:val="center"/>
              <w:rPr>
                <w:ins w:id="426" w:author="COMPRION" w:date="2022-01-17T17:14:00Z"/>
                <w:rFonts w:ascii="Arial" w:hAnsi="Arial"/>
                <w:sz w:val="18"/>
              </w:rPr>
            </w:pPr>
          </w:p>
        </w:tc>
        <w:tc>
          <w:tcPr>
            <w:tcW w:w="381" w:type="pct"/>
            <w:tcBorders>
              <w:top w:val="nil"/>
              <w:left w:val="nil"/>
              <w:bottom w:val="nil"/>
              <w:right w:val="nil"/>
            </w:tcBorders>
            <w:noWrap/>
            <w:vAlign w:val="center"/>
          </w:tcPr>
          <w:p w14:paraId="308ADEDF" w14:textId="77777777" w:rsidR="002E001A" w:rsidRPr="00B46687" w:rsidRDefault="002E001A" w:rsidP="00FB2E00">
            <w:pPr>
              <w:keepNext/>
              <w:keepLines/>
              <w:spacing w:after="0"/>
              <w:jc w:val="center"/>
              <w:rPr>
                <w:ins w:id="427" w:author="COMPRION" w:date="2022-01-17T17:14:00Z"/>
                <w:rFonts w:ascii="Arial" w:hAnsi="Arial"/>
                <w:sz w:val="18"/>
              </w:rPr>
            </w:pPr>
          </w:p>
        </w:tc>
        <w:tc>
          <w:tcPr>
            <w:tcW w:w="381" w:type="pct"/>
            <w:tcBorders>
              <w:top w:val="nil"/>
              <w:left w:val="nil"/>
              <w:bottom w:val="nil"/>
              <w:right w:val="nil"/>
            </w:tcBorders>
            <w:noWrap/>
            <w:vAlign w:val="center"/>
          </w:tcPr>
          <w:p w14:paraId="5A94CC21" w14:textId="77777777" w:rsidR="002E001A" w:rsidRPr="00B46687" w:rsidRDefault="002E001A" w:rsidP="00FB2E00">
            <w:pPr>
              <w:keepNext/>
              <w:keepLines/>
              <w:spacing w:after="0"/>
              <w:jc w:val="center"/>
              <w:rPr>
                <w:ins w:id="428" w:author="COMPRION" w:date="2022-01-17T17:14:00Z"/>
                <w:rFonts w:ascii="Arial" w:hAnsi="Arial"/>
                <w:sz w:val="18"/>
              </w:rPr>
            </w:pPr>
          </w:p>
        </w:tc>
        <w:tc>
          <w:tcPr>
            <w:tcW w:w="381" w:type="pct"/>
            <w:tcBorders>
              <w:top w:val="nil"/>
              <w:left w:val="nil"/>
              <w:bottom w:val="nil"/>
              <w:right w:val="nil"/>
            </w:tcBorders>
            <w:noWrap/>
            <w:vAlign w:val="center"/>
          </w:tcPr>
          <w:p w14:paraId="1967F3E5" w14:textId="77777777" w:rsidR="002E001A" w:rsidRPr="00B46687" w:rsidRDefault="002E001A" w:rsidP="00FB2E00">
            <w:pPr>
              <w:keepNext/>
              <w:keepLines/>
              <w:spacing w:after="0"/>
              <w:jc w:val="center"/>
              <w:rPr>
                <w:ins w:id="429" w:author="COMPRION" w:date="2022-01-17T17:14:00Z"/>
                <w:rFonts w:ascii="Arial" w:hAnsi="Arial"/>
                <w:sz w:val="18"/>
              </w:rPr>
            </w:pPr>
          </w:p>
        </w:tc>
        <w:tc>
          <w:tcPr>
            <w:tcW w:w="381" w:type="pct"/>
            <w:tcBorders>
              <w:top w:val="nil"/>
              <w:left w:val="nil"/>
              <w:bottom w:val="nil"/>
              <w:right w:val="nil"/>
            </w:tcBorders>
            <w:noWrap/>
            <w:vAlign w:val="center"/>
          </w:tcPr>
          <w:p w14:paraId="44044CDE" w14:textId="77777777" w:rsidR="002E001A" w:rsidRPr="00B46687" w:rsidRDefault="002E001A" w:rsidP="00FB2E00">
            <w:pPr>
              <w:keepNext/>
              <w:keepLines/>
              <w:spacing w:after="0"/>
              <w:jc w:val="center"/>
              <w:rPr>
                <w:ins w:id="430" w:author="COMPRION" w:date="2022-01-17T17:14:00Z"/>
                <w:rFonts w:ascii="Arial" w:hAnsi="Arial"/>
                <w:sz w:val="18"/>
              </w:rPr>
            </w:pPr>
          </w:p>
        </w:tc>
        <w:tc>
          <w:tcPr>
            <w:tcW w:w="381" w:type="pct"/>
            <w:tcBorders>
              <w:top w:val="nil"/>
              <w:left w:val="nil"/>
              <w:bottom w:val="nil"/>
              <w:right w:val="nil"/>
            </w:tcBorders>
            <w:vAlign w:val="center"/>
          </w:tcPr>
          <w:p w14:paraId="7405AEB9" w14:textId="77777777" w:rsidR="002E001A" w:rsidRPr="00B46687" w:rsidRDefault="002E001A" w:rsidP="00FB2E00">
            <w:pPr>
              <w:keepNext/>
              <w:keepLines/>
              <w:spacing w:after="0"/>
              <w:jc w:val="center"/>
              <w:rPr>
                <w:ins w:id="431" w:author="COMPRION" w:date="2022-01-17T17:14:00Z"/>
                <w:rFonts w:ascii="Arial" w:hAnsi="Arial"/>
                <w:sz w:val="18"/>
              </w:rPr>
            </w:pPr>
          </w:p>
        </w:tc>
        <w:tc>
          <w:tcPr>
            <w:tcW w:w="374" w:type="pct"/>
            <w:tcBorders>
              <w:top w:val="nil"/>
              <w:left w:val="nil"/>
              <w:bottom w:val="nil"/>
              <w:right w:val="nil"/>
            </w:tcBorders>
            <w:vAlign w:val="center"/>
          </w:tcPr>
          <w:p w14:paraId="190CD364" w14:textId="77777777" w:rsidR="002E001A" w:rsidRPr="00B46687" w:rsidRDefault="002E001A" w:rsidP="00FB2E00">
            <w:pPr>
              <w:keepNext/>
              <w:keepLines/>
              <w:spacing w:after="0"/>
              <w:jc w:val="center"/>
              <w:rPr>
                <w:ins w:id="432" w:author="COMPRION" w:date="2022-01-17T17:14:00Z"/>
                <w:rFonts w:ascii="Arial" w:hAnsi="Arial"/>
                <w:sz w:val="18"/>
              </w:rPr>
            </w:pPr>
          </w:p>
        </w:tc>
      </w:tr>
    </w:tbl>
    <w:p w14:paraId="1F383815" w14:textId="77777777" w:rsidR="002E001A" w:rsidRPr="00B46687" w:rsidDel="00810CCB" w:rsidRDefault="002E001A" w:rsidP="002E001A">
      <w:pPr>
        <w:rPr>
          <w:del w:id="433" w:author="COMPRION" w:date="2022-01-17T17:14:00Z"/>
          <w:noProof/>
        </w:rPr>
      </w:pPr>
    </w:p>
    <w:p w14:paraId="4ACC2EB5" w14:textId="77777777" w:rsidR="002E001A" w:rsidRPr="00B46687" w:rsidRDefault="002E001A" w:rsidP="002E001A">
      <w:pPr>
        <w:rPr>
          <w:noProof/>
        </w:rPr>
      </w:pPr>
      <w:r w:rsidRPr="00B46687">
        <w:rPr>
          <w:noProof/>
        </w:rPr>
        <w:t>- The NG-RAN UICC parameters are:</w:t>
      </w:r>
    </w:p>
    <w:p w14:paraId="1628AE9F" w14:textId="77777777" w:rsidR="002E001A" w:rsidRPr="00B46687" w:rsidRDefault="002E001A" w:rsidP="002E001A">
      <w:pPr>
        <w:numPr>
          <w:ilvl w:val="0"/>
          <w:numId w:val="1"/>
        </w:numPr>
        <w:contextualSpacing/>
        <w:rPr>
          <w:lang w:val="de-DE" w:eastAsia="de-DE"/>
        </w:rPr>
      </w:pPr>
      <w:proofErr w:type="spellStart"/>
      <w:r w:rsidRPr="00B46687">
        <w:rPr>
          <w:lang w:val="de-DE" w:eastAsia="de-DE"/>
        </w:rPr>
        <w:t>one</w:t>
      </w:r>
      <w:proofErr w:type="spellEnd"/>
      <w:r w:rsidRPr="00B46687">
        <w:rPr>
          <w:lang w:val="de-DE" w:eastAsia="de-DE"/>
        </w:rPr>
        <w:t xml:space="preserve"> OTA Key Set </w:t>
      </w:r>
      <w:proofErr w:type="spellStart"/>
      <w:r w:rsidRPr="00B46687">
        <w:rPr>
          <w:lang w:val="de-DE" w:eastAsia="de-DE"/>
        </w:rPr>
        <w:t>with</w:t>
      </w:r>
      <w:proofErr w:type="spellEnd"/>
      <w:r w:rsidRPr="00B46687">
        <w:rPr>
          <w:lang w:val="de-DE" w:eastAsia="de-DE"/>
        </w:rPr>
        <w:t>:</w:t>
      </w:r>
    </w:p>
    <w:p w14:paraId="31BFCD93" w14:textId="77777777" w:rsidR="002E001A" w:rsidRPr="00B46687" w:rsidRDefault="002E001A" w:rsidP="002E001A">
      <w:pPr>
        <w:ind w:left="360"/>
        <w:contextualSpacing/>
        <w:rPr>
          <w:lang w:val="de-DE" w:eastAsia="de-DE"/>
        </w:rPr>
      </w:pPr>
      <w:r w:rsidRPr="00B46687">
        <w:rPr>
          <w:lang w:val="de-DE" w:eastAsia="de-DE"/>
        </w:rPr>
        <w:tab/>
      </w:r>
      <w:r w:rsidRPr="00B46687">
        <w:rPr>
          <w:lang w:val="de-DE" w:eastAsia="de-DE"/>
        </w:rPr>
        <w:tab/>
      </w:r>
      <w:r w:rsidRPr="00B46687">
        <w:rPr>
          <w:lang w:val="de-DE" w:eastAsia="de-DE"/>
        </w:rPr>
        <w:tab/>
        <w:t>Key Version:</w:t>
      </w:r>
      <w:r w:rsidRPr="00B46687">
        <w:rPr>
          <w:lang w:val="de-DE" w:eastAsia="de-DE"/>
        </w:rPr>
        <w:tab/>
      </w:r>
      <w:r w:rsidRPr="00B46687">
        <w:rPr>
          <w:lang w:val="de-DE" w:eastAsia="de-DE"/>
        </w:rPr>
        <w:tab/>
        <w:t>01</w:t>
      </w:r>
    </w:p>
    <w:p w14:paraId="263E42A4" w14:textId="77777777" w:rsidR="002E001A" w:rsidRPr="00B46687" w:rsidRDefault="002E001A" w:rsidP="002E001A">
      <w:pPr>
        <w:ind w:left="1800"/>
        <w:contextualSpacing/>
        <w:rPr>
          <w:lang w:val="de-DE" w:eastAsia="de-DE"/>
        </w:rPr>
      </w:pPr>
      <w:r w:rsidRPr="00B46687">
        <w:rPr>
          <w:lang w:val="de-DE" w:eastAsia="de-DE"/>
        </w:rPr>
        <w:t>1</w:t>
      </w:r>
      <w:r w:rsidRPr="00B46687">
        <w:rPr>
          <w:vertAlign w:val="superscript"/>
          <w:lang w:val="de-DE" w:eastAsia="de-DE"/>
        </w:rPr>
        <w:t>st</w:t>
      </w:r>
      <w:r w:rsidRPr="00B46687">
        <w:rPr>
          <w:lang w:val="de-DE" w:eastAsia="de-DE"/>
        </w:rPr>
        <w:t xml:space="preserve"> </w:t>
      </w:r>
      <w:proofErr w:type="spellStart"/>
      <w:r w:rsidRPr="00B46687">
        <w:rPr>
          <w:lang w:val="de-DE" w:eastAsia="de-DE"/>
        </w:rPr>
        <w:t>key</w:t>
      </w:r>
      <w:proofErr w:type="spellEnd"/>
    </w:p>
    <w:p w14:paraId="3D8F56EF" w14:textId="77777777" w:rsidR="002E001A" w:rsidRPr="00B46687" w:rsidRDefault="002E001A" w:rsidP="002E001A">
      <w:pPr>
        <w:ind w:left="2520"/>
        <w:contextualSpacing/>
        <w:rPr>
          <w:lang w:val="de-DE" w:eastAsia="de-DE"/>
        </w:rPr>
      </w:pPr>
      <w:r w:rsidRPr="00B46687">
        <w:rPr>
          <w:lang w:val="de-DE" w:eastAsia="de-DE"/>
        </w:rPr>
        <w:t>Key Index (</w:t>
      </w:r>
      <w:proofErr w:type="spellStart"/>
      <w:r w:rsidRPr="00B46687">
        <w:rPr>
          <w:lang w:val="de-DE" w:eastAsia="de-DE"/>
        </w:rPr>
        <w:t>Kic</w:t>
      </w:r>
      <w:proofErr w:type="spellEnd"/>
      <w:r w:rsidRPr="00B46687">
        <w:rPr>
          <w:lang w:val="de-DE" w:eastAsia="de-DE"/>
        </w:rPr>
        <w:t xml:space="preserve">): </w:t>
      </w:r>
      <w:r w:rsidRPr="00B46687">
        <w:rPr>
          <w:lang w:val="de-DE" w:eastAsia="de-DE"/>
        </w:rPr>
        <w:tab/>
        <w:t>01</w:t>
      </w:r>
    </w:p>
    <w:p w14:paraId="3F06E1FF" w14:textId="77777777" w:rsidR="002E001A" w:rsidRPr="00B46687" w:rsidRDefault="002E001A" w:rsidP="002E001A">
      <w:pPr>
        <w:ind w:left="2520"/>
        <w:contextualSpacing/>
        <w:rPr>
          <w:ins w:id="434" w:author="COMPRION" w:date="2022-01-17T17:09:00Z"/>
          <w:lang w:val="de-DE" w:eastAsia="de-DE"/>
        </w:rPr>
      </w:pPr>
      <w:ins w:id="435" w:author="COMPRION" w:date="2022-01-17T17:09:00Z">
        <w:r w:rsidRPr="00B46687">
          <w:rPr>
            <w:lang w:val="de-DE" w:eastAsia="de-DE"/>
          </w:rPr>
          <w:t xml:space="preserve">Key </w:t>
        </w:r>
        <w:proofErr w:type="spellStart"/>
        <w:r w:rsidRPr="00B46687">
          <w:rPr>
            <w:lang w:val="de-DE" w:eastAsia="de-DE"/>
          </w:rPr>
          <w:t>Algorithm</w:t>
        </w:r>
        <w:proofErr w:type="spellEnd"/>
        <w:r w:rsidRPr="00B46687">
          <w:rPr>
            <w:lang w:val="de-DE" w:eastAsia="de-DE"/>
          </w:rPr>
          <w:t>:</w:t>
        </w:r>
        <w:r w:rsidRPr="00B46687">
          <w:rPr>
            <w:lang w:val="de-DE" w:eastAsia="de-DE"/>
          </w:rPr>
          <w:tab/>
          <w:t>Triple DES</w:t>
        </w:r>
      </w:ins>
    </w:p>
    <w:p w14:paraId="0618BEF2" w14:textId="77777777" w:rsidR="002E001A" w:rsidRPr="00B46687" w:rsidRDefault="002E001A" w:rsidP="002E001A">
      <w:pPr>
        <w:ind w:left="2520"/>
        <w:contextualSpacing/>
        <w:rPr>
          <w:lang w:val="de-DE" w:eastAsia="de-DE"/>
        </w:rPr>
      </w:pPr>
      <w:r w:rsidRPr="00B46687">
        <w:rPr>
          <w:lang w:val="de-DE" w:eastAsia="de-DE"/>
        </w:rPr>
        <w:t xml:space="preserve">Key </w:t>
      </w:r>
      <w:proofErr w:type="spellStart"/>
      <w:r w:rsidRPr="00B46687">
        <w:rPr>
          <w:lang w:val="de-DE" w:eastAsia="de-DE"/>
        </w:rPr>
        <w:t>value</w:t>
      </w:r>
      <w:proofErr w:type="spellEnd"/>
      <w:r w:rsidRPr="00B46687">
        <w:rPr>
          <w:lang w:val="de-DE" w:eastAsia="de-DE"/>
        </w:rPr>
        <w:t xml:space="preserve">: </w:t>
      </w:r>
      <w:r w:rsidRPr="00B46687">
        <w:rPr>
          <w:lang w:val="de-DE" w:eastAsia="de-DE"/>
        </w:rPr>
        <w:tab/>
      </w:r>
      <w:r w:rsidRPr="00B46687">
        <w:rPr>
          <w:lang w:val="de-DE" w:eastAsia="de-DE"/>
        </w:rPr>
        <w:tab/>
        <w:t>000102030405060708090A0B0C0D0E0F</w:t>
      </w:r>
    </w:p>
    <w:p w14:paraId="7E61EC14" w14:textId="77777777" w:rsidR="002E001A" w:rsidRPr="00B46687" w:rsidRDefault="002E001A" w:rsidP="002E001A">
      <w:pPr>
        <w:keepNext/>
        <w:ind w:left="1797"/>
        <w:contextualSpacing/>
        <w:rPr>
          <w:lang w:val="de-DE" w:eastAsia="de-DE"/>
        </w:rPr>
      </w:pPr>
      <w:r w:rsidRPr="00B46687">
        <w:rPr>
          <w:lang w:val="de-DE" w:eastAsia="de-DE"/>
        </w:rPr>
        <w:t>2</w:t>
      </w:r>
      <w:r w:rsidRPr="00B46687">
        <w:rPr>
          <w:vertAlign w:val="superscript"/>
          <w:lang w:val="de-DE" w:eastAsia="de-DE"/>
        </w:rPr>
        <w:t>nd</w:t>
      </w:r>
      <w:r w:rsidRPr="00B46687">
        <w:rPr>
          <w:lang w:val="de-DE" w:eastAsia="de-DE"/>
        </w:rPr>
        <w:t xml:space="preserve"> </w:t>
      </w:r>
      <w:proofErr w:type="spellStart"/>
      <w:r w:rsidRPr="00B46687">
        <w:rPr>
          <w:lang w:val="de-DE" w:eastAsia="de-DE"/>
        </w:rPr>
        <w:t>key</w:t>
      </w:r>
      <w:proofErr w:type="spellEnd"/>
    </w:p>
    <w:p w14:paraId="0DAAB4E1" w14:textId="77777777" w:rsidR="002E001A" w:rsidRPr="00B46687" w:rsidRDefault="002E001A" w:rsidP="002E001A">
      <w:pPr>
        <w:ind w:left="2520"/>
        <w:contextualSpacing/>
        <w:rPr>
          <w:lang w:val="de-DE" w:eastAsia="de-DE"/>
        </w:rPr>
      </w:pPr>
      <w:r w:rsidRPr="00B46687">
        <w:rPr>
          <w:lang w:val="de-DE" w:eastAsia="de-DE"/>
        </w:rPr>
        <w:t xml:space="preserve">Key Index (Kid): </w:t>
      </w:r>
      <w:r w:rsidRPr="00B46687">
        <w:rPr>
          <w:lang w:val="de-DE" w:eastAsia="de-DE"/>
        </w:rPr>
        <w:tab/>
        <w:t>02</w:t>
      </w:r>
    </w:p>
    <w:p w14:paraId="68E9C7B8" w14:textId="77777777" w:rsidR="002E001A" w:rsidRPr="00B46687" w:rsidRDefault="002E001A" w:rsidP="002E001A">
      <w:pPr>
        <w:ind w:left="2520"/>
        <w:contextualSpacing/>
        <w:rPr>
          <w:ins w:id="436" w:author="COMPRION" w:date="2022-01-17T17:09:00Z"/>
          <w:lang w:val="de-DE" w:eastAsia="de-DE"/>
        </w:rPr>
      </w:pPr>
      <w:ins w:id="437" w:author="COMPRION" w:date="2022-01-17T17:09:00Z">
        <w:r w:rsidRPr="00B46687">
          <w:rPr>
            <w:lang w:val="de-DE" w:eastAsia="de-DE"/>
          </w:rPr>
          <w:t xml:space="preserve">Key </w:t>
        </w:r>
        <w:proofErr w:type="spellStart"/>
        <w:r w:rsidRPr="00B46687">
          <w:rPr>
            <w:lang w:val="de-DE" w:eastAsia="de-DE"/>
          </w:rPr>
          <w:t>Algorithm</w:t>
        </w:r>
        <w:proofErr w:type="spellEnd"/>
        <w:r w:rsidRPr="00B46687">
          <w:rPr>
            <w:lang w:val="de-DE" w:eastAsia="de-DE"/>
          </w:rPr>
          <w:t>:</w:t>
        </w:r>
        <w:r w:rsidRPr="00B46687">
          <w:rPr>
            <w:lang w:val="de-DE" w:eastAsia="de-DE"/>
          </w:rPr>
          <w:tab/>
          <w:t>Triple DES</w:t>
        </w:r>
      </w:ins>
    </w:p>
    <w:p w14:paraId="6B9FCF95" w14:textId="77777777" w:rsidR="002E001A" w:rsidRPr="00B46687" w:rsidRDefault="002E001A" w:rsidP="002E001A">
      <w:pPr>
        <w:ind w:left="2520"/>
        <w:contextualSpacing/>
        <w:rPr>
          <w:lang w:val="de-DE" w:eastAsia="de-DE"/>
        </w:rPr>
      </w:pPr>
      <w:r w:rsidRPr="00B46687">
        <w:rPr>
          <w:lang w:val="de-DE" w:eastAsia="de-DE"/>
        </w:rPr>
        <w:t xml:space="preserve">Key </w:t>
      </w:r>
      <w:proofErr w:type="spellStart"/>
      <w:r w:rsidRPr="00B46687">
        <w:rPr>
          <w:lang w:val="de-DE" w:eastAsia="de-DE"/>
        </w:rPr>
        <w:t>value</w:t>
      </w:r>
      <w:proofErr w:type="spellEnd"/>
      <w:r w:rsidRPr="00B46687">
        <w:rPr>
          <w:lang w:val="de-DE" w:eastAsia="de-DE"/>
        </w:rPr>
        <w:t xml:space="preserve">: </w:t>
      </w:r>
      <w:r w:rsidRPr="00B46687">
        <w:rPr>
          <w:lang w:val="de-DE" w:eastAsia="de-DE"/>
        </w:rPr>
        <w:tab/>
      </w:r>
      <w:r w:rsidRPr="00B46687">
        <w:rPr>
          <w:lang w:val="de-DE" w:eastAsia="de-DE"/>
        </w:rPr>
        <w:tab/>
        <w:t>000102030405060708090A0B0C0D0E0F</w:t>
      </w:r>
    </w:p>
    <w:p w14:paraId="6CEB7CFD" w14:textId="77777777" w:rsidR="002E001A" w:rsidRPr="00B46687" w:rsidRDefault="002E001A" w:rsidP="002E001A">
      <w:pPr>
        <w:keepNext/>
        <w:ind w:left="1797"/>
        <w:contextualSpacing/>
        <w:rPr>
          <w:lang w:val="de-DE" w:eastAsia="de-DE"/>
        </w:rPr>
      </w:pPr>
      <w:r w:rsidRPr="00B46687">
        <w:rPr>
          <w:lang w:val="de-DE" w:eastAsia="de-DE"/>
        </w:rPr>
        <w:t>3</w:t>
      </w:r>
      <w:r w:rsidRPr="00B46687">
        <w:rPr>
          <w:vertAlign w:val="superscript"/>
          <w:lang w:val="de-DE" w:eastAsia="de-DE"/>
        </w:rPr>
        <w:t>rd</w:t>
      </w:r>
      <w:r w:rsidRPr="00B46687">
        <w:rPr>
          <w:lang w:val="de-DE" w:eastAsia="de-DE"/>
        </w:rPr>
        <w:t xml:space="preserve"> </w:t>
      </w:r>
      <w:proofErr w:type="spellStart"/>
      <w:r w:rsidRPr="00B46687">
        <w:rPr>
          <w:lang w:val="de-DE" w:eastAsia="de-DE"/>
        </w:rPr>
        <w:t>key</w:t>
      </w:r>
      <w:proofErr w:type="spellEnd"/>
    </w:p>
    <w:p w14:paraId="2126EB7A" w14:textId="77777777" w:rsidR="002E001A" w:rsidRPr="00B46687" w:rsidRDefault="002E001A" w:rsidP="002E001A">
      <w:pPr>
        <w:ind w:left="2520"/>
        <w:contextualSpacing/>
        <w:rPr>
          <w:lang w:val="de-DE" w:eastAsia="de-DE"/>
        </w:rPr>
      </w:pPr>
      <w:r w:rsidRPr="00B46687">
        <w:rPr>
          <w:lang w:val="de-DE" w:eastAsia="de-DE"/>
        </w:rPr>
        <w:t>Key Index (</w:t>
      </w:r>
      <w:proofErr w:type="spellStart"/>
      <w:r w:rsidRPr="00B46687">
        <w:rPr>
          <w:lang w:val="de-DE" w:eastAsia="de-DE"/>
        </w:rPr>
        <w:t>Kik</w:t>
      </w:r>
      <w:proofErr w:type="spellEnd"/>
      <w:r w:rsidRPr="00B46687">
        <w:rPr>
          <w:lang w:val="de-DE" w:eastAsia="de-DE"/>
        </w:rPr>
        <w:t xml:space="preserve">): </w:t>
      </w:r>
      <w:r w:rsidRPr="00B46687">
        <w:rPr>
          <w:lang w:val="de-DE" w:eastAsia="de-DE"/>
        </w:rPr>
        <w:tab/>
        <w:t>03</w:t>
      </w:r>
    </w:p>
    <w:p w14:paraId="6D245AA5" w14:textId="77777777" w:rsidR="002E001A" w:rsidRPr="00B46687" w:rsidRDefault="002E001A" w:rsidP="002E001A">
      <w:pPr>
        <w:ind w:left="2520"/>
        <w:contextualSpacing/>
        <w:rPr>
          <w:ins w:id="438" w:author="COMPRION" w:date="2022-01-17T17:09:00Z"/>
          <w:lang w:val="de-DE" w:eastAsia="de-DE"/>
        </w:rPr>
      </w:pPr>
      <w:ins w:id="439" w:author="COMPRION" w:date="2022-01-17T17:09:00Z">
        <w:r w:rsidRPr="00B46687">
          <w:rPr>
            <w:lang w:val="de-DE" w:eastAsia="de-DE"/>
          </w:rPr>
          <w:t xml:space="preserve">Key </w:t>
        </w:r>
        <w:proofErr w:type="spellStart"/>
        <w:r w:rsidRPr="00B46687">
          <w:rPr>
            <w:lang w:val="de-DE" w:eastAsia="de-DE"/>
          </w:rPr>
          <w:t>Algorithm</w:t>
        </w:r>
        <w:proofErr w:type="spellEnd"/>
        <w:r w:rsidRPr="00B46687">
          <w:rPr>
            <w:lang w:val="de-DE" w:eastAsia="de-DE"/>
          </w:rPr>
          <w:t>:</w:t>
        </w:r>
        <w:r w:rsidRPr="00B46687">
          <w:rPr>
            <w:lang w:val="de-DE" w:eastAsia="de-DE"/>
          </w:rPr>
          <w:tab/>
          <w:t>Triple DES</w:t>
        </w:r>
      </w:ins>
    </w:p>
    <w:p w14:paraId="26B6560B" w14:textId="77777777" w:rsidR="002E001A" w:rsidRPr="00B46687" w:rsidRDefault="002E001A" w:rsidP="002E001A">
      <w:pPr>
        <w:ind w:left="2520"/>
        <w:contextualSpacing/>
        <w:rPr>
          <w:lang w:val="de-DE" w:eastAsia="de-DE"/>
        </w:rPr>
      </w:pPr>
      <w:r w:rsidRPr="00B46687">
        <w:rPr>
          <w:lang w:val="de-DE" w:eastAsia="de-DE"/>
        </w:rPr>
        <w:t xml:space="preserve">Key </w:t>
      </w:r>
      <w:proofErr w:type="spellStart"/>
      <w:r w:rsidRPr="00B46687">
        <w:rPr>
          <w:lang w:val="de-DE" w:eastAsia="de-DE"/>
        </w:rPr>
        <w:t>value</w:t>
      </w:r>
      <w:proofErr w:type="spellEnd"/>
      <w:r w:rsidRPr="00B46687">
        <w:rPr>
          <w:lang w:val="de-DE" w:eastAsia="de-DE"/>
        </w:rPr>
        <w:t xml:space="preserve">: </w:t>
      </w:r>
      <w:r w:rsidRPr="00B46687">
        <w:rPr>
          <w:lang w:val="de-DE" w:eastAsia="de-DE"/>
        </w:rPr>
        <w:tab/>
      </w:r>
      <w:r w:rsidRPr="00B46687">
        <w:rPr>
          <w:lang w:val="de-DE" w:eastAsia="de-DE"/>
        </w:rPr>
        <w:tab/>
        <w:t>000102030405060708090A0B0C0D0E0F</w:t>
      </w:r>
    </w:p>
    <w:p w14:paraId="3C0F9F44" w14:textId="77777777" w:rsidR="002E001A" w:rsidRPr="00B46687" w:rsidRDefault="002E001A" w:rsidP="002E001A">
      <w:pPr>
        <w:rPr>
          <w:lang w:val="de-DE" w:eastAsia="de-DE"/>
        </w:rPr>
      </w:pPr>
    </w:p>
    <w:p w14:paraId="3E5DC12E" w14:textId="77777777" w:rsidR="002E001A" w:rsidRPr="00B46687" w:rsidRDefault="002E001A" w:rsidP="002E001A">
      <w:pPr>
        <w:rPr>
          <w:lang w:val="de-DE" w:eastAsia="de-DE"/>
        </w:rPr>
      </w:pPr>
      <w:r w:rsidRPr="00B46687">
        <w:rPr>
          <w:lang w:val="de-DE" w:eastAsia="de-DE"/>
        </w:rPr>
        <w:t xml:space="preserve">The NG-RAN </w:t>
      </w:r>
      <w:proofErr w:type="spellStart"/>
      <w:r w:rsidRPr="00B46687">
        <w:rPr>
          <w:lang w:val="de-DE" w:eastAsia="de-DE"/>
        </w:rPr>
        <w:t>parameters</w:t>
      </w:r>
      <w:proofErr w:type="spellEnd"/>
      <w:r w:rsidRPr="00B46687">
        <w:rPr>
          <w:lang w:val="de-DE" w:eastAsia="de-DE"/>
        </w:rPr>
        <w:t xml:space="preserve"> </w:t>
      </w:r>
      <w:proofErr w:type="spellStart"/>
      <w:r w:rsidRPr="00B46687">
        <w:rPr>
          <w:lang w:val="de-DE" w:eastAsia="de-DE"/>
        </w:rPr>
        <w:t>of</w:t>
      </w:r>
      <w:proofErr w:type="spellEnd"/>
      <w:r w:rsidRPr="00B46687">
        <w:rPr>
          <w:lang w:val="de-DE" w:eastAsia="de-DE"/>
        </w:rPr>
        <w:t xml:space="preserve"> </w:t>
      </w:r>
      <w:proofErr w:type="spellStart"/>
      <w:r w:rsidRPr="00B46687">
        <w:rPr>
          <w:lang w:val="de-DE" w:eastAsia="de-DE"/>
        </w:rPr>
        <w:t>the</w:t>
      </w:r>
      <w:proofErr w:type="spellEnd"/>
      <w:r w:rsidRPr="00B46687">
        <w:rPr>
          <w:lang w:val="de-DE" w:eastAsia="de-DE"/>
        </w:rPr>
        <w:t xml:space="preserve"> </w:t>
      </w:r>
      <w:proofErr w:type="spellStart"/>
      <w:r w:rsidRPr="00B46687">
        <w:rPr>
          <w:lang w:val="de-DE" w:eastAsia="de-DE"/>
        </w:rPr>
        <w:t>system</w:t>
      </w:r>
      <w:proofErr w:type="spellEnd"/>
      <w:r w:rsidRPr="00B46687">
        <w:rPr>
          <w:lang w:val="de-DE" w:eastAsia="de-DE"/>
        </w:rPr>
        <w:t xml:space="preserve"> </w:t>
      </w:r>
      <w:proofErr w:type="spellStart"/>
      <w:r w:rsidRPr="00B46687">
        <w:rPr>
          <w:lang w:val="de-DE" w:eastAsia="de-DE"/>
        </w:rPr>
        <w:t>simulator</w:t>
      </w:r>
      <w:proofErr w:type="spellEnd"/>
      <w:r w:rsidRPr="00B46687">
        <w:rPr>
          <w:lang w:val="de-DE" w:eastAsia="de-DE"/>
        </w:rPr>
        <w:t xml:space="preserve"> </w:t>
      </w:r>
      <w:proofErr w:type="spellStart"/>
      <w:r w:rsidRPr="00B46687">
        <w:rPr>
          <w:lang w:val="de-DE" w:eastAsia="de-DE"/>
        </w:rPr>
        <w:t>are</w:t>
      </w:r>
      <w:proofErr w:type="spellEnd"/>
      <w:ins w:id="440" w:author="COMPRION" w:date="2022-01-17T17:31:00Z">
        <w:r w:rsidRPr="00B46687">
          <w:rPr>
            <w:lang w:val="de-DE" w:eastAsia="de-DE"/>
          </w:rPr>
          <w:t xml:space="preserve"> </w:t>
        </w:r>
        <w:proofErr w:type="spellStart"/>
        <w:r w:rsidRPr="00B46687">
          <w:rPr>
            <w:lang w:val="de-DE" w:eastAsia="de-DE"/>
          </w:rPr>
          <w:t>for</w:t>
        </w:r>
        <w:proofErr w:type="spellEnd"/>
        <w:r w:rsidRPr="00B46687">
          <w:rPr>
            <w:lang w:val="de-DE" w:eastAsia="de-DE"/>
          </w:rPr>
          <w:t xml:space="preserve"> </w:t>
        </w:r>
        <w:proofErr w:type="spellStart"/>
        <w:r w:rsidRPr="00B46687">
          <w:rPr>
            <w:lang w:val="de-DE" w:eastAsia="de-DE"/>
          </w:rPr>
          <w:t>sequences</w:t>
        </w:r>
        <w:proofErr w:type="spellEnd"/>
        <w:r w:rsidRPr="00B46687">
          <w:rPr>
            <w:lang w:val="de-DE" w:eastAsia="de-DE"/>
          </w:rPr>
          <w:t xml:space="preserve"> 2.1 and 2.2</w:t>
        </w:r>
      </w:ins>
      <w:r w:rsidRPr="00B46687">
        <w:rPr>
          <w:lang w:val="de-DE" w:eastAsia="de-DE"/>
        </w:rPr>
        <w:t>:</w:t>
      </w:r>
    </w:p>
    <w:p w14:paraId="2DC8D482" w14:textId="77777777" w:rsidR="002E001A" w:rsidRPr="00B46687" w:rsidRDefault="002E001A" w:rsidP="002E001A">
      <w:pPr>
        <w:numPr>
          <w:ilvl w:val="0"/>
          <w:numId w:val="2"/>
        </w:numPr>
        <w:rPr>
          <w:lang w:val="de-DE" w:eastAsia="de-DE"/>
        </w:rPr>
      </w:pPr>
      <w:r w:rsidRPr="00B46687">
        <w:rPr>
          <w:lang w:val="de-DE" w:eastAsia="de-DE"/>
        </w:rPr>
        <w:t>Mobile Country Code (MCC) = 001;</w:t>
      </w:r>
    </w:p>
    <w:p w14:paraId="0C8D4E0E" w14:textId="77777777" w:rsidR="002E001A" w:rsidRPr="00B46687" w:rsidRDefault="002E001A" w:rsidP="002E001A">
      <w:pPr>
        <w:numPr>
          <w:ilvl w:val="0"/>
          <w:numId w:val="2"/>
        </w:numPr>
        <w:ind w:left="714" w:hanging="357"/>
        <w:rPr>
          <w:lang w:val="de-DE" w:eastAsia="de-DE"/>
        </w:rPr>
      </w:pPr>
      <w:r w:rsidRPr="00B46687">
        <w:rPr>
          <w:lang w:val="de-DE" w:eastAsia="de-DE"/>
        </w:rPr>
        <w:t>Mobile Network Code (MNC) = 01;</w:t>
      </w:r>
    </w:p>
    <w:p w14:paraId="23F825DC" w14:textId="77777777" w:rsidR="002E001A" w:rsidRPr="00B46687" w:rsidRDefault="002E001A" w:rsidP="002E001A">
      <w:pPr>
        <w:numPr>
          <w:ilvl w:val="0"/>
          <w:numId w:val="2"/>
        </w:numPr>
        <w:rPr>
          <w:lang w:val="de-DE" w:eastAsia="de-DE"/>
        </w:rPr>
      </w:pPr>
      <w:r w:rsidRPr="00B46687">
        <w:rPr>
          <w:lang w:val="de-DE" w:eastAsia="de-DE"/>
        </w:rPr>
        <w:t>Tracking Area Code (TAC) = 000001;</w:t>
      </w:r>
    </w:p>
    <w:p w14:paraId="01D13A4C" w14:textId="77777777" w:rsidR="002E001A" w:rsidRPr="00B46687" w:rsidRDefault="002E001A" w:rsidP="002E001A">
      <w:pPr>
        <w:numPr>
          <w:ilvl w:val="0"/>
          <w:numId w:val="2"/>
        </w:numPr>
        <w:rPr>
          <w:lang w:val="de-DE" w:eastAsia="de-DE"/>
        </w:rPr>
      </w:pPr>
      <w:r w:rsidRPr="00B46687">
        <w:rPr>
          <w:lang w:val="de-DE" w:eastAsia="de-DE"/>
        </w:rPr>
        <w:t xml:space="preserve">NG-RAN </w:t>
      </w:r>
      <w:proofErr w:type="spellStart"/>
      <w:r w:rsidRPr="00B46687">
        <w:rPr>
          <w:lang w:val="de-DE" w:eastAsia="de-DE"/>
        </w:rPr>
        <w:t>Cell</w:t>
      </w:r>
      <w:proofErr w:type="spellEnd"/>
      <w:r w:rsidRPr="00B46687">
        <w:rPr>
          <w:lang w:val="de-DE" w:eastAsia="de-DE"/>
        </w:rPr>
        <w:t xml:space="preserve"> </w:t>
      </w:r>
      <w:proofErr w:type="spellStart"/>
      <w:r w:rsidRPr="00B46687">
        <w:rPr>
          <w:lang w:val="de-DE" w:eastAsia="de-DE"/>
        </w:rPr>
        <w:t>Id</w:t>
      </w:r>
      <w:proofErr w:type="spellEnd"/>
      <w:r w:rsidRPr="00B46687">
        <w:rPr>
          <w:lang w:val="de-DE" w:eastAsia="de-DE"/>
        </w:rPr>
        <w:t xml:space="preserve"> = 0001 (36 </w:t>
      </w:r>
      <w:proofErr w:type="spellStart"/>
      <w:r w:rsidRPr="00B46687">
        <w:rPr>
          <w:lang w:val="de-DE" w:eastAsia="de-DE"/>
        </w:rPr>
        <w:t>bits</w:t>
      </w:r>
      <w:proofErr w:type="spellEnd"/>
      <w:r w:rsidRPr="00B46687">
        <w:rPr>
          <w:lang w:val="de-DE" w:eastAsia="de-DE"/>
        </w:rPr>
        <w:t>).</w:t>
      </w:r>
    </w:p>
    <w:p w14:paraId="52B63320" w14:textId="77777777" w:rsidR="002E001A" w:rsidRPr="00B46687" w:rsidRDefault="002E001A" w:rsidP="002E001A">
      <w:pPr>
        <w:ind w:left="284"/>
        <w:rPr>
          <w:ins w:id="441" w:author="COMPRION" w:date="2022-01-17T17:34:00Z"/>
        </w:rPr>
      </w:pPr>
      <w:ins w:id="442" w:author="COMPRION" w:date="2022-01-17T17:34:00Z">
        <w:r w:rsidRPr="00B46687">
          <w:t>For sequence 2.x:</w:t>
        </w:r>
      </w:ins>
    </w:p>
    <w:p w14:paraId="32D43156" w14:textId="77777777" w:rsidR="002E001A" w:rsidRPr="00B46687" w:rsidRDefault="002E001A" w:rsidP="002E001A">
      <w:pPr>
        <w:ind w:left="568"/>
        <w:rPr>
          <w:ins w:id="443" w:author="COMPRION" w:date="2022-01-17T17:34:00Z"/>
        </w:rPr>
      </w:pPr>
      <w:ins w:id="444" w:author="COMPRION" w:date="2022-01-17T17:34:00Z">
        <w:r w:rsidRPr="00B46687">
          <w:t>NG-RAN Cell 1:</w:t>
        </w:r>
      </w:ins>
    </w:p>
    <w:p w14:paraId="11759181" w14:textId="77777777" w:rsidR="002E001A" w:rsidRPr="00B46687" w:rsidRDefault="002E001A" w:rsidP="002E001A">
      <w:pPr>
        <w:ind w:left="852"/>
        <w:rPr>
          <w:ins w:id="445" w:author="COMPRION" w:date="2022-01-17T17:34:00Z"/>
        </w:rPr>
      </w:pPr>
      <w:ins w:id="446" w:author="COMPRION" w:date="2022-01-17T17:34:00Z">
        <w:r w:rsidRPr="00B46687">
          <w:t>-</w:t>
        </w:r>
        <w:r w:rsidRPr="00B46687">
          <w:tab/>
          <w:t>Mobile Country Code (MCC) = 254;</w:t>
        </w:r>
      </w:ins>
    </w:p>
    <w:p w14:paraId="665BAC7F" w14:textId="77777777" w:rsidR="002E001A" w:rsidRPr="00B46687" w:rsidRDefault="002E001A" w:rsidP="002E001A">
      <w:pPr>
        <w:ind w:left="852"/>
        <w:rPr>
          <w:ins w:id="447" w:author="COMPRION" w:date="2022-01-17T17:34:00Z"/>
        </w:rPr>
      </w:pPr>
      <w:ins w:id="448" w:author="COMPRION" w:date="2022-01-17T17:34:00Z">
        <w:r w:rsidRPr="00B46687">
          <w:t>-</w:t>
        </w:r>
        <w:r w:rsidRPr="00B46687">
          <w:tab/>
          <w:t>Mobile Network Code (MNC) = 001;</w:t>
        </w:r>
      </w:ins>
    </w:p>
    <w:p w14:paraId="65F56B89" w14:textId="77777777" w:rsidR="002E001A" w:rsidRPr="00B46687" w:rsidRDefault="002E001A" w:rsidP="002E001A">
      <w:pPr>
        <w:ind w:left="852"/>
        <w:rPr>
          <w:ins w:id="449" w:author="COMPRION" w:date="2022-01-17T17:34:00Z"/>
        </w:rPr>
      </w:pPr>
      <w:ins w:id="450" w:author="COMPRION" w:date="2022-01-17T17:34:00Z">
        <w:r w:rsidRPr="00B46687">
          <w:t>-</w:t>
        </w:r>
        <w:r w:rsidRPr="00B46687">
          <w:tab/>
          <w:t>Tracking Area Code (TAC) = 000001;</w:t>
        </w:r>
      </w:ins>
    </w:p>
    <w:p w14:paraId="132B5A16" w14:textId="77777777" w:rsidR="002E001A" w:rsidRPr="00B46687" w:rsidRDefault="002E001A" w:rsidP="002E001A">
      <w:pPr>
        <w:ind w:left="852"/>
        <w:rPr>
          <w:ins w:id="451" w:author="COMPRION" w:date="2022-01-17T17:34:00Z"/>
        </w:rPr>
      </w:pPr>
      <w:ins w:id="452" w:author="COMPRION" w:date="2022-01-17T17:34:00Z">
        <w:r w:rsidRPr="00B46687">
          <w:t>-</w:t>
        </w:r>
        <w:r w:rsidRPr="00B46687">
          <w:tab/>
          <w:t>NG-RAN Cell Id = 0001 (36 bits).</w:t>
        </w:r>
      </w:ins>
    </w:p>
    <w:p w14:paraId="012BC661" w14:textId="77777777" w:rsidR="002E001A" w:rsidRPr="00B46687" w:rsidRDefault="002E001A" w:rsidP="002E001A">
      <w:pPr>
        <w:ind w:left="568"/>
        <w:rPr>
          <w:ins w:id="453" w:author="COMPRION" w:date="2022-01-17T17:34:00Z"/>
        </w:rPr>
      </w:pPr>
      <w:ins w:id="454" w:author="COMPRION" w:date="2022-01-17T17:34:00Z">
        <w:r w:rsidRPr="00B46687">
          <w:lastRenderedPageBreak/>
          <w:t>NG-RAN Cell 2:</w:t>
        </w:r>
      </w:ins>
    </w:p>
    <w:p w14:paraId="07661630" w14:textId="77777777" w:rsidR="002E001A" w:rsidRPr="00B46687" w:rsidRDefault="002E001A" w:rsidP="002E001A">
      <w:pPr>
        <w:ind w:left="852"/>
        <w:rPr>
          <w:ins w:id="455" w:author="COMPRION" w:date="2022-01-17T17:34:00Z"/>
        </w:rPr>
      </w:pPr>
      <w:ins w:id="456" w:author="COMPRION" w:date="2022-01-17T17:34:00Z">
        <w:r w:rsidRPr="00B46687">
          <w:t>-</w:t>
        </w:r>
        <w:r w:rsidRPr="00B46687">
          <w:tab/>
          <w:t>Mobile Country Code (MCC) = 254;</w:t>
        </w:r>
      </w:ins>
    </w:p>
    <w:p w14:paraId="726DE396" w14:textId="77777777" w:rsidR="002E001A" w:rsidRPr="00B46687" w:rsidRDefault="002E001A" w:rsidP="002E001A">
      <w:pPr>
        <w:ind w:left="852"/>
        <w:rPr>
          <w:ins w:id="457" w:author="COMPRION" w:date="2022-01-17T17:34:00Z"/>
        </w:rPr>
      </w:pPr>
      <w:ins w:id="458" w:author="COMPRION" w:date="2022-01-17T17:34:00Z">
        <w:r w:rsidRPr="00B46687">
          <w:t>-</w:t>
        </w:r>
        <w:r w:rsidRPr="00B46687">
          <w:tab/>
          <w:t>Mobile Network Code (MNC) = 003;</w:t>
        </w:r>
      </w:ins>
    </w:p>
    <w:p w14:paraId="7CC0E704" w14:textId="77777777" w:rsidR="002E001A" w:rsidRPr="00B46687" w:rsidRDefault="002E001A" w:rsidP="002E001A">
      <w:pPr>
        <w:ind w:left="852"/>
        <w:rPr>
          <w:ins w:id="459" w:author="COMPRION" w:date="2022-01-17T17:34:00Z"/>
        </w:rPr>
      </w:pPr>
      <w:ins w:id="460" w:author="COMPRION" w:date="2022-01-17T17:34:00Z">
        <w:r w:rsidRPr="00B46687">
          <w:t>-</w:t>
        </w:r>
        <w:r w:rsidRPr="00B46687">
          <w:tab/>
          <w:t>Tracking Area Code (TAC) = 000001;</w:t>
        </w:r>
      </w:ins>
    </w:p>
    <w:p w14:paraId="0F6B6DE1" w14:textId="77777777" w:rsidR="002E001A" w:rsidRPr="00B46687" w:rsidRDefault="002E001A" w:rsidP="002E001A">
      <w:pPr>
        <w:ind w:left="852"/>
      </w:pPr>
      <w:ins w:id="461" w:author="COMPRION" w:date="2022-01-17T17:34:00Z">
        <w:r w:rsidRPr="00B46687">
          <w:t>-</w:t>
        </w:r>
        <w:r w:rsidRPr="00B46687">
          <w:tab/>
          <w:t>NG-RAN Cell Id = 0001 (36 bits).</w:t>
        </w:r>
      </w:ins>
    </w:p>
    <w:p w14:paraId="27631A18" w14:textId="77777777" w:rsidR="002E001A" w:rsidRPr="00B46687" w:rsidDel="006D6184" w:rsidRDefault="002E001A" w:rsidP="002E001A">
      <w:pPr>
        <w:rPr>
          <w:del w:id="462" w:author="COMPRION" w:date="2022-01-17T17:33:00Z"/>
          <w:lang w:val="de-DE" w:eastAsia="de-DE"/>
        </w:rPr>
      </w:pPr>
      <w:del w:id="463" w:author="COMPRION" w:date="2022-01-17T17:33:00Z">
        <w:r w:rsidRPr="00B46687" w:rsidDel="006D6184">
          <w:rPr>
            <w:lang w:val="de-DE" w:eastAsia="de-DE"/>
          </w:rPr>
          <w:delText>The elementary files are coded as USIM Application Toolkit default with the following exceptions:</w:delText>
        </w:r>
      </w:del>
    </w:p>
    <w:p w14:paraId="1FECDDE4" w14:textId="77777777" w:rsidR="002E001A" w:rsidRPr="00B46687" w:rsidDel="006D6184" w:rsidRDefault="002E001A" w:rsidP="002E001A">
      <w:pPr>
        <w:rPr>
          <w:del w:id="464" w:author="COMPRION" w:date="2022-01-17T17:33:00Z"/>
          <w:lang w:val="de-DE" w:eastAsia="de-DE"/>
        </w:rPr>
      </w:pPr>
      <w:del w:id="465" w:author="COMPRION" w:date="2022-01-17T17:33:00Z">
        <w:r w:rsidRPr="00B46687" w:rsidDel="006D6184">
          <w:rPr>
            <w:lang w:val="de-DE" w:eastAsia="de-DE"/>
          </w:rPr>
          <w:delText>- The "data download via SMS Point-to-point" service is available in the USIM Service Table.</w:delText>
        </w:r>
      </w:del>
    </w:p>
    <w:p w14:paraId="5D093F21" w14:textId="77777777" w:rsidR="002E001A" w:rsidRPr="00B46687" w:rsidRDefault="002E001A" w:rsidP="002E001A">
      <w:pPr>
        <w:rPr>
          <w:lang w:val="de-DE" w:eastAsia="de-DE"/>
        </w:rPr>
      </w:pPr>
      <w:del w:id="466" w:author="COMPRION" w:date="2022-01-17T17:34:00Z">
        <w:r w:rsidRPr="00B46687" w:rsidDel="006D6184">
          <w:rPr>
            <w:lang w:val="de-DE" w:eastAsia="de-DE"/>
          </w:rPr>
          <w:delText>Prior to this test the ME shall have been powered on and performed the PROFILE DOWNLOAD procedure.</w:delText>
        </w:r>
      </w:del>
    </w:p>
    <w:p w14:paraId="46C7C3E2" w14:textId="77777777" w:rsidR="002E001A" w:rsidRPr="00B46687" w:rsidRDefault="002E001A" w:rsidP="002E001A">
      <w:pPr>
        <w:keepNext/>
        <w:keepLines/>
        <w:spacing w:before="120"/>
        <w:ind w:left="1985" w:hanging="1985"/>
        <w:outlineLvl w:val="5"/>
        <w:rPr>
          <w:ins w:id="467" w:author="COMPRION" w:date="2022-01-17T17:38:00Z"/>
          <w:rFonts w:ascii="Arial" w:hAnsi="Arial"/>
          <w:lang w:val="en-US" w:eastAsia="fr-FR"/>
        </w:rPr>
      </w:pPr>
      <w:r w:rsidRPr="00B46687">
        <w:rPr>
          <w:rFonts w:ascii="Arial" w:hAnsi="Arial"/>
          <w:lang w:val="en-US" w:eastAsia="fr-FR"/>
        </w:rPr>
        <w:t>27.22.14.2.4.2</w:t>
      </w:r>
      <w:r w:rsidRPr="00B46687">
        <w:rPr>
          <w:rFonts w:ascii="Arial" w:hAnsi="Arial"/>
          <w:lang w:val="en-US" w:eastAsia="fr-FR"/>
        </w:rPr>
        <w:tab/>
        <w:t>Procedure</w:t>
      </w:r>
    </w:p>
    <w:p w14:paraId="78B28858" w14:textId="77777777" w:rsidR="002E001A" w:rsidRPr="00B46687" w:rsidRDefault="002E001A" w:rsidP="002E001A">
      <w:pPr>
        <w:rPr>
          <w:lang w:val="en-US" w:eastAsia="fr-FR"/>
        </w:rPr>
      </w:pPr>
      <w:r w:rsidRPr="00B46687">
        <w:rPr>
          <w:lang w:val="en-US" w:eastAsia="fr-FR"/>
        </w:rPr>
        <w:t>…</w:t>
      </w:r>
    </w:p>
    <w:p w14:paraId="7425909A" w14:textId="77777777" w:rsidR="002E001A" w:rsidRPr="00B46687" w:rsidRDefault="002E001A" w:rsidP="002E001A">
      <w:pPr>
        <w:jc w:val="center"/>
      </w:pPr>
      <w:r w:rsidRPr="00B46687">
        <w:rPr>
          <w:rFonts w:asciiTheme="minorHAnsi" w:hAnsiTheme="minorHAnsi" w:cstheme="minorHAnsi"/>
          <w:noProof/>
          <w:highlight w:val="yellow"/>
        </w:rPr>
        <w:t>***** next change *****</w:t>
      </w:r>
    </w:p>
    <w:p w14:paraId="60294EDE" w14:textId="77777777" w:rsidR="002E001A" w:rsidRPr="00B46687" w:rsidRDefault="002E001A" w:rsidP="002E001A">
      <w:pPr>
        <w:keepNext/>
        <w:keepLines/>
        <w:spacing w:before="60"/>
        <w:jc w:val="center"/>
        <w:rPr>
          <w:ins w:id="468" w:author="COMPRION" w:date="2022-01-17T17:37:00Z"/>
          <w:rFonts w:ascii="Arial" w:hAnsi="Arial"/>
          <w:b/>
        </w:rPr>
      </w:pPr>
      <w:ins w:id="469" w:author="COMPRION" w:date="2022-01-17T17:37:00Z">
        <w:r w:rsidRPr="00B46687">
          <w:rPr>
            <w:rFonts w:ascii="Arial" w:hAnsi="Arial"/>
            <w:b/>
          </w:rPr>
          <w:t xml:space="preserve">Expected Sequence 2.x: (Steering of Roaming via DL NAS TRANSPORT </w:t>
        </w:r>
        <w:r w:rsidRPr="00B46687">
          <w:rPr>
            <w:rFonts w:ascii="Arial" w:hAnsi="Arial"/>
            <w:b/>
            <w:noProof/>
          </w:rPr>
          <w:t>message with “Acknowledgement requested” and REFRESH command [</w:t>
        </w:r>
        <w:r w:rsidRPr="00B46687">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E001A" w:rsidRPr="00B46687" w14:paraId="363C3220" w14:textId="77777777" w:rsidTr="00FB2E00">
        <w:trPr>
          <w:jc w:val="center"/>
          <w:ins w:id="470" w:author="COMPRION" w:date="2022-01-17T17:37:00Z"/>
        </w:trPr>
        <w:tc>
          <w:tcPr>
            <w:tcW w:w="737" w:type="dxa"/>
            <w:tcBorders>
              <w:top w:val="single" w:sz="4" w:space="0" w:color="auto"/>
              <w:left w:val="single" w:sz="6" w:space="0" w:color="auto"/>
              <w:bottom w:val="single" w:sz="4" w:space="0" w:color="auto"/>
              <w:right w:val="single" w:sz="6" w:space="0" w:color="auto"/>
            </w:tcBorders>
            <w:hideMark/>
          </w:tcPr>
          <w:p w14:paraId="2BC37C48" w14:textId="77777777" w:rsidR="002E001A" w:rsidRPr="00B46687" w:rsidRDefault="002E001A" w:rsidP="00FB2E00">
            <w:pPr>
              <w:keepNext/>
              <w:keepLines/>
              <w:spacing w:after="0"/>
              <w:jc w:val="center"/>
              <w:rPr>
                <w:ins w:id="471" w:author="COMPRION" w:date="2022-01-17T17:37:00Z"/>
                <w:rFonts w:ascii="Arial" w:hAnsi="Arial"/>
                <w:b/>
                <w:sz w:val="18"/>
              </w:rPr>
            </w:pPr>
            <w:ins w:id="472" w:author="COMPRION" w:date="2022-01-17T17:37:00Z">
              <w:r w:rsidRPr="00B46687">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0583A3A3" w14:textId="77777777" w:rsidR="002E001A" w:rsidRPr="00B46687" w:rsidRDefault="002E001A" w:rsidP="00FB2E00">
            <w:pPr>
              <w:keepNext/>
              <w:keepLines/>
              <w:spacing w:after="0"/>
              <w:jc w:val="center"/>
              <w:rPr>
                <w:ins w:id="473" w:author="COMPRION" w:date="2022-01-17T17:37:00Z"/>
                <w:rFonts w:ascii="Arial" w:hAnsi="Arial"/>
                <w:b/>
                <w:sz w:val="18"/>
              </w:rPr>
            </w:pPr>
            <w:ins w:id="474" w:author="COMPRION" w:date="2022-01-17T17:37:00Z">
              <w:r w:rsidRPr="00B46687">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262950A6" w14:textId="77777777" w:rsidR="002E001A" w:rsidRPr="00B46687" w:rsidRDefault="002E001A" w:rsidP="00FB2E00">
            <w:pPr>
              <w:keepNext/>
              <w:keepLines/>
              <w:spacing w:after="0"/>
              <w:jc w:val="center"/>
              <w:rPr>
                <w:ins w:id="475" w:author="COMPRION" w:date="2022-01-17T17:37:00Z"/>
                <w:rFonts w:ascii="Arial" w:hAnsi="Arial"/>
                <w:b/>
                <w:sz w:val="18"/>
              </w:rPr>
            </w:pPr>
            <w:ins w:id="476" w:author="COMPRION" w:date="2022-01-17T17:37:00Z">
              <w:r w:rsidRPr="00B46687">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1A07BF22" w14:textId="77777777" w:rsidR="002E001A" w:rsidRPr="00B46687" w:rsidRDefault="002E001A" w:rsidP="00FB2E00">
            <w:pPr>
              <w:keepNext/>
              <w:keepLines/>
              <w:spacing w:after="0"/>
              <w:jc w:val="center"/>
              <w:rPr>
                <w:ins w:id="477" w:author="COMPRION" w:date="2022-01-17T17:37:00Z"/>
                <w:rFonts w:ascii="Arial" w:hAnsi="Arial"/>
                <w:b/>
                <w:sz w:val="18"/>
              </w:rPr>
            </w:pPr>
            <w:ins w:id="478" w:author="COMPRION" w:date="2022-01-17T17:37:00Z">
              <w:r w:rsidRPr="00B46687">
                <w:rPr>
                  <w:rFonts w:ascii="Arial" w:hAnsi="Arial"/>
                  <w:b/>
                  <w:sz w:val="18"/>
                </w:rPr>
                <w:t>Comments</w:t>
              </w:r>
            </w:ins>
          </w:p>
        </w:tc>
      </w:tr>
      <w:tr w:rsidR="002E001A" w:rsidRPr="00B46687" w14:paraId="5F227F27" w14:textId="77777777" w:rsidTr="00FB2E00">
        <w:trPr>
          <w:jc w:val="center"/>
          <w:ins w:id="479"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3E5BC6FF" w14:textId="77777777" w:rsidR="002E001A" w:rsidRPr="00B46687" w:rsidRDefault="002E001A" w:rsidP="00FB2E00">
            <w:pPr>
              <w:keepNext/>
              <w:keepLines/>
              <w:spacing w:after="0"/>
              <w:jc w:val="center"/>
              <w:rPr>
                <w:ins w:id="480" w:author="COMPRION" w:date="2022-01-17T17:37:00Z"/>
                <w:rFonts w:ascii="Arial" w:hAnsi="Arial"/>
                <w:sz w:val="18"/>
              </w:rPr>
            </w:pPr>
            <w:ins w:id="481" w:author="COMPRION" w:date="2022-01-17T17:37:00Z">
              <w:r w:rsidRPr="00B46687">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61EE0884" w14:textId="77777777" w:rsidR="002E001A" w:rsidRPr="00B46687" w:rsidRDefault="002E001A" w:rsidP="00FB2E00">
            <w:pPr>
              <w:keepNext/>
              <w:keepLines/>
              <w:spacing w:after="0"/>
              <w:jc w:val="center"/>
              <w:rPr>
                <w:ins w:id="482" w:author="COMPRION" w:date="2022-01-17T17:37:00Z"/>
                <w:rFonts w:ascii="Arial" w:hAnsi="Arial"/>
                <w:sz w:val="18"/>
              </w:rPr>
            </w:pPr>
            <w:ins w:id="483" w:author="COMPRION" w:date="2022-01-17T17:37:00Z">
              <w:r w:rsidRPr="00B46687">
                <w:rPr>
                  <w:rFonts w:ascii="Arial" w:hAnsi="Arial"/>
                  <w:sz w:val="18"/>
                </w:rPr>
                <w:t>NG-SS</w:t>
              </w:r>
            </w:ins>
          </w:p>
        </w:tc>
        <w:tc>
          <w:tcPr>
            <w:tcW w:w="2892" w:type="dxa"/>
            <w:tcBorders>
              <w:top w:val="single" w:sz="4" w:space="0" w:color="auto"/>
              <w:left w:val="single" w:sz="4" w:space="0" w:color="auto"/>
              <w:bottom w:val="single" w:sz="4" w:space="0" w:color="auto"/>
              <w:right w:val="single" w:sz="4" w:space="0" w:color="auto"/>
            </w:tcBorders>
            <w:hideMark/>
          </w:tcPr>
          <w:p w14:paraId="03C98EAB" w14:textId="77777777" w:rsidR="002E001A" w:rsidRPr="00B46687" w:rsidRDefault="002E001A" w:rsidP="00FB2E00">
            <w:pPr>
              <w:keepNext/>
              <w:keepLines/>
              <w:spacing w:after="0"/>
              <w:rPr>
                <w:ins w:id="484" w:author="COMPRION" w:date="2022-01-17T17:37:00Z"/>
                <w:rFonts w:ascii="Arial" w:hAnsi="Arial"/>
                <w:sz w:val="18"/>
              </w:rPr>
            </w:pPr>
            <w:ins w:id="485" w:author="COMPRION" w:date="2022-01-17T17:37:00Z">
              <w:r w:rsidRPr="00B46687">
                <w:rPr>
                  <w:rFonts w:ascii="Arial" w:hAnsi="Arial"/>
                  <w:sz w:val="18"/>
                </w:rPr>
                <w:t>NG-RAN Cell 1 and NG</w:t>
              </w:r>
              <w:r w:rsidRPr="00B46687">
                <w:rPr>
                  <w:rFonts w:ascii="Arial" w:hAnsi="Arial"/>
                  <w:sz w:val="18"/>
                </w:rPr>
                <w:noBreakHyphen/>
                <w:t>RAN Cell 2 transmit BCCH.</w:t>
              </w:r>
            </w:ins>
          </w:p>
        </w:tc>
        <w:tc>
          <w:tcPr>
            <w:tcW w:w="3776" w:type="dxa"/>
            <w:tcBorders>
              <w:top w:val="single" w:sz="4" w:space="0" w:color="auto"/>
              <w:left w:val="single" w:sz="4" w:space="0" w:color="auto"/>
              <w:bottom w:val="single" w:sz="4" w:space="0" w:color="auto"/>
              <w:right w:val="single" w:sz="4" w:space="0" w:color="auto"/>
            </w:tcBorders>
          </w:tcPr>
          <w:p w14:paraId="6672DA02" w14:textId="77777777" w:rsidR="002E001A" w:rsidRPr="00B46687" w:rsidRDefault="002E001A" w:rsidP="00FB2E00">
            <w:pPr>
              <w:keepNext/>
              <w:keepLines/>
              <w:spacing w:after="0"/>
              <w:rPr>
                <w:ins w:id="486" w:author="COMPRION" w:date="2022-01-17T17:37:00Z"/>
                <w:rFonts w:ascii="Arial" w:hAnsi="Arial"/>
                <w:sz w:val="18"/>
              </w:rPr>
            </w:pPr>
          </w:p>
        </w:tc>
      </w:tr>
      <w:tr w:rsidR="002E001A" w:rsidRPr="00B46687" w14:paraId="52790835" w14:textId="77777777" w:rsidTr="00FB2E00">
        <w:trPr>
          <w:jc w:val="center"/>
          <w:ins w:id="487"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974E1BF" w14:textId="77777777" w:rsidR="002E001A" w:rsidRPr="00B46687" w:rsidRDefault="002E001A" w:rsidP="00FB2E00">
            <w:pPr>
              <w:keepNext/>
              <w:keepLines/>
              <w:spacing w:after="0"/>
              <w:jc w:val="center"/>
              <w:rPr>
                <w:ins w:id="488" w:author="COMPRION" w:date="2022-01-17T17:37:00Z"/>
                <w:rFonts w:ascii="Arial" w:hAnsi="Arial"/>
                <w:sz w:val="18"/>
              </w:rPr>
            </w:pPr>
            <w:ins w:id="489" w:author="COMPRION" w:date="2022-01-17T17:37:00Z">
              <w:r w:rsidRPr="00B46687">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2405296A" w14:textId="77777777" w:rsidR="002E001A" w:rsidRPr="00B46687" w:rsidRDefault="002E001A" w:rsidP="00FB2E00">
            <w:pPr>
              <w:keepNext/>
              <w:keepLines/>
              <w:spacing w:after="0"/>
              <w:jc w:val="center"/>
              <w:rPr>
                <w:ins w:id="490" w:author="COMPRION" w:date="2022-01-17T17:37:00Z"/>
                <w:rFonts w:ascii="Arial" w:hAnsi="Arial"/>
                <w:sz w:val="18"/>
              </w:rPr>
            </w:pPr>
            <w:ins w:id="491" w:author="COMPRION" w:date="2022-01-17T17:37:00Z">
              <w:r w:rsidRPr="00B46687">
                <w:rPr>
                  <w:rFonts w:ascii="Arial" w:hAnsi="Arial"/>
                  <w:sz w:val="18"/>
                </w:rPr>
                <w:t xml:space="preserve">USER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51296DB" w14:textId="77777777" w:rsidR="002E001A" w:rsidRPr="00B46687" w:rsidRDefault="002E001A" w:rsidP="00FB2E00">
            <w:pPr>
              <w:keepNext/>
              <w:keepLines/>
              <w:spacing w:after="0"/>
              <w:rPr>
                <w:ins w:id="492" w:author="COMPRION" w:date="2022-01-17T17:37:00Z"/>
                <w:rFonts w:ascii="Arial" w:hAnsi="Arial"/>
                <w:sz w:val="18"/>
              </w:rPr>
            </w:pPr>
            <w:ins w:id="493" w:author="COMPRION" w:date="2022-01-17T17:37:00Z">
              <w:r w:rsidRPr="00B46687">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6532371C" w14:textId="77777777" w:rsidR="002E001A" w:rsidRPr="00B46687" w:rsidRDefault="002E001A" w:rsidP="00FB2E00">
            <w:pPr>
              <w:keepNext/>
              <w:keepLines/>
              <w:spacing w:after="0"/>
              <w:rPr>
                <w:ins w:id="494" w:author="COMPRION" w:date="2022-01-17T17:37:00Z"/>
                <w:rFonts w:ascii="Arial" w:hAnsi="Arial"/>
                <w:sz w:val="18"/>
              </w:rPr>
            </w:pPr>
            <w:ins w:id="495" w:author="COMPRION" w:date="2022-01-17T17:37:00Z">
              <w:r w:rsidRPr="00B46687">
                <w:rPr>
                  <w:rFonts w:ascii="Arial" w:hAnsi="Arial"/>
                  <w:sz w:val="18"/>
                </w:rPr>
                <w:t>ME will perform Profile Download and USIM initialisation</w:t>
              </w:r>
            </w:ins>
          </w:p>
        </w:tc>
      </w:tr>
      <w:tr w:rsidR="002E001A" w:rsidRPr="00B46687" w14:paraId="49322A02" w14:textId="77777777" w:rsidTr="00FB2E00">
        <w:trPr>
          <w:jc w:val="center"/>
          <w:ins w:id="496"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083CCDB2" w14:textId="77777777" w:rsidR="002E001A" w:rsidRPr="00B46687" w:rsidRDefault="002E001A" w:rsidP="00FB2E00">
            <w:pPr>
              <w:keepNext/>
              <w:keepLines/>
              <w:spacing w:after="0"/>
              <w:jc w:val="center"/>
              <w:rPr>
                <w:ins w:id="497" w:author="COMPRION" w:date="2022-01-17T17:37:00Z"/>
                <w:rFonts w:ascii="Arial" w:hAnsi="Arial"/>
                <w:sz w:val="18"/>
              </w:rPr>
            </w:pPr>
            <w:ins w:id="498" w:author="COMPRION" w:date="2022-01-17T17:37:00Z">
              <w:r w:rsidRPr="00B46687">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tcPr>
          <w:p w14:paraId="1FABE37B" w14:textId="77777777" w:rsidR="002E001A" w:rsidRPr="00B46687" w:rsidRDefault="002E001A" w:rsidP="00FB2E00">
            <w:pPr>
              <w:keepNext/>
              <w:keepLines/>
              <w:spacing w:after="0"/>
              <w:jc w:val="center"/>
              <w:rPr>
                <w:ins w:id="499" w:author="COMPRION" w:date="2022-01-17T17:37:00Z"/>
                <w:rFonts w:ascii="Arial" w:hAnsi="Arial"/>
                <w:sz w:val="18"/>
              </w:rPr>
            </w:pPr>
            <w:ins w:id="500"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14:paraId="2042B9E8" w14:textId="77777777" w:rsidR="002E001A" w:rsidRPr="00B46687" w:rsidRDefault="002E001A" w:rsidP="00FB2E00">
            <w:pPr>
              <w:autoSpaceDE w:val="0"/>
              <w:autoSpaceDN w:val="0"/>
              <w:adjustRightInd w:val="0"/>
              <w:spacing w:after="0"/>
              <w:rPr>
                <w:ins w:id="501" w:author="COMPRION" w:date="2022-01-17T17:37:00Z"/>
                <w:rFonts w:ascii="Arial" w:hAnsi="Arial"/>
                <w:sz w:val="18"/>
              </w:rPr>
            </w:pPr>
            <w:ins w:id="502" w:author="COMPRION" w:date="2022-01-17T17:37:00Z">
              <w:r w:rsidRPr="00B46687">
                <w:rPr>
                  <w:rFonts w:ascii="Arial" w:hAnsi="Arial" w:cs="Arial"/>
                  <w:sz w:val="18"/>
                  <w:szCs w:val="18"/>
                  <w:lang w:val="en-US" w:eastAsia="fr-FR"/>
                </w:rPr>
                <w:t>PROACTIVE COMMAND PENDING: SET UP EVENT LIST</w:t>
              </w:r>
            </w:ins>
            <w:r>
              <w:rPr>
                <w:rFonts w:ascii="Arial" w:hAnsi="Arial" w:cs="Arial"/>
                <w:sz w:val="18"/>
                <w:szCs w:val="18"/>
                <w:lang w:val="en-US" w:eastAsia="fr-FR"/>
              </w:rPr>
              <w:t xml:space="preserve"> </w:t>
            </w:r>
            <w:ins w:id="503" w:author="COMPRION" w:date="2022-01-17T17:37:00Z">
              <w:r w:rsidRPr="00B46687">
                <w:rPr>
                  <w:rFonts w:ascii="Arial" w:hAnsi="Arial" w:cs="Arial"/>
                  <w:sz w:val="18"/>
                  <w:szCs w:val="18"/>
                  <w:lang w:val="en-US" w:eastAsia="fr-FR"/>
                </w:rPr>
                <w:t>2.x.1</w:t>
              </w:r>
            </w:ins>
          </w:p>
        </w:tc>
        <w:tc>
          <w:tcPr>
            <w:tcW w:w="3776" w:type="dxa"/>
            <w:vMerge w:val="restart"/>
            <w:tcBorders>
              <w:top w:val="single" w:sz="4" w:space="0" w:color="auto"/>
              <w:left w:val="single" w:sz="4" w:space="0" w:color="auto"/>
              <w:right w:val="single" w:sz="4" w:space="0" w:color="auto"/>
            </w:tcBorders>
          </w:tcPr>
          <w:p w14:paraId="3AE2B30D" w14:textId="77777777" w:rsidR="002E001A" w:rsidRPr="00B46687" w:rsidRDefault="002E001A" w:rsidP="00FB2E00">
            <w:pPr>
              <w:widowControl w:val="0"/>
              <w:spacing w:after="0"/>
              <w:rPr>
                <w:ins w:id="504" w:author="COMPRION" w:date="2022-01-17T17:37:00Z"/>
                <w:rFonts w:ascii="Arial" w:hAnsi="Arial"/>
                <w:sz w:val="18"/>
              </w:rPr>
            </w:pPr>
          </w:p>
          <w:p w14:paraId="25FBD549" w14:textId="77777777" w:rsidR="002E001A" w:rsidRPr="00B46687" w:rsidRDefault="002E001A" w:rsidP="00FB2E00">
            <w:pPr>
              <w:keepNext/>
              <w:keepLines/>
              <w:widowControl w:val="0"/>
              <w:spacing w:after="0"/>
              <w:rPr>
                <w:ins w:id="505" w:author="COMPRION" w:date="2022-01-17T17:37:00Z"/>
                <w:rFonts w:ascii="Arial" w:hAnsi="Arial"/>
                <w:sz w:val="18"/>
              </w:rPr>
            </w:pPr>
            <w:ins w:id="506" w:author="COMPRION" w:date="2022-01-17T17:37:00Z">
              <w:r w:rsidRPr="00B46687">
                <w:rPr>
                  <w:rFonts w:ascii="Arial" w:hAnsi="Arial"/>
                  <w:sz w:val="18"/>
                </w:rPr>
                <w:t xml:space="preserve">If programmable non-removable UICC with a Test Applet is used (as defined in clause 27.0), the TERMINAL RESPONSE cannot be verified by the Test Applet and that the LOCATION STATUS Event has been successfully registered in the device after step </w:t>
              </w:r>
              <w:proofErr w:type="gramStart"/>
              <w:r w:rsidRPr="00B46687">
                <w:rPr>
                  <w:rFonts w:ascii="Arial" w:hAnsi="Arial"/>
                  <w:sz w:val="18"/>
                </w:rPr>
                <w:t>5  is</w:t>
              </w:r>
              <w:proofErr w:type="gramEnd"/>
              <w:r w:rsidRPr="00B46687">
                <w:rPr>
                  <w:rFonts w:ascii="Arial" w:hAnsi="Arial"/>
                  <w:sz w:val="18"/>
                </w:rPr>
                <w:t xml:space="preserve"> implicitly verified at steps 8 and 18.</w:t>
              </w:r>
            </w:ins>
          </w:p>
        </w:tc>
      </w:tr>
      <w:tr w:rsidR="002E001A" w:rsidRPr="00B46687" w14:paraId="35FCF4DD" w14:textId="77777777" w:rsidTr="00FB2E00">
        <w:trPr>
          <w:jc w:val="center"/>
          <w:ins w:id="507"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24827C6C" w14:textId="77777777" w:rsidR="002E001A" w:rsidRPr="00B46687" w:rsidRDefault="002E001A" w:rsidP="00FB2E00">
            <w:pPr>
              <w:keepNext/>
              <w:keepLines/>
              <w:spacing w:after="0"/>
              <w:jc w:val="center"/>
              <w:rPr>
                <w:ins w:id="508" w:author="COMPRION" w:date="2022-01-17T17:37:00Z"/>
                <w:rFonts w:ascii="Arial" w:hAnsi="Arial"/>
                <w:sz w:val="18"/>
              </w:rPr>
            </w:pPr>
            <w:ins w:id="509" w:author="COMPRION" w:date="2022-01-17T17:37:00Z">
              <w:r w:rsidRPr="00B46687">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tcPr>
          <w:p w14:paraId="3CEC1214" w14:textId="77777777" w:rsidR="002E001A" w:rsidRPr="00B46687" w:rsidRDefault="002E001A" w:rsidP="00FB2E00">
            <w:pPr>
              <w:keepNext/>
              <w:keepLines/>
              <w:spacing w:after="0"/>
              <w:jc w:val="center"/>
              <w:rPr>
                <w:ins w:id="510" w:author="COMPRION" w:date="2022-01-17T17:37:00Z"/>
                <w:rFonts w:ascii="Arial" w:hAnsi="Arial"/>
                <w:sz w:val="18"/>
              </w:rPr>
            </w:pPr>
            <w:ins w:id="511"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477E50BF" w14:textId="77777777" w:rsidR="002E001A" w:rsidRPr="00B46687" w:rsidRDefault="002E001A" w:rsidP="00FB2E00">
            <w:pPr>
              <w:autoSpaceDE w:val="0"/>
              <w:autoSpaceDN w:val="0"/>
              <w:adjustRightInd w:val="0"/>
              <w:spacing w:after="0"/>
              <w:rPr>
                <w:ins w:id="512" w:author="COMPRION" w:date="2022-01-17T17:37:00Z"/>
                <w:rFonts w:ascii="Arial" w:hAnsi="Arial" w:cs="Arial"/>
                <w:sz w:val="18"/>
                <w:szCs w:val="18"/>
                <w:lang w:val="en-US" w:eastAsia="fr-FR"/>
              </w:rPr>
            </w:pPr>
            <w:ins w:id="513" w:author="COMPRION" w:date="2022-01-17T17:37:00Z">
              <w:r w:rsidRPr="00B46687">
                <w:rPr>
                  <w:rFonts w:ascii="Arial" w:hAnsi="Arial" w:cs="Arial"/>
                  <w:sz w:val="18"/>
                  <w:szCs w:val="18"/>
                  <w:lang w:val="en-US" w:eastAsia="fr-FR"/>
                </w:rPr>
                <w:t>FETCH</w:t>
              </w:r>
            </w:ins>
          </w:p>
        </w:tc>
        <w:tc>
          <w:tcPr>
            <w:tcW w:w="3776" w:type="dxa"/>
            <w:vMerge/>
            <w:tcBorders>
              <w:left w:val="single" w:sz="4" w:space="0" w:color="auto"/>
              <w:right w:val="single" w:sz="4" w:space="0" w:color="auto"/>
            </w:tcBorders>
          </w:tcPr>
          <w:p w14:paraId="53EC942A" w14:textId="77777777" w:rsidR="002E001A" w:rsidRPr="00B46687" w:rsidRDefault="002E001A" w:rsidP="00FB2E00">
            <w:pPr>
              <w:keepNext/>
              <w:keepLines/>
              <w:spacing w:after="0"/>
              <w:rPr>
                <w:ins w:id="514" w:author="COMPRION" w:date="2022-01-17T17:37:00Z"/>
                <w:rFonts w:ascii="Arial" w:hAnsi="Arial"/>
                <w:sz w:val="18"/>
              </w:rPr>
            </w:pPr>
          </w:p>
        </w:tc>
      </w:tr>
      <w:tr w:rsidR="002E001A" w:rsidRPr="00B46687" w14:paraId="42660555" w14:textId="77777777" w:rsidTr="00FB2E00">
        <w:trPr>
          <w:jc w:val="center"/>
          <w:ins w:id="515"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44A8173" w14:textId="77777777" w:rsidR="002E001A" w:rsidRPr="00B46687" w:rsidRDefault="002E001A" w:rsidP="00FB2E00">
            <w:pPr>
              <w:keepNext/>
              <w:keepLines/>
              <w:spacing w:after="0"/>
              <w:jc w:val="center"/>
              <w:rPr>
                <w:ins w:id="516" w:author="COMPRION" w:date="2022-01-17T17:37:00Z"/>
                <w:rFonts w:ascii="Arial" w:hAnsi="Arial"/>
                <w:sz w:val="18"/>
              </w:rPr>
            </w:pPr>
            <w:ins w:id="517" w:author="COMPRION" w:date="2022-01-17T17:37:00Z">
              <w:r w:rsidRPr="00B46687">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7954F755" w14:textId="77777777" w:rsidR="002E001A" w:rsidRPr="00B46687" w:rsidRDefault="002E001A" w:rsidP="00FB2E00">
            <w:pPr>
              <w:keepNext/>
              <w:keepLines/>
              <w:spacing w:after="0"/>
              <w:jc w:val="center"/>
              <w:rPr>
                <w:ins w:id="518" w:author="COMPRION" w:date="2022-01-17T17:37:00Z"/>
                <w:rFonts w:ascii="Arial" w:hAnsi="Arial"/>
                <w:sz w:val="18"/>
              </w:rPr>
            </w:pPr>
            <w:ins w:id="519"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BA180EC" w14:textId="77777777" w:rsidR="002E001A" w:rsidRPr="00B46687" w:rsidRDefault="002E001A" w:rsidP="00FB2E00">
            <w:pPr>
              <w:keepNext/>
              <w:keepLines/>
              <w:spacing w:after="0"/>
              <w:rPr>
                <w:ins w:id="520" w:author="COMPRION" w:date="2022-01-17T17:37:00Z"/>
                <w:rFonts w:ascii="Arial" w:hAnsi="Arial"/>
                <w:sz w:val="18"/>
              </w:rPr>
            </w:pPr>
            <w:ins w:id="521" w:author="COMPRION" w:date="2022-01-17T17:37:00Z">
              <w:r w:rsidRPr="00B46687">
                <w:rPr>
                  <w:rFonts w:ascii="Arial" w:hAnsi="Arial"/>
                  <w:sz w:val="18"/>
                </w:rPr>
                <w:t xml:space="preserve">PROACTIVE COMMAND; SET UP EVENT LIST </w:t>
              </w:r>
              <w:proofErr w:type="gramStart"/>
              <w:r w:rsidRPr="00B46687">
                <w:rPr>
                  <w:rFonts w:ascii="Arial" w:hAnsi="Arial"/>
                  <w:sz w:val="18"/>
                </w:rPr>
                <w:t>2.x.</w:t>
              </w:r>
              <w:proofErr w:type="gramEnd"/>
              <w:r w:rsidRPr="00B46687">
                <w:rPr>
                  <w:rFonts w:ascii="Arial" w:hAnsi="Arial"/>
                  <w:sz w:val="18"/>
                </w:rPr>
                <w:t>1</w:t>
              </w:r>
            </w:ins>
          </w:p>
        </w:tc>
        <w:tc>
          <w:tcPr>
            <w:tcW w:w="3776" w:type="dxa"/>
            <w:vMerge/>
            <w:tcBorders>
              <w:left w:val="single" w:sz="4" w:space="0" w:color="auto"/>
              <w:right w:val="single" w:sz="4" w:space="0" w:color="auto"/>
            </w:tcBorders>
            <w:hideMark/>
          </w:tcPr>
          <w:p w14:paraId="0DDBC01E" w14:textId="77777777" w:rsidR="002E001A" w:rsidRPr="00B46687" w:rsidRDefault="002E001A" w:rsidP="00FB2E00">
            <w:pPr>
              <w:keepNext/>
              <w:keepLines/>
              <w:spacing w:after="0"/>
              <w:rPr>
                <w:ins w:id="522" w:author="COMPRION" w:date="2022-01-17T17:37:00Z"/>
                <w:rFonts w:ascii="Arial" w:hAnsi="Arial"/>
                <w:sz w:val="18"/>
              </w:rPr>
            </w:pPr>
          </w:p>
        </w:tc>
      </w:tr>
      <w:tr w:rsidR="002E001A" w:rsidRPr="00B46687" w14:paraId="5E0ED714" w14:textId="77777777" w:rsidTr="00FB2E00">
        <w:trPr>
          <w:jc w:val="center"/>
          <w:ins w:id="523"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5EE75DD3" w14:textId="77777777" w:rsidR="002E001A" w:rsidRPr="00B46687" w:rsidRDefault="002E001A" w:rsidP="00FB2E00">
            <w:pPr>
              <w:keepNext/>
              <w:keepLines/>
              <w:spacing w:after="0"/>
              <w:jc w:val="center"/>
              <w:rPr>
                <w:ins w:id="524" w:author="COMPRION" w:date="2022-01-17T17:37:00Z"/>
                <w:rFonts w:ascii="Arial" w:hAnsi="Arial"/>
                <w:sz w:val="18"/>
              </w:rPr>
            </w:pPr>
            <w:ins w:id="525" w:author="COMPRION" w:date="2022-01-17T17:37:00Z">
              <w:r w:rsidRPr="00B46687">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tcPr>
          <w:p w14:paraId="6D076096" w14:textId="77777777" w:rsidR="002E001A" w:rsidRPr="00B46687" w:rsidRDefault="002E001A" w:rsidP="00FB2E00">
            <w:pPr>
              <w:keepNext/>
              <w:keepLines/>
              <w:spacing w:after="0"/>
              <w:jc w:val="center"/>
              <w:rPr>
                <w:ins w:id="526" w:author="COMPRION" w:date="2022-01-17T17:37:00Z"/>
                <w:rFonts w:ascii="Arial" w:hAnsi="Arial"/>
                <w:sz w:val="18"/>
              </w:rPr>
            </w:pPr>
            <w:ins w:id="527"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4F113AC6" w14:textId="77777777" w:rsidR="002E001A" w:rsidRPr="00B46687" w:rsidRDefault="002E001A" w:rsidP="00FB2E00">
            <w:pPr>
              <w:keepNext/>
              <w:keepLines/>
              <w:spacing w:after="0"/>
              <w:rPr>
                <w:ins w:id="528" w:author="COMPRION" w:date="2022-01-17T17:37:00Z"/>
                <w:rFonts w:ascii="Arial" w:hAnsi="Arial"/>
                <w:sz w:val="18"/>
              </w:rPr>
            </w:pPr>
            <w:ins w:id="529" w:author="COMPRION" w:date="2022-01-17T17:37:00Z">
              <w:r w:rsidRPr="00B46687">
                <w:rPr>
                  <w:rFonts w:ascii="Arial" w:hAnsi="Arial"/>
                  <w:sz w:val="18"/>
                </w:rPr>
                <w:t xml:space="preserve">TERMINAL RESPONSE; SET UP EVENT LIST </w:t>
              </w:r>
              <w:proofErr w:type="gramStart"/>
              <w:r w:rsidRPr="00B46687">
                <w:rPr>
                  <w:rFonts w:ascii="Arial" w:hAnsi="Arial"/>
                  <w:sz w:val="18"/>
                </w:rPr>
                <w:t>2.x.</w:t>
              </w:r>
              <w:proofErr w:type="gramEnd"/>
              <w:r w:rsidRPr="00B46687">
                <w:rPr>
                  <w:rFonts w:ascii="Arial" w:hAnsi="Arial"/>
                  <w:sz w:val="18"/>
                </w:rPr>
                <w:t>1</w:t>
              </w:r>
            </w:ins>
          </w:p>
        </w:tc>
        <w:tc>
          <w:tcPr>
            <w:tcW w:w="3776" w:type="dxa"/>
            <w:vMerge/>
            <w:tcBorders>
              <w:left w:val="single" w:sz="4" w:space="0" w:color="auto"/>
              <w:bottom w:val="single" w:sz="4" w:space="0" w:color="auto"/>
              <w:right w:val="single" w:sz="4" w:space="0" w:color="auto"/>
            </w:tcBorders>
          </w:tcPr>
          <w:p w14:paraId="6308A780" w14:textId="77777777" w:rsidR="002E001A" w:rsidRPr="00B46687" w:rsidRDefault="002E001A" w:rsidP="00FB2E00">
            <w:pPr>
              <w:keepNext/>
              <w:keepLines/>
              <w:spacing w:after="0"/>
              <w:rPr>
                <w:ins w:id="530" w:author="COMPRION" w:date="2022-01-17T17:37:00Z"/>
                <w:rFonts w:ascii="Arial" w:hAnsi="Arial"/>
                <w:sz w:val="18"/>
              </w:rPr>
            </w:pPr>
          </w:p>
        </w:tc>
      </w:tr>
      <w:tr w:rsidR="002E001A" w:rsidRPr="00B46687" w14:paraId="7BE55EB3" w14:textId="77777777" w:rsidTr="00FB2E00">
        <w:trPr>
          <w:jc w:val="center"/>
          <w:ins w:id="531"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7A5E0496" w14:textId="77777777" w:rsidR="002E001A" w:rsidRPr="00B46687" w:rsidRDefault="002E001A" w:rsidP="00FB2E00">
            <w:pPr>
              <w:keepNext/>
              <w:keepLines/>
              <w:spacing w:after="0"/>
              <w:jc w:val="center"/>
              <w:rPr>
                <w:ins w:id="532" w:author="COMPRION" w:date="2022-01-17T17:37:00Z"/>
                <w:rFonts w:ascii="Arial" w:hAnsi="Arial"/>
                <w:sz w:val="18"/>
              </w:rPr>
            </w:pPr>
            <w:ins w:id="533" w:author="COMPRION" w:date="2022-01-17T17:37:00Z">
              <w:r w:rsidRPr="00B46687">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03E2E508" w14:textId="77777777" w:rsidR="002E001A" w:rsidRPr="00B46687" w:rsidRDefault="002E001A" w:rsidP="00FB2E00">
            <w:pPr>
              <w:keepNext/>
              <w:keepLines/>
              <w:spacing w:after="0"/>
              <w:jc w:val="center"/>
              <w:rPr>
                <w:ins w:id="534" w:author="COMPRION" w:date="2022-01-17T17:37:00Z"/>
                <w:rFonts w:ascii="Arial" w:hAnsi="Arial"/>
                <w:sz w:val="18"/>
              </w:rPr>
            </w:pPr>
            <w:ins w:id="535"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3279252C" w14:textId="77777777" w:rsidR="002E001A" w:rsidRPr="00B46687" w:rsidRDefault="002E001A" w:rsidP="00FB2E00">
            <w:pPr>
              <w:keepNext/>
              <w:keepLines/>
              <w:spacing w:after="0"/>
              <w:rPr>
                <w:ins w:id="536" w:author="COMPRION" w:date="2022-01-17T17:37:00Z"/>
                <w:rFonts w:ascii="Arial" w:hAnsi="Arial"/>
                <w:sz w:val="18"/>
              </w:rPr>
            </w:pPr>
            <w:ins w:id="537" w:author="COMPRION" w:date="2022-01-17T17:37:00Z">
              <w:r w:rsidRPr="00B46687">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6C93C47A" w14:textId="77777777" w:rsidR="002E001A" w:rsidRPr="00B46687" w:rsidRDefault="002E001A" w:rsidP="00FB2E00">
            <w:pPr>
              <w:keepNext/>
              <w:keepLines/>
              <w:spacing w:after="0"/>
              <w:rPr>
                <w:ins w:id="538" w:author="COMPRION" w:date="2022-01-17T17:37:00Z"/>
                <w:rFonts w:ascii="Arial" w:hAnsi="Arial"/>
                <w:sz w:val="18"/>
              </w:rPr>
            </w:pPr>
          </w:p>
        </w:tc>
      </w:tr>
      <w:tr w:rsidR="002E001A" w:rsidRPr="00B46687" w14:paraId="3C47C7DE" w14:textId="77777777" w:rsidTr="00FB2E00">
        <w:trPr>
          <w:jc w:val="center"/>
          <w:ins w:id="539" w:author="COMPRION" w:date="2022-01-17T17:37:00Z"/>
        </w:trPr>
        <w:tc>
          <w:tcPr>
            <w:tcW w:w="737" w:type="dxa"/>
            <w:tcBorders>
              <w:top w:val="single" w:sz="4" w:space="0" w:color="auto"/>
              <w:left w:val="single" w:sz="4" w:space="0" w:color="auto"/>
              <w:bottom w:val="single" w:sz="4" w:space="0" w:color="auto"/>
              <w:right w:val="single" w:sz="4" w:space="0" w:color="auto"/>
            </w:tcBorders>
          </w:tcPr>
          <w:p w14:paraId="296EE5E6" w14:textId="77777777" w:rsidR="002E001A" w:rsidRPr="00B46687" w:rsidRDefault="002E001A" w:rsidP="00FB2E00">
            <w:pPr>
              <w:keepNext/>
              <w:keepLines/>
              <w:spacing w:after="0"/>
              <w:jc w:val="center"/>
              <w:rPr>
                <w:ins w:id="540" w:author="COMPRION" w:date="2022-01-17T17:37:00Z"/>
                <w:rFonts w:ascii="Arial" w:hAnsi="Arial"/>
                <w:sz w:val="18"/>
              </w:rPr>
            </w:pPr>
            <w:ins w:id="541" w:author="COMPRION" w:date="2022-01-17T17:37:00Z">
              <w:r w:rsidRPr="00B46687">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tcPr>
          <w:p w14:paraId="1E767F8C" w14:textId="77777777" w:rsidR="002E001A" w:rsidRPr="00B46687" w:rsidRDefault="002E001A" w:rsidP="00FB2E00">
            <w:pPr>
              <w:keepNext/>
              <w:keepLines/>
              <w:spacing w:after="0"/>
              <w:jc w:val="center"/>
              <w:rPr>
                <w:ins w:id="542" w:author="COMPRION" w:date="2022-01-17T17:37:00Z"/>
                <w:rFonts w:ascii="Arial" w:hAnsi="Arial"/>
                <w:sz w:val="18"/>
              </w:rPr>
            </w:pPr>
            <w:ins w:id="543" w:author="COMPRION" w:date="2022-01-17T17:37:00Z">
              <w:r w:rsidRPr="00B46687">
                <w:rPr>
                  <w:rFonts w:ascii="Arial" w:hAnsi="Arial" w:cs="Arial"/>
                  <w:sz w:val="18"/>
                  <w:szCs w:val="18"/>
                  <w:lang w:val="en-US" w:eastAsia="fr-FR"/>
                </w:rPr>
                <w:t xml:space="preserve">ME </w:t>
              </w:r>
              <w:r w:rsidRPr="00B46687">
                <w:rPr>
                  <w:rFonts w:ascii="Symbol" w:hAnsi="Symbol" w:cs="Symbol"/>
                  <w:sz w:val="18"/>
                  <w:szCs w:val="18"/>
                  <w:lang w:val="en-US" w:eastAsia="fr-FR"/>
                </w:rPr>
                <w:t></w:t>
              </w:r>
              <w:r w:rsidRPr="00B46687">
                <w:rPr>
                  <w:rFonts w:ascii="Symbol" w:hAnsi="Symbol" w:cs="Symbol"/>
                  <w:sz w:val="18"/>
                  <w:szCs w:val="18"/>
                  <w:lang w:val="en-US" w:eastAsia="fr-FR"/>
                </w:rPr>
                <w:t></w:t>
              </w:r>
              <w:r w:rsidRPr="00B46687">
                <w:rPr>
                  <w:rFonts w:ascii="Symbol" w:hAnsi="Symbol" w:cs="Symbol"/>
                  <w:sz w:val="18"/>
                  <w:szCs w:val="18"/>
                  <w:lang w:val="en-US" w:eastAsia="fr-FR"/>
                </w:rPr>
                <w:t></w:t>
              </w:r>
              <w:r w:rsidRPr="00B46687">
                <w:rPr>
                  <w:rFonts w:ascii="Arial" w:hAnsi="Arial" w:cs="Arial"/>
                  <w:sz w:val="18"/>
                  <w:szCs w:val="18"/>
                  <w:lang w:val="en-US" w:eastAsia="fr-FR"/>
                </w:rPr>
                <w:t>UICC</w:t>
              </w:r>
            </w:ins>
          </w:p>
        </w:tc>
        <w:tc>
          <w:tcPr>
            <w:tcW w:w="2892" w:type="dxa"/>
            <w:tcBorders>
              <w:top w:val="single" w:sz="4" w:space="0" w:color="auto"/>
              <w:left w:val="single" w:sz="4" w:space="0" w:color="auto"/>
              <w:bottom w:val="single" w:sz="4" w:space="0" w:color="auto"/>
              <w:right w:val="single" w:sz="4" w:space="0" w:color="auto"/>
            </w:tcBorders>
          </w:tcPr>
          <w:p w14:paraId="4307F347" w14:textId="77777777" w:rsidR="002E001A" w:rsidRPr="00B46687" w:rsidRDefault="002E001A" w:rsidP="00FB2E00">
            <w:pPr>
              <w:autoSpaceDE w:val="0"/>
              <w:autoSpaceDN w:val="0"/>
              <w:adjustRightInd w:val="0"/>
              <w:spacing w:after="0"/>
              <w:rPr>
                <w:ins w:id="544" w:author="COMPRION" w:date="2022-01-17T17:37:00Z"/>
                <w:rFonts w:ascii="Arial" w:hAnsi="Arial" w:cs="Arial"/>
                <w:sz w:val="18"/>
                <w:szCs w:val="18"/>
                <w:lang w:val="en-US" w:eastAsia="fr-FR"/>
              </w:rPr>
            </w:pPr>
            <w:ins w:id="545" w:author="COMPRION" w:date="2022-01-17T17:37:00Z">
              <w:r w:rsidRPr="00B46687">
                <w:rPr>
                  <w:rFonts w:ascii="Arial" w:hAnsi="Arial" w:cs="Arial"/>
                  <w:sz w:val="18"/>
                  <w:szCs w:val="18"/>
                  <w:lang w:val="en-US" w:eastAsia="fr-FR"/>
                </w:rPr>
                <w:t>ENVELOPE: EVENT DOWNLOAD - Location Status 2.x.1</w:t>
              </w:r>
            </w:ins>
          </w:p>
        </w:tc>
        <w:tc>
          <w:tcPr>
            <w:tcW w:w="3776" w:type="dxa"/>
            <w:tcBorders>
              <w:top w:val="single" w:sz="4" w:space="0" w:color="auto"/>
              <w:left w:val="single" w:sz="4" w:space="0" w:color="auto"/>
              <w:bottom w:val="single" w:sz="4" w:space="0" w:color="auto"/>
              <w:right w:val="single" w:sz="4" w:space="0" w:color="auto"/>
            </w:tcBorders>
          </w:tcPr>
          <w:p w14:paraId="230CC755" w14:textId="77777777" w:rsidR="002E001A" w:rsidRPr="00B46687" w:rsidRDefault="002E001A" w:rsidP="00FB2E00">
            <w:pPr>
              <w:keepNext/>
              <w:keepLines/>
              <w:spacing w:after="0"/>
              <w:rPr>
                <w:ins w:id="546" w:author="COMPRION" w:date="2022-01-17T17:37:00Z"/>
                <w:rFonts w:ascii="Arial" w:hAnsi="Arial"/>
                <w:sz w:val="18"/>
              </w:rPr>
            </w:pPr>
          </w:p>
        </w:tc>
      </w:tr>
      <w:tr w:rsidR="002E001A" w:rsidRPr="00B46687" w14:paraId="265D6F08" w14:textId="77777777" w:rsidTr="00FB2E00">
        <w:trPr>
          <w:jc w:val="center"/>
          <w:ins w:id="547"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8CB6E22" w14:textId="77777777" w:rsidR="002E001A" w:rsidRPr="00B46687" w:rsidRDefault="002E001A" w:rsidP="00FB2E00">
            <w:pPr>
              <w:keepNext/>
              <w:keepLines/>
              <w:spacing w:after="0"/>
              <w:jc w:val="center"/>
              <w:rPr>
                <w:ins w:id="548" w:author="COMPRION" w:date="2022-01-17T17:37:00Z"/>
                <w:rFonts w:ascii="Arial" w:hAnsi="Arial"/>
                <w:sz w:val="18"/>
              </w:rPr>
            </w:pPr>
            <w:ins w:id="549" w:author="COMPRION" w:date="2022-01-17T17:37:00Z">
              <w:r w:rsidRPr="00B46687">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1F4CEA11" w14:textId="77777777" w:rsidR="002E001A" w:rsidRPr="00B46687" w:rsidRDefault="002E001A" w:rsidP="00FB2E00">
            <w:pPr>
              <w:keepNext/>
              <w:keepLines/>
              <w:spacing w:after="0"/>
              <w:jc w:val="center"/>
              <w:rPr>
                <w:ins w:id="550" w:author="COMPRION" w:date="2022-01-17T17:37:00Z"/>
                <w:rFonts w:ascii="Arial" w:hAnsi="Arial"/>
                <w:sz w:val="18"/>
              </w:rPr>
            </w:pPr>
            <w:ins w:id="551" w:author="COMPRION" w:date="2022-01-17T17:37:00Z">
              <w:r w:rsidRPr="00B46687">
                <w:rPr>
                  <w:rFonts w:ascii="Arial" w:hAnsi="Arial"/>
                  <w:sz w:val="18"/>
                </w:rPr>
                <w:t xml:space="preserve">NG-SS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64BC4E3D" w14:textId="77777777" w:rsidR="002E001A" w:rsidRPr="00B46687" w:rsidRDefault="002E001A" w:rsidP="00FB2E00">
            <w:pPr>
              <w:keepNext/>
              <w:keepLines/>
              <w:spacing w:after="0"/>
              <w:rPr>
                <w:ins w:id="552" w:author="COMPRION" w:date="2022-01-17T17:37:00Z"/>
                <w:rFonts w:ascii="Arial" w:hAnsi="Arial"/>
                <w:sz w:val="18"/>
              </w:rPr>
            </w:pPr>
            <w:ins w:id="553" w:author="COMPRION" w:date="2022-01-17T17:37:00Z">
              <w:r w:rsidRPr="00B46687">
                <w:rPr>
                  <w:rFonts w:ascii="Arial" w:hAnsi="Arial"/>
                  <w:sz w:val="18"/>
                </w:rPr>
                <w:t xml:space="preserve">DL NAS TRANSPORT message </w:t>
              </w:r>
              <w:proofErr w:type="gramStart"/>
              <w:r w:rsidRPr="00B46687">
                <w:rPr>
                  <w:rFonts w:ascii="Arial" w:hAnsi="Arial"/>
                  <w:sz w:val="18"/>
                </w:rPr>
                <w:t>2.x.</w:t>
              </w:r>
              <w:proofErr w:type="gramEnd"/>
              <w:r w:rsidRPr="00B46687">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27125F9D" w14:textId="77777777" w:rsidR="002E001A" w:rsidRPr="00B46687" w:rsidRDefault="002E001A" w:rsidP="00FB2E00">
            <w:pPr>
              <w:keepNext/>
              <w:keepLines/>
              <w:spacing w:after="0"/>
              <w:rPr>
                <w:ins w:id="554" w:author="COMPRION" w:date="2022-01-17T17:37:00Z"/>
                <w:rFonts w:ascii="Arial" w:hAnsi="Arial"/>
                <w:sz w:val="18"/>
              </w:rPr>
            </w:pPr>
            <w:ins w:id="555" w:author="COMPRION" w:date="2022-01-17T17:37:00Z">
              <w:r w:rsidRPr="00B46687">
                <w:rPr>
                  <w:rFonts w:ascii="Arial" w:hAnsi="Arial"/>
                  <w:sz w:val="18"/>
                </w:rPr>
                <w:t>SOR header with:</w:t>
              </w:r>
            </w:ins>
          </w:p>
          <w:p w14:paraId="06EAE1A1" w14:textId="77777777" w:rsidR="002E001A" w:rsidRPr="00B46687" w:rsidRDefault="002E001A" w:rsidP="00FB2E00">
            <w:pPr>
              <w:keepNext/>
              <w:keepLines/>
              <w:numPr>
                <w:ilvl w:val="0"/>
                <w:numId w:val="1"/>
              </w:numPr>
              <w:spacing w:after="0"/>
              <w:ind w:left="349" w:hanging="283"/>
              <w:rPr>
                <w:ins w:id="556" w:author="COMPRION" w:date="2022-01-17T17:37:00Z"/>
                <w:rFonts w:ascii="Arial" w:hAnsi="Arial"/>
                <w:sz w:val="18"/>
              </w:rPr>
            </w:pPr>
            <w:ins w:id="557" w:author="COMPRION" w:date="2022-01-17T17:37:00Z">
              <w:r w:rsidRPr="00B46687">
                <w:rPr>
                  <w:rFonts w:ascii="Arial" w:hAnsi="Arial"/>
                  <w:sz w:val="18"/>
                </w:rPr>
                <w:t>ACK set to "acknowledgement requested"</w:t>
              </w:r>
            </w:ins>
          </w:p>
          <w:p w14:paraId="7BDE9DEC" w14:textId="77777777" w:rsidR="002E001A" w:rsidRPr="00B46687" w:rsidRDefault="002E001A" w:rsidP="00FB2E00">
            <w:pPr>
              <w:keepNext/>
              <w:keepLines/>
              <w:numPr>
                <w:ilvl w:val="0"/>
                <w:numId w:val="1"/>
              </w:numPr>
              <w:spacing w:after="0"/>
              <w:ind w:left="349" w:hanging="283"/>
              <w:rPr>
                <w:ins w:id="558" w:author="COMPRION" w:date="2022-01-17T17:37:00Z"/>
                <w:rFonts w:ascii="Arial" w:hAnsi="Arial"/>
                <w:sz w:val="18"/>
              </w:rPr>
            </w:pPr>
            <w:ins w:id="559" w:author="COMPRION" w:date="2022-01-17T17:37:00Z">
              <w:r w:rsidRPr="00B46687">
                <w:rPr>
                  <w:rFonts w:ascii="Arial" w:hAnsi="Arial"/>
                  <w:sz w:val="18"/>
                </w:rPr>
                <w:t>List Type set to "secured packet"</w:t>
              </w:r>
            </w:ins>
          </w:p>
        </w:tc>
      </w:tr>
      <w:tr w:rsidR="002E001A" w:rsidRPr="00B46687" w14:paraId="72547266" w14:textId="77777777" w:rsidTr="00FB2E00">
        <w:trPr>
          <w:jc w:val="center"/>
          <w:ins w:id="560"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697948F7" w14:textId="77777777" w:rsidR="002E001A" w:rsidRPr="00B46687" w:rsidRDefault="002E001A" w:rsidP="00FB2E00">
            <w:pPr>
              <w:keepNext/>
              <w:keepLines/>
              <w:spacing w:after="0"/>
              <w:jc w:val="center"/>
              <w:rPr>
                <w:ins w:id="561" w:author="COMPRION" w:date="2022-01-17T17:37:00Z"/>
                <w:rFonts w:ascii="Arial" w:hAnsi="Arial"/>
                <w:sz w:val="18"/>
              </w:rPr>
            </w:pPr>
            <w:ins w:id="562" w:author="COMPRION" w:date="2022-01-17T17:37:00Z">
              <w:r w:rsidRPr="00B46687">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6CF11B5F" w14:textId="77777777" w:rsidR="002E001A" w:rsidRPr="00B46687" w:rsidRDefault="002E001A" w:rsidP="00FB2E00">
            <w:pPr>
              <w:keepNext/>
              <w:keepLines/>
              <w:tabs>
                <w:tab w:val="center" w:pos="574"/>
              </w:tabs>
              <w:spacing w:after="0"/>
              <w:jc w:val="center"/>
              <w:rPr>
                <w:ins w:id="563" w:author="COMPRION" w:date="2022-01-17T17:37:00Z"/>
                <w:rFonts w:ascii="Arial" w:hAnsi="Arial"/>
                <w:sz w:val="18"/>
              </w:rPr>
            </w:pPr>
            <w:ins w:id="564"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8B3FE13" w14:textId="77777777" w:rsidR="002E001A" w:rsidRPr="00B46687" w:rsidRDefault="002E001A" w:rsidP="00FB2E00">
            <w:pPr>
              <w:keepNext/>
              <w:keepLines/>
              <w:spacing w:after="0"/>
              <w:rPr>
                <w:ins w:id="565" w:author="COMPRION" w:date="2022-01-17T17:37:00Z"/>
                <w:rFonts w:ascii="Arial" w:hAnsi="Arial"/>
                <w:sz w:val="18"/>
              </w:rPr>
            </w:pPr>
            <w:ins w:id="566" w:author="COMPRION" w:date="2022-01-17T17:37:00Z">
              <w:r w:rsidRPr="00B46687">
                <w:rPr>
                  <w:rFonts w:ascii="Arial" w:hAnsi="Arial"/>
                  <w:sz w:val="18"/>
                </w:rPr>
                <w:t xml:space="preserve">ENVELOPE: SMS-PP DOWNLOAD </w:t>
              </w:r>
              <w:proofErr w:type="gramStart"/>
              <w:r w:rsidRPr="00B46687">
                <w:rPr>
                  <w:rFonts w:ascii="Arial" w:hAnsi="Arial"/>
                  <w:sz w:val="18"/>
                </w:rPr>
                <w:t>2.x.</w:t>
              </w:r>
              <w:proofErr w:type="gramEnd"/>
              <w:r w:rsidRPr="00B46687">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2C2714C4" w14:textId="77777777" w:rsidR="002E001A" w:rsidRPr="00B46687" w:rsidRDefault="002E001A" w:rsidP="00FB2E00">
            <w:pPr>
              <w:keepNext/>
              <w:keepLines/>
              <w:spacing w:after="0"/>
              <w:rPr>
                <w:ins w:id="567" w:author="COMPRION" w:date="2022-01-17T17:37:00Z"/>
                <w:rFonts w:ascii="Arial" w:hAnsi="Arial"/>
                <w:sz w:val="18"/>
              </w:rPr>
            </w:pPr>
            <w:ins w:id="568" w:author="COMPRION" w:date="2022-01-17T17:37:00Z">
              <w:r w:rsidRPr="00B46687">
                <w:rPr>
                  <w:rFonts w:ascii="Arial" w:hAnsi="Arial"/>
                  <w:sz w:val="18"/>
                </w:rPr>
                <w:t>the ME shall pass the message transparently to the UICC using the ENVELOPE (SMS-PP DOWNLOAD) command as specified in TS 31.111 [15] clause 7.1.1.1a</w:t>
              </w:r>
            </w:ins>
          </w:p>
        </w:tc>
      </w:tr>
      <w:tr w:rsidR="002E001A" w:rsidRPr="00B46687" w14:paraId="6128AF79" w14:textId="77777777" w:rsidTr="00FB2E00">
        <w:trPr>
          <w:trHeight w:val="107"/>
          <w:jc w:val="center"/>
          <w:ins w:id="569"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CB5B309" w14:textId="77777777" w:rsidR="002E001A" w:rsidRPr="00B46687" w:rsidRDefault="002E001A" w:rsidP="00FB2E00">
            <w:pPr>
              <w:keepNext/>
              <w:keepLines/>
              <w:spacing w:after="0"/>
              <w:jc w:val="center"/>
              <w:rPr>
                <w:ins w:id="570" w:author="COMPRION" w:date="2022-01-17T17:37:00Z"/>
                <w:rFonts w:ascii="Arial" w:hAnsi="Arial"/>
                <w:sz w:val="18"/>
              </w:rPr>
            </w:pPr>
            <w:ins w:id="571" w:author="COMPRION" w:date="2022-01-17T17:37:00Z">
              <w:r w:rsidRPr="00B46687">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51A21D09" w14:textId="77777777" w:rsidR="002E001A" w:rsidRPr="00B46687" w:rsidRDefault="002E001A" w:rsidP="00FB2E00">
            <w:pPr>
              <w:keepNext/>
              <w:keepLines/>
              <w:spacing w:after="0"/>
              <w:jc w:val="center"/>
              <w:rPr>
                <w:ins w:id="572" w:author="COMPRION" w:date="2022-01-17T17:37:00Z"/>
                <w:rFonts w:ascii="Arial" w:hAnsi="Arial"/>
                <w:sz w:val="18"/>
              </w:rPr>
            </w:pPr>
            <w:ins w:id="573"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5340C805" w14:textId="77777777" w:rsidR="002E001A" w:rsidRPr="00B46687" w:rsidRDefault="002E001A" w:rsidP="00FB2E00">
            <w:pPr>
              <w:keepNext/>
              <w:keepLines/>
              <w:spacing w:after="0"/>
              <w:rPr>
                <w:ins w:id="574" w:author="COMPRION" w:date="2022-01-17T17:37:00Z"/>
                <w:rFonts w:ascii="Arial" w:hAnsi="Arial"/>
                <w:sz w:val="18"/>
              </w:rPr>
            </w:pPr>
            <w:ins w:id="575" w:author="COMPRION" w:date="2022-01-17T17:37:00Z">
              <w:r w:rsidRPr="00B46687">
                <w:rPr>
                  <w:rFonts w:ascii="Arial" w:hAnsi="Arial"/>
                  <w:sz w:val="18"/>
                </w:rPr>
                <w:t>91 XX</w:t>
              </w:r>
            </w:ins>
          </w:p>
        </w:tc>
        <w:tc>
          <w:tcPr>
            <w:tcW w:w="3776" w:type="dxa"/>
            <w:tcBorders>
              <w:top w:val="single" w:sz="4" w:space="0" w:color="auto"/>
              <w:left w:val="single" w:sz="4" w:space="0" w:color="auto"/>
              <w:bottom w:val="single" w:sz="4" w:space="0" w:color="auto"/>
              <w:right w:val="single" w:sz="4" w:space="0" w:color="auto"/>
            </w:tcBorders>
          </w:tcPr>
          <w:p w14:paraId="77465B47" w14:textId="77777777" w:rsidR="002E001A" w:rsidRPr="00B46687" w:rsidRDefault="002E001A" w:rsidP="00FB2E00">
            <w:pPr>
              <w:keepNext/>
              <w:keepLines/>
              <w:spacing w:after="0"/>
              <w:rPr>
                <w:ins w:id="576" w:author="COMPRION" w:date="2022-01-17T17:37:00Z"/>
                <w:rFonts w:ascii="Arial" w:hAnsi="Arial"/>
                <w:sz w:val="18"/>
              </w:rPr>
            </w:pPr>
          </w:p>
        </w:tc>
      </w:tr>
      <w:tr w:rsidR="002E001A" w:rsidRPr="00B46687" w14:paraId="2D985A21" w14:textId="77777777" w:rsidTr="00FB2E00">
        <w:trPr>
          <w:jc w:val="center"/>
          <w:ins w:id="577"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70E09862" w14:textId="77777777" w:rsidR="002E001A" w:rsidRPr="00B46687" w:rsidRDefault="002E001A" w:rsidP="00FB2E00">
            <w:pPr>
              <w:keepNext/>
              <w:keepLines/>
              <w:spacing w:after="0"/>
              <w:jc w:val="center"/>
              <w:rPr>
                <w:ins w:id="578" w:author="COMPRION" w:date="2022-01-17T17:37:00Z"/>
                <w:rFonts w:ascii="Arial" w:hAnsi="Arial"/>
                <w:sz w:val="18"/>
              </w:rPr>
            </w:pPr>
            <w:ins w:id="579" w:author="COMPRION" w:date="2022-01-17T17:37:00Z">
              <w:r w:rsidRPr="00B46687">
                <w:rPr>
                  <w:rFonts w:ascii="Arial" w:hAnsi="Arial"/>
                  <w:sz w:val="18"/>
                </w:rPr>
                <w:t>12</w:t>
              </w:r>
            </w:ins>
          </w:p>
        </w:tc>
        <w:tc>
          <w:tcPr>
            <w:tcW w:w="1232" w:type="dxa"/>
            <w:tcBorders>
              <w:top w:val="single" w:sz="4" w:space="0" w:color="auto"/>
              <w:left w:val="single" w:sz="4" w:space="0" w:color="auto"/>
              <w:bottom w:val="single" w:sz="4" w:space="0" w:color="auto"/>
              <w:right w:val="single" w:sz="4" w:space="0" w:color="auto"/>
            </w:tcBorders>
            <w:hideMark/>
          </w:tcPr>
          <w:p w14:paraId="7342E93A" w14:textId="77777777" w:rsidR="002E001A" w:rsidRPr="00B46687" w:rsidRDefault="002E001A" w:rsidP="00FB2E00">
            <w:pPr>
              <w:keepNext/>
              <w:keepLines/>
              <w:spacing w:after="0"/>
              <w:jc w:val="center"/>
              <w:rPr>
                <w:ins w:id="580" w:author="COMPRION" w:date="2022-01-17T17:37:00Z"/>
                <w:rFonts w:ascii="Arial" w:hAnsi="Arial"/>
                <w:sz w:val="18"/>
              </w:rPr>
            </w:pPr>
            <w:ins w:id="581"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68FA3933" w14:textId="77777777" w:rsidR="002E001A" w:rsidRPr="00B46687" w:rsidRDefault="002E001A" w:rsidP="00FB2E00">
            <w:pPr>
              <w:keepNext/>
              <w:keepLines/>
              <w:spacing w:after="0"/>
              <w:rPr>
                <w:ins w:id="582" w:author="COMPRION" w:date="2022-01-17T17:37:00Z"/>
                <w:rFonts w:ascii="Arial" w:hAnsi="Arial"/>
                <w:sz w:val="18"/>
              </w:rPr>
            </w:pPr>
            <w:ins w:id="583" w:author="COMPRION" w:date="2022-01-17T17:37:00Z">
              <w:r w:rsidRPr="00B46687">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62713F5A" w14:textId="77777777" w:rsidR="002E001A" w:rsidRPr="00B46687" w:rsidRDefault="002E001A" w:rsidP="00FB2E00">
            <w:pPr>
              <w:keepNext/>
              <w:keepLines/>
              <w:spacing w:after="0"/>
              <w:rPr>
                <w:ins w:id="584" w:author="COMPRION" w:date="2022-01-17T17:37:00Z"/>
                <w:rFonts w:ascii="Arial" w:hAnsi="Arial"/>
                <w:sz w:val="18"/>
              </w:rPr>
            </w:pPr>
          </w:p>
        </w:tc>
      </w:tr>
      <w:tr w:rsidR="002E001A" w:rsidRPr="00B46687" w14:paraId="476B90A4" w14:textId="77777777" w:rsidTr="00FB2E00">
        <w:trPr>
          <w:jc w:val="center"/>
          <w:ins w:id="585"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48C6762F" w14:textId="77777777" w:rsidR="002E001A" w:rsidRPr="00B46687" w:rsidRDefault="002E001A" w:rsidP="00FB2E00">
            <w:pPr>
              <w:keepNext/>
              <w:keepLines/>
              <w:spacing w:after="0"/>
              <w:jc w:val="center"/>
              <w:rPr>
                <w:ins w:id="586" w:author="COMPRION" w:date="2022-01-17T17:37:00Z"/>
                <w:rFonts w:ascii="Arial" w:hAnsi="Arial"/>
                <w:sz w:val="18"/>
              </w:rPr>
            </w:pPr>
            <w:ins w:id="587" w:author="COMPRION" w:date="2022-01-17T17:37:00Z">
              <w:r w:rsidRPr="00B46687">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00B0CCE2" w14:textId="77777777" w:rsidR="002E001A" w:rsidRPr="00B46687" w:rsidRDefault="002E001A" w:rsidP="00FB2E00">
            <w:pPr>
              <w:keepNext/>
              <w:keepLines/>
              <w:spacing w:after="0"/>
              <w:jc w:val="center"/>
              <w:rPr>
                <w:ins w:id="588" w:author="COMPRION" w:date="2022-01-17T17:37:00Z"/>
                <w:rFonts w:ascii="Arial" w:hAnsi="Arial"/>
                <w:sz w:val="18"/>
              </w:rPr>
            </w:pPr>
            <w:ins w:id="589"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9B0AB7B" w14:textId="77777777" w:rsidR="002E001A" w:rsidRPr="00B46687" w:rsidRDefault="002E001A" w:rsidP="00FB2E00">
            <w:pPr>
              <w:keepNext/>
              <w:keepLines/>
              <w:spacing w:after="0"/>
              <w:rPr>
                <w:ins w:id="590" w:author="COMPRION" w:date="2022-01-17T17:37:00Z"/>
                <w:rFonts w:ascii="Arial" w:hAnsi="Arial"/>
                <w:sz w:val="18"/>
              </w:rPr>
            </w:pPr>
            <w:ins w:id="591" w:author="COMPRION" w:date="2022-01-17T17:37:00Z">
              <w:r w:rsidRPr="00B46687">
                <w:rPr>
                  <w:rFonts w:ascii="Arial" w:hAnsi="Arial"/>
                  <w:sz w:val="18"/>
                </w:rPr>
                <w:t>PROACTIVE COMMAND: REFRESH 2.x.1 [Steering of Roaming]</w:t>
              </w:r>
            </w:ins>
          </w:p>
        </w:tc>
        <w:tc>
          <w:tcPr>
            <w:tcW w:w="3776" w:type="dxa"/>
            <w:tcBorders>
              <w:top w:val="single" w:sz="4" w:space="0" w:color="auto"/>
              <w:left w:val="single" w:sz="4" w:space="0" w:color="auto"/>
              <w:bottom w:val="single" w:sz="4" w:space="0" w:color="auto"/>
              <w:right w:val="single" w:sz="4" w:space="0" w:color="auto"/>
            </w:tcBorders>
            <w:hideMark/>
          </w:tcPr>
          <w:p w14:paraId="29AF5C10" w14:textId="77777777" w:rsidR="002E001A" w:rsidRPr="00B46687" w:rsidRDefault="002E001A" w:rsidP="00FB2E00">
            <w:pPr>
              <w:keepNext/>
              <w:keepLines/>
              <w:spacing w:after="0"/>
              <w:rPr>
                <w:ins w:id="592" w:author="COMPRION" w:date="2022-01-17T17:37:00Z"/>
                <w:rFonts w:ascii="Arial" w:hAnsi="Arial"/>
                <w:sz w:val="18"/>
              </w:rPr>
            </w:pPr>
            <w:ins w:id="593" w:author="COMPRION" w:date="2022-01-17T17:37:00Z">
              <w:r w:rsidRPr="00B46687">
                <w:rPr>
                  <w:rFonts w:ascii="Arial" w:hAnsi="Arial"/>
                  <w:sz w:val="18"/>
                </w:rPr>
                <w:t>Note: Step 12 can occur at any time during execution of steps 9 to 11</w:t>
              </w:r>
            </w:ins>
          </w:p>
        </w:tc>
      </w:tr>
      <w:tr w:rsidR="002E001A" w:rsidRPr="00B46687" w14:paraId="6AF6029B" w14:textId="77777777" w:rsidTr="00FB2E00">
        <w:trPr>
          <w:jc w:val="center"/>
          <w:ins w:id="594"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0498B5F7" w14:textId="77777777" w:rsidR="002E001A" w:rsidRPr="00B46687" w:rsidRDefault="002E001A" w:rsidP="00FB2E00">
            <w:pPr>
              <w:keepNext/>
              <w:keepLines/>
              <w:spacing w:after="0"/>
              <w:jc w:val="center"/>
              <w:rPr>
                <w:ins w:id="595" w:author="COMPRION" w:date="2022-01-17T17:37:00Z"/>
                <w:rFonts w:ascii="Arial" w:hAnsi="Arial"/>
                <w:sz w:val="18"/>
              </w:rPr>
            </w:pPr>
            <w:ins w:id="596" w:author="COMPRION" w:date="2022-01-17T17:37:00Z">
              <w:r w:rsidRPr="00B46687">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7189805F" w14:textId="77777777" w:rsidR="002E001A" w:rsidRPr="00B46687" w:rsidRDefault="002E001A" w:rsidP="00FB2E00">
            <w:pPr>
              <w:keepNext/>
              <w:keepLines/>
              <w:spacing w:after="0"/>
              <w:jc w:val="center"/>
              <w:rPr>
                <w:ins w:id="597" w:author="COMPRION" w:date="2022-01-17T17:37:00Z"/>
                <w:rFonts w:ascii="Arial" w:hAnsi="Arial"/>
                <w:sz w:val="18"/>
              </w:rPr>
            </w:pPr>
            <w:ins w:id="598" w:author="COMPRION" w:date="2022-01-17T17:37:00Z">
              <w:r w:rsidRPr="00B46687">
                <w:rPr>
                  <w:rFonts w:ascii="Arial" w:hAnsi="Arial"/>
                  <w:sz w:val="18"/>
                </w:rPr>
                <w:t>ME → UICC</w:t>
              </w:r>
            </w:ins>
          </w:p>
        </w:tc>
        <w:tc>
          <w:tcPr>
            <w:tcW w:w="2892" w:type="dxa"/>
            <w:tcBorders>
              <w:top w:val="single" w:sz="4" w:space="0" w:color="auto"/>
              <w:left w:val="single" w:sz="4" w:space="0" w:color="auto"/>
              <w:bottom w:val="single" w:sz="4" w:space="0" w:color="auto"/>
              <w:right w:val="single" w:sz="4" w:space="0" w:color="auto"/>
            </w:tcBorders>
            <w:hideMark/>
          </w:tcPr>
          <w:p w14:paraId="430EACD4" w14:textId="77777777" w:rsidR="002E001A" w:rsidRPr="00B46687" w:rsidRDefault="002E001A" w:rsidP="00FB2E00">
            <w:pPr>
              <w:keepNext/>
              <w:keepLines/>
              <w:spacing w:after="0"/>
              <w:rPr>
                <w:ins w:id="599" w:author="COMPRION" w:date="2022-01-17T17:37:00Z"/>
                <w:rFonts w:ascii="Arial" w:hAnsi="Arial"/>
                <w:sz w:val="18"/>
              </w:rPr>
            </w:pPr>
            <w:ins w:id="600" w:author="COMPRION" w:date="2022-01-17T17:37:00Z">
              <w:r w:rsidRPr="00B46687">
                <w:rPr>
                  <w:rFonts w:ascii="Arial" w:hAnsi="Arial"/>
                  <w:sz w:val="18"/>
                </w:rPr>
                <w:t>Update of EF</w:t>
              </w:r>
              <w:r w:rsidRPr="00B46687">
                <w:rPr>
                  <w:rFonts w:ascii="Arial" w:hAnsi="Arial"/>
                  <w:sz w:val="18"/>
                  <w:vertAlign w:val="subscript"/>
                </w:rPr>
                <w:t>FPLMN</w:t>
              </w:r>
            </w:ins>
          </w:p>
        </w:tc>
        <w:tc>
          <w:tcPr>
            <w:tcW w:w="3776" w:type="dxa"/>
            <w:tcBorders>
              <w:top w:val="single" w:sz="4" w:space="0" w:color="auto"/>
              <w:left w:val="single" w:sz="4" w:space="0" w:color="auto"/>
              <w:bottom w:val="single" w:sz="4" w:space="0" w:color="auto"/>
              <w:right w:val="single" w:sz="4" w:space="0" w:color="auto"/>
            </w:tcBorders>
            <w:hideMark/>
          </w:tcPr>
          <w:p w14:paraId="250925A5" w14:textId="77777777" w:rsidR="002E001A" w:rsidRPr="00B46687" w:rsidRDefault="002E001A" w:rsidP="00FB2E00">
            <w:pPr>
              <w:keepNext/>
              <w:keepLines/>
              <w:spacing w:after="0"/>
              <w:rPr>
                <w:ins w:id="601" w:author="COMPRION" w:date="2022-01-17T17:37:00Z"/>
                <w:rFonts w:ascii="Arial" w:hAnsi="Arial"/>
                <w:sz w:val="18"/>
              </w:rPr>
            </w:pPr>
            <w:ins w:id="602" w:author="COMPRION" w:date="2022-01-17T17:37:00Z">
              <w:r w:rsidRPr="00B46687">
                <w:rPr>
                  <w:rFonts w:ascii="Arial" w:hAnsi="Arial"/>
                  <w:sz w:val="18"/>
                </w:rPr>
                <w:t>[Deletion of the entry with PLMN 254/003]</w:t>
              </w:r>
            </w:ins>
          </w:p>
        </w:tc>
      </w:tr>
      <w:tr w:rsidR="002E001A" w:rsidRPr="00B46687" w14:paraId="549147D6" w14:textId="77777777" w:rsidTr="00FB2E00">
        <w:trPr>
          <w:jc w:val="center"/>
          <w:ins w:id="603"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7ACEE213" w14:textId="77777777" w:rsidR="002E001A" w:rsidRPr="00B46687" w:rsidRDefault="002E001A" w:rsidP="00FB2E00">
            <w:pPr>
              <w:keepNext/>
              <w:keepLines/>
              <w:spacing w:after="0"/>
              <w:jc w:val="center"/>
              <w:rPr>
                <w:ins w:id="604" w:author="COMPRION" w:date="2022-01-17T17:37:00Z"/>
                <w:rFonts w:ascii="Arial" w:hAnsi="Arial"/>
                <w:sz w:val="18"/>
              </w:rPr>
            </w:pPr>
            <w:ins w:id="605" w:author="COMPRION" w:date="2022-01-17T17:37:00Z">
              <w:r w:rsidRPr="00B46687">
                <w:rPr>
                  <w:rFonts w:ascii="Arial" w:hAnsi="Arial"/>
                  <w:sz w:val="18"/>
                </w:rPr>
                <w:t>15</w:t>
              </w:r>
            </w:ins>
          </w:p>
        </w:tc>
        <w:tc>
          <w:tcPr>
            <w:tcW w:w="1232" w:type="dxa"/>
            <w:tcBorders>
              <w:top w:val="single" w:sz="4" w:space="0" w:color="auto"/>
              <w:left w:val="single" w:sz="4" w:space="0" w:color="auto"/>
              <w:bottom w:val="single" w:sz="4" w:space="0" w:color="auto"/>
              <w:right w:val="single" w:sz="4" w:space="0" w:color="auto"/>
            </w:tcBorders>
            <w:hideMark/>
          </w:tcPr>
          <w:p w14:paraId="6DC3F726" w14:textId="77777777" w:rsidR="002E001A" w:rsidRPr="00B46687" w:rsidRDefault="002E001A" w:rsidP="00FB2E00">
            <w:pPr>
              <w:keepNext/>
              <w:keepLines/>
              <w:spacing w:after="0"/>
              <w:jc w:val="center"/>
              <w:rPr>
                <w:ins w:id="606" w:author="COMPRION" w:date="2022-01-17T17:37:00Z"/>
                <w:rFonts w:ascii="Arial" w:hAnsi="Arial"/>
                <w:sz w:val="18"/>
              </w:rPr>
            </w:pPr>
            <w:ins w:id="607"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1ED5D93" w14:textId="77777777" w:rsidR="002E001A" w:rsidRPr="00B46687" w:rsidRDefault="002E001A" w:rsidP="00FB2E00">
            <w:pPr>
              <w:keepNext/>
              <w:keepLines/>
              <w:spacing w:after="0"/>
              <w:rPr>
                <w:ins w:id="608" w:author="COMPRION" w:date="2022-01-17T17:37:00Z"/>
                <w:rFonts w:ascii="Arial" w:hAnsi="Arial"/>
                <w:sz w:val="18"/>
              </w:rPr>
            </w:pPr>
            <w:ins w:id="609" w:author="COMPRION" w:date="2022-01-17T17:37:00Z">
              <w:r w:rsidRPr="00B46687">
                <w:rPr>
                  <w:rFonts w:ascii="Arial" w:hAnsi="Arial"/>
                  <w:sz w:val="18"/>
                </w:rPr>
                <w:t xml:space="preserve">TERMINAL RESPONSE: REFRESH </w:t>
              </w:r>
              <w:proofErr w:type="gramStart"/>
              <w:r w:rsidRPr="00B46687">
                <w:rPr>
                  <w:rFonts w:ascii="Arial" w:hAnsi="Arial"/>
                  <w:sz w:val="18"/>
                </w:rPr>
                <w:t>2.x.</w:t>
              </w:r>
              <w:proofErr w:type="gramEnd"/>
              <w:r w:rsidRPr="00B46687">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5A2B921D" w14:textId="77777777" w:rsidR="002E001A" w:rsidRPr="00B46687" w:rsidRDefault="002E001A" w:rsidP="00FB2E00">
            <w:pPr>
              <w:keepNext/>
              <w:keepLines/>
              <w:spacing w:after="0"/>
              <w:rPr>
                <w:ins w:id="610" w:author="COMPRION" w:date="2022-01-17T17:37:00Z"/>
                <w:rFonts w:ascii="Arial" w:hAnsi="Arial"/>
                <w:sz w:val="18"/>
              </w:rPr>
            </w:pPr>
          </w:p>
        </w:tc>
      </w:tr>
      <w:tr w:rsidR="002E001A" w:rsidRPr="00B46687" w14:paraId="7E855690" w14:textId="77777777" w:rsidTr="00FB2E00">
        <w:trPr>
          <w:trHeight w:val="369"/>
          <w:jc w:val="center"/>
          <w:ins w:id="611"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647DCCC2" w14:textId="77777777" w:rsidR="002E001A" w:rsidRPr="00B46687" w:rsidRDefault="002E001A" w:rsidP="00FB2E00">
            <w:pPr>
              <w:keepNext/>
              <w:keepLines/>
              <w:spacing w:after="0"/>
              <w:jc w:val="center"/>
              <w:rPr>
                <w:ins w:id="612" w:author="COMPRION" w:date="2022-01-17T17:37:00Z"/>
                <w:rFonts w:ascii="Arial" w:hAnsi="Arial"/>
                <w:sz w:val="18"/>
              </w:rPr>
            </w:pPr>
            <w:ins w:id="613" w:author="COMPRION" w:date="2022-01-17T17:37:00Z">
              <w:r w:rsidRPr="00B46687">
                <w:rPr>
                  <w:rFonts w:ascii="Arial" w:hAnsi="Arial"/>
                  <w:sz w:val="18"/>
                </w:rPr>
                <w:t>16</w:t>
              </w:r>
            </w:ins>
          </w:p>
        </w:tc>
        <w:tc>
          <w:tcPr>
            <w:tcW w:w="1232" w:type="dxa"/>
            <w:tcBorders>
              <w:top w:val="single" w:sz="4" w:space="0" w:color="auto"/>
              <w:left w:val="single" w:sz="4" w:space="0" w:color="auto"/>
              <w:bottom w:val="single" w:sz="4" w:space="0" w:color="auto"/>
              <w:right w:val="single" w:sz="4" w:space="0" w:color="auto"/>
            </w:tcBorders>
            <w:hideMark/>
          </w:tcPr>
          <w:p w14:paraId="49251D85" w14:textId="77777777" w:rsidR="002E001A" w:rsidRPr="00B46687" w:rsidRDefault="002E001A" w:rsidP="00FB2E00">
            <w:pPr>
              <w:keepNext/>
              <w:keepLines/>
              <w:spacing w:after="0"/>
              <w:jc w:val="center"/>
              <w:rPr>
                <w:ins w:id="614" w:author="COMPRION" w:date="2022-01-17T17:37:00Z"/>
                <w:rFonts w:ascii="Arial" w:hAnsi="Arial"/>
                <w:sz w:val="18"/>
              </w:rPr>
            </w:pPr>
            <w:ins w:id="615" w:author="COMPRION" w:date="2022-01-17T17:37:00Z">
              <w:r w:rsidRPr="00B46687">
                <w:rPr>
                  <w:rFonts w:ascii="Arial" w:hAnsi="Arial"/>
                  <w:sz w:val="18"/>
                </w:rPr>
                <w:t xml:space="preserve">UICC </w:t>
              </w:r>
              <w:r w:rsidRPr="00B46687">
                <w:rPr>
                  <w:rFonts w:ascii="Arial" w:hAnsi="Arial"/>
                  <w:sz w:val="18"/>
                </w:rPr>
                <w:sym w:font="Symbol" w:char="F0AE"/>
              </w:r>
              <w:r w:rsidRPr="00B46687">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2FEA5880" w14:textId="77777777" w:rsidR="002E001A" w:rsidRPr="00B46687" w:rsidRDefault="002E001A" w:rsidP="00FB2E00">
            <w:pPr>
              <w:keepNext/>
              <w:keepLines/>
              <w:spacing w:after="0"/>
              <w:rPr>
                <w:ins w:id="616" w:author="COMPRION" w:date="2022-01-17T17:37:00Z"/>
                <w:rFonts w:ascii="Arial" w:hAnsi="Arial"/>
                <w:sz w:val="18"/>
              </w:rPr>
            </w:pPr>
            <w:ins w:id="617" w:author="COMPRION" w:date="2022-01-17T17:37:00Z">
              <w:r w:rsidRPr="00B46687">
                <w:rPr>
                  <w:rFonts w:ascii="Arial" w:hAnsi="Arial"/>
                  <w:sz w:val="18"/>
                </w:rPr>
                <w:t>Proactive UICC session is terminated</w:t>
              </w:r>
            </w:ins>
          </w:p>
        </w:tc>
        <w:tc>
          <w:tcPr>
            <w:tcW w:w="3776" w:type="dxa"/>
            <w:tcBorders>
              <w:top w:val="single" w:sz="4" w:space="0" w:color="auto"/>
              <w:left w:val="single" w:sz="4" w:space="0" w:color="auto"/>
              <w:bottom w:val="single" w:sz="4" w:space="0" w:color="auto"/>
              <w:right w:val="single" w:sz="4" w:space="0" w:color="auto"/>
            </w:tcBorders>
          </w:tcPr>
          <w:p w14:paraId="4C51F087" w14:textId="77777777" w:rsidR="002E001A" w:rsidRPr="00B46687" w:rsidRDefault="002E001A" w:rsidP="00FB2E00">
            <w:pPr>
              <w:keepNext/>
              <w:keepLines/>
              <w:spacing w:after="0"/>
              <w:rPr>
                <w:ins w:id="618" w:author="COMPRION" w:date="2022-01-17T17:37:00Z"/>
                <w:rFonts w:ascii="Arial" w:hAnsi="Arial"/>
                <w:sz w:val="18"/>
              </w:rPr>
            </w:pPr>
          </w:p>
        </w:tc>
      </w:tr>
      <w:tr w:rsidR="002E001A" w:rsidRPr="00B46687" w14:paraId="4160819C" w14:textId="77777777" w:rsidTr="00FB2E00">
        <w:trPr>
          <w:jc w:val="center"/>
          <w:ins w:id="619"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5C56C540" w14:textId="77777777" w:rsidR="002E001A" w:rsidRPr="00B46687" w:rsidRDefault="002E001A" w:rsidP="00FB2E00">
            <w:pPr>
              <w:keepNext/>
              <w:keepLines/>
              <w:spacing w:after="0"/>
              <w:jc w:val="center"/>
              <w:rPr>
                <w:ins w:id="620" w:author="COMPRION" w:date="2022-01-17T17:37:00Z"/>
                <w:rFonts w:ascii="Arial" w:hAnsi="Arial"/>
                <w:sz w:val="18"/>
              </w:rPr>
            </w:pPr>
            <w:ins w:id="621" w:author="COMPRION" w:date="2022-01-17T17:37:00Z">
              <w:r w:rsidRPr="00B46687">
                <w:rPr>
                  <w:rFonts w:ascii="Arial" w:hAnsi="Arial"/>
                  <w:sz w:val="18"/>
                </w:rPr>
                <w:t>17</w:t>
              </w:r>
            </w:ins>
          </w:p>
        </w:tc>
        <w:tc>
          <w:tcPr>
            <w:tcW w:w="1232" w:type="dxa"/>
            <w:tcBorders>
              <w:top w:val="single" w:sz="4" w:space="0" w:color="auto"/>
              <w:left w:val="single" w:sz="4" w:space="0" w:color="auto"/>
              <w:bottom w:val="single" w:sz="4" w:space="0" w:color="auto"/>
              <w:right w:val="single" w:sz="4" w:space="0" w:color="auto"/>
            </w:tcBorders>
            <w:hideMark/>
          </w:tcPr>
          <w:p w14:paraId="07DA1AAB" w14:textId="77777777" w:rsidR="002E001A" w:rsidRPr="00B46687" w:rsidRDefault="002E001A" w:rsidP="00FB2E00">
            <w:pPr>
              <w:keepNext/>
              <w:keepLines/>
              <w:spacing w:after="0"/>
              <w:jc w:val="center"/>
              <w:rPr>
                <w:ins w:id="622" w:author="COMPRION" w:date="2022-01-17T17:37:00Z"/>
                <w:rFonts w:ascii="Arial" w:hAnsi="Arial"/>
                <w:sz w:val="18"/>
              </w:rPr>
            </w:pPr>
            <w:ins w:id="623" w:author="COMPRION" w:date="2022-01-17T17:37:00Z">
              <w:r w:rsidRPr="00B46687">
                <w:rPr>
                  <w:rFonts w:ascii="Arial" w:hAnsi="Arial"/>
                  <w:sz w:val="18"/>
                </w:rPr>
                <w:t xml:space="preserve">ME </w:t>
              </w:r>
              <w:r w:rsidRPr="00B46687">
                <w:rPr>
                  <w:rFonts w:ascii="Arial" w:hAnsi="Arial"/>
                  <w:sz w:val="18"/>
                </w:rPr>
                <w:sym w:font="Symbol" w:char="F0AE"/>
              </w:r>
              <w:r w:rsidRPr="00B46687">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553DD39C" w14:textId="77777777" w:rsidR="002E001A" w:rsidRPr="00B46687" w:rsidRDefault="002E001A" w:rsidP="00FB2E00">
            <w:pPr>
              <w:keepNext/>
              <w:keepLines/>
              <w:spacing w:after="0"/>
              <w:rPr>
                <w:ins w:id="624" w:author="COMPRION" w:date="2022-01-17T17:37:00Z"/>
                <w:rFonts w:ascii="Arial" w:hAnsi="Arial"/>
                <w:sz w:val="18"/>
              </w:rPr>
            </w:pPr>
            <w:ins w:id="625" w:author="COMPRION" w:date="2022-01-17T17:37:00Z">
              <w:r w:rsidRPr="00B46687">
                <w:rPr>
                  <w:rFonts w:ascii="Arial" w:hAnsi="Arial"/>
                  <w:sz w:val="18"/>
                </w:rPr>
                <w:t>The ME successfully registers to NG-RAN cell 2</w:t>
              </w:r>
            </w:ins>
          </w:p>
        </w:tc>
        <w:tc>
          <w:tcPr>
            <w:tcW w:w="3776" w:type="dxa"/>
            <w:tcBorders>
              <w:top w:val="single" w:sz="4" w:space="0" w:color="auto"/>
              <w:left w:val="single" w:sz="4" w:space="0" w:color="auto"/>
              <w:bottom w:val="single" w:sz="4" w:space="0" w:color="auto"/>
              <w:right w:val="single" w:sz="4" w:space="0" w:color="auto"/>
            </w:tcBorders>
          </w:tcPr>
          <w:p w14:paraId="3FEBD812" w14:textId="77777777" w:rsidR="002E001A" w:rsidRPr="00B46687" w:rsidRDefault="002E001A" w:rsidP="00FB2E00">
            <w:pPr>
              <w:keepNext/>
              <w:keepLines/>
              <w:spacing w:after="0"/>
              <w:rPr>
                <w:ins w:id="626" w:author="COMPRION" w:date="2022-01-17T17:37:00Z"/>
                <w:rFonts w:ascii="Arial" w:hAnsi="Arial"/>
                <w:sz w:val="18"/>
              </w:rPr>
            </w:pPr>
            <w:ins w:id="627" w:author="COMPRION" w:date="2022-01-17T17:37:00Z">
              <w:r w:rsidRPr="00B46687">
                <w:rPr>
                  <w:rFonts w:ascii="Arial" w:hAnsi="Arial"/>
                  <w:sz w:val="18"/>
                </w:rPr>
                <w:t>[SOR transparent container 2.x.1 with Acknowledgement.]</w:t>
              </w:r>
            </w:ins>
          </w:p>
          <w:p w14:paraId="55CD008E" w14:textId="77777777" w:rsidR="002E001A" w:rsidRPr="00B46687" w:rsidRDefault="002E001A" w:rsidP="00FB2E00">
            <w:pPr>
              <w:keepNext/>
              <w:keepLines/>
              <w:spacing w:after="0"/>
              <w:rPr>
                <w:ins w:id="628" w:author="COMPRION" w:date="2022-01-17T17:37:00Z"/>
                <w:rFonts w:ascii="Arial" w:hAnsi="Arial"/>
                <w:sz w:val="18"/>
              </w:rPr>
            </w:pPr>
          </w:p>
          <w:p w14:paraId="349B3582" w14:textId="77777777" w:rsidR="002E001A" w:rsidRPr="00B46687" w:rsidRDefault="002E001A" w:rsidP="00FB2E00">
            <w:pPr>
              <w:keepNext/>
              <w:keepLines/>
              <w:spacing w:after="0"/>
              <w:rPr>
                <w:ins w:id="629" w:author="COMPRION" w:date="2022-01-17T17:37:00Z"/>
                <w:rFonts w:ascii="Arial" w:hAnsi="Arial"/>
                <w:sz w:val="18"/>
              </w:rPr>
            </w:pPr>
            <w:ins w:id="630" w:author="COMPRION" w:date="2022-01-17T17:37:00Z">
              <w:r w:rsidRPr="00B46687">
                <w:rPr>
                  <w:rFonts w:ascii="Arial" w:hAnsi="Arial"/>
                  <w:sz w:val="18"/>
                </w:rPr>
                <w:t>Note: The ME might have registered to the Cell 1 also before this step</w:t>
              </w:r>
            </w:ins>
          </w:p>
        </w:tc>
      </w:tr>
      <w:tr w:rsidR="002E001A" w:rsidRPr="00B46687" w14:paraId="6D7C0548" w14:textId="77777777" w:rsidTr="00FB2E00">
        <w:trPr>
          <w:jc w:val="center"/>
          <w:ins w:id="631" w:author="COMPRION" w:date="2022-01-17T17:37:00Z"/>
        </w:trPr>
        <w:tc>
          <w:tcPr>
            <w:tcW w:w="737" w:type="dxa"/>
            <w:tcBorders>
              <w:top w:val="single" w:sz="4" w:space="0" w:color="auto"/>
              <w:left w:val="single" w:sz="4" w:space="0" w:color="auto"/>
              <w:bottom w:val="single" w:sz="4" w:space="0" w:color="auto"/>
              <w:right w:val="single" w:sz="4" w:space="0" w:color="auto"/>
            </w:tcBorders>
            <w:hideMark/>
          </w:tcPr>
          <w:p w14:paraId="2E591F28" w14:textId="77777777" w:rsidR="002E001A" w:rsidRPr="00B46687" w:rsidRDefault="002E001A" w:rsidP="00FB2E00">
            <w:pPr>
              <w:keepNext/>
              <w:keepLines/>
              <w:spacing w:after="0"/>
              <w:jc w:val="center"/>
              <w:rPr>
                <w:ins w:id="632" w:author="COMPRION" w:date="2022-01-17T17:37:00Z"/>
                <w:rFonts w:ascii="Arial" w:hAnsi="Arial"/>
                <w:sz w:val="18"/>
              </w:rPr>
            </w:pPr>
            <w:ins w:id="633" w:author="COMPRION" w:date="2022-01-17T17:37:00Z">
              <w:r w:rsidRPr="00B46687">
                <w:rPr>
                  <w:rFonts w:ascii="Arial" w:hAnsi="Arial"/>
                  <w:sz w:val="18"/>
                </w:rPr>
                <w:t>18</w:t>
              </w:r>
            </w:ins>
          </w:p>
        </w:tc>
        <w:tc>
          <w:tcPr>
            <w:tcW w:w="1232" w:type="dxa"/>
            <w:tcBorders>
              <w:top w:val="single" w:sz="4" w:space="0" w:color="auto"/>
              <w:left w:val="single" w:sz="4" w:space="0" w:color="auto"/>
              <w:bottom w:val="single" w:sz="4" w:space="0" w:color="auto"/>
              <w:right w:val="single" w:sz="4" w:space="0" w:color="auto"/>
            </w:tcBorders>
            <w:hideMark/>
          </w:tcPr>
          <w:p w14:paraId="2C0D0112" w14:textId="77777777" w:rsidR="002E001A" w:rsidRPr="00B46687" w:rsidRDefault="002E001A" w:rsidP="00FB2E00">
            <w:pPr>
              <w:keepNext/>
              <w:keepLines/>
              <w:spacing w:after="0"/>
              <w:jc w:val="center"/>
              <w:rPr>
                <w:ins w:id="634" w:author="COMPRION" w:date="2022-01-17T17:37:00Z"/>
                <w:rFonts w:ascii="Arial" w:hAnsi="Arial"/>
                <w:sz w:val="18"/>
              </w:rPr>
            </w:pPr>
            <w:ins w:id="635" w:author="COMPRION" w:date="2022-01-17T17:37:00Z">
              <w:r w:rsidRPr="00B46687">
                <w:rPr>
                  <w:rFonts w:ascii="Arial" w:hAnsi="Arial"/>
                  <w:sz w:val="18"/>
                </w:rPr>
                <w:t>ME → UICC</w:t>
              </w:r>
            </w:ins>
          </w:p>
        </w:tc>
        <w:tc>
          <w:tcPr>
            <w:tcW w:w="2892" w:type="dxa"/>
            <w:tcBorders>
              <w:top w:val="single" w:sz="4" w:space="0" w:color="auto"/>
              <w:left w:val="single" w:sz="4" w:space="0" w:color="auto"/>
              <w:bottom w:val="single" w:sz="4" w:space="0" w:color="auto"/>
              <w:right w:val="single" w:sz="4" w:space="0" w:color="auto"/>
            </w:tcBorders>
            <w:hideMark/>
          </w:tcPr>
          <w:p w14:paraId="09EEEA95" w14:textId="77777777" w:rsidR="002E001A" w:rsidRPr="00B46687" w:rsidRDefault="002E001A" w:rsidP="00FB2E00">
            <w:pPr>
              <w:keepNext/>
              <w:keepLines/>
              <w:spacing w:after="0"/>
              <w:rPr>
                <w:ins w:id="636" w:author="COMPRION" w:date="2022-01-17T17:37:00Z"/>
                <w:rFonts w:ascii="Arial" w:hAnsi="Arial"/>
                <w:sz w:val="18"/>
              </w:rPr>
            </w:pPr>
            <w:ins w:id="637" w:author="COMPRION" w:date="2022-01-17T17:37:00Z">
              <w:r w:rsidRPr="00B46687">
                <w:rPr>
                  <w:rFonts w:ascii="Arial" w:hAnsi="Arial"/>
                  <w:sz w:val="18"/>
                </w:rPr>
                <w:t xml:space="preserve">ENVELOPE: EVENT DOWNLOAD - Location Status </w:t>
              </w:r>
              <w:proofErr w:type="gramStart"/>
              <w:r w:rsidRPr="00B46687">
                <w:rPr>
                  <w:rFonts w:ascii="Arial" w:hAnsi="Arial"/>
                  <w:sz w:val="18"/>
                </w:rPr>
                <w:t>2.x.</w:t>
              </w:r>
              <w:proofErr w:type="gramEnd"/>
              <w:r w:rsidRPr="00B46687">
                <w:rPr>
                  <w:rFonts w:ascii="Arial" w:hAnsi="Arial"/>
                  <w:sz w:val="18"/>
                </w:rPr>
                <w:t>2</w:t>
              </w:r>
            </w:ins>
          </w:p>
        </w:tc>
        <w:tc>
          <w:tcPr>
            <w:tcW w:w="3776" w:type="dxa"/>
            <w:tcBorders>
              <w:top w:val="single" w:sz="4" w:space="0" w:color="auto"/>
              <w:left w:val="single" w:sz="4" w:space="0" w:color="auto"/>
              <w:bottom w:val="single" w:sz="4" w:space="0" w:color="auto"/>
              <w:right w:val="single" w:sz="4" w:space="0" w:color="auto"/>
            </w:tcBorders>
          </w:tcPr>
          <w:p w14:paraId="2DA9FDD8" w14:textId="77777777" w:rsidR="002E001A" w:rsidRPr="00B46687" w:rsidRDefault="002E001A" w:rsidP="00FB2E00">
            <w:pPr>
              <w:keepNext/>
              <w:keepLines/>
              <w:spacing w:after="0"/>
              <w:rPr>
                <w:ins w:id="638" w:author="COMPRION" w:date="2022-01-17T17:37:00Z"/>
                <w:rFonts w:ascii="Arial" w:hAnsi="Arial"/>
                <w:sz w:val="18"/>
              </w:rPr>
            </w:pPr>
            <w:ins w:id="639" w:author="COMPRION" w:date="2022-01-17T17:37:00Z">
              <w:r w:rsidRPr="00B46687">
                <w:rPr>
                  <w:rFonts w:ascii="Arial" w:hAnsi="Arial"/>
                  <w:sz w:val="18"/>
                </w:rPr>
                <w:t>PLMN MCC/MNC 254/003, Normal service</w:t>
              </w:r>
            </w:ins>
          </w:p>
        </w:tc>
      </w:tr>
    </w:tbl>
    <w:p w14:paraId="49E395BD" w14:textId="77777777" w:rsidR="002E001A" w:rsidRPr="00B46687" w:rsidRDefault="002E001A" w:rsidP="002E001A">
      <w:pPr>
        <w:rPr>
          <w:ins w:id="640" w:author="COMPRION" w:date="2022-01-17T17:37:00Z"/>
        </w:rPr>
      </w:pPr>
    </w:p>
    <w:p w14:paraId="3AF453CB" w14:textId="77777777" w:rsidR="002E001A" w:rsidRPr="00B46687" w:rsidRDefault="002E001A" w:rsidP="002E001A">
      <w:pPr>
        <w:keepNext/>
        <w:rPr>
          <w:ins w:id="641" w:author="COMPRION" w:date="2022-01-17T17:37:00Z"/>
          <w:lang w:val="en-US"/>
        </w:rPr>
      </w:pPr>
      <w:ins w:id="642" w:author="COMPRION" w:date="2022-01-17T17:37:00Z">
        <w:r w:rsidRPr="00B46687">
          <w:lastRenderedPageBreak/>
          <w:t>DL NAS TRANSPORT message 2.x.1</w:t>
        </w:r>
      </w:ins>
    </w:p>
    <w:p w14:paraId="4A3F6E4F" w14:textId="77777777" w:rsidR="002E001A" w:rsidRPr="00B46687" w:rsidRDefault="002E001A" w:rsidP="002E001A">
      <w:pPr>
        <w:rPr>
          <w:ins w:id="643" w:author="COMPRION" w:date="2022-01-17T17:37:00Z"/>
        </w:rPr>
      </w:pPr>
      <w:ins w:id="644" w:author="COMPRION" w:date="2022-01-17T17:37:00Z">
        <w:r w:rsidRPr="00B46687">
          <w:t>Logically:</w:t>
        </w:r>
      </w:ins>
    </w:p>
    <w:p w14:paraId="7E77A530" w14:textId="77777777" w:rsidR="002E001A" w:rsidRPr="00B46687" w:rsidRDefault="002E001A" w:rsidP="002E001A">
      <w:pPr>
        <w:contextualSpacing/>
        <w:rPr>
          <w:ins w:id="645" w:author="COMPRION" w:date="2022-01-17T17:37:00Z"/>
        </w:rPr>
      </w:pPr>
      <w:ins w:id="646" w:author="COMPRION" w:date="2022-01-17T17:37:00Z">
        <w:r w:rsidRPr="00B46687">
          <w:tab/>
          <w:t>Message details (referring to TS 24.501, Table 9.11.3.53A.1)</w:t>
        </w:r>
      </w:ins>
    </w:p>
    <w:p w14:paraId="4F091022" w14:textId="77777777" w:rsidR="002E001A" w:rsidRPr="00B46687" w:rsidRDefault="002E001A" w:rsidP="002E001A">
      <w:pPr>
        <w:contextualSpacing/>
        <w:rPr>
          <w:ins w:id="647" w:author="COMPRION" w:date="2022-01-17T17:37:00Z"/>
        </w:rPr>
      </w:pPr>
      <w:ins w:id="648" w:author="COMPRION" w:date="2022-01-17T17:37:00Z">
        <w:r w:rsidRPr="00B46687">
          <w:tab/>
        </w:r>
        <w:r w:rsidRPr="00B46687">
          <w:tab/>
          <w:t>Payload container type IE:</w:t>
        </w:r>
        <w:r w:rsidRPr="00B46687">
          <w:tab/>
          <w:t>"0100" (SOR transparent container)</w:t>
        </w:r>
      </w:ins>
    </w:p>
    <w:p w14:paraId="29BCBF32" w14:textId="77777777" w:rsidR="002E001A" w:rsidRPr="00B46687" w:rsidRDefault="002E001A" w:rsidP="002E001A">
      <w:pPr>
        <w:contextualSpacing/>
        <w:rPr>
          <w:ins w:id="649" w:author="COMPRION" w:date="2022-01-17T17:37:00Z"/>
        </w:rPr>
      </w:pPr>
      <w:ins w:id="650" w:author="COMPRION" w:date="2022-01-17T17:37:00Z">
        <w:r w:rsidRPr="00B46687">
          <w:tab/>
        </w:r>
        <w:r w:rsidRPr="00B46687">
          <w:tab/>
          <w:t>SOR header:</w:t>
        </w:r>
      </w:ins>
    </w:p>
    <w:p w14:paraId="48FFA8A5" w14:textId="77777777" w:rsidR="002E001A" w:rsidRPr="00B46687" w:rsidRDefault="002E001A" w:rsidP="002E001A">
      <w:pPr>
        <w:contextualSpacing/>
        <w:rPr>
          <w:ins w:id="651" w:author="COMPRION" w:date="2022-01-17T17:37:00Z"/>
        </w:rPr>
      </w:pPr>
      <w:ins w:id="652" w:author="COMPRION" w:date="2022-01-17T17:37:00Z">
        <w:r w:rsidRPr="00B46687">
          <w:tab/>
        </w:r>
        <w:r w:rsidRPr="00B46687">
          <w:tab/>
        </w:r>
        <w:r w:rsidRPr="00B46687">
          <w:tab/>
          <w:t>SOR data type:</w:t>
        </w:r>
        <w:r w:rsidRPr="00B46687">
          <w:tab/>
        </w:r>
        <w:r w:rsidRPr="00B46687">
          <w:tab/>
          <w:t>"0" (SOR transparent container carries steering of roaming information)</w:t>
        </w:r>
      </w:ins>
    </w:p>
    <w:p w14:paraId="12F5A6B9" w14:textId="77777777" w:rsidR="002E001A" w:rsidRPr="00B46687" w:rsidRDefault="002E001A" w:rsidP="002E001A">
      <w:pPr>
        <w:contextualSpacing/>
        <w:rPr>
          <w:ins w:id="653" w:author="COMPRION" w:date="2022-01-17T17:37:00Z"/>
        </w:rPr>
      </w:pPr>
      <w:ins w:id="654" w:author="COMPRION" w:date="2022-01-17T17:37:00Z">
        <w:r w:rsidRPr="00B46687">
          <w:tab/>
        </w:r>
        <w:r w:rsidRPr="00B46687">
          <w:tab/>
        </w:r>
        <w:r w:rsidRPr="00B46687">
          <w:tab/>
        </w:r>
        <w:r w:rsidRPr="00B46687">
          <w:rPr>
            <w:lang w:val="es-ES"/>
          </w:rPr>
          <w:t xml:space="preserve">List </w:t>
        </w:r>
        <w:proofErr w:type="spellStart"/>
        <w:r w:rsidRPr="00B46687">
          <w:rPr>
            <w:lang w:val="es-ES"/>
          </w:rPr>
          <w:t>indication</w:t>
        </w:r>
        <w:proofErr w:type="spellEnd"/>
        <w:r w:rsidRPr="00B46687">
          <w:rPr>
            <w:lang w:val="es-ES"/>
          </w:rPr>
          <w:t>:</w:t>
        </w:r>
        <w:r w:rsidRPr="00B46687">
          <w:rPr>
            <w:lang w:val="es-ES"/>
          </w:rPr>
          <w:tab/>
        </w:r>
        <w:r w:rsidRPr="00B46687">
          <w:rPr>
            <w:lang w:val="es-ES"/>
          </w:rPr>
          <w:tab/>
          <w:t>"1" (</w:t>
        </w:r>
        <w:proofErr w:type="spellStart"/>
        <w:r w:rsidRPr="00B46687">
          <w:rPr>
            <w:lang w:val="es-ES"/>
          </w:rPr>
          <w:t>list</w:t>
        </w:r>
        <w:proofErr w:type="spellEnd"/>
        <w:r w:rsidRPr="00B46687">
          <w:rPr>
            <w:lang w:val="es-ES"/>
          </w:rPr>
          <w:t xml:space="preserve"> </w:t>
        </w:r>
        <w:proofErr w:type="spellStart"/>
        <w:r w:rsidRPr="00B46687">
          <w:rPr>
            <w:lang w:val="es-ES"/>
          </w:rPr>
          <w:t>of</w:t>
        </w:r>
        <w:proofErr w:type="spellEnd"/>
        <w:r w:rsidRPr="00B46687">
          <w:rPr>
            <w:lang w:val="es-ES"/>
          </w:rPr>
          <w:t xml:space="preserve"> </w:t>
        </w:r>
        <w:proofErr w:type="spellStart"/>
        <w:r w:rsidRPr="00B46687">
          <w:rPr>
            <w:lang w:val="es-ES"/>
          </w:rPr>
          <w:t>preferred</w:t>
        </w:r>
        <w:proofErr w:type="spellEnd"/>
        <w:r w:rsidRPr="00B46687">
          <w:rPr>
            <w:lang w:val="es-ES"/>
          </w:rPr>
          <w:t xml:space="preserve"> PLMN/</w:t>
        </w:r>
        <w:proofErr w:type="spellStart"/>
        <w:r w:rsidRPr="00B46687">
          <w:rPr>
            <w:lang w:val="es-ES"/>
          </w:rPr>
          <w:t>access</w:t>
        </w:r>
        <w:proofErr w:type="spellEnd"/>
        <w:r w:rsidRPr="00B46687">
          <w:rPr>
            <w:lang w:val="es-ES"/>
          </w:rPr>
          <w:t xml:space="preserve"> </w:t>
        </w:r>
        <w:proofErr w:type="spellStart"/>
        <w:r w:rsidRPr="00B46687">
          <w:rPr>
            <w:lang w:val="es-ES"/>
          </w:rPr>
          <w:t>technology</w:t>
        </w:r>
        <w:proofErr w:type="spellEnd"/>
        <w:r w:rsidRPr="00B46687">
          <w:rPr>
            <w:lang w:val="es-ES"/>
          </w:rPr>
          <w:t xml:space="preserve"> </w:t>
        </w:r>
        <w:proofErr w:type="spellStart"/>
        <w:r w:rsidRPr="00B46687">
          <w:rPr>
            <w:lang w:val="es-ES"/>
          </w:rPr>
          <w:t>combinations</w:t>
        </w:r>
        <w:proofErr w:type="spellEnd"/>
        <w:r w:rsidRPr="00B46687">
          <w:rPr>
            <w:lang w:val="es-ES"/>
          </w:rPr>
          <w:t xml:space="preserve"> </w:t>
        </w:r>
        <w:proofErr w:type="spellStart"/>
        <w:r w:rsidRPr="00B46687">
          <w:rPr>
            <w:lang w:val="es-ES"/>
          </w:rPr>
          <w:t>is</w:t>
        </w:r>
        <w:proofErr w:type="spellEnd"/>
        <w:r w:rsidRPr="00B46687">
          <w:rPr>
            <w:lang w:val="es-ES"/>
          </w:rPr>
          <w:t xml:space="preserve"> </w:t>
        </w:r>
        <w:proofErr w:type="spellStart"/>
        <w:r w:rsidRPr="00B46687">
          <w:rPr>
            <w:lang w:val="es-ES"/>
          </w:rPr>
          <w:t>provided</w:t>
        </w:r>
        <w:proofErr w:type="spellEnd"/>
        <w:r w:rsidRPr="00B46687">
          <w:rPr>
            <w:lang w:val="es-ES"/>
          </w:rPr>
          <w:t>)</w:t>
        </w:r>
      </w:ins>
    </w:p>
    <w:p w14:paraId="7509C672" w14:textId="77777777" w:rsidR="002E001A" w:rsidRPr="00B46687" w:rsidRDefault="002E001A" w:rsidP="002E001A">
      <w:pPr>
        <w:contextualSpacing/>
        <w:rPr>
          <w:ins w:id="655" w:author="COMPRION" w:date="2022-01-17T17:37:00Z"/>
        </w:rPr>
      </w:pPr>
      <w:ins w:id="656" w:author="COMPRION" w:date="2022-01-17T17:37:00Z">
        <w:r w:rsidRPr="00B46687">
          <w:tab/>
        </w:r>
        <w:r w:rsidRPr="00B46687">
          <w:tab/>
        </w:r>
        <w:r w:rsidRPr="00B46687">
          <w:tab/>
        </w:r>
        <w:r w:rsidRPr="00B46687">
          <w:rPr>
            <w:lang w:val="es-ES"/>
          </w:rPr>
          <w:t xml:space="preserve">List </w:t>
        </w:r>
        <w:proofErr w:type="spellStart"/>
        <w:r w:rsidRPr="00B46687">
          <w:rPr>
            <w:lang w:val="es-ES"/>
          </w:rPr>
          <w:t>type</w:t>
        </w:r>
        <w:proofErr w:type="spellEnd"/>
        <w:r w:rsidRPr="00B46687">
          <w:t>:</w:t>
        </w:r>
        <w:r w:rsidRPr="00B46687">
          <w:tab/>
        </w:r>
        <w:r w:rsidRPr="00B46687">
          <w:tab/>
        </w:r>
        <w:r w:rsidRPr="00B46687">
          <w:tab/>
        </w:r>
        <w:r w:rsidRPr="00B46687">
          <w:tab/>
          <w:t>"0" (The list type is a secured packet.)</w:t>
        </w:r>
      </w:ins>
    </w:p>
    <w:p w14:paraId="130EE8F2" w14:textId="77777777" w:rsidR="002E001A" w:rsidRPr="00B46687" w:rsidRDefault="002E001A" w:rsidP="002E001A">
      <w:pPr>
        <w:contextualSpacing/>
        <w:rPr>
          <w:ins w:id="657" w:author="COMPRION" w:date="2022-01-17T17:37:00Z"/>
        </w:rPr>
      </w:pPr>
      <w:ins w:id="658" w:author="COMPRION" w:date="2022-01-17T17:37:00Z">
        <w:r w:rsidRPr="00B46687">
          <w:tab/>
        </w:r>
        <w:r w:rsidRPr="00B46687">
          <w:tab/>
        </w:r>
        <w:r w:rsidRPr="00B46687">
          <w:tab/>
          <w:t>ACK:</w:t>
        </w:r>
        <w:r w:rsidRPr="00B46687">
          <w:tab/>
        </w:r>
        <w:r w:rsidRPr="00B46687">
          <w:tab/>
        </w:r>
        <w:r w:rsidRPr="00B46687">
          <w:tab/>
        </w:r>
        <w:r w:rsidRPr="00B46687">
          <w:tab/>
        </w:r>
        <w:r w:rsidRPr="00B46687">
          <w:tab/>
          <w:t>"1" (acknowledgment requested)</w:t>
        </w:r>
      </w:ins>
    </w:p>
    <w:p w14:paraId="3E0B4430" w14:textId="77777777" w:rsidR="002E001A" w:rsidRPr="00B46687" w:rsidRDefault="002E001A" w:rsidP="002E001A">
      <w:pPr>
        <w:contextualSpacing/>
        <w:rPr>
          <w:ins w:id="659" w:author="COMPRION" w:date="2022-01-17T17:37:00Z"/>
        </w:rPr>
      </w:pPr>
      <w:ins w:id="660" w:author="COMPRION" w:date="2022-01-17T17:37:00Z">
        <w:r w:rsidRPr="00B46687">
          <w:tab/>
        </w:r>
        <w:r w:rsidRPr="00B46687">
          <w:tab/>
        </w:r>
        <w:r w:rsidRPr="00B46687">
          <w:tab/>
          <w:t>Secured packet:</w:t>
        </w:r>
        <w:r w:rsidRPr="00B46687">
          <w:tab/>
        </w:r>
        <w:r w:rsidRPr="00B46687">
          <w:tab/>
          <w:t>as specified in TS 31.111 [15] clause 7.1.1.1a – TPDU Command Packet</w:t>
        </w:r>
      </w:ins>
    </w:p>
    <w:p w14:paraId="5143A8B9" w14:textId="77777777" w:rsidR="002E001A" w:rsidRPr="00B46687" w:rsidRDefault="002E001A" w:rsidP="002E001A">
      <w:pPr>
        <w:rPr>
          <w:ins w:id="661" w:author="COMPRION" w:date="2022-01-17T17:37:00Z"/>
        </w:rPr>
      </w:pPr>
      <w:ins w:id="662" w:author="COMPRION" w:date="2022-01-17T17:37:00Z">
        <w:r w:rsidRPr="00B46687">
          <w:tab/>
        </w:r>
        <w:r w:rsidRPr="00B46687">
          <w:tab/>
        </w:r>
        <w:r w:rsidRPr="00B46687">
          <w:tab/>
        </w:r>
        <w:r w:rsidRPr="00B46687">
          <w:tab/>
          <w:t>Coding:</w:t>
        </w:r>
        <w:r w:rsidRPr="00B46687">
          <w:tab/>
        </w:r>
        <w:r w:rsidRPr="00B46687">
          <w:tab/>
        </w:r>
        <w:r w:rsidRPr="00B46687">
          <w:tab/>
        </w:r>
        <w:r w:rsidRPr="00B46687">
          <w:tab/>
          <w:t>(Security payload with 254/003 and 254/004 included in the NG-RAN PLMN List)</w:t>
        </w:r>
      </w:ins>
    </w:p>
    <w:p w14:paraId="2BAC9F65" w14:textId="77777777" w:rsidR="002E001A" w:rsidRPr="00B46687" w:rsidRDefault="002E001A" w:rsidP="002E001A">
      <w:pPr>
        <w:keepNext/>
        <w:rPr>
          <w:ins w:id="663" w:author="COMPRION" w:date="2022-01-17T17:37:00Z"/>
        </w:rPr>
      </w:pPr>
      <w:ins w:id="664"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E001A" w:rsidRPr="00B46687" w14:paraId="3DB3CB79" w14:textId="77777777" w:rsidTr="00FB2E00">
        <w:trPr>
          <w:jc w:val="center"/>
          <w:ins w:id="665"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186BA588" w14:textId="77777777" w:rsidR="002E001A" w:rsidRPr="00B46687" w:rsidRDefault="002E001A" w:rsidP="00FB2E00">
            <w:pPr>
              <w:keepNext/>
              <w:keepLines/>
              <w:spacing w:after="0"/>
              <w:jc w:val="center"/>
              <w:rPr>
                <w:ins w:id="666" w:author="COMPRION" w:date="2022-01-17T17:37:00Z"/>
                <w:rFonts w:ascii="Arial" w:hAnsi="Arial"/>
                <w:sz w:val="18"/>
              </w:rPr>
            </w:pPr>
            <w:ins w:id="667"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74BA22F4" w14:textId="77777777" w:rsidR="002E001A" w:rsidRPr="00B46687" w:rsidRDefault="002E001A" w:rsidP="00FB2E00">
            <w:pPr>
              <w:keepNext/>
              <w:keepLines/>
              <w:spacing w:after="0"/>
              <w:jc w:val="center"/>
              <w:rPr>
                <w:ins w:id="668" w:author="COMPRION" w:date="2022-01-17T17:37:00Z"/>
                <w:rFonts w:ascii="Arial" w:hAnsi="Arial"/>
                <w:sz w:val="18"/>
              </w:rPr>
            </w:pPr>
            <w:ins w:id="66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3DBCE99" w14:textId="77777777" w:rsidR="002E001A" w:rsidRPr="00B46687" w:rsidRDefault="002E001A" w:rsidP="00FB2E00">
            <w:pPr>
              <w:keepNext/>
              <w:keepLines/>
              <w:spacing w:after="0"/>
              <w:jc w:val="center"/>
              <w:rPr>
                <w:ins w:id="670" w:author="COMPRION" w:date="2022-01-17T17:37:00Z"/>
                <w:rFonts w:ascii="Arial" w:hAnsi="Arial"/>
                <w:sz w:val="18"/>
              </w:rPr>
            </w:pPr>
            <w:ins w:id="671" w:author="COMPRION" w:date="2022-01-17T17:37:00Z">
              <w:r w:rsidRPr="00B46687">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4291830C" w14:textId="77777777" w:rsidR="002E001A" w:rsidRPr="00B46687" w:rsidRDefault="002E001A" w:rsidP="00FB2E00">
            <w:pPr>
              <w:keepNext/>
              <w:keepLines/>
              <w:spacing w:after="0"/>
              <w:jc w:val="center"/>
              <w:rPr>
                <w:ins w:id="672" w:author="COMPRION" w:date="2022-01-17T17:37:00Z"/>
                <w:rFonts w:ascii="Arial" w:hAnsi="Arial"/>
                <w:sz w:val="18"/>
              </w:rPr>
            </w:pPr>
            <w:ins w:id="673" w:author="COMPRION" w:date="2022-01-17T17:37:00Z">
              <w:r w:rsidRPr="00B46687">
                <w:rPr>
                  <w:rFonts w:ascii="Arial" w:hAnsi="Arial"/>
                  <w:sz w:val="18"/>
                </w:rPr>
                <w:t>7F</w:t>
              </w:r>
            </w:ins>
          </w:p>
        </w:tc>
        <w:tc>
          <w:tcPr>
            <w:tcW w:w="567" w:type="dxa"/>
            <w:tcBorders>
              <w:top w:val="single" w:sz="4" w:space="0" w:color="auto"/>
              <w:left w:val="single" w:sz="4" w:space="0" w:color="auto"/>
              <w:bottom w:val="single" w:sz="4" w:space="0" w:color="auto"/>
              <w:right w:val="single" w:sz="4" w:space="0" w:color="auto"/>
            </w:tcBorders>
            <w:hideMark/>
          </w:tcPr>
          <w:p w14:paraId="635D376D" w14:textId="77777777" w:rsidR="002E001A" w:rsidRPr="00B46687" w:rsidRDefault="002E001A" w:rsidP="00FB2E00">
            <w:pPr>
              <w:keepNext/>
              <w:keepLines/>
              <w:spacing w:after="0"/>
              <w:jc w:val="center"/>
              <w:rPr>
                <w:ins w:id="674" w:author="COMPRION" w:date="2022-01-17T17:37:00Z"/>
                <w:rFonts w:ascii="Arial" w:hAnsi="Arial"/>
                <w:sz w:val="18"/>
              </w:rPr>
            </w:pPr>
            <w:ins w:id="675" w:author="COMPRION" w:date="2022-01-17T17:37:00Z">
              <w:r w:rsidRPr="00B46687">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0A244929" w14:textId="77777777" w:rsidR="002E001A" w:rsidRPr="00B46687" w:rsidRDefault="002E001A" w:rsidP="00FB2E00">
            <w:pPr>
              <w:keepNext/>
              <w:keepLines/>
              <w:spacing w:after="0"/>
              <w:jc w:val="center"/>
              <w:rPr>
                <w:ins w:id="676" w:author="COMPRION" w:date="2022-01-17T17:37:00Z"/>
                <w:rFonts w:ascii="Arial" w:hAnsi="Arial"/>
                <w:sz w:val="18"/>
              </w:rPr>
            </w:pPr>
            <w:ins w:id="67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D176756" w14:textId="77777777" w:rsidR="002E001A" w:rsidRPr="00B46687" w:rsidRDefault="002E001A" w:rsidP="00FB2E00">
            <w:pPr>
              <w:keepNext/>
              <w:keepLines/>
              <w:spacing w:after="0"/>
              <w:jc w:val="center"/>
              <w:rPr>
                <w:ins w:id="678" w:author="COMPRION" w:date="2022-01-17T17:37:00Z"/>
                <w:rFonts w:ascii="Arial" w:hAnsi="Arial"/>
                <w:sz w:val="18"/>
              </w:rPr>
            </w:pPr>
            <w:ins w:id="67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5E425FB" w14:textId="77777777" w:rsidR="002E001A" w:rsidRPr="00B46687" w:rsidRDefault="002E001A" w:rsidP="00FB2E00">
            <w:pPr>
              <w:keepNext/>
              <w:keepLines/>
              <w:spacing w:after="0"/>
              <w:jc w:val="center"/>
              <w:rPr>
                <w:ins w:id="680" w:author="COMPRION" w:date="2022-01-17T17:37:00Z"/>
                <w:rFonts w:ascii="Arial" w:hAnsi="Arial"/>
                <w:sz w:val="18"/>
              </w:rPr>
            </w:pPr>
            <w:ins w:id="68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C9202EC" w14:textId="77777777" w:rsidR="002E001A" w:rsidRPr="00B46687" w:rsidRDefault="002E001A" w:rsidP="00FB2E00">
            <w:pPr>
              <w:keepNext/>
              <w:keepLines/>
              <w:spacing w:after="0"/>
              <w:jc w:val="center"/>
              <w:rPr>
                <w:ins w:id="682" w:author="COMPRION" w:date="2022-01-17T17:37:00Z"/>
                <w:rFonts w:ascii="Arial" w:hAnsi="Arial"/>
                <w:sz w:val="18"/>
              </w:rPr>
            </w:pPr>
            <w:ins w:id="68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886F193" w14:textId="77777777" w:rsidR="002E001A" w:rsidRPr="00B46687" w:rsidRDefault="002E001A" w:rsidP="00FB2E00">
            <w:pPr>
              <w:keepNext/>
              <w:keepLines/>
              <w:spacing w:after="0"/>
              <w:jc w:val="center"/>
              <w:rPr>
                <w:ins w:id="684" w:author="COMPRION" w:date="2022-01-17T17:37:00Z"/>
                <w:rFonts w:ascii="Arial" w:hAnsi="Arial"/>
                <w:sz w:val="18"/>
              </w:rPr>
            </w:pPr>
            <w:ins w:id="68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BEE6614" w14:textId="77777777" w:rsidR="002E001A" w:rsidRPr="00B46687" w:rsidRDefault="002E001A" w:rsidP="00FB2E00">
            <w:pPr>
              <w:keepNext/>
              <w:keepLines/>
              <w:spacing w:after="0"/>
              <w:jc w:val="center"/>
              <w:rPr>
                <w:ins w:id="686" w:author="COMPRION" w:date="2022-01-17T17:37:00Z"/>
                <w:rFonts w:ascii="Arial" w:hAnsi="Arial"/>
                <w:sz w:val="18"/>
              </w:rPr>
            </w:pPr>
            <w:ins w:id="68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3CEC04A" w14:textId="77777777" w:rsidR="002E001A" w:rsidRPr="00B46687" w:rsidRDefault="002E001A" w:rsidP="00FB2E00">
            <w:pPr>
              <w:keepNext/>
              <w:keepLines/>
              <w:spacing w:after="0"/>
              <w:jc w:val="center"/>
              <w:rPr>
                <w:ins w:id="688" w:author="COMPRION" w:date="2022-01-17T17:37:00Z"/>
                <w:rFonts w:ascii="Arial" w:hAnsi="Arial"/>
                <w:sz w:val="18"/>
              </w:rPr>
            </w:pPr>
            <w:ins w:id="689" w:author="COMPRION" w:date="2022-01-17T17:37:00Z">
              <w:r w:rsidRPr="00B46687">
                <w:rPr>
                  <w:rFonts w:ascii="Arial" w:hAnsi="Arial"/>
                  <w:sz w:val="18"/>
                </w:rPr>
                <w:t>00</w:t>
              </w:r>
            </w:ins>
          </w:p>
        </w:tc>
      </w:tr>
      <w:tr w:rsidR="002E001A" w:rsidRPr="00B46687" w14:paraId="4131B960" w14:textId="77777777" w:rsidTr="00FB2E00">
        <w:trPr>
          <w:jc w:val="center"/>
          <w:ins w:id="690"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3591ACB6" w14:textId="77777777" w:rsidR="002E001A" w:rsidRPr="00B46687" w:rsidRDefault="002E001A" w:rsidP="00FB2E00">
            <w:pPr>
              <w:keepNext/>
              <w:keepLines/>
              <w:spacing w:after="0"/>
              <w:jc w:val="center"/>
              <w:rPr>
                <w:ins w:id="691" w:author="COMPRION" w:date="2022-01-17T17:37:00Z"/>
                <w:rFonts w:ascii="Arial" w:hAnsi="Arial"/>
                <w:sz w:val="18"/>
              </w:rPr>
            </w:pPr>
            <w:ins w:id="692" w:author="COMPRION" w:date="2022-01-17T17:37:00Z">
              <w:r w:rsidRPr="00B46687">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309B8E19" w14:textId="77777777" w:rsidR="002E001A" w:rsidRPr="00B46687" w:rsidRDefault="002E001A" w:rsidP="00FB2E00">
            <w:pPr>
              <w:keepNext/>
              <w:keepLines/>
              <w:spacing w:after="0"/>
              <w:jc w:val="center"/>
              <w:rPr>
                <w:ins w:id="693" w:author="COMPRION" w:date="2022-01-17T17:37:00Z"/>
                <w:rFonts w:ascii="Arial" w:hAnsi="Arial"/>
                <w:sz w:val="18"/>
              </w:rPr>
            </w:pPr>
            <w:ins w:id="694"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AA70F9A" w14:textId="77777777" w:rsidR="002E001A" w:rsidRPr="00B46687" w:rsidRDefault="002E001A" w:rsidP="00FB2E00">
            <w:pPr>
              <w:keepNext/>
              <w:keepLines/>
              <w:spacing w:after="0"/>
              <w:jc w:val="center"/>
              <w:rPr>
                <w:ins w:id="695" w:author="COMPRION" w:date="2022-01-17T17:37:00Z"/>
                <w:rFonts w:ascii="Arial" w:hAnsi="Arial"/>
                <w:sz w:val="18"/>
              </w:rPr>
            </w:pPr>
            <w:ins w:id="696" w:author="COMPRION" w:date="2022-01-17T17:37:00Z">
              <w:r w:rsidRPr="00B46687">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560E5B77" w14:textId="77777777" w:rsidR="002E001A" w:rsidRPr="00B46687" w:rsidRDefault="002E001A" w:rsidP="00FB2E00">
            <w:pPr>
              <w:keepNext/>
              <w:keepLines/>
              <w:spacing w:after="0"/>
              <w:jc w:val="center"/>
              <w:rPr>
                <w:ins w:id="697" w:author="COMPRION" w:date="2022-01-17T17:37:00Z"/>
                <w:rFonts w:ascii="Arial" w:hAnsi="Arial"/>
                <w:sz w:val="18"/>
              </w:rPr>
            </w:pPr>
            <w:ins w:id="69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FD7B9DF" w14:textId="77777777" w:rsidR="002E001A" w:rsidRPr="00B46687" w:rsidRDefault="002E001A" w:rsidP="00FB2E00">
            <w:pPr>
              <w:keepNext/>
              <w:keepLines/>
              <w:spacing w:after="0"/>
              <w:jc w:val="center"/>
              <w:rPr>
                <w:ins w:id="699" w:author="COMPRION" w:date="2022-01-17T17:37:00Z"/>
                <w:rFonts w:ascii="Arial" w:hAnsi="Arial"/>
                <w:sz w:val="18"/>
              </w:rPr>
            </w:pPr>
            <w:ins w:id="70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2029175" w14:textId="77777777" w:rsidR="002E001A" w:rsidRPr="00B46687" w:rsidRDefault="002E001A" w:rsidP="00FB2E00">
            <w:pPr>
              <w:keepNext/>
              <w:keepLines/>
              <w:spacing w:after="0"/>
              <w:jc w:val="center"/>
              <w:rPr>
                <w:ins w:id="701" w:author="COMPRION" w:date="2022-01-17T17:37:00Z"/>
                <w:rFonts w:ascii="Arial" w:hAnsi="Arial"/>
                <w:sz w:val="18"/>
              </w:rPr>
            </w:pPr>
            <w:ins w:id="702"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0792E948" w14:textId="77777777" w:rsidR="002E001A" w:rsidRPr="00B46687" w:rsidRDefault="002E001A" w:rsidP="00FB2E00">
            <w:pPr>
              <w:keepNext/>
              <w:keepLines/>
              <w:spacing w:after="0"/>
              <w:jc w:val="center"/>
              <w:rPr>
                <w:ins w:id="703" w:author="COMPRION" w:date="2022-01-17T17:37:00Z"/>
                <w:rFonts w:ascii="Arial" w:hAnsi="Arial"/>
                <w:sz w:val="18"/>
              </w:rPr>
            </w:pPr>
            <w:ins w:id="704"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A0C3657" w14:textId="77777777" w:rsidR="002E001A" w:rsidRPr="00B46687" w:rsidRDefault="002E001A" w:rsidP="00FB2E00">
            <w:pPr>
              <w:keepNext/>
              <w:keepLines/>
              <w:spacing w:after="0"/>
              <w:jc w:val="center"/>
              <w:rPr>
                <w:ins w:id="705" w:author="COMPRION" w:date="2022-01-17T17:37:00Z"/>
                <w:rFonts w:ascii="Arial" w:hAnsi="Arial"/>
                <w:sz w:val="18"/>
              </w:rPr>
            </w:pPr>
            <w:ins w:id="706"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18D7083" w14:textId="77777777" w:rsidR="002E001A" w:rsidRPr="00B46687" w:rsidRDefault="002E001A" w:rsidP="00FB2E00">
            <w:pPr>
              <w:keepNext/>
              <w:keepLines/>
              <w:spacing w:after="0"/>
              <w:jc w:val="center"/>
              <w:rPr>
                <w:ins w:id="707" w:author="COMPRION" w:date="2022-01-17T17:37:00Z"/>
                <w:rFonts w:ascii="Arial" w:hAnsi="Arial"/>
                <w:sz w:val="18"/>
              </w:rPr>
            </w:pPr>
            <w:ins w:id="70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A222151" w14:textId="77777777" w:rsidR="002E001A" w:rsidRPr="00B46687" w:rsidRDefault="002E001A" w:rsidP="00FB2E00">
            <w:pPr>
              <w:keepNext/>
              <w:keepLines/>
              <w:spacing w:after="0"/>
              <w:jc w:val="center"/>
              <w:rPr>
                <w:ins w:id="709" w:author="COMPRION" w:date="2022-01-17T17:37:00Z"/>
                <w:rFonts w:ascii="Arial" w:hAnsi="Arial"/>
                <w:sz w:val="18"/>
              </w:rPr>
            </w:pPr>
            <w:ins w:id="710"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2A64DE18" w14:textId="77777777" w:rsidR="002E001A" w:rsidRPr="00B46687" w:rsidRDefault="002E001A" w:rsidP="00FB2E00">
            <w:pPr>
              <w:keepNext/>
              <w:keepLines/>
              <w:spacing w:after="0"/>
              <w:jc w:val="center"/>
              <w:rPr>
                <w:ins w:id="711" w:author="COMPRION" w:date="2022-01-17T17:37:00Z"/>
                <w:rFonts w:ascii="Arial" w:hAnsi="Arial"/>
                <w:sz w:val="18"/>
              </w:rPr>
            </w:pPr>
            <w:ins w:id="712"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7AA90500" w14:textId="77777777" w:rsidR="002E001A" w:rsidRPr="00B46687" w:rsidRDefault="002E001A" w:rsidP="00FB2E00">
            <w:pPr>
              <w:keepNext/>
              <w:keepLines/>
              <w:spacing w:after="0"/>
              <w:jc w:val="center"/>
              <w:rPr>
                <w:ins w:id="713" w:author="COMPRION" w:date="2022-01-17T17:37:00Z"/>
                <w:rFonts w:ascii="Arial" w:hAnsi="Arial"/>
                <w:sz w:val="18"/>
              </w:rPr>
            </w:pPr>
            <w:ins w:id="714" w:author="COMPRION" w:date="2022-01-17T17:37:00Z">
              <w:r w:rsidRPr="00B46687">
                <w:rPr>
                  <w:rFonts w:ascii="Arial" w:hAnsi="Arial"/>
                  <w:sz w:val="18"/>
                </w:rPr>
                <w:t>B0</w:t>
              </w:r>
            </w:ins>
          </w:p>
        </w:tc>
      </w:tr>
      <w:tr w:rsidR="002E001A" w:rsidRPr="00B46687" w14:paraId="3E4B9D98" w14:textId="77777777" w:rsidTr="00FB2E00">
        <w:trPr>
          <w:jc w:val="center"/>
          <w:ins w:id="715"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2BA172C4" w14:textId="77777777" w:rsidR="002E001A" w:rsidRPr="00B46687" w:rsidRDefault="002E001A" w:rsidP="00FB2E00">
            <w:pPr>
              <w:keepNext/>
              <w:keepLines/>
              <w:spacing w:after="0"/>
              <w:jc w:val="center"/>
              <w:rPr>
                <w:ins w:id="716" w:author="COMPRION" w:date="2022-01-17T17:37:00Z"/>
                <w:rFonts w:ascii="Arial" w:hAnsi="Arial"/>
                <w:sz w:val="18"/>
              </w:rPr>
            </w:pPr>
            <w:ins w:id="717"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BBC8957" w14:textId="77777777" w:rsidR="002E001A" w:rsidRPr="00B46687" w:rsidRDefault="002E001A" w:rsidP="00FB2E00">
            <w:pPr>
              <w:keepNext/>
              <w:keepLines/>
              <w:spacing w:after="0"/>
              <w:jc w:val="center"/>
              <w:rPr>
                <w:ins w:id="718" w:author="COMPRION" w:date="2022-01-17T17:37:00Z"/>
                <w:rFonts w:ascii="Arial" w:hAnsi="Arial"/>
                <w:sz w:val="18"/>
              </w:rPr>
            </w:pPr>
            <w:ins w:id="719"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3AEDBB07" w14:textId="77777777" w:rsidR="002E001A" w:rsidRPr="00B46687" w:rsidRDefault="002E001A" w:rsidP="00FB2E00">
            <w:pPr>
              <w:keepNext/>
              <w:keepLines/>
              <w:spacing w:after="0"/>
              <w:jc w:val="center"/>
              <w:rPr>
                <w:ins w:id="720" w:author="COMPRION" w:date="2022-01-17T17:37:00Z"/>
                <w:rFonts w:ascii="Arial" w:hAnsi="Arial"/>
                <w:sz w:val="18"/>
              </w:rPr>
            </w:pPr>
            <w:ins w:id="72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D2CCF16" w14:textId="77777777" w:rsidR="002E001A" w:rsidRPr="00B46687" w:rsidRDefault="002E001A" w:rsidP="00FB2E00">
            <w:pPr>
              <w:keepNext/>
              <w:keepLines/>
              <w:spacing w:after="0"/>
              <w:jc w:val="center"/>
              <w:rPr>
                <w:ins w:id="722" w:author="COMPRION" w:date="2022-01-17T17:37:00Z"/>
                <w:rFonts w:ascii="Arial" w:hAnsi="Arial"/>
                <w:sz w:val="18"/>
              </w:rPr>
            </w:pPr>
            <w:ins w:id="72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B116D23" w14:textId="77777777" w:rsidR="002E001A" w:rsidRPr="00B46687" w:rsidRDefault="002E001A" w:rsidP="00FB2E00">
            <w:pPr>
              <w:keepNext/>
              <w:keepLines/>
              <w:spacing w:after="0"/>
              <w:jc w:val="center"/>
              <w:rPr>
                <w:ins w:id="724" w:author="COMPRION" w:date="2022-01-17T17:37:00Z"/>
                <w:rFonts w:ascii="Arial" w:hAnsi="Arial"/>
                <w:sz w:val="18"/>
              </w:rPr>
            </w:pPr>
            <w:ins w:id="72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694B200" w14:textId="77777777" w:rsidR="002E001A" w:rsidRPr="00B46687" w:rsidRDefault="002E001A" w:rsidP="00FB2E00">
            <w:pPr>
              <w:keepNext/>
              <w:keepLines/>
              <w:spacing w:after="0"/>
              <w:jc w:val="center"/>
              <w:rPr>
                <w:ins w:id="726" w:author="COMPRION" w:date="2022-01-17T17:37:00Z"/>
                <w:rFonts w:ascii="Arial" w:hAnsi="Arial"/>
                <w:sz w:val="18"/>
              </w:rPr>
            </w:pPr>
            <w:ins w:id="72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17DA57B" w14:textId="77777777" w:rsidR="002E001A" w:rsidRPr="00B46687" w:rsidRDefault="002E001A" w:rsidP="00FB2E00">
            <w:pPr>
              <w:keepNext/>
              <w:keepLines/>
              <w:spacing w:after="0"/>
              <w:jc w:val="center"/>
              <w:rPr>
                <w:ins w:id="728" w:author="COMPRION" w:date="2022-01-17T17:37:00Z"/>
                <w:rFonts w:ascii="Arial" w:hAnsi="Arial"/>
                <w:sz w:val="18"/>
              </w:rPr>
            </w:pPr>
            <w:ins w:id="72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C4246B7" w14:textId="77777777" w:rsidR="002E001A" w:rsidRPr="00B46687" w:rsidRDefault="002E001A" w:rsidP="00FB2E00">
            <w:pPr>
              <w:keepNext/>
              <w:keepLines/>
              <w:spacing w:after="0"/>
              <w:jc w:val="center"/>
              <w:rPr>
                <w:ins w:id="730" w:author="COMPRION" w:date="2022-01-17T17:37:00Z"/>
                <w:rFonts w:ascii="Arial" w:hAnsi="Arial"/>
                <w:sz w:val="18"/>
              </w:rPr>
            </w:pPr>
            <w:ins w:id="73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59F8497" w14:textId="77777777" w:rsidR="002E001A" w:rsidRPr="00B46687" w:rsidRDefault="002E001A" w:rsidP="00FB2E00">
            <w:pPr>
              <w:keepNext/>
              <w:keepLines/>
              <w:spacing w:after="0"/>
              <w:jc w:val="center"/>
              <w:rPr>
                <w:ins w:id="732" w:author="COMPRION" w:date="2022-01-17T17:37:00Z"/>
                <w:rFonts w:ascii="Arial" w:hAnsi="Arial"/>
                <w:sz w:val="18"/>
                <w:highlight w:val="yellow"/>
              </w:rPr>
            </w:pPr>
            <w:ins w:id="733" w:author="COMPRION" w:date="2022-01-17T17:37:00Z">
              <w:r w:rsidRPr="00B46687">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hideMark/>
          </w:tcPr>
          <w:p w14:paraId="33AE71D8" w14:textId="77777777" w:rsidR="002E001A" w:rsidRPr="00B46687" w:rsidRDefault="002E001A" w:rsidP="00FB2E00">
            <w:pPr>
              <w:keepNext/>
              <w:keepLines/>
              <w:spacing w:after="0"/>
              <w:jc w:val="center"/>
              <w:rPr>
                <w:ins w:id="734" w:author="COMPRION" w:date="2022-01-17T17:37:00Z"/>
                <w:rFonts w:ascii="Arial" w:hAnsi="Arial"/>
                <w:sz w:val="18"/>
                <w:highlight w:val="yellow"/>
              </w:rPr>
            </w:pPr>
            <w:ins w:id="735" w:author="COMPRION" w:date="2022-01-17T17:37:00Z">
              <w:r w:rsidRPr="00B46687">
                <w:rPr>
                  <w:rFonts w:ascii="Arial" w:hAnsi="Arial"/>
                  <w:sz w:val="18"/>
                </w:rPr>
                <w:t>8A</w:t>
              </w:r>
            </w:ins>
          </w:p>
        </w:tc>
        <w:tc>
          <w:tcPr>
            <w:tcW w:w="567" w:type="dxa"/>
            <w:tcBorders>
              <w:top w:val="single" w:sz="4" w:space="0" w:color="auto"/>
              <w:left w:val="single" w:sz="4" w:space="0" w:color="auto"/>
              <w:bottom w:val="single" w:sz="4" w:space="0" w:color="auto"/>
              <w:right w:val="single" w:sz="4" w:space="0" w:color="auto"/>
            </w:tcBorders>
            <w:hideMark/>
          </w:tcPr>
          <w:p w14:paraId="46522EE7" w14:textId="77777777" w:rsidR="002E001A" w:rsidRPr="00B46687" w:rsidRDefault="002E001A" w:rsidP="00FB2E00">
            <w:pPr>
              <w:keepNext/>
              <w:keepLines/>
              <w:spacing w:after="0"/>
              <w:jc w:val="center"/>
              <w:rPr>
                <w:ins w:id="736" w:author="COMPRION" w:date="2022-01-17T17:37:00Z"/>
                <w:rFonts w:ascii="Arial" w:hAnsi="Arial"/>
                <w:sz w:val="18"/>
                <w:highlight w:val="yellow"/>
              </w:rPr>
            </w:pPr>
            <w:ins w:id="737" w:author="COMPRION" w:date="2022-01-17T17:37:00Z">
              <w:r w:rsidRPr="00B46687">
                <w:rPr>
                  <w:rFonts w:ascii="Arial" w:hAnsi="Arial"/>
                  <w:sz w:val="18"/>
                </w:rPr>
                <w:t>B4</w:t>
              </w:r>
            </w:ins>
          </w:p>
        </w:tc>
        <w:tc>
          <w:tcPr>
            <w:tcW w:w="567" w:type="dxa"/>
            <w:tcBorders>
              <w:top w:val="single" w:sz="4" w:space="0" w:color="auto"/>
              <w:left w:val="single" w:sz="4" w:space="0" w:color="auto"/>
              <w:bottom w:val="single" w:sz="4" w:space="0" w:color="auto"/>
              <w:right w:val="single" w:sz="4" w:space="0" w:color="auto"/>
            </w:tcBorders>
            <w:hideMark/>
          </w:tcPr>
          <w:p w14:paraId="59DE400A" w14:textId="77777777" w:rsidR="002E001A" w:rsidRPr="00B46687" w:rsidRDefault="002E001A" w:rsidP="00FB2E00">
            <w:pPr>
              <w:keepNext/>
              <w:keepLines/>
              <w:spacing w:after="0"/>
              <w:jc w:val="center"/>
              <w:rPr>
                <w:ins w:id="738" w:author="COMPRION" w:date="2022-01-17T17:37:00Z"/>
                <w:rFonts w:ascii="Arial" w:hAnsi="Arial"/>
                <w:sz w:val="18"/>
                <w:highlight w:val="yellow"/>
              </w:rPr>
            </w:pPr>
            <w:ins w:id="739" w:author="COMPRION" w:date="2022-01-17T17:37:00Z">
              <w:r w:rsidRPr="00B46687">
                <w:rPr>
                  <w:rFonts w:ascii="Arial" w:hAnsi="Arial"/>
                  <w:sz w:val="18"/>
                </w:rPr>
                <w:t>08</w:t>
              </w:r>
            </w:ins>
          </w:p>
        </w:tc>
      </w:tr>
      <w:tr w:rsidR="002E001A" w:rsidRPr="00B46687" w14:paraId="0475B94C" w14:textId="77777777" w:rsidTr="00FB2E00">
        <w:trPr>
          <w:jc w:val="center"/>
          <w:ins w:id="740"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75E9A183" w14:textId="77777777" w:rsidR="002E001A" w:rsidRPr="00B46687" w:rsidRDefault="002E001A" w:rsidP="00FB2E00">
            <w:pPr>
              <w:keepNext/>
              <w:keepLines/>
              <w:spacing w:after="0"/>
              <w:jc w:val="center"/>
              <w:rPr>
                <w:ins w:id="741" w:author="COMPRION" w:date="2022-01-17T17:37:00Z"/>
                <w:rFonts w:ascii="Arial" w:hAnsi="Arial"/>
                <w:sz w:val="18"/>
                <w:highlight w:val="yellow"/>
              </w:rPr>
            </w:pPr>
            <w:ins w:id="742"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1EE621DE" w14:textId="77777777" w:rsidR="002E001A" w:rsidRPr="00B46687" w:rsidRDefault="002E001A" w:rsidP="00FB2E00">
            <w:pPr>
              <w:keepNext/>
              <w:keepLines/>
              <w:spacing w:after="0"/>
              <w:jc w:val="center"/>
              <w:rPr>
                <w:ins w:id="743" w:author="COMPRION" w:date="2022-01-17T17:37:00Z"/>
                <w:rFonts w:ascii="Arial" w:hAnsi="Arial"/>
                <w:sz w:val="18"/>
                <w:highlight w:val="yellow"/>
              </w:rPr>
            </w:pPr>
            <w:ins w:id="744" w:author="COMPRION" w:date="2022-01-17T17:37:00Z">
              <w:r w:rsidRPr="00B46687">
                <w:rPr>
                  <w:rFonts w:ascii="Arial" w:hAnsi="Arial"/>
                  <w:sz w:val="18"/>
                </w:rPr>
                <w:t>71</w:t>
              </w:r>
            </w:ins>
          </w:p>
        </w:tc>
        <w:tc>
          <w:tcPr>
            <w:tcW w:w="567" w:type="dxa"/>
            <w:tcBorders>
              <w:top w:val="single" w:sz="4" w:space="0" w:color="auto"/>
              <w:left w:val="single" w:sz="4" w:space="0" w:color="auto"/>
              <w:bottom w:val="single" w:sz="4" w:space="0" w:color="auto"/>
              <w:right w:val="single" w:sz="4" w:space="0" w:color="auto"/>
            </w:tcBorders>
            <w:hideMark/>
          </w:tcPr>
          <w:p w14:paraId="7DADFE1D" w14:textId="77777777" w:rsidR="002E001A" w:rsidRPr="00B46687" w:rsidRDefault="002E001A" w:rsidP="00FB2E00">
            <w:pPr>
              <w:keepNext/>
              <w:keepLines/>
              <w:spacing w:after="0"/>
              <w:jc w:val="center"/>
              <w:rPr>
                <w:ins w:id="745" w:author="COMPRION" w:date="2022-01-17T17:37:00Z"/>
                <w:rFonts w:ascii="Arial" w:hAnsi="Arial"/>
                <w:sz w:val="18"/>
                <w:highlight w:val="yellow"/>
              </w:rPr>
            </w:pPr>
            <w:ins w:id="746" w:author="COMPRION" w:date="2022-01-17T17:37:00Z">
              <w:r w:rsidRPr="00B46687">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hideMark/>
          </w:tcPr>
          <w:p w14:paraId="16FA8EC8" w14:textId="77777777" w:rsidR="002E001A" w:rsidRPr="00B46687" w:rsidRDefault="002E001A" w:rsidP="00FB2E00">
            <w:pPr>
              <w:keepNext/>
              <w:keepLines/>
              <w:spacing w:after="0"/>
              <w:jc w:val="center"/>
              <w:rPr>
                <w:ins w:id="747" w:author="COMPRION" w:date="2022-01-17T17:37:00Z"/>
                <w:rFonts w:ascii="Arial" w:hAnsi="Arial"/>
                <w:sz w:val="18"/>
                <w:highlight w:val="yellow"/>
              </w:rPr>
            </w:pPr>
            <w:ins w:id="748" w:author="COMPRION" w:date="2022-01-17T17:37:00Z">
              <w:r w:rsidRPr="00B46687">
                <w:rPr>
                  <w:rFonts w:ascii="Arial" w:hAnsi="Arial"/>
                  <w:sz w:val="18"/>
                </w:rPr>
                <w:t>29</w:t>
              </w:r>
            </w:ins>
          </w:p>
        </w:tc>
        <w:tc>
          <w:tcPr>
            <w:tcW w:w="567" w:type="dxa"/>
            <w:tcBorders>
              <w:top w:val="single" w:sz="4" w:space="0" w:color="auto"/>
              <w:left w:val="single" w:sz="4" w:space="0" w:color="auto"/>
              <w:bottom w:val="single" w:sz="4" w:space="0" w:color="auto"/>
              <w:right w:val="single" w:sz="4" w:space="0" w:color="auto"/>
            </w:tcBorders>
            <w:hideMark/>
          </w:tcPr>
          <w:p w14:paraId="25444608" w14:textId="77777777" w:rsidR="002E001A" w:rsidRPr="00B46687" w:rsidRDefault="002E001A" w:rsidP="00FB2E00">
            <w:pPr>
              <w:keepNext/>
              <w:keepLines/>
              <w:spacing w:after="0"/>
              <w:jc w:val="center"/>
              <w:rPr>
                <w:ins w:id="749" w:author="COMPRION" w:date="2022-01-17T17:37:00Z"/>
                <w:rFonts w:ascii="Arial" w:hAnsi="Arial"/>
                <w:sz w:val="18"/>
              </w:rPr>
            </w:pPr>
            <w:ins w:id="750" w:author="COMPRION" w:date="2022-01-17T17:37:00Z">
              <w:r w:rsidRPr="00B46687">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473F5D4C" w14:textId="77777777" w:rsidR="002E001A" w:rsidRPr="00B46687" w:rsidRDefault="002E001A" w:rsidP="00FB2E00">
            <w:pPr>
              <w:keepNext/>
              <w:keepLines/>
              <w:spacing w:after="0"/>
              <w:jc w:val="center"/>
              <w:rPr>
                <w:ins w:id="751" w:author="COMPRION" w:date="2022-01-17T17:37:00Z"/>
                <w:rFonts w:ascii="Arial" w:hAnsi="Arial"/>
                <w:sz w:val="18"/>
              </w:rPr>
            </w:pPr>
            <w:ins w:id="752" w:author="COMPRION" w:date="2022-01-17T17:37:00Z">
              <w:r w:rsidRPr="00B46687">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64EB15E2" w14:textId="77777777" w:rsidR="002E001A" w:rsidRPr="00B46687" w:rsidRDefault="002E001A" w:rsidP="00FB2E00">
            <w:pPr>
              <w:keepNext/>
              <w:keepLines/>
              <w:spacing w:after="0"/>
              <w:jc w:val="center"/>
              <w:rPr>
                <w:ins w:id="753" w:author="COMPRION" w:date="2022-01-17T17:37:00Z"/>
                <w:rFonts w:ascii="Arial" w:hAnsi="Arial"/>
                <w:sz w:val="18"/>
              </w:rPr>
            </w:pPr>
            <w:ins w:id="754" w:author="COMPRION" w:date="2022-01-17T17:37:00Z">
              <w:r w:rsidRPr="00B46687">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29B360CF" w14:textId="77777777" w:rsidR="002E001A" w:rsidRPr="00B46687" w:rsidRDefault="002E001A" w:rsidP="00FB2E00">
            <w:pPr>
              <w:keepNext/>
              <w:keepLines/>
              <w:spacing w:after="0"/>
              <w:jc w:val="center"/>
              <w:rPr>
                <w:ins w:id="755" w:author="COMPRION" w:date="2022-01-17T17:37:00Z"/>
                <w:rFonts w:ascii="Arial" w:hAnsi="Arial"/>
                <w:sz w:val="18"/>
              </w:rPr>
            </w:pPr>
            <w:ins w:id="756"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6195B9A4" w14:textId="77777777" w:rsidR="002E001A" w:rsidRPr="00B46687" w:rsidRDefault="002E001A" w:rsidP="00FB2E00">
            <w:pPr>
              <w:keepNext/>
              <w:keepLines/>
              <w:spacing w:after="0"/>
              <w:jc w:val="center"/>
              <w:rPr>
                <w:ins w:id="757" w:author="COMPRION" w:date="2022-01-17T17:37:00Z"/>
                <w:rFonts w:ascii="Arial" w:hAnsi="Arial"/>
                <w:sz w:val="18"/>
              </w:rPr>
            </w:pPr>
            <w:ins w:id="758"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7FFBD9E" w14:textId="77777777" w:rsidR="002E001A" w:rsidRPr="00B46687" w:rsidRDefault="002E001A" w:rsidP="00FB2E00">
            <w:pPr>
              <w:keepNext/>
              <w:keepLines/>
              <w:spacing w:after="0"/>
              <w:jc w:val="center"/>
              <w:rPr>
                <w:ins w:id="759" w:author="COMPRION" w:date="2022-01-17T17:37:00Z"/>
                <w:rFonts w:ascii="Arial" w:hAnsi="Arial"/>
                <w:sz w:val="18"/>
              </w:rPr>
            </w:pPr>
            <w:ins w:id="760" w:author="COMPRION" w:date="2022-01-17T17:37:00Z">
              <w:r w:rsidRPr="00B46687">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391A2599" w14:textId="77777777" w:rsidR="002E001A" w:rsidRPr="00B46687" w:rsidRDefault="002E001A" w:rsidP="00FB2E00">
            <w:pPr>
              <w:keepNext/>
              <w:keepLines/>
              <w:spacing w:after="0"/>
              <w:jc w:val="center"/>
              <w:rPr>
                <w:ins w:id="761" w:author="COMPRION" w:date="2022-01-17T17:37:00Z"/>
                <w:rFonts w:ascii="Arial" w:hAnsi="Arial"/>
                <w:sz w:val="18"/>
              </w:rPr>
            </w:pPr>
            <w:ins w:id="76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B213832" w14:textId="77777777" w:rsidR="002E001A" w:rsidRPr="00B46687" w:rsidRDefault="002E001A" w:rsidP="00FB2E00">
            <w:pPr>
              <w:keepNext/>
              <w:keepLines/>
              <w:spacing w:after="0"/>
              <w:jc w:val="center"/>
              <w:rPr>
                <w:ins w:id="763" w:author="COMPRION" w:date="2022-01-17T17:37:00Z"/>
                <w:rFonts w:ascii="Arial" w:hAnsi="Arial"/>
                <w:sz w:val="18"/>
              </w:rPr>
            </w:pPr>
            <w:ins w:id="764" w:author="COMPRION" w:date="2022-01-17T17:37:00Z">
              <w:r w:rsidRPr="00B46687">
                <w:rPr>
                  <w:rFonts w:ascii="Arial" w:hAnsi="Arial"/>
                  <w:sz w:val="18"/>
                </w:rPr>
                <w:t>04</w:t>
              </w:r>
            </w:ins>
          </w:p>
        </w:tc>
      </w:tr>
      <w:tr w:rsidR="002E001A" w:rsidRPr="00B46687" w14:paraId="5309A363" w14:textId="77777777" w:rsidTr="00FB2E00">
        <w:trPr>
          <w:jc w:val="center"/>
          <w:ins w:id="765"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33525800" w14:textId="77777777" w:rsidR="002E001A" w:rsidRPr="00B46687" w:rsidRDefault="002E001A" w:rsidP="00FB2E00">
            <w:pPr>
              <w:keepNext/>
              <w:keepLines/>
              <w:spacing w:after="0"/>
              <w:jc w:val="center"/>
              <w:rPr>
                <w:ins w:id="766" w:author="COMPRION" w:date="2022-01-17T17:37:00Z"/>
                <w:rFonts w:ascii="Arial" w:hAnsi="Arial"/>
                <w:sz w:val="18"/>
              </w:rPr>
            </w:pPr>
            <w:ins w:id="767"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906C519" w14:textId="77777777" w:rsidR="002E001A" w:rsidRPr="00B46687" w:rsidRDefault="002E001A" w:rsidP="00FB2E00">
            <w:pPr>
              <w:keepNext/>
              <w:keepLines/>
              <w:spacing w:after="0"/>
              <w:jc w:val="center"/>
              <w:rPr>
                <w:ins w:id="768" w:author="COMPRION" w:date="2022-01-17T17:37:00Z"/>
                <w:rFonts w:ascii="Arial" w:hAnsi="Arial"/>
                <w:sz w:val="18"/>
              </w:rPr>
            </w:pPr>
            <w:ins w:id="769" w:author="COMPRION" w:date="2022-01-17T17:37:00Z">
              <w:r w:rsidRPr="00B46687">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13C44CC4" w14:textId="77777777" w:rsidR="002E001A" w:rsidRPr="00B46687" w:rsidRDefault="002E001A" w:rsidP="00FB2E00">
            <w:pPr>
              <w:keepNext/>
              <w:keepLines/>
              <w:spacing w:after="0"/>
              <w:jc w:val="center"/>
              <w:rPr>
                <w:ins w:id="770" w:author="COMPRION" w:date="2022-01-17T17:37:00Z"/>
                <w:rFonts w:ascii="Arial" w:hAnsi="Arial"/>
                <w:sz w:val="18"/>
              </w:rPr>
            </w:pPr>
            <w:ins w:id="771" w:author="COMPRION" w:date="2022-01-17T17:37:00Z">
              <w:r w:rsidRPr="00B46687">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6CC1B844" w14:textId="77777777" w:rsidR="002E001A" w:rsidRPr="00B46687" w:rsidRDefault="002E001A" w:rsidP="00FB2E00">
            <w:pPr>
              <w:keepNext/>
              <w:keepLines/>
              <w:spacing w:after="0"/>
              <w:jc w:val="center"/>
              <w:rPr>
                <w:ins w:id="772" w:author="COMPRION" w:date="2022-01-17T17:37:00Z"/>
                <w:rFonts w:ascii="Arial" w:hAnsi="Arial"/>
                <w:sz w:val="18"/>
              </w:rPr>
            </w:pPr>
            <w:ins w:id="773" w:author="COMPRION" w:date="2022-01-17T17:37:00Z">
              <w:r w:rsidRPr="00B46687">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5EC70A54" w14:textId="77777777" w:rsidR="002E001A" w:rsidRPr="00B46687" w:rsidRDefault="002E001A" w:rsidP="00FB2E00">
            <w:pPr>
              <w:keepNext/>
              <w:keepLines/>
              <w:spacing w:after="0"/>
              <w:jc w:val="center"/>
              <w:rPr>
                <w:ins w:id="774" w:author="COMPRION" w:date="2022-01-17T17:37:00Z"/>
                <w:rFonts w:ascii="Arial" w:hAnsi="Arial"/>
                <w:sz w:val="18"/>
              </w:rPr>
            </w:pPr>
            <w:ins w:id="775" w:author="COMPRION" w:date="2022-01-17T17:37:00Z">
              <w:r w:rsidRPr="00B46687">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14E41BA6" w14:textId="77777777" w:rsidR="002E001A" w:rsidRPr="00B46687" w:rsidRDefault="002E001A" w:rsidP="00FB2E00">
            <w:pPr>
              <w:keepNext/>
              <w:keepLines/>
              <w:spacing w:after="0"/>
              <w:jc w:val="center"/>
              <w:rPr>
                <w:ins w:id="776" w:author="COMPRION" w:date="2022-01-17T17:37:00Z"/>
                <w:rFonts w:ascii="Arial" w:hAnsi="Arial"/>
                <w:sz w:val="18"/>
              </w:rPr>
            </w:pPr>
            <w:ins w:id="77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E056EB3" w14:textId="77777777" w:rsidR="002E001A" w:rsidRPr="00B46687" w:rsidRDefault="002E001A" w:rsidP="00FB2E00">
            <w:pPr>
              <w:keepNext/>
              <w:keepLines/>
              <w:spacing w:after="0"/>
              <w:jc w:val="center"/>
              <w:rPr>
                <w:ins w:id="778" w:author="COMPRION" w:date="2022-01-17T17:37:00Z"/>
                <w:rFonts w:ascii="Arial" w:hAnsi="Arial"/>
                <w:sz w:val="18"/>
              </w:rPr>
            </w:pPr>
            <w:ins w:id="779"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01746FC5" w14:textId="77777777" w:rsidR="002E001A" w:rsidRPr="00B46687" w:rsidRDefault="002E001A" w:rsidP="00FB2E00">
            <w:pPr>
              <w:keepNext/>
              <w:keepLines/>
              <w:spacing w:after="0"/>
              <w:jc w:val="center"/>
              <w:rPr>
                <w:ins w:id="780" w:author="COMPRION" w:date="2022-01-17T17:37:00Z"/>
                <w:rFonts w:ascii="Arial" w:hAnsi="Arial"/>
                <w:sz w:val="18"/>
              </w:rPr>
            </w:pPr>
            <w:ins w:id="78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AF08885" w14:textId="77777777" w:rsidR="002E001A" w:rsidRPr="00B46687" w:rsidRDefault="002E001A" w:rsidP="00FB2E00">
            <w:pPr>
              <w:keepNext/>
              <w:keepLines/>
              <w:spacing w:after="0"/>
              <w:jc w:val="center"/>
              <w:rPr>
                <w:ins w:id="782" w:author="COMPRION" w:date="2022-01-17T17:37:00Z"/>
                <w:rFonts w:ascii="Arial" w:hAnsi="Arial"/>
                <w:sz w:val="18"/>
              </w:rPr>
            </w:pPr>
            <w:ins w:id="78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8B239C0" w14:textId="77777777" w:rsidR="002E001A" w:rsidRPr="00B46687" w:rsidRDefault="002E001A" w:rsidP="00FB2E00">
            <w:pPr>
              <w:keepNext/>
              <w:keepLines/>
              <w:spacing w:after="0"/>
              <w:jc w:val="center"/>
              <w:rPr>
                <w:ins w:id="784" w:author="COMPRION" w:date="2022-01-17T17:37:00Z"/>
                <w:rFonts w:ascii="Arial" w:hAnsi="Arial"/>
                <w:sz w:val="18"/>
              </w:rPr>
            </w:pPr>
            <w:ins w:id="785"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585E3B43" w14:textId="77777777" w:rsidR="002E001A" w:rsidRPr="00B46687" w:rsidRDefault="002E001A" w:rsidP="00FB2E00">
            <w:pPr>
              <w:keepNext/>
              <w:keepLines/>
              <w:spacing w:after="0"/>
              <w:jc w:val="center"/>
              <w:rPr>
                <w:ins w:id="786" w:author="COMPRION" w:date="2022-01-17T17:37:00Z"/>
                <w:rFonts w:ascii="Arial" w:hAnsi="Arial"/>
                <w:sz w:val="18"/>
              </w:rPr>
            </w:pPr>
            <w:ins w:id="787"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3214623E" w14:textId="77777777" w:rsidR="002E001A" w:rsidRPr="00B46687" w:rsidRDefault="002E001A" w:rsidP="00FB2E00">
            <w:pPr>
              <w:keepNext/>
              <w:keepLines/>
              <w:spacing w:after="0"/>
              <w:jc w:val="center"/>
              <w:rPr>
                <w:ins w:id="788" w:author="COMPRION" w:date="2022-01-17T17:37:00Z"/>
                <w:rFonts w:ascii="Arial" w:hAnsi="Arial"/>
                <w:sz w:val="18"/>
              </w:rPr>
            </w:pPr>
            <w:ins w:id="789" w:author="COMPRION" w:date="2022-01-17T17:37:00Z">
              <w:r w:rsidRPr="00B46687">
                <w:rPr>
                  <w:rFonts w:ascii="Arial" w:hAnsi="Arial"/>
                  <w:sz w:val="18"/>
                </w:rPr>
                <w:t>34</w:t>
              </w:r>
            </w:ins>
          </w:p>
        </w:tc>
      </w:tr>
      <w:tr w:rsidR="002E001A" w:rsidRPr="00B46687" w14:paraId="5DE92F0F" w14:textId="77777777" w:rsidTr="00FB2E00">
        <w:trPr>
          <w:jc w:val="center"/>
          <w:ins w:id="790"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33CDF604" w14:textId="77777777" w:rsidR="002E001A" w:rsidRPr="00B46687" w:rsidRDefault="002E001A" w:rsidP="00FB2E00">
            <w:pPr>
              <w:keepNext/>
              <w:keepLines/>
              <w:spacing w:after="0"/>
              <w:jc w:val="center"/>
              <w:rPr>
                <w:ins w:id="791" w:author="COMPRION" w:date="2022-01-17T17:37:00Z"/>
                <w:rFonts w:ascii="Arial" w:hAnsi="Arial"/>
                <w:sz w:val="18"/>
              </w:rPr>
            </w:pPr>
            <w:ins w:id="79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F63C440" w14:textId="77777777" w:rsidR="002E001A" w:rsidRPr="00B46687" w:rsidRDefault="002E001A" w:rsidP="00FB2E00">
            <w:pPr>
              <w:keepNext/>
              <w:keepLines/>
              <w:spacing w:after="0"/>
              <w:jc w:val="center"/>
              <w:rPr>
                <w:ins w:id="793" w:author="COMPRION" w:date="2022-01-17T17:37:00Z"/>
                <w:rFonts w:ascii="Arial" w:hAnsi="Arial"/>
                <w:sz w:val="18"/>
              </w:rPr>
            </w:pPr>
            <w:ins w:id="794"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316CD26C" w14:textId="77777777" w:rsidR="002E001A" w:rsidRPr="00B46687" w:rsidRDefault="002E001A" w:rsidP="00FB2E00">
            <w:pPr>
              <w:keepNext/>
              <w:keepLines/>
              <w:spacing w:after="0"/>
              <w:jc w:val="center"/>
              <w:rPr>
                <w:ins w:id="795" w:author="COMPRION" w:date="2022-01-17T17:37:00Z"/>
                <w:rFonts w:ascii="Arial" w:hAnsi="Arial"/>
                <w:sz w:val="18"/>
              </w:rPr>
            </w:pPr>
            <w:ins w:id="79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6D146C9" w14:textId="77777777" w:rsidR="002E001A" w:rsidRPr="00B46687" w:rsidRDefault="002E001A" w:rsidP="00FB2E00">
            <w:pPr>
              <w:keepNext/>
              <w:keepLines/>
              <w:spacing w:after="0"/>
              <w:jc w:val="center"/>
              <w:rPr>
                <w:ins w:id="797" w:author="COMPRION" w:date="2022-01-17T17:37:00Z"/>
                <w:rFonts w:ascii="Arial" w:hAnsi="Arial"/>
                <w:sz w:val="18"/>
              </w:rPr>
            </w:pPr>
            <w:ins w:id="798"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159566C9" w14:textId="77777777" w:rsidR="002E001A" w:rsidRPr="00B46687" w:rsidRDefault="002E001A" w:rsidP="00FB2E00">
            <w:pPr>
              <w:keepNext/>
              <w:keepLines/>
              <w:spacing w:after="0"/>
              <w:jc w:val="center"/>
              <w:rPr>
                <w:ins w:id="799" w:author="COMPRION" w:date="2022-01-17T17:37:00Z"/>
                <w:rFonts w:ascii="Arial" w:hAnsi="Arial"/>
                <w:sz w:val="18"/>
              </w:rPr>
            </w:pPr>
            <w:ins w:id="800"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1F94F7BA" w14:textId="77777777" w:rsidR="002E001A" w:rsidRPr="00B46687" w:rsidRDefault="002E001A" w:rsidP="00FB2E00">
            <w:pPr>
              <w:keepNext/>
              <w:keepLines/>
              <w:spacing w:after="0"/>
              <w:jc w:val="center"/>
              <w:rPr>
                <w:ins w:id="801" w:author="COMPRION" w:date="2022-01-17T17:37:00Z"/>
                <w:rFonts w:ascii="Arial" w:hAnsi="Arial"/>
                <w:sz w:val="18"/>
              </w:rPr>
            </w:pPr>
            <w:ins w:id="80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0F051B8" w14:textId="77777777" w:rsidR="002E001A" w:rsidRPr="00B46687" w:rsidRDefault="002E001A" w:rsidP="00FB2E00">
            <w:pPr>
              <w:keepNext/>
              <w:keepLines/>
              <w:spacing w:after="0"/>
              <w:jc w:val="center"/>
              <w:rPr>
                <w:ins w:id="803" w:author="COMPRION" w:date="2022-01-17T17:37:00Z"/>
                <w:rFonts w:ascii="Arial" w:hAnsi="Arial"/>
                <w:sz w:val="18"/>
              </w:rPr>
            </w:pPr>
            <w:ins w:id="80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E7BCDB3" w14:textId="77777777" w:rsidR="002E001A" w:rsidRPr="00B46687" w:rsidRDefault="002E001A" w:rsidP="00FB2E00">
            <w:pPr>
              <w:keepNext/>
              <w:keepLines/>
              <w:spacing w:after="0"/>
              <w:jc w:val="center"/>
              <w:rPr>
                <w:ins w:id="805" w:author="COMPRION" w:date="2022-01-17T17:37:00Z"/>
                <w:rFonts w:ascii="Arial" w:hAnsi="Arial"/>
                <w:sz w:val="18"/>
              </w:rPr>
            </w:pPr>
            <w:ins w:id="806"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3E8EF4F0" w14:textId="77777777" w:rsidR="002E001A" w:rsidRPr="00B46687" w:rsidRDefault="002E001A" w:rsidP="00FB2E00">
            <w:pPr>
              <w:keepNext/>
              <w:keepLines/>
              <w:spacing w:after="0"/>
              <w:jc w:val="center"/>
              <w:rPr>
                <w:ins w:id="807" w:author="COMPRION" w:date="2022-01-17T17:37:00Z"/>
                <w:rFonts w:ascii="Arial" w:hAnsi="Arial"/>
                <w:sz w:val="18"/>
              </w:rPr>
            </w:pPr>
            <w:ins w:id="808"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D577BC6" w14:textId="77777777" w:rsidR="002E001A" w:rsidRPr="00B46687" w:rsidRDefault="002E001A" w:rsidP="00FB2E00">
            <w:pPr>
              <w:keepNext/>
              <w:keepLines/>
              <w:spacing w:after="0"/>
              <w:jc w:val="center"/>
              <w:rPr>
                <w:ins w:id="809" w:author="COMPRION" w:date="2022-01-17T17:37:00Z"/>
                <w:rFonts w:ascii="Arial" w:hAnsi="Arial"/>
                <w:sz w:val="18"/>
              </w:rPr>
            </w:pPr>
            <w:ins w:id="810"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0341393" w14:textId="77777777" w:rsidR="002E001A" w:rsidRPr="00B46687" w:rsidRDefault="002E001A" w:rsidP="00FB2E00">
            <w:pPr>
              <w:keepNext/>
              <w:keepLines/>
              <w:spacing w:after="0"/>
              <w:jc w:val="center"/>
              <w:rPr>
                <w:ins w:id="811" w:author="COMPRION" w:date="2022-01-17T17:37:00Z"/>
                <w:rFonts w:ascii="Arial" w:hAnsi="Arial"/>
                <w:sz w:val="18"/>
              </w:rPr>
            </w:pPr>
            <w:ins w:id="812"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8DFD488" w14:textId="77777777" w:rsidR="002E001A" w:rsidRPr="00B46687" w:rsidRDefault="002E001A" w:rsidP="00FB2E00">
            <w:pPr>
              <w:keepNext/>
              <w:keepLines/>
              <w:spacing w:after="0"/>
              <w:jc w:val="center"/>
              <w:rPr>
                <w:ins w:id="813" w:author="COMPRION" w:date="2022-01-17T17:37:00Z"/>
                <w:rFonts w:ascii="Arial" w:hAnsi="Arial"/>
                <w:sz w:val="18"/>
              </w:rPr>
            </w:pPr>
            <w:ins w:id="814" w:author="COMPRION" w:date="2022-01-17T17:37:00Z">
              <w:r w:rsidRPr="00B46687">
                <w:rPr>
                  <w:rFonts w:ascii="Arial" w:hAnsi="Arial"/>
                  <w:sz w:val="18"/>
                </w:rPr>
                <w:t>03</w:t>
              </w:r>
            </w:ins>
          </w:p>
        </w:tc>
      </w:tr>
      <w:tr w:rsidR="002E001A" w:rsidRPr="00B46687" w14:paraId="6C013422" w14:textId="77777777" w:rsidTr="00FB2E00">
        <w:trPr>
          <w:jc w:val="center"/>
          <w:ins w:id="815"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55BF417E" w14:textId="77777777" w:rsidR="002E001A" w:rsidRPr="00B46687" w:rsidRDefault="002E001A" w:rsidP="00FB2E00">
            <w:pPr>
              <w:keepNext/>
              <w:keepLines/>
              <w:spacing w:after="0"/>
              <w:jc w:val="center"/>
              <w:rPr>
                <w:ins w:id="816" w:author="COMPRION" w:date="2022-01-17T17:37:00Z"/>
                <w:rFonts w:ascii="Arial" w:hAnsi="Arial"/>
                <w:sz w:val="18"/>
              </w:rPr>
            </w:pPr>
            <w:ins w:id="817"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5405FF5" w14:textId="77777777" w:rsidR="002E001A" w:rsidRPr="00B46687" w:rsidRDefault="002E001A" w:rsidP="00FB2E00">
            <w:pPr>
              <w:keepNext/>
              <w:keepLines/>
              <w:spacing w:after="0"/>
              <w:jc w:val="center"/>
              <w:rPr>
                <w:ins w:id="818" w:author="COMPRION" w:date="2022-01-17T17:37:00Z"/>
                <w:rFonts w:ascii="Arial" w:hAnsi="Arial"/>
                <w:sz w:val="18"/>
              </w:rPr>
            </w:pPr>
            <w:ins w:id="819"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1AE0409" w14:textId="77777777" w:rsidR="002E001A" w:rsidRPr="00B46687" w:rsidRDefault="002E001A" w:rsidP="00FB2E00">
            <w:pPr>
              <w:keepNext/>
              <w:keepLines/>
              <w:spacing w:after="0"/>
              <w:jc w:val="center"/>
              <w:rPr>
                <w:ins w:id="820" w:author="COMPRION" w:date="2022-01-17T17:37:00Z"/>
                <w:rFonts w:ascii="Arial" w:hAnsi="Arial"/>
                <w:sz w:val="18"/>
              </w:rPr>
            </w:pPr>
            <w:ins w:id="821"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7BDD926D" w14:textId="77777777" w:rsidR="002E001A" w:rsidRPr="00B46687" w:rsidRDefault="002E001A" w:rsidP="00FB2E00">
            <w:pPr>
              <w:keepNext/>
              <w:keepLines/>
              <w:spacing w:after="0"/>
              <w:jc w:val="center"/>
              <w:rPr>
                <w:ins w:id="822" w:author="COMPRION" w:date="2022-01-17T17:37:00Z"/>
                <w:rFonts w:ascii="Arial" w:hAnsi="Arial"/>
                <w:sz w:val="18"/>
              </w:rPr>
            </w:pPr>
            <w:ins w:id="823"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E475289" w14:textId="77777777" w:rsidR="002E001A" w:rsidRPr="00B46687" w:rsidRDefault="002E001A" w:rsidP="00FB2E00">
            <w:pPr>
              <w:keepNext/>
              <w:keepLines/>
              <w:spacing w:after="0"/>
              <w:jc w:val="center"/>
              <w:rPr>
                <w:ins w:id="824" w:author="COMPRION" w:date="2022-01-17T17:37:00Z"/>
                <w:rFonts w:ascii="Arial" w:hAnsi="Arial"/>
                <w:sz w:val="18"/>
              </w:rPr>
            </w:pPr>
            <w:ins w:id="825"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1364430" w14:textId="77777777" w:rsidR="002E001A" w:rsidRPr="00B46687" w:rsidRDefault="002E001A" w:rsidP="00FB2E00">
            <w:pPr>
              <w:keepNext/>
              <w:keepLines/>
              <w:spacing w:after="0"/>
              <w:jc w:val="center"/>
              <w:rPr>
                <w:ins w:id="826" w:author="COMPRION" w:date="2022-01-17T17:37:00Z"/>
                <w:rFonts w:ascii="Arial" w:hAnsi="Arial"/>
                <w:sz w:val="18"/>
              </w:rPr>
            </w:pPr>
            <w:ins w:id="827"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9E2A6FF" w14:textId="77777777" w:rsidR="002E001A" w:rsidRPr="00B46687" w:rsidRDefault="002E001A" w:rsidP="00FB2E00">
            <w:pPr>
              <w:keepNext/>
              <w:keepLines/>
              <w:spacing w:after="0"/>
              <w:jc w:val="center"/>
              <w:rPr>
                <w:ins w:id="828" w:author="COMPRION" w:date="2022-01-17T17:37:00Z"/>
                <w:rFonts w:ascii="Arial" w:hAnsi="Arial"/>
                <w:sz w:val="18"/>
              </w:rPr>
            </w:pPr>
            <w:ins w:id="829"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72D825E" w14:textId="77777777" w:rsidR="002E001A" w:rsidRPr="00B46687" w:rsidRDefault="002E001A" w:rsidP="00FB2E00">
            <w:pPr>
              <w:keepNext/>
              <w:keepLines/>
              <w:spacing w:after="0"/>
              <w:jc w:val="center"/>
              <w:rPr>
                <w:ins w:id="830" w:author="COMPRION" w:date="2022-01-17T17:37:00Z"/>
                <w:rFonts w:ascii="Arial" w:hAnsi="Arial"/>
                <w:sz w:val="18"/>
              </w:rPr>
            </w:pPr>
            <w:ins w:id="831" w:author="COMPRION" w:date="2022-01-17T17:37:00Z">
              <w:r w:rsidRPr="00B46687">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67EF220B" w14:textId="77777777" w:rsidR="002E001A" w:rsidRPr="00B46687" w:rsidRDefault="002E001A" w:rsidP="00FB2E00">
            <w:pPr>
              <w:keepNext/>
              <w:keepLines/>
              <w:spacing w:after="0"/>
              <w:jc w:val="center"/>
              <w:rPr>
                <w:ins w:id="832" w:author="COMPRION" w:date="2022-01-17T17:37:00Z"/>
                <w:rFonts w:ascii="Arial" w:hAnsi="Arial"/>
                <w:sz w:val="18"/>
              </w:rPr>
            </w:pPr>
            <w:ins w:id="833"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5BF9EE4A" w14:textId="77777777" w:rsidR="002E001A" w:rsidRPr="00B46687" w:rsidRDefault="002E001A" w:rsidP="00FB2E00">
            <w:pPr>
              <w:keepNext/>
              <w:keepLines/>
              <w:spacing w:after="0"/>
              <w:jc w:val="center"/>
              <w:rPr>
                <w:ins w:id="834" w:author="COMPRION" w:date="2022-01-17T17:37:00Z"/>
                <w:rFonts w:ascii="Arial" w:hAnsi="Arial"/>
                <w:sz w:val="18"/>
              </w:rPr>
            </w:pPr>
            <w:ins w:id="835"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1E37751C" w14:textId="77777777" w:rsidR="002E001A" w:rsidRPr="00B46687" w:rsidRDefault="002E001A" w:rsidP="00FB2E00">
            <w:pPr>
              <w:keepNext/>
              <w:keepLines/>
              <w:spacing w:after="0"/>
              <w:jc w:val="center"/>
              <w:rPr>
                <w:ins w:id="836" w:author="COMPRION" w:date="2022-01-17T17:37:00Z"/>
                <w:rFonts w:ascii="Arial" w:hAnsi="Arial"/>
                <w:sz w:val="18"/>
              </w:rPr>
            </w:pPr>
            <w:ins w:id="837"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5094800C" w14:textId="77777777" w:rsidR="002E001A" w:rsidRPr="00B46687" w:rsidRDefault="002E001A" w:rsidP="00FB2E00">
            <w:pPr>
              <w:keepNext/>
              <w:keepLines/>
              <w:spacing w:after="0"/>
              <w:jc w:val="center"/>
              <w:rPr>
                <w:ins w:id="838" w:author="COMPRION" w:date="2022-01-17T17:37:00Z"/>
                <w:rFonts w:ascii="Arial" w:hAnsi="Arial"/>
                <w:sz w:val="18"/>
              </w:rPr>
            </w:pPr>
            <w:ins w:id="839" w:author="COMPRION" w:date="2022-01-17T17:37:00Z">
              <w:r w:rsidRPr="00B46687">
                <w:rPr>
                  <w:rFonts w:ascii="Arial" w:hAnsi="Arial"/>
                  <w:sz w:val="18"/>
                </w:rPr>
                <w:t>00</w:t>
              </w:r>
            </w:ins>
          </w:p>
        </w:tc>
      </w:tr>
      <w:tr w:rsidR="002E001A" w:rsidRPr="00B46687" w14:paraId="7B38C8E4" w14:textId="77777777" w:rsidTr="00FB2E00">
        <w:trPr>
          <w:gridAfter w:val="5"/>
          <w:wAfter w:w="2835" w:type="dxa"/>
          <w:jc w:val="center"/>
          <w:ins w:id="840" w:author="COMPRION" w:date="2022-01-17T17:37:00Z"/>
        </w:trPr>
        <w:tc>
          <w:tcPr>
            <w:tcW w:w="567" w:type="dxa"/>
            <w:tcBorders>
              <w:top w:val="single" w:sz="4" w:space="0" w:color="auto"/>
              <w:left w:val="single" w:sz="4" w:space="0" w:color="auto"/>
              <w:bottom w:val="single" w:sz="4" w:space="0" w:color="auto"/>
              <w:right w:val="single" w:sz="4" w:space="0" w:color="auto"/>
            </w:tcBorders>
            <w:hideMark/>
          </w:tcPr>
          <w:p w14:paraId="0539EC26" w14:textId="77777777" w:rsidR="002E001A" w:rsidRPr="00B46687" w:rsidRDefault="002E001A" w:rsidP="00FB2E00">
            <w:pPr>
              <w:keepNext/>
              <w:keepLines/>
              <w:spacing w:after="0"/>
              <w:jc w:val="center"/>
              <w:rPr>
                <w:ins w:id="841" w:author="COMPRION" w:date="2022-01-17T17:37:00Z"/>
                <w:rFonts w:ascii="Arial" w:hAnsi="Arial"/>
                <w:sz w:val="18"/>
              </w:rPr>
            </w:pPr>
            <w:ins w:id="842"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1A252195" w14:textId="77777777" w:rsidR="002E001A" w:rsidRPr="00B46687" w:rsidRDefault="002E001A" w:rsidP="00FB2E00">
            <w:pPr>
              <w:keepNext/>
              <w:keepLines/>
              <w:spacing w:after="0"/>
              <w:jc w:val="center"/>
              <w:rPr>
                <w:ins w:id="843" w:author="COMPRION" w:date="2022-01-17T17:37:00Z"/>
                <w:rFonts w:ascii="Arial" w:hAnsi="Arial"/>
                <w:sz w:val="18"/>
              </w:rPr>
            </w:pPr>
            <w:ins w:id="84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D861850" w14:textId="77777777" w:rsidR="002E001A" w:rsidRPr="00B46687" w:rsidRDefault="002E001A" w:rsidP="00FB2E00">
            <w:pPr>
              <w:keepNext/>
              <w:keepLines/>
              <w:spacing w:after="0"/>
              <w:jc w:val="center"/>
              <w:rPr>
                <w:ins w:id="845" w:author="COMPRION" w:date="2022-01-17T17:37:00Z"/>
                <w:rFonts w:ascii="Arial" w:hAnsi="Arial"/>
                <w:sz w:val="18"/>
              </w:rPr>
            </w:pPr>
            <w:ins w:id="846"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3C5F7DF8" w14:textId="77777777" w:rsidR="002E001A" w:rsidRPr="00B46687" w:rsidRDefault="002E001A" w:rsidP="00FB2E00">
            <w:pPr>
              <w:keepNext/>
              <w:keepLines/>
              <w:spacing w:after="0"/>
              <w:jc w:val="center"/>
              <w:rPr>
                <w:ins w:id="847" w:author="COMPRION" w:date="2022-01-17T17:37:00Z"/>
                <w:rFonts w:ascii="Arial" w:hAnsi="Arial"/>
                <w:sz w:val="18"/>
              </w:rPr>
            </w:pPr>
            <w:ins w:id="848"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367062D2" w14:textId="77777777" w:rsidR="002E001A" w:rsidRPr="00B46687" w:rsidRDefault="002E001A" w:rsidP="00FB2E00">
            <w:pPr>
              <w:keepNext/>
              <w:keepLines/>
              <w:spacing w:after="0"/>
              <w:jc w:val="center"/>
              <w:rPr>
                <w:ins w:id="849" w:author="COMPRION" w:date="2022-01-17T17:37:00Z"/>
                <w:rFonts w:ascii="Arial" w:hAnsi="Arial"/>
                <w:sz w:val="18"/>
              </w:rPr>
            </w:pPr>
            <w:ins w:id="85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08BCFF5" w14:textId="77777777" w:rsidR="002E001A" w:rsidRPr="00B46687" w:rsidRDefault="002E001A" w:rsidP="00FB2E00">
            <w:pPr>
              <w:keepNext/>
              <w:keepLines/>
              <w:spacing w:after="0"/>
              <w:jc w:val="center"/>
              <w:rPr>
                <w:ins w:id="851" w:author="COMPRION" w:date="2022-01-17T17:37:00Z"/>
                <w:rFonts w:ascii="Arial" w:hAnsi="Arial"/>
                <w:sz w:val="18"/>
              </w:rPr>
            </w:pPr>
            <w:ins w:id="85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EB5B049" w14:textId="77777777" w:rsidR="002E001A" w:rsidRPr="00B46687" w:rsidRDefault="002E001A" w:rsidP="00FB2E00">
            <w:pPr>
              <w:keepNext/>
              <w:keepLines/>
              <w:spacing w:after="0"/>
              <w:jc w:val="center"/>
              <w:rPr>
                <w:ins w:id="853" w:author="COMPRION" w:date="2022-01-17T17:37:00Z"/>
                <w:rFonts w:ascii="Arial" w:hAnsi="Arial"/>
                <w:sz w:val="18"/>
              </w:rPr>
            </w:pPr>
            <w:ins w:id="854" w:author="COMPRION" w:date="2022-01-17T17:37:00Z">
              <w:r w:rsidRPr="00B46687">
                <w:rPr>
                  <w:rFonts w:ascii="Arial" w:hAnsi="Arial"/>
                  <w:sz w:val="18"/>
                </w:rPr>
                <w:t>80</w:t>
              </w:r>
            </w:ins>
          </w:p>
        </w:tc>
      </w:tr>
    </w:tbl>
    <w:p w14:paraId="4C7FD401" w14:textId="77777777" w:rsidR="002E001A" w:rsidRPr="00B46687" w:rsidRDefault="002E001A" w:rsidP="002E001A">
      <w:pPr>
        <w:rPr>
          <w:ins w:id="855" w:author="COMPRION" w:date="2022-01-17T17:37:00Z"/>
        </w:rPr>
      </w:pPr>
    </w:p>
    <w:p w14:paraId="5EF509E5" w14:textId="77777777" w:rsidR="002E001A" w:rsidRPr="00B46687" w:rsidRDefault="002E001A" w:rsidP="002E001A">
      <w:pPr>
        <w:rPr>
          <w:ins w:id="856" w:author="COMPRION" w:date="2022-01-17T17:37:00Z"/>
          <w:lang w:val="en-US"/>
        </w:rPr>
      </w:pPr>
      <w:ins w:id="857" w:author="COMPRION" w:date="2022-01-17T17:37:00Z">
        <w:r w:rsidRPr="00B46687">
          <w:t>SOR Transparent container in REGISTRATION REQUEST (Acknowledgement) 2.x.1</w:t>
        </w:r>
      </w:ins>
    </w:p>
    <w:p w14:paraId="798986BB" w14:textId="77777777" w:rsidR="002E001A" w:rsidRPr="00B46687" w:rsidRDefault="002E001A" w:rsidP="002E001A">
      <w:pPr>
        <w:rPr>
          <w:ins w:id="858" w:author="COMPRION" w:date="2022-01-17T17:37:00Z"/>
        </w:rPr>
      </w:pPr>
      <w:ins w:id="859" w:author="COMPRION" w:date="2022-01-17T17:37:00Z">
        <w:r w:rsidRPr="00B46687">
          <w:t>Logically:</w:t>
        </w:r>
      </w:ins>
    </w:p>
    <w:p w14:paraId="2C02AD65" w14:textId="77777777" w:rsidR="002E001A" w:rsidRPr="00B46687" w:rsidRDefault="002E001A" w:rsidP="002E001A">
      <w:pPr>
        <w:contextualSpacing/>
        <w:rPr>
          <w:ins w:id="860" w:author="COMPRION" w:date="2022-01-17T17:37:00Z"/>
        </w:rPr>
      </w:pPr>
      <w:ins w:id="861" w:author="COMPRION" w:date="2022-01-17T17:37:00Z">
        <w:r w:rsidRPr="00B46687">
          <w:tab/>
          <w:t xml:space="preserve">Payload </w:t>
        </w:r>
        <w:proofErr w:type="spellStart"/>
        <w:r w:rsidRPr="00B46687">
          <w:t>containder</w:t>
        </w:r>
        <w:proofErr w:type="spellEnd"/>
        <w:r w:rsidRPr="00B46687">
          <w:t xml:space="preserve"> details (referring to TS 24.501 Table 9.11.3.51.4 and 9.11.3.51.6)</w:t>
        </w:r>
      </w:ins>
    </w:p>
    <w:p w14:paraId="7DC2C019" w14:textId="77777777" w:rsidR="002E001A" w:rsidRPr="00B46687" w:rsidRDefault="002E001A" w:rsidP="002E001A">
      <w:pPr>
        <w:contextualSpacing/>
        <w:rPr>
          <w:ins w:id="862" w:author="COMPRION" w:date="2022-01-17T17:37:00Z"/>
        </w:rPr>
      </w:pPr>
      <w:ins w:id="863" w:author="COMPRION" w:date="2022-01-17T17:37:00Z">
        <w:r w:rsidRPr="00B46687">
          <w:tab/>
        </w:r>
        <w:r w:rsidRPr="00B46687">
          <w:tab/>
          <w:t>Payload container type IE:</w:t>
        </w:r>
        <w:r w:rsidRPr="00B46687">
          <w:tab/>
          <w:t>"0100" (SOR transparent container)</w:t>
        </w:r>
      </w:ins>
    </w:p>
    <w:p w14:paraId="33507911" w14:textId="77777777" w:rsidR="002E001A" w:rsidRPr="00B46687" w:rsidRDefault="002E001A" w:rsidP="002E001A">
      <w:pPr>
        <w:contextualSpacing/>
        <w:rPr>
          <w:ins w:id="864" w:author="COMPRION" w:date="2022-01-17T17:37:00Z"/>
        </w:rPr>
      </w:pPr>
      <w:ins w:id="865" w:author="COMPRION" w:date="2022-01-17T17:37:00Z">
        <w:r w:rsidRPr="00B46687">
          <w:tab/>
        </w:r>
        <w:r w:rsidRPr="00B46687">
          <w:tab/>
          <w:t>SOR header:</w:t>
        </w:r>
      </w:ins>
    </w:p>
    <w:p w14:paraId="31414FED" w14:textId="77777777" w:rsidR="002E001A" w:rsidRPr="00B46687" w:rsidRDefault="002E001A" w:rsidP="002E001A">
      <w:pPr>
        <w:contextualSpacing/>
      </w:pPr>
      <w:ins w:id="866" w:author="COMPRION" w:date="2022-01-17T17:37:00Z">
        <w:r w:rsidRPr="00B46687">
          <w:tab/>
        </w:r>
        <w:r w:rsidRPr="00B46687">
          <w:tab/>
        </w:r>
        <w:r w:rsidRPr="00B46687">
          <w:tab/>
          <w:t>SOR data type:</w:t>
        </w:r>
        <w:r w:rsidRPr="00B46687">
          <w:tab/>
        </w:r>
        <w:r w:rsidRPr="00B46687">
          <w:tab/>
        </w:r>
        <w:r w:rsidRPr="00B46687">
          <w:tab/>
          <w:t>"1" (The SOR transparent container carries acknowledgement of successful</w:t>
        </w:r>
      </w:ins>
    </w:p>
    <w:p w14:paraId="31A40D44" w14:textId="77777777" w:rsidR="002E001A" w:rsidRPr="00B46687" w:rsidRDefault="002E001A" w:rsidP="002E001A">
      <w:pPr>
        <w:contextualSpacing/>
        <w:rPr>
          <w:ins w:id="867" w:author="COMPRION" w:date="2022-01-17T17:37:00Z"/>
        </w:rPr>
      </w:pPr>
      <w:ins w:id="868" w:author="COMPRION" w:date="2022-01-17T17:37:00Z">
        <w:r w:rsidRPr="00B46687">
          <w:tab/>
        </w:r>
        <w:r w:rsidRPr="00B46687">
          <w:tab/>
        </w:r>
        <w:r w:rsidRPr="00B46687">
          <w:tab/>
        </w:r>
        <w:r w:rsidRPr="00B46687">
          <w:tab/>
        </w:r>
        <w:r w:rsidRPr="00B46687">
          <w:tab/>
        </w:r>
        <w:r w:rsidRPr="00B46687">
          <w:tab/>
        </w:r>
        <w:r w:rsidRPr="00B46687">
          <w:tab/>
        </w:r>
        <w:r w:rsidRPr="00B46687">
          <w:tab/>
        </w:r>
        <w:r w:rsidRPr="00B46687">
          <w:tab/>
        </w:r>
        <w:r w:rsidRPr="00B46687">
          <w:tab/>
          <w:t>reception of the steering of roaming information)</w:t>
        </w:r>
      </w:ins>
    </w:p>
    <w:p w14:paraId="7D9DBF31" w14:textId="77777777" w:rsidR="002E001A" w:rsidRPr="00B46687" w:rsidRDefault="002E001A" w:rsidP="002E001A">
      <w:pPr>
        <w:rPr>
          <w:ins w:id="869" w:author="COMPRION" w:date="2022-01-17T17:37:00Z"/>
        </w:rPr>
      </w:pPr>
    </w:p>
    <w:p w14:paraId="27BCC4AC" w14:textId="77777777" w:rsidR="002E001A" w:rsidRPr="00B46687" w:rsidRDefault="002E001A" w:rsidP="002E001A">
      <w:pPr>
        <w:rPr>
          <w:ins w:id="870" w:author="COMPRION" w:date="2022-01-17T17:37:00Z"/>
        </w:rPr>
      </w:pPr>
      <w:ins w:id="871" w:author="COMPRION" w:date="2022-01-17T17:37:00Z">
        <w:r w:rsidRPr="00B46687">
          <w:t>ENVELOPE: SMS-PP DOWNLOAD 2.x.1</w:t>
        </w:r>
      </w:ins>
    </w:p>
    <w:p w14:paraId="0FD1B65B" w14:textId="77777777" w:rsidR="002E001A" w:rsidRPr="00B46687" w:rsidRDefault="002E001A" w:rsidP="002E001A">
      <w:pPr>
        <w:rPr>
          <w:ins w:id="872" w:author="COMPRION" w:date="2022-01-17T17:37:00Z"/>
        </w:rPr>
      </w:pPr>
      <w:ins w:id="873" w:author="COMPRION" w:date="2022-01-17T17:37:00Z">
        <w:r w:rsidRPr="00B46687">
          <w:t>Logically:</w:t>
        </w:r>
      </w:ins>
    </w:p>
    <w:p w14:paraId="7B4D798D" w14:textId="77777777" w:rsidR="002E001A" w:rsidRPr="00B46687" w:rsidRDefault="002E001A" w:rsidP="002E001A">
      <w:pPr>
        <w:contextualSpacing/>
        <w:rPr>
          <w:ins w:id="874" w:author="COMPRION" w:date="2022-01-17T17:37:00Z"/>
        </w:rPr>
      </w:pPr>
      <w:ins w:id="875" w:author="COMPRION" w:date="2022-01-17T17:37:00Z">
        <w:r w:rsidRPr="00B46687">
          <w:tab/>
          <w:t>SMS-PP Download</w:t>
        </w:r>
      </w:ins>
    </w:p>
    <w:p w14:paraId="663D14C6" w14:textId="77777777" w:rsidR="002E001A" w:rsidRPr="00B46687" w:rsidRDefault="002E001A" w:rsidP="002E001A">
      <w:pPr>
        <w:contextualSpacing/>
        <w:rPr>
          <w:ins w:id="876" w:author="COMPRION" w:date="2022-01-17T17:37:00Z"/>
          <w:lang w:val="en-US"/>
        </w:rPr>
      </w:pPr>
      <w:ins w:id="877" w:author="COMPRION" w:date="2022-01-17T17:37:00Z">
        <w:r w:rsidRPr="00B46687">
          <w:tab/>
        </w:r>
        <w:r w:rsidRPr="00B46687">
          <w:tab/>
          <w:t>Device identities:</w:t>
        </w:r>
      </w:ins>
    </w:p>
    <w:p w14:paraId="5052E830" w14:textId="77777777" w:rsidR="002E001A" w:rsidRPr="00B46687" w:rsidRDefault="002E001A" w:rsidP="002E001A">
      <w:pPr>
        <w:contextualSpacing/>
        <w:rPr>
          <w:ins w:id="878" w:author="COMPRION" w:date="2022-01-17T17:37:00Z"/>
        </w:rPr>
      </w:pPr>
      <w:ins w:id="879" w:author="COMPRION" w:date="2022-01-17T17:37:00Z">
        <w:r w:rsidRPr="00B46687">
          <w:tab/>
        </w:r>
        <w:r w:rsidRPr="00B46687">
          <w:tab/>
        </w:r>
        <w:r w:rsidRPr="00B46687">
          <w:tab/>
          <w:t>Source device:</w:t>
        </w:r>
        <w:r w:rsidRPr="00B46687">
          <w:tab/>
        </w:r>
        <w:r w:rsidRPr="00B46687">
          <w:tab/>
          <w:t>Network</w:t>
        </w:r>
      </w:ins>
    </w:p>
    <w:p w14:paraId="17A267BC" w14:textId="77777777" w:rsidR="002E001A" w:rsidRPr="00B46687" w:rsidRDefault="002E001A" w:rsidP="002E001A">
      <w:pPr>
        <w:contextualSpacing/>
        <w:rPr>
          <w:ins w:id="880" w:author="COMPRION" w:date="2022-01-17T17:37:00Z"/>
        </w:rPr>
      </w:pPr>
      <w:ins w:id="881" w:author="COMPRION" w:date="2022-01-17T17:37:00Z">
        <w:r w:rsidRPr="00B46687">
          <w:tab/>
        </w:r>
        <w:r w:rsidRPr="00B46687">
          <w:tab/>
        </w:r>
        <w:r w:rsidRPr="00B46687">
          <w:tab/>
          <w:t>Destination device:</w:t>
        </w:r>
        <w:r w:rsidRPr="00B46687">
          <w:tab/>
          <w:t>UICC</w:t>
        </w:r>
      </w:ins>
    </w:p>
    <w:p w14:paraId="4C725929" w14:textId="77777777" w:rsidR="002E001A" w:rsidRPr="00B46687" w:rsidRDefault="002E001A" w:rsidP="002E001A">
      <w:pPr>
        <w:contextualSpacing/>
        <w:rPr>
          <w:ins w:id="882" w:author="COMPRION" w:date="2022-01-17T17:37:00Z"/>
        </w:rPr>
      </w:pPr>
      <w:ins w:id="883" w:author="COMPRION" w:date="2022-01-17T17:37:00Z">
        <w:r w:rsidRPr="00B46687">
          <w:tab/>
        </w:r>
        <w:r w:rsidRPr="00B46687">
          <w:tab/>
          <w:t>SMS TPDU:</w:t>
        </w:r>
        <w:r w:rsidRPr="00B46687">
          <w:tab/>
        </w:r>
        <w:r w:rsidRPr="00B46687">
          <w:tab/>
        </w:r>
        <w:r w:rsidRPr="00B46687">
          <w:tab/>
        </w:r>
        <w:r w:rsidRPr="00B46687">
          <w:tab/>
          <w:t>Contents of Secured Packet from DL NAS TRANSPORT message 2.x.1</w:t>
        </w:r>
      </w:ins>
    </w:p>
    <w:p w14:paraId="59D346C5" w14:textId="77777777" w:rsidR="002E001A" w:rsidRPr="00B46687" w:rsidRDefault="002E001A" w:rsidP="002E001A">
      <w:pPr>
        <w:rPr>
          <w:ins w:id="884" w:author="COMPRION" w:date="2022-01-17T17:37:00Z"/>
        </w:rPr>
      </w:pPr>
    </w:p>
    <w:p w14:paraId="194EDB58" w14:textId="77777777" w:rsidR="002E001A" w:rsidRPr="00B46687" w:rsidRDefault="002E001A" w:rsidP="002E001A">
      <w:pPr>
        <w:rPr>
          <w:ins w:id="885" w:author="COMPRION" w:date="2022-01-17T17:37:00Z"/>
        </w:rPr>
      </w:pPr>
      <w:ins w:id="886"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E001A" w:rsidRPr="00B46687" w14:paraId="7E1C5C75" w14:textId="77777777" w:rsidTr="00FB2E00">
        <w:trPr>
          <w:jc w:val="center"/>
          <w:ins w:id="887"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01418867" w14:textId="77777777" w:rsidR="002E001A" w:rsidRPr="00B46687" w:rsidRDefault="002E001A" w:rsidP="00FB2E00">
            <w:pPr>
              <w:keepNext/>
              <w:keepLines/>
              <w:spacing w:after="0"/>
              <w:rPr>
                <w:ins w:id="888" w:author="COMPRION" w:date="2022-01-17T17:37:00Z"/>
                <w:rFonts w:ascii="Arial" w:hAnsi="Arial"/>
                <w:sz w:val="18"/>
              </w:rPr>
            </w:pPr>
            <w:ins w:id="889"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4A1A8B31" w14:textId="77777777" w:rsidR="002E001A" w:rsidRPr="00B46687" w:rsidRDefault="002E001A" w:rsidP="00FB2E00">
            <w:pPr>
              <w:keepNext/>
              <w:keepLines/>
              <w:spacing w:after="0"/>
              <w:jc w:val="center"/>
              <w:rPr>
                <w:ins w:id="890" w:author="COMPRION" w:date="2022-01-17T17:37:00Z"/>
                <w:rFonts w:ascii="Arial" w:hAnsi="Arial"/>
                <w:sz w:val="18"/>
              </w:rPr>
            </w:pPr>
            <w:ins w:id="891" w:author="COMPRION" w:date="2022-01-17T17:37:00Z">
              <w:r w:rsidRPr="00B46687">
                <w:rPr>
                  <w:rFonts w:ascii="Arial" w:hAnsi="Arial"/>
                  <w:sz w:val="18"/>
                </w:rPr>
                <w:t>D1</w:t>
              </w:r>
            </w:ins>
          </w:p>
        </w:tc>
        <w:tc>
          <w:tcPr>
            <w:tcW w:w="567" w:type="dxa"/>
            <w:tcBorders>
              <w:top w:val="single" w:sz="4" w:space="0" w:color="auto"/>
              <w:left w:val="single" w:sz="4" w:space="0" w:color="auto"/>
              <w:bottom w:val="single" w:sz="4" w:space="0" w:color="auto"/>
              <w:right w:val="single" w:sz="4" w:space="0" w:color="auto"/>
            </w:tcBorders>
            <w:hideMark/>
          </w:tcPr>
          <w:p w14:paraId="775AC458" w14:textId="77777777" w:rsidR="002E001A" w:rsidRPr="00B46687" w:rsidRDefault="002E001A" w:rsidP="00FB2E00">
            <w:pPr>
              <w:keepNext/>
              <w:keepLines/>
              <w:spacing w:after="0"/>
              <w:jc w:val="center"/>
              <w:rPr>
                <w:ins w:id="892" w:author="COMPRION" w:date="2022-01-17T17:37:00Z"/>
                <w:rFonts w:ascii="Arial" w:hAnsi="Arial"/>
                <w:sz w:val="18"/>
              </w:rPr>
            </w:pPr>
            <w:ins w:id="893" w:author="COMPRION" w:date="2022-01-17T17:37:00Z">
              <w:r w:rsidRPr="00B46687">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702B5EB3" w14:textId="77777777" w:rsidR="002E001A" w:rsidRPr="00B46687" w:rsidRDefault="002E001A" w:rsidP="00FB2E00">
            <w:pPr>
              <w:keepNext/>
              <w:keepLines/>
              <w:spacing w:after="0"/>
              <w:jc w:val="center"/>
              <w:rPr>
                <w:ins w:id="894" w:author="COMPRION" w:date="2022-01-17T17:37:00Z"/>
                <w:rFonts w:ascii="Arial" w:hAnsi="Arial"/>
                <w:sz w:val="18"/>
              </w:rPr>
            </w:pPr>
            <w:ins w:id="895"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ADCE73F" w14:textId="77777777" w:rsidR="002E001A" w:rsidRPr="00B46687" w:rsidRDefault="002E001A" w:rsidP="00FB2E00">
            <w:pPr>
              <w:keepNext/>
              <w:keepLines/>
              <w:spacing w:after="0"/>
              <w:jc w:val="center"/>
              <w:rPr>
                <w:ins w:id="896" w:author="COMPRION" w:date="2022-01-17T17:37:00Z"/>
                <w:rFonts w:ascii="Arial" w:hAnsi="Arial"/>
                <w:sz w:val="18"/>
              </w:rPr>
            </w:pPr>
            <w:ins w:id="897"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7A03D39" w14:textId="77777777" w:rsidR="002E001A" w:rsidRPr="00B46687" w:rsidRDefault="002E001A" w:rsidP="00FB2E00">
            <w:pPr>
              <w:keepNext/>
              <w:keepLines/>
              <w:spacing w:after="0"/>
              <w:jc w:val="center"/>
              <w:rPr>
                <w:ins w:id="898" w:author="COMPRION" w:date="2022-01-17T17:37:00Z"/>
                <w:rFonts w:ascii="Arial" w:hAnsi="Arial"/>
                <w:sz w:val="18"/>
              </w:rPr>
            </w:pPr>
            <w:ins w:id="899" w:author="COMPRION" w:date="2022-01-17T17:37:00Z">
              <w:r w:rsidRPr="00B46687">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7959654E" w14:textId="77777777" w:rsidR="002E001A" w:rsidRPr="00B46687" w:rsidRDefault="002E001A" w:rsidP="00FB2E00">
            <w:pPr>
              <w:keepNext/>
              <w:keepLines/>
              <w:spacing w:after="0"/>
              <w:jc w:val="center"/>
              <w:rPr>
                <w:ins w:id="900" w:author="COMPRION" w:date="2022-01-17T17:37:00Z"/>
                <w:rFonts w:ascii="Arial" w:hAnsi="Arial"/>
                <w:sz w:val="18"/>
              </w:rPr>
            </w:pPr>
            <w:ins w:id="901"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5906AFA" w14:textId="77777777" w:rsidR="002E001A" w:rsidRPr="00B46687" w:rsidRDefault="002E001A" w:rsidP="00FB2E00">
            <w:pPr>
              <w:keepNext/>
              <w:keepLines/>
              <w:spacing w:after="0"/>
              <w:jc w:val="center"/>
              <w:rPr>
                <w:ins w:id="902" w:author="COMPRION" w:date="2022-01-17T17:37:00Z"/>
                <w:rFonts w:ascii="Arial" w:hAnsi="Arial"/>
                <w:sz w:val="18"/>
              </w:rPr>
            </w:pPr>
            <w:ins w:id="903" w:author="COMPRION" w:date="2022-01-17T17:37:00Z">
              <w:r w:rsidRPr="00B46687">
                <w:rPr>
                  <w:rFonts w:ascii="Arial" w:hAnsi="Arial"/>
                  <w:sz w:val="18"/>
                </w:rPr>
                <w:t>8B</w:t>
              </w:r>
            </w:ins>
          </w:p>
        </w:tc>
        <w:tc>
          <w:tcPr>
            <w:tcW w:w="567" w:type="dxa"/>
            <w:tcBorders>
              <w:top w:val="single" w:sz="4" w:space="0" w:color="auto"/>
              <w:left w:val="single" w:sz="4" w:space="0" w:color="auto"/>
              <w:bottom w:val="single" w:sz="4" w:space="0" w:color="auto"/>
              <w:right w:val="single" w:sz="4" w:space="0" w:color="auto"/>
            </w:tcBorders>
            <w:hideMark/>
          </w:tcPr>
          <w:p w14:paraId="4064EC96" w14:textId="77777777" w:rsidR="002E001A" w:rsidRPr="00B46687" w:rsidRDefault="002E001A" w:rsidP="00FB2E00">
            <w:pPr>
              <w:keepNext/>
              <w:keepLines/>
              <w:spacing w:after="0"/>
              <w:jc w:val="center"/>
              <w:rPr>
                <w:ins w:id="904" w:author="COMPRION" w:date="2022-01-17T17:37:00Z"/>
                <w:rFonts w:ascii="Arial" w:hAnsi="Arial"/>
                <w:sz w:val="18"/>
              </w:rPr>
            </w:pPr>
            <w:ins w:id="905" w:author="COMPRION" w:date="2022-01-17T17:37:00Z">
              <w:r w:rsidRPr="00B46687">
                <w:rPr>
                  <w:rFonts w:ascii="Arial" w:hAnsi="Arial"/>
                  <w:sz w:val="18"/>
                </w:rPr>
                <w:t>5B</w:t>
              </w:r>
            </w:ins>
          </w:p>
        </w:tc>
        <w:tc>
          <w:tcPr>
            <w:tcW w:w="567" w:type="dxa"/>
            <w:tcBorders>
              <w:top w:val="single" w:sz="4" w:space="0" w:color="auto"/>
              <w:left w:val="single" w:sz="4" w:space="0" w:color="auto"/>
              <w:bottom w:val="single" w:sz="4" w:space="0" w:color="auto"/>
              <w:right w:val="single" w:sz="4" w:space="0" w:color="auto"/>
            </w:tcBorders>
            <w:hideMark/>
          </w:tcPr>
          <w:p w14:paraId="7AD50264" w14:textId="77777777" w:rsidR="002E001A" w:rsidRPr="00B46687" w:rsidRDefault="002E001A" w:rsidP="00FB2E00">
            <w:pPr>
              <w:keepNext/>
              <w:keepLines/>
              <w:spacing w:after="0"/>
              <w:jc w:val="center"/>
              <w:rPr>
                <w:ins w:id="906" w:author="COMPRION" w:date="2022-01-17T17:37:00Z"/>
                <w:rFonts w:ascii="Arial" w:hAnsi="Arial"/>
                <w:sz w:val="18"/>
              </w:rPr>
            </w:pPr>
            <w:ins w:id="907"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58C9B69B" w14:textId="77777777" w:rsidR="002E001A" w:rsidRPr="00B46687" w:rsidRDefault="002E001A" w:rsidP="00FB2E00">
            <w:pPr>
              <w:keepNext/>
              <w:keepLines/>
              <w:spacing w:after="0"/>
              <w:jc w:val="center"/>
              <w:rPr>
                <w:ins w:id="908" w:author="COMPRION" w:date="2022-01-17T17:37:00Z"/>
                <w:rFonts w:ascii="Arial" w:hAnsi="Arial"/>
                <w:sz w:val="18"/>
              </w:rPr>
            </w:pPr>
            <w:ins w:id="90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D6F30F3" w14:textId="77777777" w:rsidR="002E001A" w:rsidRPr="00B46687" w:rsidRDefault="002E001A" w:rsidP="00FB2E00">
            <w:pPr>
              <w:keepNext/>
              <w:keepLines/>
              <w:spacing w:after="0"/>
              <w:jc w:val="center"/>
              <w:rPr>
                <w:ins w:id="910" w:author="COMPRION" w:date="2022-01-17T17:37:00Z"/>
                <w:rFonts w:ascii="Arial" w:hAnsi="Arial"/>
                <w:sz w:val="18"/>
              </w:rPr>
            </w:pPr>
            <w:ins w:id="911" w:author="COMPRION" w:date="2022-01-17T17:37:00Z">
              <w:r w:rsidRPr="00B46687">
                <w:rPr>
                  <w:rFonts w:ascii="Arial" w:hAnsi="Arial"/>
                  <w:sz w:val="18"/>
                </w:rPr>
                <w:t>91</w:t>
              </w:r>
            </w:ins>
          </w:p>
        </w:tc>
        <w:tc>
          <w:tcPr>
            <w:tcW w:w="567" w:type="dxa"/>
            <w:tcBorders>
              <w:top w:val="single" w:sz="4" w:space="0" w:color="auto"/>
              <w:left w:val="single" w:sz="4" w:space="0" w:color="auto"/>
              <w:bottom w:val="single" w:sz="4" w:space="0" w:color="auto"/>
              <w:right w:val="single" w:sz="4" w:space="0" w:color="auto"/>
            </w:tcBorders>
            <w:hideMark/>
          </w:tcPr>
          <w:p w14:paraId="3DB5AF8C" w14:textId="77777777" w:rsidR="002E001A" w:rsidRPr="00B46687" w:rsidRDefault="002E001A" w:rsidP="00FB2E00">
            <w:pPr>
              <w:keepNext/>
              <w:keepLines/>
              <w:spacing w:after="0"/>
              <w:jc w:val="center"/>
              <w:rPr>
                <w:ins w:id="912" w:author="COMPRION" w:date="2022-01-17T17:37:00Z"/>
                <w:rFonts w:ascii="Arial" w:hAnsi="Arial"/>
                <w:sz w:val="18"/>
              </w:rPr>
            </w:pPr>
            <w:ins w:id="913" w:author="COMPRION" w:date="2022-01-17T17:37:00Z">
              <w:r w:rsidRPr="00B46687">
                <w:rPr>
                  <w:rFonts w:ascii="Arial" w:hAnsi="Arial"/>
                  <w:sz w:val="18"/>
                </w:rPr>
                <w:t>7F</w:t>
              </w:r>
            </w:ins>
          </w:p>
        </w:tc>
      </w:tr>
      <w:tr w:rsidR="002E001A" w:rsidRPr="00B46687" w14:paraId="754831F8" w14:textId="77777777" w:rsidTr="00FB2E00">
        <w:trPr>
          <w:jc w:val="center"/>
          <w:ins w:id="914" w:author="COMPRION" w:date="2022-01-17T17:37:00Z"/>
        </w:trPr>
        <w:tc>
          <w:tcPr>
            <w:tcW w:w="1134" w:type="dxa"/>
            <w:tcBorders>
              <w:top w:val="single" w:sz="4" w:space="0" w:color="auto"/>
              <w:left w:val="nil"/>
              <w:bottom w:val="nil"/>
              <w:right w:val="single" w:sz="4" w:space="0" w:color="auto"/>
            </w:tcBorders>
          </w:tcPr>
          <w:p w14:paraId="2113E31A" w14:textId="77777777" w:rsidR="002E001A" w:rsidRPr="00B46687" w:rsidRDefault="002E001A" w:rsidP="00FB2E00">
            <w:pPr>
              <w:keepNext/>
              <w:keepLines/>
              <w:spacing w:after="0"/>
              <w:jc w:val="center"/>
              <w:rPr>
                <w:ins w:id="915"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2FC13D2" w14:textId="77777777" w:rsidR="002E001A" w:rsidRPr="00B46687" w:rsidRDefault="002E001A" w:rsidP="00FB2E00">
            <w:pPr>
              <w:keepNext/>
              <w:keepLines/>
              <w:spacing w:after="0"/>
              <w:jc w:val="center"/>
              <w:rPr>
                <w:ins w:id="916" w:author="COMPRION" w:date="2022-01-17T17:37:00Z"/>
                <w:rFonts w:ascii="Arial" w:hAnsi="Arial"/>
                <w:sz w:val="18"/>
              </w:rPr>
            </w:pPr>
            <w:ins w:id="917" w:author="COMPRION" w:date="2022-01-17T17:37:00Z">
              <w:r w:rsidRPr="00B46687">
                <w:rPr>
                  <w:rFonts w:ascii="Arial" w:hAnsi="Arial"/>
                  <w:sz w:val="18"/>
                </w:rPr>
                <w:t>F6</w:t>
              </w:r>
            </w:ins>
          </w:p>
        </w:tc>
        <w:tc>
          <w:tcPr>
            <w:tcW w:w="567" w:type="dxa"/>
            <w:tcBorders>
              <w:top w:val="single" w:sz="4" w:space="0" w:color="auto"/>
              <w:left w:val="single" w:sz="4" w:space="0" w:color="auto"/>
              <w:bottom w:val="single" w:sz="4" w:space="0" w:color="auto"/>
              <w:right w:val="single" w:sz="4" w:space="0" w:color="auto"/>
            </w:tcBorders>
            <w:hideMark/>
          </w:tcPr>
          <w:p w14:paraId="6B911BAE" w14:textId="77777777" w:rsidR="002E001A" w:rsidRPr="00B46687" w:rsidRDefault="002E001A" w:rsidP="00FB2E00">
            <w:pPr>
              <w:keepNext/>
              <w:keepLines/>
              <w:spacing w:after="0"/>
              <w:jc w:val="center"/>
              <w:rPr>
                <w:ins w:id="918" w:author="COMPRION" w:date="2022-01-17T17:37:00Z"/>
                <w:rFonts w:ascii="Arial" w:hAnsi="Arial"/>
                <w:sz w:val="18"/>
              </w:rPr>
            </w:pPr>
            <w:ins w:id="91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8DFCB7C" w14:textId="77777777" w:rsidR="002E001A" w:rsidRPr="00B46687" w:rsidRDefault="002E001A" w:rsidP="00FB2E00">
            <w:pPr>
              <w:keepNext/>
              <w:keepLines/>
              <w:spacing w:after="0"/>
              <w:jc w:val="center"/>
              <w:rPr>
                <w:ins w:id="920" w:author="COMPRION" w:date="2022-01-17T17:37:00Z"/>
                <w:rFonts w:ascii="Arial" w:hAnsi="Arial"/>
                <w:sz w:val="18"/>
              </w:rPr>
            </w:pPr>
            <w:ins w:id="92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C8E35D3" w14:textId="77777777" w:rsidR="002E001A" w:rsidRPr="00B46687" w:rsidRDefault="002E001A" w:rsidP="00FB2E00">
            <w:pPr>
              <w:keepNext/>
              <w:keepLines/>
              <w:spacing w:after="0"/>
              <w:jc w:val="center"/>
              <w:rPr>
                <w:ins w:id="922" w:author="COMPRION" w:date="2022-01-17T17:37:00Z"/>
                <w:rFonts w:ascii="Arial" w:hAnsi="Arial"/>
                <w:sz w:val="18"/>
              </w:rPr>
            </w:pPr>
            <w:ins w:id="92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6B3E16D" w14:textId="77777777" w:rsidR="002E001A" w:rsidRPr="00B46687" w:rsidRDefault="002E001A" w:rsidP="00FB2E00">
            <w:pPr>
              <w:keepNext/>
              <w:keepLines/>
              <w:spacing w:after="0"/>
              <w:jc w:val="center"/>
              <w:rPr>
                <w:ins w:id="924" w:author="COMPRION" w:date="2022-01-17T17:37:00Z"/>
                <w:rFonts w:ascii="Arial" w:hAnsi="Arial"/>
                <w:sz w:val="18"/>
              </w:rPr>
            </w:pPr>
            <w:ins w:id="92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DDC0383" w14:textId="77777777" w:rsidR="002E001A" w:rsidRPr="00B46687" w:rsidRDefault="002E001A" w:rsidP="00FB2E00">
            <w:pPr>
              <w:keepNext/>
              <w:keepLines/>
              <w:spacing w:after="0"/>
              <w:jc w:val="center"/>
              <w:rPr>
                <w:ins w:id="926" w:author="COMPRION" w:date="2022-01-17T17:37:00Z"/>
                <w:rFonts w:ascii="Arial" w:hAnsi="Arial"/>
                <w:sz w:val="18"/>
              </w:rPr>
            </w:pPr>
            <w:ins w:id="92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C7FAE9A" w14:textId="77777777" w:rsidR="002E001A" w:rsidRPr="00B46687" w:rsidRDefault="002E001A" w:rsidP="00FB2E00">
            <w:pPr>
              <w:keepNext/>
              <w:keepLines/>
              <w:spacing w:after="0"/>
              <w:jc w:val="center"/>
              <w:rPr>
                <w:ins w:id="928" w:author="COMPRION" w:date="2022-01-17T17:37:00Z"/>
                <w:rFonts w:ascii="Arial" w:hAnsi="Arial"/>
                <w:sz w:val="18"/>
              </w:rPr>
            </w:pPr>
            <w:ins w:id="92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95A2715" w14:textId="77777777" w:rsidR="002E001A" w:rsidRPr="00B46687" w:rsidRDefault="002E001A" w:rsidP="00FB2E00">
            <w:pPr>
              <w:keepNext/>
              <w:keepLines/>
              <w:spacing w:after="0"/>
              <w:jc w:val="center"/>
              <w:rPr>
                <w:ins w:id="930" w:author="COMPRION" w:date="2022-01-17T17:37:00Z"/>
                <w:rFonts w:ascii="Arial" w:hAnsi="Arial"/>
                <w:sz w:val="18"/>
              </w:rPr>
            </w:pPr>
            <w:ins w:id="93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29A2200" w14:textId="77777777" w:rsidR="002E001A" w:rsidRPr="00B46687" w:rsidRDefault="002E001A" w:rsidP="00FB2E00">
            <w:pPr>
              <w:keepNext/>
              <w:keepLines/>
              <w:spacing w:after="0"/>
              <w:jc w:val="center"/>
              <w:rPr>
                <w:ins w:id="932" w:author="COMPRION" w:date="2022-01-17T17:37:00Z"/>
                <w:rFonts w:ascii="Arial" w:hAnsi="Arial"/>
                <w:sz w:val="18"/>
              </w:rPr>
            </w:pPr>
            <w:ins w:id="933" w:author="COMPRION" w:date="2022-01-17T17:37:00Z">
              <w:r w:rsidRPr="00B46687">
                <w:rPr>
                  <w:rFonts w:ascii="Arial" w:hAnsi="Arial"/>
                  <w:sz w:val="18"/>
                </w:rPr>
                <w:t>4E</w:t>
              </w:r>
            </w:ins>
          </w:p>
        </w:tc>
        <w:tc>
          <w:tcPr>
            <w:tcW w:w="567" w:type="dxa"/>
            <w:tcBorders>
              <w:top w:val="single" w:sz="4" w:space="0" w:color="auto"/>
              <w:left w:val="single" w:sz="4" w:space="0" w:color="auto"/>
              <w:bottom w:val="single" w:sz="4" w:space="0" w:color="auto"/>
              <w:right w:val="single" w:sz="4" w:space="0" w:color="auto"/>
            </w:tcBorders>
            <w:hideMark/>
          </w:tcPr>
          <w:p w14:paraId="7E173DE0" w14:textId="77777777" w:rsidR="002E001A" w:rsidRPr="00B46687" w:rsidRDefault="002E001A" w:rsidP="00FB2E00">
            <w:pPr>
              <w:keepNext/>
              <w:keepLines/>
              <w:spacing w:after="0"/>
              <w:jc w:val="center"/>
              <w:rPr>
                <w:ins w:id="934" w:author="COMPRION" w:date="2022-01-17T17:37:00Z"/>
                <w:rFonts w:ascii="Arial" w:hAnsi="Arial"/>
                <w:sz w:val="18"/>
              </w:rPr>
            </w:pPr>
            <w:ins w:id="935"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CADBF72" w14:textId="77777777" w:rsidR="002E001A" w:rsidRPr="00B46687" w:rsidRDefault="002E001A" w:rsidP="00FB2E00">
            <w:pPr>
              <w:keepNext/>
              <w:keepLines/>
              <w:spacing w:after="0"/>
              <w:jc w:val="center"/>
              <w:rPr>
                <w:ins w:id="936" w:author="COMPRION" w:date="2022-01-17T17:37:00Z"/>
                <w:rFonts w:ascii="Arial" w:hAnsi="Arial"/>
                <w:sz w:val="18"/>
              </w:rPr>
            </w:pPr>
            <w:ins w:id="937" w:author="COMPRION" w:date="2022-01-17T17:37:00Z">
              <w:r w:rsidRPr="00B46687">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hideMark/>
          </w:tcPr>
          <w:p w14:paraId="10966909" w14:textId="77777777" w:rsidR="002E001A" w:rsidRPr="00B46687" w:rsidRDefault="002E001A" w:rsidP="00FB2E00">
            <w:pPr>
              <w:keepNext/>
              <w:keepLines/>
              <w:spacing w:after="0"/>
              <w:jc w:val="center"/>
              <w:rPr>
                <w:ins w:id="938" w:author="COMPRION" w:date="2022-01-17T17:37:00Z"/>
                <w:rFonts w:ascii="Arial" w:hAnsi="Arial"/>
                <w:sz w:val="18"/>
              </w:rPr>
            </w:pPr>
            <w:ins w:id="939" w:author="COMPRION" w:date="2022-01-17T17:37:00Z">
              <w:r w:rsidRPr="00B46687">
                <w:rPr>
                  <w:rFonts w:ascii="Arial" w:hAnsi="Arial"/>
                  <w:sz w:val="18"/>
                </w:rPr>
                <w:t>00</w:t>
              </w:r>
            </w:ins>
          </w:p>
        </w:tc>
      </w:tr>
      <w:tr w:rsidR="002E001A" w:rsidRPr="00B46687" w14:paraId="1D4EE129" w14:textId="77777777" w:rsidTr="00FB2E00">
        <w:trPr>
          <w:jc w:val="center"/>
          <w:ins w:id="940" w:author="COMPRION" w:date="2022-01-17T17:37:00Z"/>
        </w:trPr>
        <w:tc>
          <w:tcPr>
            <w:tcW w:w="1134" w:type="dxa"/>
            <w:tcBorders>
              <w:top w:val="nil"/>
              <w:left w:val="nil"/>
              <w:bottom w:val="nil"/>
              <w:right w:val="single" w:sz="4" w:space="0" w:color="auto"/>
            </w:tcBorders>
          </w:tcPr>
          <w:p w14:paraId="6DB1DDAB" w14:textId="77777777" w:rsidR="002E001A" w:rsidRPr="00B46687" w:rsidRDefault="002E001A" w:rsidP="00FB2E00">
            <w:pPr>
              <w:keepNext/>
              <w:keepLines/>
              <w:spacing w:after="0"/>
              <w:jc w:val="center"/>
              <w:rPr>
                <w:ins w:id="941"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B91DC96" w14:textId="77777777" w:rsidR="002E001A" w:rsidRPr="00B46687" w:rsidRDefault="002E001A" w:rsidP="00FB2E00">
            <w:pPr>
              <w:keepNext/>
              <w:keepLines/>
              <w:spacing w:after="0"/>
              <w:jc w:val="center"/>
              <w:rPr>
                <w:ins w:id="942" w:author="COMPRION" w:date="2022-01-17T17:37:00Z"/>
                <w:rFonts w:ascii="Arial" w:hAnsi="Arial"/>
                <w:sz w:val="18"/>
              </w:rPr>
            </w:pPr>
            <w:ins w:id="94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5C83CE3" w14:textId="77777777" w:rsidR="002E001A" w:rsidRPr="00B46687" w:rsidRDefault="002E001A" w:rsidP="00FB2E00">
            <w:pPr>
              <w:keepNext/>
              <w:keepLines/>
              <w:spacing w:after="0"/>
              <w:jc w:val="center"/>
              <w:rPr>
                <w:ins w:id="944" w:author="COMPRION" w:date="2022-01-17T17:37:00Z"/>
                <w:rFonts w:ascii="Arial" w:hAnsi="Arial"/>
                <w:sz w:val="18"/>
              </w:rPr>
            </w:pPr>
            <w:ins w:id="945"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6DD4947F" w14:textId="77777777" w:rsidR="002E001A" w:rsidRPr="00B46687" w:rsidRDefault="002E001A" w:rsidP="00FB2E00">
            <w:pPr>
              <w:keepNext/>
              <w:keepLines/>
              <w:spacing w:after="0"/>
              <w:jc w:val="center"/>
              <w:rPr>
                <w:ins w:id="946" w:author="COMPRION" w:date="2022-01-17T17:37:00Z"/>
                <w:rFonts w:ascii="Arial" w:hAnsi="Arial"/>
                <w:sz w:val="18"/>
              </w:rPr>
            </w:pPr>
            <w:ins w:id="947"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F51C9A5" w14:textId="77777777" w:rsidR="002E001A" w:rsidRPr="00B46687" w:rsidRDefault="002E001A" w:rsidP="00FB2E00">
            <w:pPr>
              <w:keepNext/>
              <w:keepLines/>
              <w:spacing w:after="0"/>
              <w:jc w:val="center"/>
              <w:rPr>
                <w:ins w:id="948" w:author="COMPRION" w:date="2022-01-17T17:37:00Z"/>
                <w:rFonts w:ascii="Arial" w:hAnsi="Arial"/>
                <w:sz w:val="18"/>
              </w:rPr>
            </w:pPr>
            <w:ins w:id="949"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FB17C02" w14:textId="77777777" w:rsidR="002E001A" w:rsidRPr="00B46687" w:rsidRDefault="002E001A" w:rsidP="00FB2E00">
            <w:pPr>
              <w:keepNext/>
              <w:keepLines/>
              <w:spacing w:after="0"/>
              <w:jc w:val="center"/>
              <w:rPr>
                <w:ins w:id="950" w:author="COMPRION" w:date="2022-01-17T17:37:00Z"/>
                <w:rFonts w:ascii="Arial" w:hAnsi="Arial"/>
                <w:sz w:val="18"/>
              </w:rPr>
            </w:pPr>
            <w:ins w:id="95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6EF33FD" w14:textId="77777777" w:rsidR="002E001A" w:rsidRPr="00B46687" w:rsidRDefault="002E001A" w:rsidP="00FB2E00">
            <w:pPr>
              <w:keepNext/>
              <w:keepLines/>
              <w:spacing w:after="0"/>
              <w:jc w:val="center"/>
              <w:rPr>
                <w:ins w:id="952" w:author="COMPRION" w:date="2022-01-17T17:37:00Z"/>
                <w:rFonts w:ascii="Arial" w:hAnsi="Arial"/>
                <w:sz w:val="18"/>
              </w:rPr>
            </w:pPr>
            <w:ins w:id="953"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01AA53E5" w14:textId="77777777" w:rsidR="002E001A" w:rsidRPr="00B46687" w:rsidRDefault="002E001A" w:rsidP="00FB2E00">
            <w:pPr>
              <w:keepNext/>
              <w:keepLines/>
              <w:spacing w:after="0"/>
              <w:jc w:val="center"/>
              <w:rPr>
                <w:ins w:id="954" w:author="COMPRION" w:date="2022-01-17T17:37:00Z"/>
                <w:rFonts w:ascii="Arial" w:hAnsi="Arial"/>
                <w:sz w:val="18"/>
              </w:rPr>
            </w:pPr>
            <w:ins w:id="955" w:author="COMPRION" w:date="2022-01-17T17:37:00Z">
              <w:r w:rsidRPr="00B46687">
                <w:rPr>
                  <w:rFonts w:ascii="Arial" w:hAnsi="Arial"/>
                  <w:sz w:val="18"/>
                </w:rPr>
                <w:t>10</w:t>
              </w:r>
            </w:ins>
          </w:p>
        </w:tc>
        <w:tc>
          <w:tcPr>
            <w:tcW w:w="567" w:type="dxa"/>
            <w:tcBorders>
              <w:top w:val="single" w:sz="4" w:space="0" w:color="auto"/>
              <w:left w:val="single" w:sz="4" w:space="0" w:color="auto"/>
              <w:bottom w:val="single" w:sz="4" w:space="0" w:color="auto"/>
              <w:right w:val="single" w:sz="4" w:space="0" w:color="auto"/>
            </w:tcBorders>
            <w:hideMark/>
          </w:tcPr>
          <w:p w14:paraId="7E6129A4" w14:textId="77777777" w:rsidR="002E001A" w:rsidRPr="00B46687" w:rsidRDefault="002E001A" w:rsidP="00FB2E00">
            <w:pPr>
              <w:keepNext/>
              <w:keepLines/>
              <w:spacing w:after="0"/>
              <w:jc w:val="center"/>
              <w:rPr>
                <w:ins w:id="956" w:author="COMPRION" w:date="2022-01-17T17:37:00Z"/>
                <w:rFonts w:ascii="Arial" w:hAnsi="Arial"/>
                <w:sz w:val="18"/>
              </w:rPr>
            </w:pPr>
            <w:ins w:id="957" w:author="COMPRION" w:date="2022-01-17T17:37:00Z">
              <w:r w:rsidRPr="00B46687">
                <w:rPr>
                  <w:rFonts w:ascii="Arial" w:hAnsi="Arial"/>
                  <w:sz w:val="18"/>
                </w:rPr>
                <w:t>B0</w:t>
              </w:r>
            </w:ins>
          </w:p>
        </w:tc>
        <w:tc>
          <w:tcPr>
            <w:tcW w:w="567" w:type="dxa"/>
            <w:tcBorders>
              <w:top w:val="single" w:sz="4" w:space="0" w:color="auto"/>
              <w:left w:val="single" w:sz="4" w:space="0" w:color="auto"/>
              <w:bottom w:val="single" w:sz="4" w:space="0" w:color="auto"/>
              <w:right w:val="single" w:sz="4" w:space="0" w:color="auto"/>
            </w:tcBorders>
            <w:hideMark/>
          </w:tcPr>
          <w:p w14:paraId="70877449" w14:textId="77777777" w:rsidR="002E001A" w:rsidRPr="00B46687" w:rsidRDefault="002E001A" w:rsidP="00FB2E00">
            <w:pPr>
              <w:keepNext/>
              <w:keepLines/>
              <w:spacing w:after="0"/>
              <w:jc w:val="center"/>
              <w:rPr>
                <w:ins w:id="958" w:author="COMPRION" w:date="2022-01-17T17:37:00Z"/>
                <w:rFonts w:ascii="Arial" w:hAnsi="Arial"/>
                <w:sz w:val="18"/>
              </w:rPr>
            </w:pPr>
            <w:ins w:id="959"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784F5B4" w14:textId="77777777" w:rsidR="002E001A" w:rsidRPr="00B46687" w:rsidRDefault="002E001A" w:rsidP="00FB2E00">
            <w:pPr>
              <w:keepNext/>
              <w:keepLines/>
              <w:spacing w:after="0"/>
              <w:jc w:val="center"/>
              <w:rPr>
                <w:ins w:id="960" w:author="COMPRION" w:date="2022-01-17T17:37:00Z"/>
                <w:rFonts w:ascii="Arial" w:hAnsi="Arial"/>
                <w:sz w:val="18"/>
              </w:rPr>
            </w:pPr>
            <w:ins w:id="961" w:author="COMPRION" w:date="2022-01-17T17:37:00Z">
              <w:r w:rsidRPr="00B46687">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hideMark/>
          </w:tcPr>
          <w:p w14:paraId="62D2C47E" w14:textId="77777777" w:rsidR="002E001A" w:rsidRPr="00B46687" w:rsidRDefault="002E001A" w:rsidP="00FB2E00">
            <w:pPr>
              <w:keepNext/>
              <w:keepLines/>
              <w:spacing w:after="0"/>
              <w:jc w:val="center"/>
              <w:rPr>
                <w:ins w:id="962" w:author="COMPRION" w:date="2022-01-17T17:37:00Z"/>
                <w:rFonts w:ascii="Arial" w:hAnsi="Arial"/>
                <w:sz w:val="18"/>
              </w:rPr>
            </w:pPr>
            <w:ins w:id="96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AC90843" w14:textId="77777777" w:rsidR="002E001A" w:rsidRPr="00B46687" w:rsidRDefault="002E001A" w:rsidP="00FB2E00">
            <w:pPr>
              <w:keepNext/>
              <w:keepLines/>
              <w:spacing w:after="0"/>
              <w:jc w:val="center"/>
              <w:rPr>
                <w:ins w:id="964" w:author="COMPRION" w:date="2022-01-17T17:37:00Z"/>
                <w:rFonts w:ascii="Arial" w:hAnsi="Arial"/>
                <w:sz w:val="18"/>
              </w:rPr>
            </w:pPr>
            <w:ins w:id="965" w:author="COMPRION" w:date="2022-01-17T17:37:00Z">
              <w:r w:rsidRPr="00B46687">
                <w:rPr>
                  <w:rFonts w:ascii="Arial" w:hAnsi="Arial"/>
                  <w:sz w:val="18"/>
                </w:rPr>
                <w:t>00</w:t>
              </w:r>
            </w:ins>
          </w:p>
        </w:tc>
      </w:tr>
      <w:tr w:rsidR="002E001A" w:rsidRPr="00B46687" w14:paraId="157D59FC" w14:textId="77777777" w:rsidTr="00FB2E00">
        <w:trPr>
          <w:jc w:val="center"/>
          <w:ins w:id="966" w:author="COMPRION" w:date="2022-01-17T17:37:00Z"/>
        </w:trPr>
        <w:tc>
          <w:tcPr>
            <w:tcW w:w="1134" w:type="dxa"/>
            <w:tcBorders>
              <w:top w:val="nil"/>
              <w:left w:val="nil"/>
              <w:bottom w:val="nil"/>
              <w:right w:val="single" w:sz="4" w:space="0" w:color="auto"/>
            </w:tcBorders>
          </w:tcPr>
          <w:p w14:paraId="7620AE2B" w14:textId="77777777" w:rsidR="002E001A" w:rsidRPr="00B46687" w:rsidRDefault="002E001A" w:rsidP="00FB2E00">
            <w:pPr>
              <w:keepNext/>
              <w:keepLines/>
              <w:spacing w:after="0"/>
              <w:jc w:val="center"/>
              <w:rPr>
                <w:ins w:id="967"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EC6A460" w14:textId="77777777" w:rsidR="002E001A" w:rsidRPr="00B46687" w:rsidRDefault="002E001A" w:rsidP="00FB2E00">
            <w:pPr>
              <w:keepNext/>
              <w:keepLines/>
              <w:spacing w:after="0"/>
              <w:jc w:val="center"/>
              <w:rPr>
                <w:ins w:id="968" w:author="COMPRION" w:date="2022-01-17T17:37:00Z"/>
                <w:rFonts w:ascii="Arial" w:hAnsi="Arial"/>
                <w:sz w:val="18"/>
              </w:rPr>
            </w:pPr>
            <w:ins w:id="96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59CE15A" w14:textId="77777777" w:rsidR="002E001A" w:rsidRPr="00B46687" w:rsidRDefault="002E001A" w:rsidP="00FB2E00">
            <w:pPr>
              <w:keepNext/>
              <w:keepLines/>
              <w:spacing w:after="0"/>
              <w:jc w:val="center"/>
              <w:rPr>
                <w:ins w:id="970" w:author="COMPRION" w:date="2022-01-17T17:37:00Z"/>
                <w:rFonts w:ascii="Arial" w:hAnsi="Arial"/>
                <w:sz w:val="18"/>
              </w:rPr>
            </w:pPr>
            <w:ins w:id="97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E7DF171" w14:textId="77777777" w:rsidR="002E001A" w:rsidRPr="00B46687" w:rsidRDefault="002E001A" w:rsidP="00FB2E00">
            <w:pPr>
              <w:keepNext/>
              <w:keepLines/>
              <w:spacing w:after="0"/>
              <w:jc w:val="center"/>
              <w:rPr>
                <w:ins w:id="972" w:author="COMPRION" w:date="2022-01-17T17:37:00Z"/>
                <w:rFonts w:ascii="Arial" w:hAnsi="Arial"/>
                <w:sz w:val="18"/>
              </w:rPr>
            </w:pPr>
            <w:ins w:id="97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0A45B48" w14:textId="77777777" w:rsidR="002E001A" w:rsidRPr="00B46687" w:rsidRDefault="002E001A" w:rsidP="00FB2E00">
            <w:pPr>
              <w:keepNext/>
              <w:keepLines/>
              <w:spacing w:after="0"/>
              <w:jc w:val="center"/>
              <w:rPr>
                <w:ins w:id="974" w:author="COMPRION" w:date="2022-01-17T17:37:00Z"/>
                <w:rFonts w:ascii="Arial" w:hAnsi="Arial"/>
                <w:sz w:val="18"/>
              </w:rPr>
            </w:pPr>
            <w:ins w:id="97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C4ED443" w14:textId="77777777" w:rsidR="002E001A" w:rsidRPr="00B46687" w:rsidRDefault="002E001A" w:rsidP="00FB2E00">
            <w:pPr>
              <w:keepNext/>
              <w:keepLines/>
              <w:spacing w:after="0"/>
              <w:jc w:val="center"/>
              <w:rPr>
                <w:ins w:id="976" w:author="COMPRION" w:date="2022-01-17T17:37:00Z"/>
                <w:rFonts w:ascii="Arial" w:hAnsi="Arial"/>
                <w:sz w:val="18"/>
              </w:rPr>
            </w:pPr>
            <w:ins w:id="977" w:author="COMPRION" w:date="2022-01-17T17:37:00Z">
              <w:r w:rsidRPr="00B46687">
                <w:rPr>
                  <w:rFonts w:ascii="Arial" w:hAnsi="Arial"/>
                  <w:sz w:val="18"/>
                </w:rPr>
                <w:t>93</w:t>
              </w:r>
            </w:ins>
          </w:p>
        </w:tc>
        <w:tc>
          <w:tcPr>
            <w:tcW w:w="567" w:type="dxa"/>
            <w:tcBorders>
              <w:top w:val="single" w:sz="4" w:space="0" w:color="auto"/>
              <w:left w:val="single" w:sz="4" w:space="0" w:color="auto"/>
              <w:bottom w:val="single" w:sz="4" w:space="0" w:color="auto"/>
              <w:right w:val="single" w:sz="4" w:space="0" w:color="auto"/>
            </w:tcBorders>
            <w:hideMark/>
          </w:tcPr>
          <w:p w14:paraId="2731F8F7" w14:textId="77777777" w:rsidR="002E001A" w:rsidRPr="00B46687" w:rsidRDefault="002E001A" w:rsidP="00FB2E00">
            <w:pPr>
              <w:keepNext/>
              <w:keepLines/>
              <w:spacing w:after="0"/>
              <w:jc w:val="center"/>
              <w:rPr>
                <w:ins w:id="978" w:author="COMPRION" w:date="2022-01-17T17:37:00Z"/>
                <w:rFonts w:ascii="Arial" w:hAnsi="Arial"/>
                <w:sz w:val="18"/>
              </w:rPr>
            </w:pPr>
            <w:ins w:id="979" w:author="COMPRION" w:date="2022-01-17T17:37:00Z">
              <w:r w:rsidRPr="00B46687">
                <w:rPr>
                  <w:rFonts w:ascii="Arial" w:hAnsi="Arial"/>
                  <w:sz w:val="18"/>
                </w:rPr>
                <w:t>8A</w:t>
              </w:r>
            </w:ins>
          </w:p>
        </w:tc>
        <w:tc>
          <w:tcPr>
            <w:tcW w:w="567" w:type="dxa"/>
            <w:tcBorders>
              <w:top w:val="single" w:sz="4" w:space="0" w:color="auto"/>
              <w:left w:val="single" w:sz="4" w:space="0" w:color="auto"/>
              <w:bottom w:val="single" w:sz="4" w:space="0" w:color="auto"/>
              <w:right w:val="single" w:sz="4" w:space="0" w:color="auto"/>
            </w:tcBorders>
            <w:hideMark/>
          </w:tcPr>
          <w:p w14:paraId="4328E17D" w14:textId="77777777" w:rsidR="002E001A" w:rsidRPr="00B46687" w:rsidRDefault="002E001A" w:rsidP="00FB2E00">
            <w:pPr>
              <w:keepNext/>
              <w:keepLines/>
              <w:spacing w:after="0"/>
              <w:jc w:val="center"/>
              <w:rPr>
                <w:ins w:id="980" w:author="COMPRION" w:date="2022-01-17T17:37:00Z"/>
                <w:rFonts w:ascii="Arial" w:hAnsi="Arial"/>
                <w:sz w:val="18"/>
              </w:rPr>
            </w:pPr>
            <w:ins w:id="981" w:author="COMPRION" w:date="2022-01-17T17:37:00Z">
              <w:r w:rsidRPr="00B46687">
                <w:rPr>
                  <w:rFonts w:ascii="Arial" w:hAnsi="Arial"/>
                  <w:sz w:val="18"/>
                </w:rPr>
                <w:t>B4</w:t>
              </w:r>
            </w:ins>
          </w:p>
        </w:tc>
        <w:tc>
          <w:tcPr>
            <w:tcW w:w="567" w:type="dxa"/>
            <w:tcBorders>
              <w:top w:val="single" w:sz="4" w:space="0" w:color="auto"/>
              <w:left w:val="single" w:sz="4" w:space="0" w:color="auto"/>
              <w:bottom w:val="single" w:sz="4" w:space="0" w:color="auto"/>
              <w:right w:val="single" w:sz="4" w:space="0" w:color="auto"/>
            </w:tcBorders>
            <w:hideMark/>
          </w:tcPr>
          <w:p w14:paraId="125F5660" w14:textId="77777777" w:rsidR="002E001A" w:rsidRPr="00B46687" w:rsidRDefault="002E001A" w:rsidP="00FB2E00">
            <w:pPr>
              <w:keepNext/>
              <w:keepLines/>
              <w:spacing w:after="0"/>
              <w:jc w:val="center"/>
              <w:rPr>
                <w:ins w:id="982" w:author="COMPRION" w:date="2022-01-17T17:37:00Z"/>
                <w:rFonts w:ascii="Arial" w:hAnsi="Arial"/>
                <w:sz w:val="18"/>
              </w:rPr>
            </w:pPr>
            <w:ins w:id="983" w:author="COMPRION" w:date="2022-01-17T17:37:00Z">
              <w:r w:rsidRPr="00B46687">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hideMark/>
          </w:tcPr>
          <w:p w14:paraId="6E814BCE" w14:textId="77777777" w:rsidR="002E001A" w:rsidRPr="00B46687" w:rsidRDefault="002E001A" w:rsidP="00FB2E00">
            <w:pPr>
              <w:keepNext/>
              <w:keepLines/>
              <w:spacing w:after="0"/>
              <w:jc w:val="center"/>
              <w:rPr>
                <w:ins w:id="984" w:author="COMPRION" w:date="2022-01-17T17:37:00Z"/>
                <w:rFonts w:ascii="Arial" w:hAnsi="Arial"/>
                <w:sz w:val="18"/>
              </w:rPr>
            </w:pPr>
            <w:ins w:id="985" w:author="COMPRION" w:date="2022-01-17T17:37:00Z">
              <w:r w:rsidRPr="00B46687">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hideMark/>
          </w:tcPr>
          <w:p w14:paraId="7146211C" w14:textId="77777777" w:rsidR="002E001A" w:rsidRPr="00B46687" w:rsidRDefault="002E001A" w:rsidP="00FB2E00">
            <w:pPr>
              <w:keepNext/>
              <w:keepLines/>
              <w:spacing w:after="0"/>
              <w:jc w:val="center"/>
              <w:rPr>
                <w:ins w:id="986" w:author="COMPRION" w:date="2022-01-17T17:37:00Z"/>
                <w:rFonts w:ascii="Arial" w:hAnsi="Arial"/>
                <w:sz w:val="18"/>
              </w:rPr>
            </w:pPr>
            <w:ins w:id="987" w:author="COMPRION" w:date="2022-01-17T17:37:00Z">
              <w:r w:rsidRPr="00B46687">
                <w:rPr>
                  <w:rFonts w:ascii="Arial" w:hAnsi="Arial"/>
                  <w:sz w:val="18"/>
                </w:rPr>
                <w:t>71</w:t>
              </w:r>
            </w:ins>
          </w:p>
        </w:tc>
        <w:tc>
          <w:tcPr>
            <w:tcW w:w="567" w:type="dxa"/>
            <w:tcBorders>
              <w:top w:val="single" w:sz="4" w:space="0" w:color="auto"/>
              <w:left w:val="single" w:sz="4" w:space="0" w:color="auto"/>
              <w:bottom w:val="single" w:sz="4" w:space="0" w:color="auto"/>
              <w:right w:val="single" w:sz="4" w:space="0" w:color="auto"/>
            </w:tcBorders>
            <w:hideMark/>
          </w:tcPr>
          <w:p w14:paraId="2A711201" w14:textId="77777777" w:rsidR="002E001A" w:rsidRPr="00B46687" w:rsidRDefault="002E001A" w:rsidP="00FB2E00">
            <w:pPr>
              <w:keepNext/>
              <w:keepLines/>
              <w:spacing w:after="0"/>
              <w:jc w:val="center"/>
              <w:rPr>
                <w:ins w:id="988" w:author="COMPRION" w:date="2022-01-17T17:37:00Z"/>
                <w:rFonts w:ascii="Arial" w:hAnsi="Arial"/>
                <w:sz w:val="18"/>
              </w:rPr>
            </w:pPr>
            <w:ins w:id="989" w:author="COMPRION" w:date="2022-01-17T17:37:00Z">
              <w:r w:rsidRPr="00B46687">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hideMark/>
          </w:tcPr>
          <w:p w14:paraId="4ECC7A51" w14:textId="77777777" w:rsidR="002E001A" w:rsidRPr="00B46687" w:rsidRDefault="002E001A" w:rsidP="00FB2E00">
            <w:pPr>
              <w:keepNext/>
              <w:keepLines/>
              <w:spacing w:after="0"/>
              <w:jc w:val="center"/>
              <w:rPr>
                <w:ins w:id="990" w:author="COMPRION" w:date="2022-01-17T17:37:00Z"/>
                <w:rFonts w:ascii="Arial" w:hAnsi="Arial"/>
                <w:sz w:val="18"/>
              </w:rPr>
            </w:pPr>
            <w:ins w:id="991" w:author="COMPRION" w:date="2022-01-17T17:37:00Z">
              <w:r w:rsidRPr="00B46687">
                <w:rPr>
                  <w:rFonts w:ascii="Arial" w:hAnsi="Arial"/>
                  <w:sz w:val="18"/>
                </w:rPr>
                <w:t>29</w:t>
              </w:r>
            </w:ins>
          </w:p>
        </w:tc>
      </w:tr>
      <w:tr w:rsidR="002E001A" w:rsidRPr="00B46687" w14:paraId="76D8AFB8" w14:textId="77777777" w:rsidTr="00FB2E00">
        <w:trPr>
          <w:jc w:val="center"/>
          <w:ins w:id="992" w:author="COMPRION" w:date="2022-01-17T17:37:00Z"/>
        </w:trPr>
        <w:tc>
          <w:tcPr>
            <w:tcW w:w="1134" w:type="dxa"/>
            <w:tcBorders>
              <w:top w:val="nil"/>
              <w:left w:val="nil"/>
              <w:bottom w:val="nil"/>
              <w:right w:val="single" w:sz="4" w:space="0" w:color="auto"/>
            </w:tcBorders>
          </w:tcPr>
          <w:p w14:paraId="04F1C2E3" w14:textId="77777777" w:rsidR="002E001A" w:rsidRPr="00B46687" w:rsidRDefault="002E001A" w:rsidP="00FB2E00">
            <w:pPr>
              <w:keepNext/>
              <w:keepLines/>
              <w:spacing w:after="0"/>
              <w:jc w:val="center"/>
              <w:rPr>
                <w:ins w:id="993"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9CE23A1" w14:textId="77777777" w:rsidR="002E001A" w:rsidRPr="00B46687" w:rsidRDefault="002E001A" w:rsidP="00FB2E00">
            <w:pPr>
              <w:keepNext/>
              <w:keepLines/>
              <w:spacing w:after="0"/>
              <w:jc w:val="center"/>
              <w:rPr>
                <w:ins w:id="994" w:author="COMPRION" w:date="2022-01-17T17:37:00Z"/>
                <w:rFonts w:ascii="Arial" w:hAnsi="Arial"/>
                <w:sz w:val="18"/>
              </w:rPr>
            </w:pPr>
            <w:ins w:id="995" w:author="COMPRION" w:date="2022-01-17T17:37:00Z">
              <w:r w:rsidRPr="00B46687">
                <w:rPr>
                  <w:rFonts w:ascii="Arial" w:hAnsi="Arial"/>
                  <w:sz w:val="18"/>
                </w:rPr>
                <w:t>AA</w:t>
              </w:r>
            </w:ins>
          </w:p>
        </w:tc>
        <w:tc>
          <w:tcPr>
            <w:tcW w:w="567" w:type="dxa"/>
            <w:tcBorders>
              <w:top w:val="single" w:sz="4" w:space="0" w:color="auto"/>
              <w:left w:val="single" w:sz="4" w:space="0" w:color="auto"/>
              <w:bottom w:val="single" w:sz="4" w:space="0" w:color="auto"/>
              <w:right w:val="single" w:sz="4" w:space="0" w:color="auto"/>
            </w:tcBorders>
            <w:hideMark/>
          </w:tcPr>
          <w:p w14:paraId="0439B4EE" w14:textId="77777777" w:rsidR="002E001A" w:rsidRPr="00B46687" w:rsidRDefault="002E001A" w:rsidP="00FB2E00">
            <w:pPr>
              <w:keepNext/>
              <w:keepLines/>
              <w:spacing w:after="0"/>
              <w:jc w:val="center"/>
              <w:rPr>
                <w:ins w:id="996" w:author="COMPRION" w:date="2022-01-17T17:37:00Z"/>
                <w:rFonts w:ascii="Arial" w:hAnsi="Arial"/>
                <w:sz w:val="18"/>
              </w:rPr>
            </w:pPr>
            <w:ins w:id="997" w:author="COMPRION" w:date="2022-01-17T17:37:00Z">
              <w:r w:rsidRPr="00B46687">
                <w:rPr>
                  <w:rFonts w:ascii="Arial" w:hAnsi="Arial"/>
                  <w:sz w:val="18"/>
                </w:rPr>
                <w:t>31</w:t>
              </w:r>
            </w:ins>
          </w:p>
        </w:tc>
        <w:tc>
          <w:tcPr>
            <w:tcW w:w="567" w:type="dxa"/>
            <w:tcBorders>
              <w:top w:val="single" w:sz="4" w:space="0" w:color="auto"/>
              <w:left w:val="single" w:sz="4" w:space="0" w:color="auto"/>
              <w:bottom w:val="single" w:sz="4" w:space="0" w:color="auto"/>
              <w:right w:val="single" w:sz="4" w:space="0" w:color="auto"/>
            </w:tcBorders>
            <w:hideMark/>
          </w:tcPr>
          <w:p w14:paraId="34DEAEFB" w14:textId="77777777" w:rsidR="002E001A" w:rsidRPr="00B46687" w:rsidRDefault="002E001A" w:rsidP="00FB2E00">
            <w:pPr>
              <w:keepNext/>
              <w:keepLines/>
              <w:spacing w:after="0"/>
              <w:jc w:val="center"/>
              <w:rPr>
                <w:ins w:id="998" w:author="COMPRION" w:date="2022-01-17T17:37:00Z"/>
                <w:rFonts w:ascii="Arial" w:hAnsi="Arial"/>
                <w:sz w:val="18"/>
              </w:rPr>
            </w:pPr>
            <w:ins w:id="999" w:author="COMPRION" w:date="2022-01-17T17:37:00Z">
              <w:r w:rsidRPr="00B46687">
                <w:rPr>
                  <w:rFonts w:ascii="Arial" w:hAnsi="Arial"/>
                  <w:sz w:val="18"/>
                </w:rPr>
                <w:t>22</w:t>
              </w:r>
            </w:ins>
          </w:p>
        </w:tc>
        <w:tc>
          <w:tcPr>
            <w:tcW w:w="567" w:type="dxa"/>
            <w:tcBorders>
              <w:top w:val="single" w:sz="4" w:space="0" w:color="auto"/>
              <w:left w:val="single" w:sz="4" w:space="0" w:color="auto"/>
              <w:bottom w:val="single" w:sz="4" w:space="0" w:color="auto"/>
              <w:right w:val="single" w:sz="4" w:space="0" w:color="auto"/>
            </w:tcBorders>
            <w:hideMark/>
          </w:tcPr>
          <w:p w14:paraId="5DEBA694" w14:textId="77777777" w:rsidR="002E001A" w:rsidRPr="00B46687" w:rsidRDefault="002E001A" w:rsidP="00FB2E00">
            <w:pPr>
              <w:keepNext/>
              <w:keepLines/>
              <w:spacing w:after="0"/>
              <w:jc w:val="center"/>
              <w:rPr>
                <w:ins w:id="1000" w:author="COMPRION" w:date="2022-01-17T17:37:00Z"/>
                <w:rFonts w:ascii="Arial" w:hAnsi="Arial"/>
                <w:sz w:val="18"/>
              </w:rPr>
            </w:pPr>
            <w:ins w:id="1001"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34625BF9" w14:textId="77777777" w:rsidR="002E001A" w:rsidRPr="00B46687" w:rsidRDefault="002E001A" w:rsidP="00FB2E00">
            <w:pPr>
              <w:keepNext/>
              <w:keepLines/>
              <w:spacing w:after="0"/>
              <w:jc w:val="center"/>
              <w:rPr>
                <w:ins w:id="1002" w:author="COMPRION" w:date="2022-01-17T17:37:00Z"/>
                <w:rFonts w:ascii="Arial" w:hAnsi="Arial"/>
                <w:sz w:val="18"/>
              </w:rPr>
            </w:pPr>
            <w:ins w:id="100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C6F41FD" w14:textId="77777777" w:rsidR="002E001A" w:rsidRPr="00B46687" w:rsidRDefault="002E001A" w:rsidP="00FB2E00">
            <w:pPr>
              <w:keepNext/>
              <w:keepLines/>
              <w:spacing w:after="0"/>
              <w:jc w:val="center"/>
              <w:rPr>
                <w:ins w:id="1004" w:author="COMPRION" w:date="2022-01-17T17:37:00Z"/>
                <w:rFonts w:ascii="Arial" w:hAnsi="Arial"/>
                <w:sz w:val="18"/>
              </w:rPr>
            </w:pPr>
            <w:ins w:id="1005" w:author="COMPRION" w:date="2022-01-17T17:37:00Z">
              <w:r w:rsidRPr="00B46687">
                <w:rPr>
                  <w:rFonts w:ascii="Arial" w:hAnsi="Arial"/>
                  <w:sz w:val="18"/>
                </w:rPr>
                <w:t>A4</w:t>
              </w:r>
            </w:ins>
          </w:p>
        </w:tc>
        <w:tc>
          <w:tcPr>
            <w:tcW w:w="567" w:type="dxa"/>
            <w:tcBorders>
              <w:top w:val="single" w:sz="4" w:space="0" w:color="auto"/>
              <w:left w:val="single" w:sz="4" w:space="0" w:color="auto"/>
              <w:bottom w:val="single" w:sz="4" w:space="0" w:color="auto"/>
              <w:right w:val="single" w:sz="4" w:space="0" w:color="auto"/>
            </w:tcBorders>
            <w:hideMark/>
          </w:tcPr>
          <w:p w14:paraId="13435B48" w14:textId="77777777" w:rsidR="002E001A" w:rsidRPr="00B46687" w:rsidRDefault="002E001A" w:rsidP="00FB2E00">
            <w:pPr>
              <w:keepNext/>
              <w:keepLines/>
              <w:spacing w:after="0"/>
              <w:jc w:val="center"/>
              <w:rPr>
                <w:ins w:id="1006" w:author="COMPRION" w:date="2022-01-17T17:37:00Z"/>
                <w:rFonts w:ascii="Arial" w:hAnsi="Arial"/>
                <w:sz w:val="18"/>
              </w:rPr>
            </w:pPr>
            <w:ins w:id="100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A11A0DE" w14:textId="77777777" w:rsidR="002E001A" w:rsidRPr="00B46687" w:rsidRDefault="002E001A" w:rsidP="00FB2E00">
            <w:pPr>
              <w:keepNext/>
              <w:keepLines/>
              <w:spacing w:after="0"/>
              <w:jc w:val="center"/>
              <w:rPr>
                <w:ins w:id="1008" w:author="COMPRION" w:date="2022-01-17T17:37:00Z"/>
                <w:rFonts w:ascii="Arial" w:hAnsi="Arial"/>
                <w:sz w:val="18"/>
              </w:rPr>
            </w:pPr>
            <w:ins w:id="1009" w:author="COMPRION" w:date="2022-01-17T17:37:00Z">
              <w:r w:rsidRPr="00B46687">
                <w:rPr>
                  <w:rFonts w:ascii="Arial" w:hAnsi="Arial"/>
                  <w:sz w:val="18"/>
                </w:rPr>
                <w:t>04</w:t>
              </w:r>
            </w:ins>
          </w:p>
        </w:tc>
        <w:tc>
          <w:tcPr>
            <w:tcW w:w="567" w:type="dxa"/>
            <w:tcBorders>
              <w:top w:val="single" w:sz="4" w:space="0" w:color="auto"/>
              <w:left w:val="single" w:sz="4" w:space="0" w:color="auto"/>
              <w:bottom w:val="single" w:sz="4" w:space="0" w:color="auto"/>
              <w:right w:val="single" w:sz="4" w:space="0" w:color="auto"/>
            </w:tcBorders>
            <w:hideMark/>
          </w:tcPr>
          <w:p w14:paraId="3155119B" w14:textId="77777777" w:rsidR="002E001A" w:rsidRPr="00B46687" w:rsidRDefault="002E001A" w:rsidP="00FB2E00">
            <w:pPr>
              <w:keepNext/>
              <w:keepLines/>
              <w:spacing w:after="0"/>
              <w:jc w:val="center"/>
              <w:rPr>
                <w:ins w:id="1010" w:author="COMPRION" w:date="2022-01-17T17:37:00Z"/>
                <w:rFonts w:ascii="Arial" w:hAnsi="Arial"/>
                <w:sz w:val="18"/>
              </w:rPr>
            </w:pPr>
            <w:ins w:id="1011"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791408D" w14:textId="77777777" w:rsidR="002E001A" w:rsidRPr="00B46687" w:rsidRDefault="002E001A" w:rsidP="00FB2E00">
            <w:pPr>
              <w:keepNext/>
              <w:keepLines/>
              <w:spacing w:after="0"/>
              <w:jc w:val="center"/>
              <w:rPr>
                <w:ins w:id="1012" w:author="COMPRION" w:date="2022-01-17T17:37:00Z"/>
                <w:rFonts w:ascii="Arial" w:hAnsi="Arial"/>
                <w:sz w:val="18"/>
              </w:rPr>
            </w:pPr>
            <w:ins w:id="1013" w:author="COMPRION" w:date="2022-01-17T17:37:00Z">
              <w:r w:rsidRPr="00B46687">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hideMark/>
          </w:tcPr>
          <w:p w14:paraId="0A662184" w14:textId="77777777" w:rsidR="002E001A" w:rsidRPr="00B46687" w:rsidRDefault="002E001A" w:rsidP="00FB2E00">
            <w:pPr>
              <w:keepNext/>
              <w:keepLines/>
              <w:spacing w:after="0"/>
              <w:jc w:val="center"/>
              <w:rPr>
                <w:ins w:id="1014" w:author="COMPRION" w:date="2022-01-17T17:37:00Z"/>
                <w:rFonts w:ascii="Arial" w:hAnsi="Arial"/>
                <w:sz w:val="18"/>
              </w:rPr>
            </w:pPr>
            <w:ins w:id="1015" w:author="COMPRION" w:date="2022-01-17T17:37:00Z">
              <w:r w:rsidRPr="00B46687">
                <w:rPr>
                  <w:rFonts w:ascii="Arial" w:hAnsi="Arial"/>
                  <w:sz w:val="18"/>
                </w:rPr>
                <w:t>61</w:t>
              </w:r>
            </w:ins>
          </w:p>
        </w:tc>
        <w:tc>
          <w:tcPr>
            <w:tcW w:w="567" w:type="dxa"/>
            <w:tcBorders>
              <w:top w:val="single" w:sz="4" w:space="0" w:color="auto"/>
              <w:left w:val="single" w:sz="4" w:space="0" w:color="auto"/>
              <w:bottom w:val="single" w:sz="4" w:space="0" w:color="auto"/>
              <w:right w:val="single" w:sz="4" w:space="0" w:color="auto"/>
            </w:tcBorders>
            <w:hideMark/>
          </w:tcPr>
          <w:p w14:paraId="0B207297" w14:textId="77777777" w:rsidR="002E001A" w:rsidRPr="00B46687" w:rsidRDefault="002E001A" w:rsidP="00FB2E00">
            <w:pPr>
              <w:keepNext/>
              <w:keepLines/>
              <w:spacing w:after="0"/>
              <w:jc w:val="center"/>
              <w:rPr>
                <w:ins w:id="1016" w:author="COMPRION" w:date="2022-01-17T17:37:00Z"/>
                <w:rFonts w:ascii="Arial" w:hAnsi="Arial"/>
                <w:sz w:val="18"/>
              </w:rPr>
            </w:pPr>
            <w:ins w:id="1017" w:author="COMPRION" w:date="2022-01-17T17:37:00Z">
              <w:r w:rsidRPr="00B46687">
                <w:rPr>
                  <w:rFonts w:ascii="Arial" w:hAnsi="Arial"/>
                  <w:sz w:val="18"/>
                </w:rPr>
                <w:t>22</w:t>
              </w:r>
            </w:ins>
          </w:p>
        </w:tc>
      </w:tr>
      <w:tr w:rsidR="002E001A" w:rsidRPr="00B46687" w14:paraId="6C1EBF3E" w14:textId="77777777" w:rsidTr="00FB2E00">
        <w:trPr>
          <w:jc w:val="center"/>
          <w:ins w:id="1018" w:author="COMPRION" w:date="2022-01-17T17:37:00Z"/>
        </w:trPr>
        <w:tc>
          <w:tcPr>
            <w:tcW w:w="1134" w:type="dxa"/>
            <w:tcBorders>
              <w:top w:val="nil"/>
              <w:left w:val="nil"/>
              <w:bottom w:val="nil"/>
              <w:right w:val="single" w:sz="4" w:space="0" w:color="auto"/>
            </w:tcBorders>
          </w:tcPr>
          <w:p w14:paraId="71DA0DC4" w14:textId="77777777" w:rsidR="002E001A" w:rsidRPr="00B46687" w:rsidRDefault="002E001A" w:rsidP="00FB2E00">
            <w:pPr>
              <w:keepNext/>
              <w:keepLines/>
              <w:spacing w:after="0"/>
              <w:jc w:val="center"/>
              <w:rPr>
                <w:ins w:id="1019"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54F1602" w14:textId="77777777" w:rsidR="002E001A" w:rsidRPr="00B46687" w:rsidRDefault="002E001A" w:rsidP="00FB2E00">
            <w:pPr>
              <w:keepNext/>
              <w:keepLines/>
              <w:spacing w:after="0"/>
              <w:jc w:val="center"/>
              <w:rPr>
                <w:ins w:id="1020" w:author="COMPRION" w:date="2022-01-17T17:37:00Z"/>
                <w:rFonts w:ascii="Arial" w:hAnsi="Arial"/>
                <w:sz w:val="18"/>
              </w:rPr>
            </w:pPr>
            <w:ins w:id="1021" w:author="COMPRION" w:date="2022-01-17T17:37:00Z">
              <w:r w:rsidRPr="00B46687">
                <w:rPr>
                  <w:rFonts w:ascii="Arial" w:hAnsi="Arial"/>
                  <w:sz w:val="18"/>
                </w:rPr>
                <w:t>0F</w:t>
              </w:r>
            </w:ins>
          </w:p>
        </w:tc>
        <w:tc>
          <w:tcPr>
            <w:tcW w:w="567" w:type="dxa"/>
            <w:tcBorders>
              <w:top w:val="single" w:sz="4" w:space="0" w:color="auto"/>
              <w:left w:val="single" w:sz="4" w:space="0" w:color="auto"/>
              <w:bottom w:val="single" w:sz="4" w:space="0" w:color="auto"/>
              <w:right w:val="single" w:sz="4" w:space="0" w:color="auto"/>
            </w:tcBorders>
            <w:hideMark/>
          </w:tcPr>
          <w:p w14:paraId="560C23AA" w14:textId="77777777" w:rsidR="002E001A" w:rsidRPr="00B46687" w:rsidRDefault="002E001A" w:rsidP="00FB2E00">
            <w:pPr>
              <w:keepNext/>
              <w:keepLines/>
              <w:spacing w:after="0"/>
              <w:jc w:val="center"/>
              <w:rPr>
                <w:ins w:id="1022" w:author="COMPRION" w:date="2022-01-17T17:37:00Z"/>
                <w:rFonts w:ascii="Arial" w:hAnsi="Arial"/>
                <w:sz w:val="18"/>
              </w:rPr>
            </w:pPr>
            <w:ins w:id="102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AC121E7" w14:textId="77777777" w:rsidR="002E001A" w:rsidRPr="00B46687" w:rsidRDefault="002E001A" w:rsidP="00FB2E00">
            <w:pPr>
              <w:keepNext/>
              <w:keepLines/>
              <w:spacing w:after="0"/>
              <w:jc w:val="center"/>
              <w:rPr>
                <w:ins w:id="1024" w:author="COMPRION" w:date="2022-01-17T17:37:00Z"/>
                <w:rFonts w:ascii="Arial" w:hAnsi="Arial"/>
                <w:sz w:val="18"/>
              </w:rPr>
            </w:pPr>
            <w:ins w:id="1025"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4E3E5908" w14:textId="77777777" w:rsidR="002E001A" w:rsidRPr="00B46687" w:rsidRDefault="002E001A" w:rsidP="00FB2E00">
            <w:pPr>
              <w:keepNext/>
              <w:keepLines/>
              <w:spacing w:after="0"/>
              <w:jc w:val="center"/>
              <w:rPr>
                <w:ins w:id="1026" w:author="COMPRION" w:date="2022-01-17T17:37:00Z"/>
                <w:rFonts w:ascii="Arial" w:hAnsi="Arial"/>
                <w:sz w:val="18"/>
              </w:rPr>
            </w:pPr>
            <w:ins w:id="102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8EA7800" w14:textId="77777777" w:rsidR="002E001A" w:rsidRPr="00B46687" w:rsidRDefault="002E001A" w:rsidP="00FB2E00">
            <w:pPr>
              <w:keepNext/>
              <w:keepLines/>
              <w:spacing w:after="0"/>
              <w:jc w:val="center"/>
              <w:rPr>
                <w:ins w:id="1028" w:author="COMPRION" w:date="2022-01-17T17:37:00Z"/>
                <w:rFonts w:ascii="Arial" w:hAnsi="Arial"/>
                <w:sz w:val="18"/>
              </w:rPr>
            </w:pPr>
            <w:ins w:id="102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60A67A6" w14:textId="77777777" w:rsidR="002E001A" w:rsidRPr="00B46687" w:rsidRDefault="002E001A" w:rsidP="00FB2E00">
            <w:pPr>
              <w:keepNext/>
              <w:keepLines/>
              <w:spacing w:after="0"/>
              <w:jc w:val="center"/>
              <w:rPr>
                <w:ins w:id="1030" w:author="COMPRION" w:date="2022-01-17T17:37:00Z"/>
                <w:rFonts w:ascii="Arial" w:hAnsi="Arial"/>
                <w:sz w:val="18"/>
              </w:rPr>
            </w:pPr>
            <w:ins w:id="1031"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3837285E" w14:textId="77777777" w:rsidR="002E001A" w:rsidRPr="00B46687" w:rsidRDefault="002E001A" w:rsidP="00FB2E00">
            <w:pPr>
              <w:keepNext/>
              <w:keepLines/>
              <w:spacing w:after="0"/>
              <w:jc w:val="center"/>
              <w:rPr>
                <w:ins w:id="1032" w:author="COMPRION" w:date="2022-01-17T17:37:00Z"/>
                <w:rFonts w:ascii="Arial" w:hAnsi="Arial"/>
                <w:sz w:val="18"/>
              </w:rPr>
            </w:pPr>
            <w:ins w:id="1033"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3714688E" w14:textId="77777777" w:rsidR="002E001A" w:rsidRPr="00B46687" w:rsidRDefault="002E001A" w:rsidP="00FB2E00">
            <w:pPr>
              <w:keepNext/>
              <w:keepLines/>
              <w:spacing w:after="0"/>
              <w:jc w:val="center"/>
              <w:rPr>
                <w:ins w:id="1034" w:author="COMPRION" w:date="2022-01-17T17:37:00Z"/>
                <w:rFonts w:ascii="Arial" w:hAnsi="Arial"/>
                <w:sz w:val="18"/>
              </w:rPr>
            </w:pPr>
            <w:ins w:id="1035"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24FBD13A" w14:textId="77777777" w:rsidR="002E001A" w:rsidRPr="00B46687" w:rsidRDefault="002E001A" w:rsidP="00FB2E00">
            <w:pPr>
              <w:keepNext/>
              <w:keepLines/>
              <w:spacing w:after="0"/>
              <w:jc w:val="center"/>
              <w:rPr>
                <w:ins w:id="1036" w:author="COMPRION" w:date="2022-01-17T17:37:00Z"/>
                <w:rFonts w:ascii="Arial" w:hAnsi="Arial"/>
                <w:sz w:val="18"/>
              </w:rPr>
            </w:pPr>
            <w:ins w:id="103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B96560A" w14:textId="77777777" w:rsidR="002E001A" w:rsidRPr="00B46687" w:rsidRDefault="002E001A" w:rsidP="00FB2E00">
            <w:pPr>
              <w:keepNext/>
              <w:keepLines/>
              <w:spacing w:after="0"/>
              <w:jc w:val="center"/>
              <w:rPr>
                <w:ins w:id="1038" w:author="COMPRION" w:date="2022-01-17T17:37:00Z"/>
                <w:rFonts w:ascii="Arial" w:hAnsi="Arial"/>
                <w:sz w:val="18"/>
              </w:rPr>
            </w:pPr>
            <w:ins w:id="1039"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016FB1C7" w14:textId="77777777" w:rsidR="002E001A" w:rsidRPr="00B46687" w:rsidRDefault="002E001A" w:rsidP="00FB2E00">
            <w:pPr>
              <w:keepNext/>
              <w:keepLines/>
              <w:spacing w:after="0"/>
              <w:jc w:val="center"/>
              <w:rPr>
                <w:ins w:id="1040" w:author="COMPRION" w:date="2022-01-17T17:37:00Z"/>
                <w:rFonts w:ascii="Arial" w:hAnsi="Arial"/>
                <w:sz w:val="18"/>
              </w:rPr>
            </w:pPr>
            <w:ins w:id="104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503C163" w14:textId="77777777" w:rsidR="002E001A" w:rsidRPr="00B46687" w:rsidRDefault="002E001A" w:rsidP="00FB2E00">
            <w:pPr>
              <w:keepNext/>
              <w:keepLines/>
              <w:spacing w:after="0"/>
              <w:jc w:val="center"/>
              <w:rPr>
                <w:ins w:id="1042" w:author="COMPRION" w:date="2022-01-17T17:37:00Z"/>
                <w:rFonts w:ascii="Arial" w:hAnsi="Arial"/>
                <w:sz w:val="18"/>
              </w:rPr>
            </w:pPr>
            <w:ins w:id="1043" w:author="COMPRION" w:date="2022-01-17T17:37:00Z">
              <w:r w:rsidRPr="00B46687">
                <w:rPr>
                  <w:rFonts w:ascii="Arial" w:hAnsi="Arial"/>
                  <w:sz w:val="18"/>
                </w:rPr>
                <w:t>52</w:t>
              </w:r>
            </w:ins>
          </w:p>
        </w:tc>
      </w:tr>
      <w:tr w:rsidR="002E001A" w:rsidRPr="00B46687" w14:paraId="654003FD" w14:textId="77777777" w:rsidTr="00FB2E00">
        <w:trPr>
          <w:jc w:val="center"/>
          <w:ins w:id="1044" w:author="COMPRION" w:date="2022-01-17T17:37:00Z"/>
        </w:trPr>
        <w:tc>
          <w:tcPr>
            <w:tcW w:w="1134" w:type="dxa"/>
            <w:tcBorders>
              <w:top w:val="nil"/>
              <w:left w:val="nil"/>
              <w:bottom w:val="nil"/>
              <w:right w:val="single" w:sz="4" w:space="0" w:color="auto"/>
            </w:tcBorders>
          </w:tcPr>
          <w:p w14:paraId="729B8F6A" w14:textId="77777777" w:rsidR="002E001A" w:rsidRPr="00B46687" w:rsidRDefault="002E001A" w:rsidP="00FB2E00">
            <w:pPr>
              <w:keepNext/>
              <w:keepLines/>
              <w:spacing w:after="0"/>
              <w:jc w:val="center"/>
              <w:rPr>
                <w:ins w:id="1045"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4D9CEAA" w14:textId="77777777" w:rsidR="002E001A" w:rsidRPr="00B46687" w:rsidRDefault="002E001A" w:rsidP="00FB2E00">
            <w:pPr>
              <w:keepNext/>
              <w:keepLines/>
              <w:spacing w:after="0"/>
              <w:jc w:val="center"/>
              <w:rPr>
                <w:ins w:id="1046" w:author="COMPRION" w:date="2022-01-17T17:37:00Z"/>
                <w:rFonts w:ascii="Arial" w:hAnsi="Arial"/>
                <w:sz w:val="18"/>
              </w:rPr>
            </w:pPr>
            <w:ins w:id="1047"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42DA4505" w14:textId="77777777" w:rsidR="002E001A" w:rsidRPr="00B46687" w:rsidRDefault="002E001A" w:rsidP="00FB2E00">
            <w:pPr>
              <w:keepNext/>
              <w:keepLines/>
              <w:spacing w:after="0"/>
              <w:jc w:val="center"/>
              <w:rPr>
                <w:ins w:id="1048" w:author="COMPRION" w:date="2022-01-17T17:37:00Z"/>
                <w:rFonts w:ascii="Arial" w:hAnsi="Arial"/>
                <w:sz w:val="18"/>
              </w:rPr>
            </w:pPr>
            <w:ins w:id="104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4A96B4EC" w14:textId="77777777" w:rsidR="002E001A" w:rsidRPr="00B46687" w:rsidRDefault="002E001A" w:rsidP="00FB2E00">
            <w:pPr>
              <w:keepNext/>
              <w:keepLines/>
              <w:spacing w:after="0"/>
              <w:jc w:val="center"/>
              <w:rPr>
                <w:ins w:id="1050" w:author="COMPRION" w:date="2022-01-17T17:37:00Z"/>
                <w:rFonts w:ascii="Arial" w:hAnsi="Arial"/>
                <w:sz w:val="18"/>
              </w:rPr>
            </w:pPr>
            <w:ins w:id="105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12A78EFD" w14:textId="77777777" w:rsidR="002E001A" w:rsidRPr="00B46687" w:rsidRDefault="002E001A" w:rsidP="00FB2E00">
            <w:pPr>
              <w:keepNext/>
              <w:keepLines/>
              <w:spacing w:after="0"/>
              <w:jc w:val="center"/>
              <w:rPr>
                <w:ins w:id="1052" w:author="COMPRION" w:date="2022-01-17T17:37:00Z"/>
                <w:rFonts w:ascii="Arial" w:hAnsi="Arial"/>
                <w:sz w:val="18"/>
              </w:rPr>
            </w:pPr>
            <w:ins w:id="1053"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41253DCD" w14:textId="77777777" w:rsidR="002E001A" w:rsidRPr="00B46687" w:rsidRDefault="002E001A" w:rsidP="00FB2E00">
            <w:pPr>
              <w:keepNext/>
              <w:keepLines/>
              <w:spacing w:after="0"/>
              <w:jc w:val="center"/>
              <w:rPr>
                <w:ins w:id="1054" w:author="COMPRION" w:date="2022-01-17T17:37:00Z"/>
                <w:rFonts w:ascii="Arial" w:hAnsi="Arial"/>
                <w:sz w:val="18"/>
              </w:rPr>
            </w:pPr>
            <w:ins w:id="1055"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4CC0BCA9" w14:textId="77777777" w:rsidR="002E001A" w:rsidRPr="00B46687" w:rsidRDefault="002E001A" w:rsidP="00FB2E00">
            <w:pPr>
              <w:keepNext/>
              <w:keepLines/>
              <w:spacing w:after="0"/>
              <w:jc w:val="center"/>
              <w:rPr>
                <w:ins w:id="1056" w:author="COMPRION" w:date="2022-01-17T17:37:00Z"/>
                <w:rFonts w:ascii="Arial" w:hAnsi="Arial"/>
                <w:sz w:val="18"/>
              </w:rPr>
            </w:pPr>
            <w:ins w:id="1057"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9127B69" w14:textId="77777777" w:rsidR="002E001A" w:rsidRPr="00B46687" w:rsidRDefault="002E001A" w:rsidP="00FB2E00">
            <w:pPr>
              <w:keepNext/>
              <w:keepLines/>
              <w:spacing w:after="0"/>
              <w:jc w:val="center"/>
              <w:rPr>
                <w:ins w:id="1058" w:author="COMPRION" w:date="2022-01-17T17:37:00Z"/>
                <w:rFonts w:ascii="Arial" w:hAnsi="Arial"/>
                <w:sz w:val="18"/>
              </w:rPr>
            </w:pPr>
            <w:ins w:id="1059"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51520B7" w14:textId="77777777" w:rsidR="002E001A" w:rsidRPr="00B46687" w:rsidRDefault="002E001A" w:rsidP="00FB2E00">
            <w:pPr>
              <w:keepNext/>
              <w:keepLines/>
              <w:spacing w:after="0"/>
              <w:jc w:val="center"/>
              <w:rPr>
                <w:ins w:id="1060" w:author="COMPRION" w:date="2022-01-17T17:37:00Z"/>
                <w:rFonts w:ascii="Arial" w:hAnsi="Arial"/>
                <w:sz w:val="18"/>
              </w:rPr>
            </w:pPr>
            <w:ins w:id="1061"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69507D0" w14:textId="77777777" w:rsidR="002E001A" w:rsidRPr="00B46687" w:rsidRDefault="002E001A" w:rsidP="00FB2E00">
            <w:pPr>
              <w:keepNext/>
              <w:keepLines/>
              <w:spacing w:after="0"/>
              <w:jc w:val="center"/>
              <w:rPr>
                <w:ins w:id="1062" w:author="COMPRION" w:date="2022-01-17T17:37:00Z"/>
                <w:rFonts w:ascii="Arial" w:hAnsi="Arial"/>
                <w:sz w:val="18"/>
              </w:rPr>
            </w:pPr>
            <w:ins w:id="1063"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E598FCD" w14:textId="77777777" w:rsidR="002E001A" w:rsidRPr="00B46687" w:rsidRDefault="002E001A" w:rsidP="00FB2E00">
            <w:pPr>
              <w:keepNext/>
              <w:keepLines/>
              <w:spacing w:after="0"/>
              <w:jc w:val="center"/>
              <w:rPr>
                <w:ins w:id="1064" w:author="COMPRION" w:date="2022-01-17T17:37:00Z"/>
                <w:rFonts w:ascii="Arial" w:hAnsi="Arial"/>
                <w:sz w:val="18"/>
              </w:rPr>
            </w:pPr>
            <w:ins w:id="1065"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CEE9220" w14:textId="77777777" w:rsidR="002E001A" w:rsidRPr="00B46687" w:rsidRDefault="002E001A" w:rsidP="00FB2E00">
            <w:pPr>
              <w:keepNext/>
              <w:keepLines/>
              <w:spacing w:after="0"/>
              <w:jc w:val="center"/>
              <w:rPr>
                <w:ins w:id="1066" w:author="COMPRION" w:date="2022-01-17T17:37:00Z"/>
                <w:rFonts w:ascii="Arial" w:hAnsi="Arial"/>
                <w:sz w:val="18"/>
              </w:rPr>
            </w:pPr>
            <w:ins w:id="1067"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5768A99E" w14:textId="77777777" w:rsidR="002E001A" w:rsidRPr="00B46687" w:rsidRDefault="002E001A" w:rsidP="00FB2E00">
            <w:pPr>
              <w:keepNext/>
              <w:keepLines/>
              <w:spacing w:after="0"/>
              <w:jc w:val="center"/>
              <w:rPr>
                <w:ins w:id="1068" w:author="COMPRION" w:date="2022-01-17T17:37:00Z"/>
                <w:rFonts w:ascii="Arial" w:hAnsi="Arial"/>
                <w:sz w:val="18"/>
              </w:rPr>
            </w:pPr>
            <w:ins w:id="1069" w:author="COMPRION" w:date="2022-01-17T17:37:00Z">
              <w:r w:rsidRPr="00B46687">
                <w:rPr>
                  <w:rFonts w:ascii="Arial" w:hAnsi="Arial"/>
                  <w:sz w:val="18"/>
                </w:rPr>
                <w:t>82</w:t>
              </w:r>
            </w:ins>
          </w:p>
        </w:tc>
      </w:tr>
      <w:tr w:rsidR="002E001A" w:rsidRPr="00B46687" w14:paraId="7CD057FD" w14:textId="77777777" w:rsidTr="00FB2E00">
        <w:trPr>
          <w:jc w:val="center"/>
          <w:ins w:id="1070" w:author="COMPRION" w:date="2022-01-17T17:37:00Z"/>
        </w:trPr>
        <w:tc>
          <w:tcPr>
            <w:tcW w:w="1134" w:type="dxa"/>
            <w:tcBorders>
              <w:top w:val="nil"/>
              <w:left w:val="nil"/>
              <w:bottom w:val="nil"/>
              <w:right w:val="single" w:sz="4" w:space="0" w:color="auto"/>
            </w:tcBorders>
          </w:tcPr>
          <w:p w14:paraId="63E5E8D5" w14:textId="77777777" w:rsidR="002E001A" w:rsidRPr="00B46687" w:rsidRDefault="002E001A" w:rsidP="00FB2E00">
            <w:pPr>
              <w:keepNext/>
              <w:keepLines/>
              <w:spacing w:after="0"/>
              <w:jc w:val="center"/>
              <w:rPr>
                <w:ins w:id="1071"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22311D" w14:textId="77777777" w:rsidR="002E001A" w:rsidRPr="00B46687" w:rsidRDefault="002E001A" w:rsidP="00FB2E00">
            <w:pPr>
              <w:keepNext/>
              <w:keepLines/>
              <w:spacing w:after="0"/>
              <w:jc w:val="center"/>
              <w:rPr>
                <w:ins w:id="1072" w:author="COMPRION" w:date="2022-01-17T17:37:00Z"/>
                <w:rFonts w:ascii="Arial" w:hAnsi="Arial"/>
                <w:sz w:val="18"/>
              </w:rPr>
            </w:pPr>
            <w:ins w:id="1073"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68C2D111" w14:textId="77777777" w:rsidR="002E001A" w:rsidRPr="00B46687" w:rsidRDefault="002E001A" w:rsidP="00FB2E00">
            <w:pPr>
              <w:keepNext/>
              <w:keepLines/>
              <w:spacing w:after="0"/>
              <w:jc w:val="center"/>
              <w:rPr>
                <w:ins w:id="1074" w:author="COMPRION" w:date="2022-01-17T17:37:00Z"/>
                <w:rFonts w:ascii="Arial" w:hAnsi="Arial"/>
                <w:sz w:val="18"/>
              </w:rPr>
            </w:pPr>
            <w:ins w:id="1075"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4DB6779" w14:textId="77777777" w:rsidR="002E001A" w:rsidRPr="00B46687" w:rsidRDefault="002E001A" w:rsidP="00FB2E00">
            <w:pPr>
              <w:keepNext/>
              <w:keepLines/>
              <w:spacing w:after="0"/>
              <w:jc w:val="center"/>
              <w:rPr>
                <w:ins w:id="1076" w:author="COMPRION" w:date="2022-01-17T17:37:00Z"/>
                <w:rFonts w:ascii="Arial" w:hAnsi="Arial"/>
                <w:sz w:val="18"/>
              </w:rPr>
            </w:pPr>
            <w:ins w:id="1077"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01D4ED2" w14:textId="77777777" w:rsidR="002E001A" w:rsidRPr="00B46687" w:rsidRDefault="002E001A" w:rsidP="00FB2E00">
            <w:pPr>
              <w:keepNext/>
              <w:keepLines/>
              <w:spacing w:after="0"/>
              <w:jc w:val="center"/>
              <w:rPr>
                <w:ins w:id="1078" w:author="COMPRION" w:date="2022-01-17T17:37:00Z"/>
                <w:rFonts w:ascii="Arial" w:hAnsi="Arial"/>
                <w:sz w:val="18"/>
              </w:rPr>
            </w:pPr>
            <w:ins w:id="1079" w:author="COMPRION" w:date="2022-01-17T17:37:00Z">
              <w:r w:rsidRPr="00B46687">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hideMark/>
          </w:tcPr>
          <w:p w14:paraId="3F659B2A" w14:textId="77777777" w:rsidR="002E001A" w:rsidRPr="00B46687" w:rsidRDefault="002E001A" w:rsidP="00FB2E00">
            <w:pPr>
              <w:keepNext/>
              <w:keepLines/>
              <w:spacing w:after="0"/>
              <w:jc w:val="center"/>
              <w:rPr>
                <w:ins w:id="1080" w:author="COMPRION" w:date="2022-01-17T17:37:00Z"/>
                <w:rFonts w:ascii="Arial" w:hAnsi="Arial"/>
                <w:sz w:val="18"/>
              </w:rPr>
            </w:pPr>
            <w:ins w:id="1081"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37FE8209" w14:textId="77777777" w:rsidR="002E001A" w:rsidRPr="00B46687" w:rsidRDefault="002E001A" w:rsidP="00FB2E00">
            <w:pPr>
              <w:keepNext/>
              <w:keepLines/>
              <w:spacing w:after="0"/>
              <w:jc w:val="center"/>
              <w:rPr>
                <w:ins w:id="1082" w:author="COMPRION" w:date="2022-01-17T17:37:00Z"/>
                <w:rFonts w:ascii="Arial" w:hAnsi="Arial"/>
                <w:sz w:val="18"/>
              </w:rPr>
            </w:pPr>
            <w:ins w:id="1083"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39CF5CB3" w14:textId="77777777" w:rsidR="002E001A" w:rsidRPr="00B46687" w:rsidRDefault="002E001A" w:rsidP="00FB2E00">
            <w:pPr>
              <w:keepNext/>
              <w:keepLines/>
              <w:spacing w:after="0"/>
              <w:jc w:val="center"/>
              <w:rPr>
                <w:ins w:id="1084" w:author="COMPRION" w:date="2022-01-17T17:37:00Z"/>
                <w:rFonts w:ascii="Arial" w:hAnsi="Arial"/>
                <w:sz w:val="18"/>
              </w:rPr>
            </w:pPr>
            <w:ins w:id="1085"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6324192A" w14:textId="77777777" w:rsidR="002E001A" w:rsidRPr="00B46687" w:rsidRDefault="002E001A" w:rsidP="00FB2E00">
            <w:pPr>
              <w:keepNext/>
              <w:keepLines/>
              <w:spacing w:after="0"/>
              <w:jc w:val="center"/>
              <w:rPr>
                <w:ins w:id="1086" w:author="COMPRION" w:date="2022-01-17T17:37:00Z"/>
                <w:rFonts w:ascii="Arial" w:hAnsi="Arial"/>
                <w:sz w:val="18"/>
              </w:rPr>
            </w:pPr>
            <w:ins w:id="108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AE64DCD" w14:textId="77777777" w:rsidR="002E001A" w:rsidRPr="00B46687" w:rsidRDefault="002E001A" w:rsidP="00FB2E00">
            <w:pPr>
              <w:keepNext/>
              <w:keepLines/>
              <w:spacing w:after="0"/>
              <w:jc w:val="center"/>
              <w:rPr>
                <w:ins w:id="1088" w:author="COMPRION" w:date="2022-01-17T17:37:00Z"/>
                <w:rFonts w:ascii="Arial" w:hAnsi="Arial"/>
                <w:sz w:val="18"/>
              </w:rPr>
            </w:pPr>
            <w:ins w:id="1089"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7043A0BD" w14:textId="77777777" w:rsidR="002E001A" w:rsidRPr="00B46687" w:rsidRDefault="002E001A" w:rsidP="00FB2E00">
            <w:pPr>
              <w:keepNext/>
              <w:keepLines/>
              <w:spacing w:after="0"/>
              <w:jc w:val="center"/>
              <w:rPr>
                <w:ins w:id="1090" w:author="COMPRION" w:date="2022-01-17T17:37:00Z"/>
                <w:rFonts w:ascii="Arial" w:hAnsi="Arial"/>
                <w:sz w:val="18"/>
              </w:rPr>
            </w:pPr>
            <w:ins w:id="109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D7A68D2" w14:textId="77777777" w:rsidR="002E001A" w:rsidRPr="00B46687" w:rsidRDefault="002E001A" w:rsidP="00FB2E00">
            <w:pPr>
              <w:keepNext/>
              <w:keepLines/>
              <w:spacing w:after="0"/>
              <w:jc w:val="center"/>
              <w:rPr>
                <w:ins w:id="1092" w:author="COMPRION" w:date="2022-01-17T17:37:00Z"/>
                <w:rFonts w:ascii="Arial" w:hAnsi="Arial"/>
                <w:sz w:val="18"/>
              </w:rPr>
            </w:pPr>
            <w:ins w:id="1093"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0C142B5D" w14:textId="77777777" w:rsidR="002E001A" w:rsidRPr="00B46687" w:rsidRDefault="002E001A" w:rsidP="00FB2E00">
            <w:pPr>
              <w:keepNext/>
              <w:keepLines/>
              <w:spacing w:after="0"/>
              <w:jc w:val="center"/>
              <w:rPr>
                <w:ins w:id="1094" w:author="COMPRION" w:date="2022-01-17T17:37:00Z"/>
                <w:rFonts w:ascii="Arial" w:hAnsi="Arial"/>
                <w:sz w:val="18"/>
              </w:rPr>
            </w:pPr>
            <w:ins w:id="1095" w:author="COMPRION" w:date="2022-01-17T17:37:00Z">
              <w:r w:rsidRPr="00B46687">
                <w:rPr>
                  <w:rFonts w:ascii="Arial" w:hAnsi="Arial"/>
                  <w:sz w:val="18"/>
                </w:rPr>
                <w:t>44</w:t>
              </w:r>
            </w:ins>
          </w:p>
        </w:tc>
      </w:tr>
      <w:tr w:rsidR="002E001A" w:rsidRPr="00B46687" w14:paraId="6B344BF9" w14:textId="77777777" w:rsidTr="00FB2E00">
        <w:trPr>
          <w:gridAfter w:val="9"/>
          <w:wAfter w:w="5103" w:type="dxa"/>
          <w:jc w:val="center"/>
          <w:ins w:id="1096" w:author="COMPRION" w:date="2022-01-17T17:37:00Z"/>
        </w:trPr>
        <w:tc>
          <w:tcPr>
            <w:tcW w:w="1134" w:type="dxa"/>
            <w:tcBorders>
              <w:top w:val="nil"/>
              <w:left w:val="nil"/>
              <w:bottom w:val="nil"/>
              <w:right w:val="single" w:sz="4" w:space="0" w:color="auto"/>
            </w:tcBorders>
          </w:tcPr>
          <w:p w14:paraId="5FCC7081" w14:textId="77777777" w:rsidR="002E001A" w:rsidRPr="00B46687" w:rsidRDefault="002E001A" w:rsidP="00FB2E00">
            <w:pPr>
              <w:keepNext/>
              <w:keepLines/>
              <w:spacing w:after="0"/>
              <w:jc w:val="center"/>
              <w:rPr>
                <w:ins w:id="1097"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104FEC6" w14:textId="77777777" w:rsidR="002E001A" w:rsidRPr="00B46687" w:rsidRDefault="002E001A" w:rsidP="00FB2E00">
            <w:pPr>
              <w:keepNext/>
              <w:keepLines/>
              <w:spacing w:after="0"/>
              <w:jc w:val="center"/>
              <w:rPr>
                <w:ins w:id="1098" w:author="COMPRION" w:date="2022-01-17T17:37:00Z"/>
                <w:rFonts w:ascii="Arial" w:hAnsi="Arial"/>
                <w:sz w:val="18"/>
              </w:rPr>
            </w:pPr>
            <w:ins w:id="109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7AEB9B5" w14:textId="77777777" w:rsidR="002E001A" w:rsidRPr="00B46687" w:rsidRDefault="002E001A" w:rsidP="00FB2E00">
            <w:pPr>
              <w:keepNext/>
              <w:keepLines/>
              <w:spacing w:after="0"/>
              <w:jc w:val="center"/>
              <w:rPr>
                <w:ins w:id="1100" w:author="COMPRION" w:date="2022-01-17T17:37:00Z"/>
                <w:rFonts w:ascii="Arial" w:hAnsi="Arial"/>
                <w:sz w:val="18"/>
              </w:rPr>
            </w:pPr>
            <w:ins w:id="110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5175569" w14:textId="77777777" w:rsidR="002E001A" w:rsidRPr="00B46687" w:rsidRDefault="002E001A" w:rsidP="00FB2E00">
            <w:pPr>
              <w:keepNext/>
              <w:keepLines/>
              <w:spacing w:after="0"/>
              <w:jc w:val="center"/>
              <w:rPr>
                <w:ins w:id="1102" w:author="COMPRION" w:date="2022-01-17T17:37:00Z"/>
                <w:rFonts w:ascii="Arial" w:hAnsi="Arial"/>
                <w:sz w:val="18"/>
              </w:rPr>
            </w:pPr>
            <w:ins w:id="1103" w:author="COMPRION" w:date="2022-01-17T17:37:00Z">
              <w:r w:rsidRPr="00B46687">
                <w:rPr>
                  <w:rFonts w:ascii="Arial" w:hAnsi="Arial"/>
                  <w:sz w:val="18"/>
                </w:rPr>
                <w:t>80</w:t>
              </w:r>
            </w:ins>
          </w:p>
        </w:tc>
      </w:tr>
    </w:tbl>
    <w:p w14:paraId="50537D73" w14:textId="77777777" w:rsidR="002E001A" w:rsidRPr="00B46687" w:rsidRDefault="002E001A" w:rsidP="002E001A">
      <w:pPr>
        <w:rPr>
          <w:ins w:id="1104" w:author="COMPRION" w:date="2022-01-17T17:37:00Z"/>
        </w:rPr>
      </w:pPr>
    </w:p>
    <w:p w14:paraId="2E00977E" w14:textId="77777777" w:rsidR="002E001A" w:rsidRPr="00B46687" w:rsidRDefault="002E001A" w:rsidP="002E001A">
      <w:pPr>
        <w:rPr>
          <w:ins w:id="1105" w:author="COMPRION" w:date="2022-01-17T17:37:00Z"/>
        </w:rPr>
      </w:pPr>
      <w:ins w:id="1106" w:author="COMPRION" w:date="2022-01-17T17:37:00Z">
        <w:r w:rsidRPr="00B46687">
          <w:t>PROACTIVE COMMAND: SET UP EVENT LIST 2.x.1</w:t>
        </w:r>
      </w:ins>
    </w:p>
    <w:p w14:paraId="67C09A22" w14:textId="77777777" w:rsidR="002E001A" w:rsidRPr="00B46687" w:rsidRDefault="002E001A" w:rsidP="002E001A">
      <w:pPr>
        <w:rPr>
          <w:ins w:id="1107" w:author="COMPRION" w:date="2022-01-17T17:37:00Z"/>
        </w:rPr>
      </w:pPr>
      <w:ins w:id="1108" w:author="COMPRION" w:date="2022-01-17T17:37:00Z">
        <w:r w:rsidRPr="00B46687">
          <w:t>Logically:</w:t>
        </w:r>
      </w:ins>
    </w:p>
    <w:p w14:paraId="62E5F0A0" w14:textId="77777777" w:rsidR="002E001A" w:rsidRPr="00B46687" w:rsidRDefault="002E001A" w:rsidP="002E001A">
      <w:pPr>
        <w:contextualSpacing/>
        <w:rPr>
          <w:ins w:id="1109" w:author="COMPRION" w:date="2022-01-17T17:37:00Z"/>
        </w:rPr>
      </w:pPr>
      <w:ins w:id="1110" w:author="COMPRION" w:date="2022-01-17T17:37:00Z">
        <w:r w:rsidRPr="00B46687">
          <w:tab/>
          <w:t>Command details:</w:t>
        </w:r>
      </w:ins>
    </w:p>
    <w:p w14:paraId="2A4D2802" w14:textId="77777777" w:rsidR="002E001A" w:rsidRPr="00B46687" w:rsidRDefault="002E001A" w:rsidP="002E001A">
      <w:pPr>
        <w:contextualSpacing/>
        <w:rPr>
          <w:ins w:id="1111" w:author="COMPRION" w:date="2022-01-17T17:37:00Z"/>
        </w:rPr>
      </w:pPr>
      <w:ins w:id="1112" w:author="COMPRION" w:date="2022-01-17T17:37:00Z">
        <w:r w:rsidRPr="00B46687">
          <w:lastRenderedPageBreak/>
          <w:tab/>
        </w:r>
        <w:r w:rsidRPr="00B46687">
          <w:tab/>
          <w:t>Command number:</w:t>
        </w:r>
        <w:r w:rsidRPr="00B46687">
          <w:tab/>
          <w:t>1</w:t>
        </w:r>
      </w:ins>
    </w:p>
    <w:p w14:paraId="6D048E32" w14:textId="77777777" w:rsidR="002E001A" w:rsidRPr="00B46687" w:rsidRDefault="002E001A" w:rsidP="002E001A">
      <w:pPr>
        <w:contextualSpacing/>
        <w:rPr>
          <w:ins w:id="1113" w:author="COMPRION" w:date="2022-01-17T17:37:00Z"/>
        </w:rPr>
      </w:pPr>
      <w:ins w:id="1114" w:author="COMPRION" w:date="2022-01-17T17:37:00Z">
        <w:r w:rsidRPr="00B46687">
          <w:tab/>
        </w:r>
        <w:r w:rsidRPr="00B46687">
          <w:tab/>
          <w:t>Command type:</w:t>
        </w:r>
        <w:r w:rsidRPr="00B46687">
          <w:tab/>
        </w:r>
        <w:r w:rsidRPr="00B46687">
          <w:tab/>
          <w:t>SET UP EVENT LIST</w:t>
        </w:r>
      </w:ins>
    </w:p>
    <w:p w14:paraId="62CFFA37" w14:textId="77777777" w:rsidR="002E001A" w:rsidRPr="00B46687" w:rsidRDefault="002E001A" w:rsidP="002E001A">
      <w:pPr>
        <w:contextualSpacing/>
        <w:rPr>
          <w:ins w:id="1115" w:author="COMPRION" w:date="2022-01-17T17:37:00Z"/>
        </w:rPr>
      </w:pPr>
      <w:ins w:id="1116" w:author="COMPRION" w:date="2022-01-17T17:37:00Z">
        <w:r w:rsidRPr="00B46687">
          <w:tab/>
        </w:r>
        <w:r w:rsidRPr="00B46687">
          <w:tab/>
          <w:t>Command qualifier:</w:t>
        </w:r>
        <w:r w:rsidRPr="00B46687">
          <w:tab/>
        </w:r>
        <w:r w:rsidRPr="00B46687">
          <w:rPr>
            <w:rFonts w:eastAsia="TimesNewRoman"/>
            <w:lang w:val="en-US" w:eastAsia="fr-FR"/>
          </w:rPr>
          <w:t>'00'</w:t>
        </w:r>
      </w:ins>
    </w:p>
    <w:p w14:paraId="5FBEF91A" w14:textId="77777777" w:rsidR="002E001A" w:rsidRPr="00B46687" w:rsidRDefault="002E001A" w:rsidP="002E001A">
      <w:pPr>
        <w:contextualSpacing/>
        <w:rPr>
          <w:ins w:id="1117" w:author="COMPRION" w:date="2022-01-17T17:37:00Z"/>
          <w:lang w:val="en-US"/>
        </w:rPr>
      </w:pPr>
      <w:ins w:id="1118" w:author="COMPRION" w:date="2022-01-17T17:37:00Z">
        <w:r w:rsidRPr="00B46687">
          <w:tab/>
          <w:t>Device identities</w:t>
        </w:r>
      </w:ins>
    </w:p>
    <w:p w14:paraId="3C675494" w14:textId="77777777" w:rsidR="002E001A" w:rsidRPr="00B46687" w:rsidRDefault="002E001A" w:rsidP="002E001A">
      <w:pPr>
        <w:contextualSpacing/>
        <w:rPr>
          <w:ins w:id="1119" w:author="COMPRION" w:date="2022-01-17T17:37:00Z"/>
          <w:lang w:val="fr-FR"/>
        </w:rPr>
      </w:pPr>
      <w:ins w:id="1120"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UICC</w:t>
        </w:r>
      </w:ins>
    </w:p>
    <w:p w14:paraId="63248E73" w14:textId="77777777" w:rsidR="002E001A" w:rsidRPr="00B46687" w:rsidRDefault="002E001A" w:rsidP="002E001A">
      <w:pPr>
        <w:contextualSpacing/>
        <w:rPr>
          <w:ins w:id="1121" w:author="COMPRION" w:date="2022-01-17T17:37:00Z"/>
          <w:lang w:val="fr-FR"/>
        </w:rPr>
      </w:pPr>
      <w:ins w:id="1122"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ME</w:t>
        </w:r>
      </w:ins>
    </w:p>
    <w:p w14:paraId="0C79C612" w14:textId="77777777" w:rsidR="002E001A" w:rsidRPr="00B46687" w:rsidRDefault="002E001A" w:rsidP="002E001A">
      <w:pPr>
        <w:contextualSpacing/>
        <w:rPr>
          <w:ins w:id="1123" w:author="COMPRION" w:date="2022-01-17T17:37:00Z"/>
        </w:rPr>
      </w:pPr>
      <w:ins w:id="1124" w:author="COMPRION" w:date="2022-01-17T17:37:00Z">
        <w:r w:rsidRPr="00B46687">
          <w:tab/>
          <w:t>Event List:</w:t>
        </w:r>
      </w:ins>
    </w:p>
    <w:p w14:paraId="36B0506B" w14:textId="77777777" w:rsidR="002E001A" w:rsidRPr="00B46687" w:rsidRDefault="002E001A" w:rsidP="002E001A">
      <w:pPr>
        <w:rPr>
          <w:ins w:id="1125" w:author="COMPRION" w:date="2022-01-17T17:37:00Z"/>
          <w:lang w:val="en-US"/>
        </w:rPr>
      </w:pPr>
      <w:ins w:id="1126" w:author="COMPRION" w:date="2022-01-17T17:37:00Z">
        <w:r w:rsidRPr="00B46687">
          <w:tab/>
        </w:r>
        <w:r w:rsidRPr="00B46687">
          <w:tab/>
          <w:t>Event 1:</w:t>
        </w:r>
        <w:r w:rsidRPr="00B46687">
          <w:tab/>
        </w:r>
        <w:r w:rsidRPr="00B46687">
          <w:tab/>
        </w:r>
        <w:r w:rsidRPr="00B46687">
          <w:tab/>
        </w:r>
        <w:r w:rsidRPr="00B46687">
          <w:tab/>
          <w:t>Location status</w:t>
        </w:r>
      </w:ins>
    </w:p>
    <w:p w14:paraId="2509F556" w14:textId="77777777" w:rsidR="002E001A" w:rsidRPr="00B46687" w:rsidRDefault="002E001A" w:rsidP="002E001A">
      <w:pPr>
        <w:rPr>
          <w:ins w:id="1127" w:author="COMPRION" w:date="2022-01-17T17:37:00Z"/>
        </w:rPr>
      </w:pPr>
      <w:ins w:id="1128" w:author="COMPRION" w:date="2022-01-17T17:37:00Z">
        <w:r w:rsidRPr="00B46687">
          <w:t xml:space="preserve">Coding: </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E001A" w:rsidRPr="00B46687" w14:paraId="56763BBF" w14:textId="77777777" w:rsidTr="00FB2E00">
        <w:trPr>
          <w:jc w:val="center"/>
          <w:ins w:id="1129"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0A159D44" w14:textId="77777777" w:rsidR="002E001A" w:rsidRPr="00B46687" w:rsidRDefault="002E001A" w:rsidP="00FB2E00">
            <w:pPr>
              <w:keepNext/>
              <w:keepLines/>
              <w:spacing w:after="0"/>
              <w:rPr>
                <w:ins w:id="1130" w:author="COMPRION" w:date="2022-01-17T17:37:00Z"/>
                <w:rFonts w:ascii="Arial" w:hAnsi="Arial"/>
                <w:sz w:val="18"/>
                <w:lang w:eastAsia="ja-JP"/>
              </w:rPr>
            </w:pPr>
            <w:ins w:id="1131" w:author="COMPRION" w:date="2022-01-17T17:37:00Z">
              <w:r w:rsidRPr="00B46687">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7A3EF5F1" w14:textId="77777777" w:rsidR="002E001A" w:rsidRPr="00B46687" w:rsidRDefault="002E001A" w:rsidP="00FB2E00">
            <w:pPr>
              <w:keepNext/>
              <w:keepLines/>
              <w:spacing w:after="0"/>
              <w:jc w:val="center"/>
              <w:rPr>
                <w:ins w:id="1132" w:author="COMPRION" w:date="2022-01-17T17:37:00Z"/>
                <w:rFonts w:ascii="Arial" w:hAnsi="Arial"/>
                <w:sz w:val="18"/>
              </w:rPr>
            </w:pPr>
            <w:ins w:id="1133" w:author="COMPRION" w:date="2022-01-17T17:37:00Z">
              <w:r w:rsidRPr="00B46687">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5C6E2040" w14:textId="77777777" w:rsidR="002E001A" w:rsidRPr="00B46687" w:rsidRDefault="002E001A" w:rsidP="00FB2E00">
            <w:pPr>
              <w:keepNext/>
              <w:keepLines/>
              <w:spacing w:after="0"/>
              <w:jc w:val="center"/>
              <w:rPr>
                <w:ins w:id="1134" w:author="COMPRION" w:date="2022-01-17T17:37:00Z"/>
                <w:rFonts w:ascii="Arial" w:hAnsi="Arial"/>
                <w:sz w:val="18"/>
              </w:rPr>
            </w:pPr>
            <w:ins w:id="1135" w:author="COMPRION" w:date="2022-01-17T17:37:00Z">
              <w:r w:rsidRPr="00B46687">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hideMark/>
          </w:tcPr>
          <w:p w14:paraId="07D82147" w14:textId="77777777" w:rsidR="002E001A" w:rsidRPr="00B46687" w:rsidRDefault="002E001A" w:rsidP="00FB2E00">
            <w:pPr>
              <w:keepNext/>
              <w:keepLines/>
              <w:spacing w:after="0"/>
              <w:jc w:val="center"/>
              <w:rPr>
                <w:ins w:id="1136" w:author="COMPRION" w:date="2022-01-17T17:37:00Z"/>
                <w:rFonts w:ascii="Arial" w:hAnsi="Arial"/>
                <w:sz w:val="18"/>
              </w:rPr>
            </w:pPr>
            <w:ins w:id="1137"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9815519" w14:textId="77777777" w:rsidR="002E001A" w:rsidRPr="00B46687" w:rsidRDefault="002E001A" w:rsidP="00FB2E00">
            <w:pPr>
              <w:keepNext/>
              <w:keepLines/>
              <w:spacing w:after="0"/>
              <w:jc w:val="center"/>
              <w:rPr>
                <w:ins w:id="1138" w:author="COMPRION" w:date="2022-01-17T17:37:00Z"/>
                <w:rFonts w:ascii="Arial" w:hAnsi="Arial"/>
                <w:sz w:val="18"/>
              </w:rPr>
            </w:pPr>
            <w:ins w:id="1139"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1AA4B51" w14:textId="77777777" w:rsidR="002E001A" w:rsidRPr="00B46687" w:rsidRDefault="002E001A" w:rsidP="00FB2E00">
            <w:pPr>
              <w:keepNext/>
              <w:keepLines/>
              <w:spacing w:after="0"/>
              <w:jc w:val="center"/>
              <w:rPr>
                <w:ins w:id="1140" w:author="COMPRION" w:date="2022-01-17T17:37:00Z"/>
                <w:rFonts w:ascii="Arial" w:hAnsi="Arial"/>
                <w:sz w:val="18"/>
              </w:rPr>
            </w:pPr>
            <w:ins w:id="1141"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D1834D9" w14:textId="77777777" w:rsidR="002E001A" w:rsidRPr="00B46687" w:rsidRDefault="002E001A" w:rsidP="00FB2E00">
            <w:pPr>
              <w:keepNext/>
              <w:keepLines/>
              <w:spacing w:after="0"/>
              <w:jc w:val="center"/>
              <w:rPr>
                <w:ins w:id="1142" w:author="COMPRION" w:date="2022-01-17T17:37:00Z"/>
                <w:rFonts w:ascii="Arial" w:hAnsi="Arial"/>
                <w:sz w:val="18"/>
              </w:rPr>
            </w:pPr>
            <w:ins w:id="1143" w:author="COMPRION" w:date="2022-01-17T17:37:00Z">
              <w:r w:rsidRPr="00B46687">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64B03B2D" w14:textId="77777777" w:rsidR="002E001A" w:rsidRPr="00B46687" w:rsidRDefault="002E001A" w:rsidP="00FB2E00">
            <w:pPr>
              <w:keepNext/>
              <w:keepLines/>
              <w:spacing w:after="0"/>
              <w:jc w:val="center"/>
              <w:rPr>
                <w:ins w:id="1144" w:author="COMPRION" w:date="2022-01-17T17:37:00Z"/>
                <w:rFonts w:ascii="Arial" w:hAnsi="Arial"/>
                <w:sz w:val="18"/>
              </w:rPr>
            </w:pPr>
            <w:ins w:id="1145"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7DB1F16" w14:textId="77777777" w:rsidR="002E001A" w:rsidRPr="00B46687" w:rsidRDefault="002E001A" w:rsidP="00FB2E00">
            <w:pPr>
              <w:keepNext/>
              <w:keepLines/>
              <w:spacing w:after="0"/>
              <w:jc w:val="center"/>
              <w:rPr>
                <w:ins w:id="1146" w:author="COMPRION" w:date="2022-01-17T17:37:00Z"/>
                <w:rFonts w:ascii="Arial" w:hAnsi="Arial"/>
                <w:sz w:val="18"/>
              </w:rPr>
            </w:pPr>
            <w:ins w:id="1147"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C4484DC" w14:textId="77777777" w:rsidR="002E001A" w:rsidRPr="00B46687" w:rsidRDefault="002E001A" w:rsidP="00FB2E00">
            <w:pPr>
              <w:keepNext/>
              <w:keepLines/>
              <w:spacing w:after="0"/>
              <w:jc w:val="center"/>
              <w:rPr>
                <w:ins w:id="1148" w:author="COMPRION" w:date="2022-01-17T17:37:00Z"/>
                <w:rFonts w:ascii="Arial" w:hAnsi="Arial"/>
                <w:sz w:val="18"/>
              </w:rPr>
            </w:pPr>
            <w:ins w:id="1149"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BA994AF" w14:textId="77777777" w:rsidR="002E001A" w:rsidRPr="00B46687" w:rsidRDefault="002E001A" w:rsidP="00FB2E00">
            <w:pPr>
              <w:keepNext/>
              <w:keepLines/>
              <w:spacing w:after="0"/>
              <w:jc w:val="center"/>
              <w:rPr>
                <w:ins w:id="1150" w:author="COMPRION" w:date="2022-01-17T17:37:00Z"/>
                <w:rFonts w:ascii="Arial" w:hAnsi="Arial"/>
                <w:sz w:val="18"/>
              </w:rPr>
            </w:pPr>
            <w:ins w:id="1151"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3B9D038" w14:textId="77777777" w:rsidR="002E001A" w:rsidRPr="00B46687" w:rsidRDefault="002E001A" w:rsidP="00FB2E00">
            <w:pPr>
              <w:keepNext/>
              <w:keepLines/>
              <w:spacing w:after="0"/>
              <w:jc w:val="center"/>
              <w:rPr>
                <w:ins w:id="1152" w:author="COMPRION" w:date="2022-01-17T17:37:00Z"/>
                <w:rFonts w:ascii="Arial" w:hAnsi="Arial"/>
                <w:sz w:val="18"/>
              </w:rPr>
            </w:pPr>
            <w:ins w:id="1153"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A75DB98" w14:textId="77777777" w:rsidR="002E001A" w:rsidRPr="00B46687" w:rsidRDefault="002E001A" w:rsidP="00FB2E00">
            <w:pPr>
              <w:keepNext/>
              <w:keepLines/>
              <w:spacing w:after="0"/>
              <w:jc w:val="center"/>
              <w:rPr>
                <w:ins w:id="1154" w:author="COMPRION" w:date="2022-01-17T17:37:00Z"/>
                <w:rFonts w:ascii="Arial" w:hAnsi="Arial"/>
                <w:sz w:val="18"/>
              </w:rPr>
            </w:pPr>
            <w:ins w:id="1155" w:author="COMPRION" w:date="2022-01-17T17:37:00Z">
              <w:r w:rsidRPr="00B46687">
                <w:rPr>
                  <w:rFonts w:ascii="Arial" w:hAnsi="Arial"/>
                  <w:sz w:val="18"/>
                </w:rPr>
                <w:t>99</w:t>
              </w:r>
            </w:ins>
          </w:p>
        </w:tc>
      </w:tr>
      <w:tr w:rsidR="002E001A" w:rsidRPr="00B46687" w14:paraId="3F8AD182" w14:textId="77777777" w:rsidTr="00FB2E00">
        <w:trPr>
          <w:gridAfter w:val="10"/>
          <w:wAfter w:w="5670" w:type="dxa"/>
          <w:jc w:val="center"/>
          <w:ins w:id="1156" w:author="COMPRION" w:date="2022-01-17T17:37:00Z"/>
        </w:trPr>
        <w:tc>
          <w:tcPr>
            <w:tcW w:w="1134" w:type="dxa"/>
            <w:tcBorders>
              <w:top w:val="single" w:sz="4" w:space="0" w:color="auto"/>
              <w:left w:val="nil"/>
              <w:bottom w:val="nil"/>
              <w:right w:val="single" w:sz="4" w:space="0" w:color="auto"/>
            </w:tcBorders>
          </w:tcPr>
          <w:p w14:paraId="10DEECF3" w14:textId="77777777" w:rsidR="002E001A" w:rsidRPr="00B46687" w:rsidRDefault="002E001A" w:rsidP="00FB2E00">
            <w:pPr>
              <w:keepNext/>
              <w:keepLines/>
              <w:spacing w:after="0"/>
              <w:jc w:val="center"/>
              <w:rPr>
                <w:ins w:id="1157" w:author="COMPRION" w:date="2022-01-17T17:37: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5334E298" w14:textId="77777777" w:rsidR="002E001A" w:rsidRPr="00B46687" w:rsidRDefault="002E001A" w:rsidP="00FB2E00">
            <w:pPr>
              <w:keepNext/>
              <w:keepLines/>
              <w:spacing w:after="0"/>
              <w:jc w:val="center"/>
              <w:rPr>
                <w:ins w:id="1158" w:author="COMPRION" w:date="2022-01-17T17:37:00Z"/>
                <w:rFonts w:ascii="Arial" w:hAnsi="Arial"/>
                <w:sz w:val="18"/>
              </w:rPr>
            </w:pPr>
            <w:ins w:id="1159"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EE5C387" w14:textId="77777777" w:rsidR="002E001A" w:rsidRPr="00B46687" w:rsidRDefault="002E001A" w:rsidP="00FB2E00">
            <w:pPr>
              <w:keepNext/>
              <w:keepLines/>
              <w:spacing w:after="0"/>
              <w:jc w:val="center"/>
              <w:rPr>
                <w:ins w:id="1160" w:author="COMPRION" w:date="2022-01-17T17:37:00Z"/>
                <w:rFonts w:ascii="Arial" w:hAnsi="Arial"/>
                <w:sz w:val="18"/>
              </w:rPr>
            </w:pPr>
            <w:ins w:id="1161" w:author="COMPRION" w:date="2022-01-17T17:37:00Z">
              <w:r w:rsidRPr="00B46687">
                <w:rPr>
                  <w:rFonts w:ascii="Arial" w:hAnsi="Arial"/>
                  <w:sz w:val="18"/>
                </w:rPr>
                <w:t>03</w:t>
              </w:r>
            </w:ins>
          </w:p>
        </w:tc>
      </w:tr>
    </w:tbl>
    <w:p w14:paraId="4B943C4C" w14:textId="77777777" w:rsidR="002E001A" w:rsidRPr="00B46687" w:rsidRDefault="002E001A" w:rsidP="002E001A">
      <w:pPr>
        <w:rPr>
          <w:ins w:id="1162" w:author="COMPRION" w:date="2022-01-17T17:37:00Z"/>
        </w:rPr>
      </w:pPr>
    </w:p>
    <w:p w14:paraId="10DA01CF" w14:textId="77777777" w:rsidR="002E001A" w:rsidRPr="00B46687" w:rsidRDefault="002E001A" w:rsidP="002E001A">
      <w:pPr>
        <w:rPr>
          <w:ins w:id="1163" w:author="COMPRION" w:date="2022-01-17T17:37:00Z"/>
        </w:rPr>
      </w:pPr>
      <w:ins w:id="1164" w:author="COMPRION" w:date="2022-01-17T17:37:00Z">
        <w:r w:rsidRPr="00B46687">
          <w:t>TERMINAL RESPONSE: SET UP EVENT LIST 2.x.1</w:t>
        </w:r>
      </w:ins>
    </w:p>
    <w:p w14:paraId="16841FA5" w14:textId="77777777" w:rsidR="002E001A" w:rsidRPr="00B46687" w:rsidRDefault="002E001A" w:rsidP="002E001A">
      <w:pPr>
        <w:rPr>
          <w:ins w:id="1165" w:author="COMPRION" w:date="2022-01-17T17:37:00Z"/>
        </w:rPr>
      </w:pPr>
      <w:ins w:id="1166" w:author="COMPRION" w:date="2022-01-17T17:37:00Z">
        <w:r w:rsidRPr="00B46687">
          <w:t>Logically:</w:t>
        </w:r>
      </w:ins>
    </w:p>
    <w:p w14:paraId="65BEAE51" w14:textId="77777777" w:rsidR="002E001A" w:rsidRPr="00B46687" w:rsidRDefault="002E001A" w:rsidP="002E001A">
      <w:pPr>
        <w:contextualSpacing/>
        <w:rPr>
          <w:ins w:id="1167" w:author="COMPRION" w:date="2022-01-17T17:37:00Z"/>
        </w:rPr>
      </w:pPr>
      <w:ins w:id="1168" w:author="COMPRION" w:date="2022-01-17T17:37:00Z">
        <w:r w:rsidRPr="00B46687">
          <w:tab/>
          <w:t>Command details:</w:t>
        </w:r>
      </w:ins>
    </w:p>
    <w:p w14:paraId="5F324E2A" w14:textId="77777777" w:rsidR="002E001A" w:rsidRPr="00B46687" w:rsidRDefault="002E001A" w:rsidP="002E001A">
      <w:pPr>
        <w:contextualSpacing/>
        <w:rPr>
          <w:ins w:id="1169" w:author="COMPRION" w:date="2022-01-17T17:37:00Z"/>
          <w:lang w:val="en-US"/>
        </w:rPr>
      </w:pPr>
      <w:ins w:id="1170" w:author="COMPRION" w:date="2022-01-17T17:37:00Z">
        <w:r w:rsidRPr="00B46687">
          <w:tab/>
        </w:r>
        <w:r w:rsidRPr="00B46687">
          <w:tab/>
          <w:t>Command number:</w:t>
        </w:r>
        <w:r w:rsidRPr="00B46687">
          <w:tab/>
          <w:t>1</w:t>
        </w:r>
      </w:ins>
    </w:p>
    <w:p w14:paraId="27ED7AF3" w14:textId="77777777" w:rsidR="002E001A" w:rsidRPr="00B46687" w:rsidRDefault="002E001A" w:rsidP="002E001A">
      <w:pPr>
        <w:contextualSpacing/>
        <w:rPr>
          <w:ins w:id="1171" w:author="COMPRION" w:date="2022-01-17T17:37:00Z"/>
        </w:rPr>
      </w:pPr>
      <w:ins w:id="1172" w:author="COMPRION" w:date="2022-01-17T17:37:00Z">
        <w:r w:rsidRPr="00B46687">
          <w:tab/>
        </w:r>
        <w:r w:rsidRPr="00B46687">
          <w:tab/>
          <w:t>Command type:</w:t>
        </w:r>
        <w:r w:rsidRPr="00B46687">
          <w:tab/>
        </w:r>
        <w:r w:rsidRPr="00B46687">
          <w:tab/>
          <w:t>SET UP EVENT LIST</w:t>
        </w:r>
      </w:ins>
    </w:p>
    <w:p w14:paraId="5C928003" w14:textId="77777777" w:rsidR="002E001A" w:rsidRPr="00B46687" w:rsidRDefault="002E001A" w:rsidP="002E001A">
      <w:pPr>
        <w:contextualSpacing/>
        <w:rPr>
          <w:ins w:id="1173" w:author="COMPRION" w:date="2022-01-17T17:37:00Z"/>
        </w:rPr>
      </w:pPr>
      <w:ins w:id="1174" w:author="COMPRION" w:date="2022-01-17T17:37:00Z">
        <w:r w:rsidRPr="00B46687">
          <w:tab/>
        </w:r>
        <w:r w:rsidRPr="00B46687">
          <w:tab/>
          <w:t>Command qualifier:</w:t>
        </w:r>
        <w:r w:rsidRPr="00B46687">
          <w:tab/>
        </w:r>
        <w:r w:rsidRPr="00B46687">
          <w:rPr>
            <w:rFonts w:eastAsia="TimesNewRoman"/>
            <w:lang w:val="en-US" w:eastAsia="fr-FR"/>
          </w:rPr>
          <w:t>'00'</w:t>
        </w:r>
      </w:ins>
    </w:p>
    <w:p w14:paraId="7B45D4B8" w14:textId="77777777" w:rsidR="002E001A" w:rsidRPr="00B46687" w:rsidRDefault="002E001A" w:rsidP="002E001A">
      <w:pPr>
        <w:contextualSpacing/>
        <w:rPr>
          <w:ins w:id="1175" w:author="COMPRION" w:date="2022-01-17T17:37:00Z"/>
        </w:rPr>
      </w:pPr>
      <w:ins w:id="1176" w:author="COMPRION" w:date="2022-01-17T17:37:00Z">
        <w:r w:rsidRPr="00B46687">
          <w:tab/>
          <w:t>Device identities:</w:t>
        </w:r>
      </w:ins>
    </w:p>
    <w:p w14:paraId="40FE8AAF" w14:textId="77777777" w:rsidR="002E001A" w:rsidRPr="00B46687" w:rsidRDefault="002E001A" w:rsidP="002E001A">
      <w:pPr>
        <w:contextualSpacing/>
        <w:rPr>
          <w:ins w:id="1177" w:author="COMPRION" w:date="2022-01-17T17:37:00Z"/>
          <w:lang w:val="fr-FR"/>
        </w:rPr>
      </w:pPr>
      <w:ins w:id="1178"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ME</w:t>
        </w:r>
      </w:ins>
    </w:p>
    <w:p w14:paraId="001B2E86" w14:textId="77777777" w:rsidR="002E001A" w:rsidRPr="00B46687" w:rsidRDefault="002E001A" w:rsidP="002E001A">
      <w:pPr>
        <w:contextualSpacing/>
        <w:rPr>
          <w:ins w:id="1179" w:author="COMPRION" w:date="2022-01-17T17:37:00Z"/>
          <w:lang w:val="fr-FR"/>
        </w:rPr>
      </w:pPr>
      <w:ins w:id="1180"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UICC</w:t>
        </w:r>
      </w:ins>
    </w:p>
    <w:p w14:paraId="2DD48114" w14:textId="77777777" w:rsidR="002E001A" w:rsidRPr="00B46687" w:rsidRDefault="002E001A" w:rsidP="002E001A">
      <w:pPr>
        <w:contextualSpacing/>
        <w:rPr>
          <w:ins w:id="1181" w:author="COMPRION" w:date="2022-01-17T17:37:00Z"/>
        </w:rPr>
      </w:pPr>
      <w:ins w:id="1182" w:author="COMPRION" w:date="2022-01-17T17:37:00Z">
        <w:r w:rsidRPr="00B46687">
          <w:tab/>
          <w:t>Result:</w:t>
        </w:r>
      </w:ins>
    </w:p>
    <w:p w14:paraId="4C68B129" w14:textId="77777777" w:rsidR="002E001A" w:rsidRPr="00B46687" w:rsidRDefault="002E001A" w:rsidP="002E001A">
      <w:pPr>
        <w:rPr>
          <w:ins w:id="1183" w:author="COMPRION" w:date="2022-01-17T17:37:00Z"/>
        </w:rPr>
      </w:pPr>
      <w:ins w:id="1184" w:author="COMPRION" w:date="2022-01-17T17:37:00Z">
        <w:r w:rsidRPr="00B46687">
          <w:tab/>
        </w:r>
        <w:r w:rsidRPr="00B46687">
          <w:tab/>
          <w:t>General Result:</w:t>
        </w:r>
        <w:r w:rsidRPr="00B46687">
          <w:tab/>
        </w:r>
        <w:r w:rsidRPr="00B46687">
          <w:tab/>
          <w:t>Command performed successfully</w:t>
        </w:r>
      </w:ins>
    </w:p>
    <w:p w14:paraId="67615266" w14:textId="77777777" w:rsidR="002E001A" w:rsidRPr="00B46687" w:rsidRDefault="002E001A" w:rsidP="002E001A">
      <w:pPr>
        <w:rPr>
          <w:ins w:id="1185" w:author="COMPRION" w:date="2022-01-17T17:37:00Z"/>
        </w:rPr>
      </w:pPr>
      <w:ins w:id="1186"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E001A" w:rsidRPr="00B46687" w14:paraId="2F529EE3" w14:textId="77777777" w:rsidTr="00FB2E00">
        <w:trPr>
          <w:jc w:val="center"/>
          <w:ins w:id="1187"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1BA31176" w14:textId="77777777" w:rsidR="002E001A" w:rsidRPr="00B46687" w:rsidRDefault="002E001A" w:rsidP="00FB2E00">
            <w:pPr>
              <w:keepNext/>
              <w:keepLines/>
              <w:spacing w:after="0"/>
              <w:rPr>
                <w:ins w:id="1188" w:author="COMPRION" w:date="2022-01-17T17:37:00Z"/>
                <w:rFonts w:ascii="Arial" w:hAnsi="Arial"/>
                <w:sz w:val="18"/>
              </w:rPr>
            </w:pPr>
            <w:ins w:id="1189"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59E19FC0" w14:textId="77777777" w:rsidR="002E001A" w:rsidRPr="00B46687" w:rsidRDefault="002E001A" w:rsidP="00FB2E00">
            <w:pPr>
              <w:keepNext/>
              <w:keepLines/>
              <w:spacing w:after="0"/>
              <w:jc w:val="center"/>
              <w:rPr>
                <w:ins w:id="1190" w:author="COMPRION" w:date="2022-01-17T17:37:00Z"/>
                <w:rFonts w:ascii="Arial" w:hAnsi="Arial"/>
                <w:sz w:val="18"/>
              </w:rPr>
            </w:pPr>
            <w:ins w:id="1191"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FBA7852" w14:textId="77777777" w:rsidR="002E001A" w:rsidRPr="00B46687" w:rsidRDefault="002E001A" w:rsidP="00FB2E00">
            <w:pPr>
              <w:keepNext/>
              <w:keepLines/>
              <w:spacing w:after="0"/>
              <w:jc w:val="center"/>
              <w:rPr>
                <w:ins w:id="1192" w:author="COMPRION" w:date="2022-01-17T17:37:00Z"/>
                <w:rFonts w:ascii="Arial" w:hAnsi="Arial"/>
                <w:sz w:val="18"/>
              </w:rPr>
            </w:pPr>
            <w:ins w:id="1193"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6FA6A705" w14:textId="77777777" w:rsidR="002E001A" w:rsidRPr="00B46687" w:rsidRDefault="002E001A" w:rsidP="00FB2E00">
            <w:pPr>
              <w:keepNext/>
              <w:keepLines/>
              <w:spacing w:after="0"/>
              <w:jc w:val="center"/>
              <w:rPr>
                <w:ins w:id="1194" w:author="COMPRION" w:date="2022-01-17T17:37:00Z"/>
                <w:rFonts w:ascii="Arial" w:hAnsi="Arial"/>
                <w:sz w:val="18"/>
              </w:rPr>
            </w:pPr>
            <w:ins w:id="1195"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76264B9" w14:textId="77777777" w:rsidR="002E001A" w:rsidRPr="00B46687" w:rsidRDefault="002E001A" w:rsidP="00FB2E00">
            <w:pPr>
              <w:keepNext/>
              <w:keepLines/>
              <w:spacing w:after="0"/>
              <w:jc w:val="center"/>
              <w:rPr>
                <w:ins w:id="1196" w:author="COMPRION" w:date="2022-01-17T17:37:00Z"/>
                <w:rFonts w:ascii="Arial" w:hAnsi="Arial"/>
                <w:sz w:val="18"/>
              </w:rPr>
            </w:pPr>
            <w:ins w:id="1197" w:author="COMPRION" w:date="2022-01-17T17:37:00Z">
              <w:r w:rsidRPr="00B46687">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44BEFB6D" w14:textId="77777777" w:rsidR="002E001A" w:rsidRPr="00B46687" w:rsidRDefault="002E001A" w:rsidP="00FB2E00">
            <w:pPr>
              <w:keepNext/>
              <w:keepLines/>
              <w:tabs>
                <w:tab w:val="center" w:pos="215"/>
              </w:tabs>
              <w:spacing w:after="0"/>
              <w:jc w:val="center"/>
              <w:rPr>
                <w:ins w:id="1198" w:author="COMPRION" w:date="2022-01-17T17:37:00Z"/>
                <w:rFonts w:ascii="Arial" w:hAnsi="Arial"/>
                <w:sz w:val="18"/>
              </w:rPr>
            </w:pPr>
            <w:ins w:id="119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6DC065DA" w14:textId="77777777" w:rsidR="002E001A" w:rsidRPr="00B46687" w:rsidRDefault="002E001A" w:rsidP="00FB2E00">
            <w:pPr>
              <w:keepNext/>
              <w:keepLines/>
              <w:spacing w:after="0"/>
              <w:jc w:val="center"/>
              <w:rPr>
                <w:ins w:id="1200" w:author="COMPRION" w:date="2022-01-17T17:37:00Z"/>
                <w:rFonts w:ascii="Arial" w:hAnsi="Arial"/>
                <w:sz w:val="18"/>
              </w:rPr>
            </w:pPr>
            <w:ins w:id="1201"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910538F" w14:textId="77777777" w:rsidR="002E001A" w:rsidRPr="00B46687" w:rsidRDefault="002E001A" w:rsidP="00FB2E00">
            <w:pPr>
              <w:keepNext/>
              <w:keepLines/>
              <w:spacing w:after="0"/>
              <w:jc w:val="center"/>
              <w:rPr>
                <w:ins w:id="1202" w:author="COMPRION" w:date="2022-01-17T17:37:00Z"/>
                <w:rFonts w:ascii="Arial" w:hAnsi="Arial"/>
                <w:sz w:val="18"/>
              </w:rPr>
            </w:pPr>
            <w:ins w:id="1203"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2625610" w14:textId="77777777" w:rsidR="002E001A" w:rsidRPr="00B46687" w:rsidRDefault="002E001A" w:rsidP="00FB2E00">
            <w:pPr>
              <w:keepNext/>
              <w:keepLines/>
              <w:spacing w:after="0"/>
              <w:jc w:val="center"/>
              <w:rPr>
                <w:ins w:id="1204" w:author="COMPRION" w:date="2022-01-17T17:37:00Z"/>
                <w:rFonts w:ascii="Arial" w:hAnsi="Arial"/>
                <w:sz w:val="18"/>
              </w:rPr>
            </w:pPr>
            <w:ins w:id="1205"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18C77BC" w14:textId="77777777" w:rsidR="002E001A" w:rsidRPr="00B46687" w:rsidRDefault="002E001A" w:rsidP="00FB2E00">
            <w:pPr>
              <w:keepNext/>
              <w:keepLines/>
              <w:spacing w:after="0"/>
              <w:jc w:val="center"/>
              <w:rPr>
                <w:ins w:id="1206" w:author="COMPRION" w:date="2022-01-17T17:37:00Z"/>
                <w:rFonts w:ascii="Arial" w:hAnsi="Arial"/>
                <w:sz w:val="18"/>
              </w:rPr>
            </w:pPr>
            <w:ins w:id="1207"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4DA2B8F" w14:textId="77777777" w:rsidR="002E001A" w:rsidRPr="00B46687" w:rsidRDefault="002E001A" w:rsidP="00FB2E00">
            <w:pPr>
              <w:keepNext/>
              <w:keepLines/>
              <w:spacing w:after="0"/>
              <w:jc w:val="center"/>
              <w:rPr>
                <w:ins w:id="1208" w:author="COMPRION" w:date="2022-01-17T17:37:00Z"/>
                <w:rFonts w:ascii="Arial" w:hAnsi="Arial"/>
                <w:sz w:val="18"/>
              </w:rPr>
            </w:pPr>
            <w:ins w:id="1209" w:author="COMPRION" w:date="2022-01-17T17:37:00Z">
              <w:r w:rsidRPr="00B46687">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60C5D2A1" w14:textId="77777777" w:rsidR="002E001A" w:rsidRPr="00B46687" w:rsidRDefault="002E001A" w:rsidP="00FB2E00">
            <w:pPr>
              <w:keepNext/>
              <w:keepLines/>
              <w:spacing w:after="0"/>
              <w:jc w:val="center"/>
              <w:rPr>
                <w:ins w:id="1210" w:author="COMPRION" w:date="2022-01-17T17:37:00Z"/>
                <w:rFonts w:ascii="Arial" w:hAnsi="Arial"/>
                <w:sz w:val="18"/>
              </w:rPr>
            </w:pPr>
            <w:ins w:id="1211"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02E67D8" w14:textId="77777777" w:rsidR="002E001A" w:rsidRPr="00B46687" w:rsidRDefault="002E001A" w:rsidP="00FB2E00">
            <w:pPr>
              <w:keepNext/>
              <w:keepLines/>
              <w:spacing w:after="0"/>
              <w:jc w:val="center"/>
              <w:rPr>
                <w:ins w:id="1212" w:author="COMPRION" w:date="2022-01-17T17:37:00Z"/>
                <w:rFonts w:ascii="Arial" w:hAnsi="Arial"/>
                <w:sz w:val="18"/>
              </w:rPr>
            </w:pPr>
            <w:ins w:id="1213" w:author="COMPRION" w:date="2022-01-17T17:37:00Z">
              <w:r w:rsidRPr="00B46687">
                <w:rPr>
                  <w:rFonts w:ascii="Arial" w:hAnsi="Arial"/>
                  <w:sz w:val="18"/>
                </w:rPr>
                <w:t>00</w:t>
              </w:r>
            </w:ins>
          </w:p>
        </w:tc>
      </w:tr>
    </w:tbl>
    <w:p w14:paraId="0FA64701" w14:textId="77777777" w:rsidR="002E001A" w:rsidRPr="00B46687" w:rsidRDefault="002E001A" w:rsidP="002E001A">
      <w:pPr>
        <w:rPr>
          <w:ins w:id="1214" w:author="COMPRION" w:date="2022-01-17T17:37:00Z"/>
        </w:rPr>
      </w:pPr>
    </w:p>
    <w:p w14:paraId="78FEB159" w14:textId="77777777" w:rsidR="002E001A" w:rsidRPr="00B46687" w:rsidRDefault="002E001A" w:rsidP="002E001A">
      <w:pPr>
        <w:rPr>
          <w:ins w:id="1215" w:author="COMPRION" w:date="2022-01-17T17:37:00Z"/>
        </w:rPr>
      </w:pPr>
      <w:ins w:id="1216" w:author="COMPRION" w:date="2022-01-17T17:37:00Z">
        <w:r w:rsidRPr="00B46687">
          <w:t>PROACTIVE COMMAND: REFRESH 2.x.1</w:t>
        </w:r>
      </w:ins>
    </w:p>
    <w:p w14:paraId="5DE6A82E" w14:textId="77777777" w:rsidR="002E001A" w:rsidRPr="00B46687" w:rsidRDefault="002E001A" w:rsidP="002E001A">
      <w:pPr>
        <w:rPr>
          <w:ins w:id="1217" w:author="COMPRION" w:date="2022-01-17T17:37:00Z"/>
        </w:rPr>
      </w:pPr>
      <w:ins w:id="1218" w:author="COMPRION" w:date="2022-01-17T17:37:00Z">
        <w:r w:rsidRPr="00B46687">
          <w:t>Logically:</w:t>
        </w:r>
      </w:ins>
    </w:p>
    <w:p w14:paraId="74CEC87F" w14:textId="77777777" w:rsidR="002E001A" w:rsidRPr="00B46687" w:rsidRDefault="002E001A" w:rsidP="002E001A">
      <w:pPr>
        <w:contextualSpacing/>
        <w:rPr>
          <w:ins w:id="1219" w:author="COMPRION" w:date="2022-01-17T17:37:00Z"/>
        </w:rPr>
      </w:pPr>
      <w:ins w:id="1220" w:author="COMPRION" w:date="2022-01-17T17:37:00Z">
        <w:r w:rsidRPr="00B46687">
          <w:tab/>
          <w:t>Command details:</w:t>
        </w:r>
      </w:ins>
    </w:p>
    <w:p w14:paraId="3BEE9D88" w14:textId="77777777" w:rsidR="002E001A" w:rsidRPr="00B46687" w:rsidRDefault="002E001A" w:rsidP="002E001A">
      <w:pPr>
        <w:contextualSpacing/>
        <w:rPr>
          <w:ins w:id="1221" w:author="COMPRION" w:date="2022-01-17T17:37:00Z"/>
        </w:rPr>
      </w:pPr>
      <w:ins w:id="1222" w:author="COMPRION" w:date="2022-01-17T17:37:00Z">
        <w:r w:rsidRPr="00B46687">
          <w:tab/>
        </w:r>
        <w:r w:rsidRPr="00B46687">
          <w:tab/>
          <w:t>Command number:</w:t>
        </w:r>
        <w:r w:rsidRPr="00B46687">
          <w:tab/>
          <w:t>1</w:t>
        </w:r>
      </w:ins>
    </w:p>
    <w:p w14:paraId="4C1E4BBD" w14:textId="77777777" w:rsidR="002E001A" w:rsidRPr="00B46687" w:rsidRDefault="002E001A" w:rsidP="002E001A">
      <w:pPr>
        <w:contextualSpacing/>
        <w:rPr>
          <w:ins w:id="1223" w:author="COMPRION" w:date="2022-01-17T17:37:00Z"/>
        </w:rPr>
      </w:pPr>
      <w:ins w:id="1224" w:author="COMPRION" w:date="2022-01-17T17:37:00Z">
        <w:r w:rsidRPr="00B46687">
          <w:tab/>
        </w:r>
        <w:r w:rsidRPr="00B46687">
          <w:tab/>
          <w:t>Command type:</w:t>
        </w:r>
        <w:r w:rsidRPr="00B46687">
          <w:tab/>
        </w:r>
        <w:r w:rsidRPr="00B46687">
          <w:tab/>
          <w:t>REFRESH</w:t>
        </w:r>
      </w:ins>
    </w:p>
    <w:p w14:paraId="414C69A0" w14:textId="77777777" w:rsidR="002E001A" w:rsidRPr="00B46687" w:rsidRDefault="002E001A" w:rsidP="002E001A">
      <w:pPr>
        <w:contextualSpacing/>
        <w:rPr>
          <w:ins w:id="1225" w:author="COMPRION" w:date="2022-01-17T17:37:00Z"/>
        </w:rPr>
      </w:pPr>
      <w:ins w:id="1226" w:author="COMPRION" w:date="2022-01-17T17:37:00Z">
        <w:r w:rsidRPr="00B46687">
          <w:tab/>
        </w:r>
        <w:r w:rsidRPr="00B46687">
          <w:tab/>
          <w:t>Command qualifier:</w:t>
        </w:r>
        <w:r w:rsidRPr="00B46687">
          <w:tab/>
          <w:t>Steering of Roaming</w:t>
        </w:r>
      </w:ins>
    </w:p>
    <w:p w14:paraId="2B7D0268" w14:textId="77777777" w:rsidR="002E001A" w:rsidRPr="00B46687" w:rsidRDefault="002E001A" w:rsidP="002E001A">
      <w:pPr>
        <w:contextualSpacing/>
        <w:rPr>
          <w:ins w:id="1227" w:author="COMPRION" w:date="2022-01-17T17:37:00Z"/>
          <w:lang w:val="en-US"/>
        </w:rPr>
      </w:pPr>
      <w:ins w:id="1228" w:author="COMPRION" w:date="2022-01-17T17:37:00Z">
        <w:r w:rsidRPr="00B46687">
          <w:tab/>
          <w:t>Device identities</w:t>
        </w:r>
      </w:ins>
    </w:p>
    <w:p w14:paraId="75D21D1B" w14:textId="77777777" w:rsidR="002E001A" w:rsidRPr="00B46687" w:rsidRDefault="002E001A" w:rsidP="002E001A">
      <w:pPr>
        <w:contextualSpacing/>
        <w:rPr>
          <w:ins w:id="1229" w:author="COMPRION" w:date="2022-01-17T17:37:00Z"/>
          <w:lang w:val="fr-FR"/>
        </w:rPr>
      </w:pPr>
      <w:ins w:id="1230"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UICC</w:t>
        </w:r>
      </w:ins>
    </w:p>
    <w:p w14:paraId="18B38009" w14:textId="77777777" w:rsidR="002E001A" w:rsidRPr="00B46687" w:rsidRDefault="002E001A" w:rsidP="002E001A">
      <w:pPr>
        <w:contextualSpacing/>
        <w:rPr>
          <w:ins w:id="1231" w:author="COMPRION" w:date="2022-01-17T17:37:00Z"/>
          <w:lang w:val="fr-FR"/>
        </w:rPr>
      </w:pPr>
      <w:ins w:id="1232"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ME</w:t>
        </w:r>
      </w:ins>
    </w:p>
    <w:p w14:paraId="39438A0C" w14:textId="77777777" w:rsidR="002E001A" w:rsidRPr="00B46687" w:rsidRDefault="002E001A" w:rsidP="002E001A">
      <w:pPr>
        <w:contextualSpacing/>
        <w:rPr>
          <w:ins w:id="1233" w:author="COMPRION" w:date="2022-01-17T17:37:00Z"/>
        </w:rPr>
      </w:pPr>
      <w:ins w:id="1234" w:author="COMPRION" w:date="2022-01-17T17:37:00Z">
        <w:r w:rsidRPr="00B46687">
          <w:tab/>
        </w:r>
        <w:proofErr w:type="spellStart"/>
        <w:r w:rsidRPr="00B46687">
          <w:t>PLMNwAcT</w:t>
        </w:r>
        <w:proofErr w:type="spellEnd"/>
        <w:r w:rsidRPr="00B46687">
          <w:t xml:space="preserve"> List:</w:t>
        </w:r>
      </w:ins>
    </w:p>
    <w:p w14:paraId="6F13D1B6" w14:textId="77777777" w:rsidR="002E001A" w:rsidRPr="00B46687" w:rsidRDefault="002E001A" w:rsidP="002E001A">
      <w:pPr>
        <w:contextualSpacing/>
        <w:rPr>
          <w:ins w:id="1235" w:author="COMPRION" w:date="2022-01-17T17:37:00Z"/>
          <w:lang w:val="en-US"/>
        </w:rPr>
      </w:pPr>
      <w:ins w:id="1236" w:author="COMPRION" w:date="2022-01-17T17:37:00Z">
        <w:r w:rsidRPr="00B46687">
          <w:tab/>
        </w:r>
        <w:r w:rsidRPr="00B46687">
          <w:tab/>
          <w:t>1</w:t>
        </w:r>
        <w:r w:rsidRPr="00B46687">
          <w:rPr>
            <w:vertAlign w:val="superscript"/>
          </w:rPr>
          <w:t>st</w:t>
        </w:r>
        <w:r w:rsidRPr="00B46687">
          <w:t xml:space="preserve"> PLMN:</w:t>
        </w:r>
        <w:r w:rsidRPr="00B46687">
          <w:tab/>
        </w:r>
        <w:r w:rsidRPr="00B46687">
          <w:tab/>
        </w:r>
      </w:ins>
      <w:r w:rsidRPr="00B46687">
        <w:tab/>
      </w:r>
      <w:ins w:id="1237" w:author="COMPRION" w:date="2022-01-17T17:37:00Z">
        <w:r w:rsidRPr="00B46687">
          <w:tab/>
          <w:t>254/003</w:t>
        </w:r>
      </w:ins>
    </w:p>
    <w:p w14:paraId="66612DC6" w14:textId="77777777" w:rsidR="002E001A" w:rsidRPr="00B46687" w:rsidRDefault="002E001A" w:rsidP="002E001A">
      <w:pPr>
        <w:contextualSpacing/>
        <w:rPr>
          <w:ins w:id="1238" w:author="COMPRION" w:date="2022-01-17T17:37:00Z"/>
        </w:rPr>
      </w:pPr>
      <w:ins w:id="1239" w:author="COMPRION" w:date="2022-01-17T17:37:00Z">
        <w:r w:rsidRPr="00B46687">
          <w:tab/>
        </w:r>
        <w:r w:rsidRPr="00B46687">
          <w:tab/>
        </w:r>
      </w:ins>
      <w:r w:rsidRPr="00B46687">
        <w:tab/>
      </w:r>
      <w:ins w:id="1240" w:author="COMPRION" w:date="2022-01-17T17:37:00Z">
        <w:r w:rsidRPr="00B46687">
          <w:t>1</w:t>
        </w:r>
        <w:r w:rsidRPr="00B46687">
          <w:rPr>
            <w:vertAlign w:val="superscript"/>
          </w:rPr>
          <w:t>st</w:t>
        </w:r>
        <w:r w:rsidRPr="00B46687">
          <w:t xml:space="preserve"> ACT:</w:t>
        </w:r>
        <w:r w:rsidRPr="00B46687">
          <w:tab/>
        </w:r>
      </w:ins>
      <w:r w:rsidRPr="00B46687">
        <w:tab/>
      </w:r>
      <w:ins w:id="1241" w:author="COMPRION" w:date="2022-01-17T17:37:00Z">
        <w:r w:rsidRPr="00B46687">
          <w:tab/>
          <w:t>NG-RAN</w:t>
        </w:r>
      </w:ins>
    </w:p>
    <w:p w14:paraId="3925EC1B" w14:textId="77777777" w:rsidR="002E001A" w:rsidRPr="00B46687" w:rsidRDefault="002E001A" w:rsidP="002E001A">
      <w:pPr>
        <w:contextualSpacing/>
        <w:rPr>
          <w:ins w:id="1242" w:author="COMPRION" w:date="2022-01-17T17:37:00Z"/>
        </w:rPr>
      </w:pPr>
      <w:ins w:id="1243" w:author="COMPRION" w:date="2022-01-17T17:37:00Z">
        <w:r w:rsidRPr="00B46687">
          <w:tab/>
        </w:r>
        <w:r w:rsidRPr="00B46687">
          <w:tab/>
          <w:t>2</w:t>
        </w:r>
        <w:r w:rsidRPr="00B46687">
          <w:rPr>
            <w:vertAlign w:val="superscript"/>
          </w:rPr>
          <w:t>nd</w:t>
        </w:r>
        <w:r w:rsidRPr="00B46687">
          <w:t xml:space="preserve"> PLMN:</w:t>
        </w:r>
        <w:r w:rsidRPr="00B46687">
          <w:tab/>
        </w:r>
      </w:ins>
      <w:r w:rsidRPr="00B46687">
        <w:tab/>
      </w:r>
      <w:r w:rsidRPr="00B46687">
        <w:tab/>
      </w:r>
      <w:ins w:id="1244" w:author="COMPRION" w:date="2022-01-17T17:37:00Z">
        <w:r w:rsidRPr="00B46687">
          <w:t>254/004</w:t>
        </w:r>
      </w:ins>
    </w:p>
    <w:p w14:paraId="7EDFA637" w14:textId="77777777" w:rsidR="002E001A" w:rsidRPr="00B46687" w:rsidRDefault="002E001A" w:rsidP="002E001A">
      <w:pPr>
        <w:rPr>
          <w:ins w:id="1245" w:author="COMPRION" w:date="2022-01-17T17:37:00Z"/>
        </w:rPr>
      </w:pPr>
      <w:ins w:id="1246" w:author="COMPRION" w:date="2022-01-17T17:37:00Z">
        <w:r w:rsidRPr="00B46687">
          <w:tab/>
        </w:r>
        <w:r w:rsidRPr="00B46687">
          <w:tab/>
        </w:r>
      </w:ins>
      <w:r w:rsidRPr="00B46687">
        <w:tab/>
      </w:r>
      <w:ins w:id="1247" w:author="COMPRION" w:date="2022-01-17T17:37:00Z">
        <w:r w:rsidRPr="00B46687">
          <w:t>2</w:t>
        </w:r>
        <w:r w:rsidRPr="00B46687">
          <w:rPr>
            <w:vertAlign w:val="superscript"/>
          </w:rPr>
          <w:t>nd</w:t>
        </w:r>
        <w:r w:rsidRPr="00B46687">
          <w:t xml:space="preserve"> ACT:</w:t>
        </w:r>
        <w:r w:rsidRPr="00B46687">
          <w:tab/>
        </w:r>
        <w:r w:rsidRPr="00B46687">
          <w:tab/>
        </w:r>
      </w:ins>
      <w:r w:rsidRPr="00B46687">
        <w:tab/>
      </w:r>
      <w:ins w:id="1248" w:author="COMPRION" w:date="2022-01-17T17:37:00Z">
        <w:r w:rsidRPr="00B46687">
          <w:t>NG-RAN</w:t>
        </w:r>
      </w:ins>
    </w:p>
    <w:p w14:paraId="64F88716" w14:textId="77777777" w:rsidR="002E001A" w:rsidRPr="00B46687" w:rsidRDefault="002E001A" w:rsidP="002E001A">
      <w:pPr>
        <w:rPr>
          <w:ins w:id="1249" w:author="COMPRION" w:date="2022-01-17T17:37:00Z"/>
        </w:rPr>
      </w:pPr>
      <w:ins w:id="1250" w:author="COMPRION" w:date="2022-01-17T17:37:00Z">
        <w:r w:rsidRPr="00B46687">
          <w:t xml:space="preserve">Coding: </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E001A" w:rsidRPr="00B46687" w14:paraId="4045A5A3" w14:textId="77777777" w:rsidTr="00FB2E00">
        <w:trPr>
          <w:jc w:val="center"/>
          <w:ins w:id="1251"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2D63419E" w14:textId="77777777" w:rsidR="002E001A" w:rsidRPr="00B46687" w:rsidRDefault="002E001A" w:rsidP="00FB2E00">
            <w:pPr>
              <w:keepNext/>
              <w:keepLines/>
              <w:spacing w:after="0"/>
              <w:rPr>
                <w:ins w:id="1252" w:author="COMPRION" w:date="2022-01-17T17:37:00Z"/>
                <w:rFonts w:ascii="Arial" w:hAnsi="Arial"/>
                <w:sz w:val="18"/>
                <w:lang w:eastAsia="ja-JP"/>
              </w:rPr>
            </w:pPr>
            <w:ins w:id="1253" w:author="COMPRION" w:date="2022-01-17T17:37:00Z">
              <w:r w:rsidRPr="00B46687">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53D91015" w14:textId="77777777" w:rsidR="002E001A" w:rsidRPr="00B46687" w:rsidRDefault="002E001A" w:rsidP="00FB2E00">
            <w:pPr>
              <w:keepNext/>
              <w:keepLines/>
              <w:spacing w:after="0"/>
              <w:jc w:val="center"/>
              <w:rPr>
                <w:ins w:id="1254" w:author="COMPRION" w:date="2022-01-17T17:37:00Z"/>
                <w:rFonts w:ascii="Arial" w:hAnsi="Arial"/>
                <w:sz w:val="18"/>
              </w:rPr>
            </w:pPr>
            <w:ins w:id="1255" w:author="COMPRION" w:date="2022-01-17T17:37:00Z">
              <w:r w:rsidRPr="00B46687">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494ACC9F" w14:textId="77777777" w:rsidR="002E001A" w:rsidRPr="00B46687" w:rsidRDefault="002E001A" w:rsidP="00FB2E00">
            <w:pPr>
              <w:keepNext/>
              <w:keepLines/>
              <w:spacing w:after="0"/>
              <w:jc w:val="center"/>
              <w:rPr>
                <w:ins w:id="1256" w:author="COMPRION" w:date="2022-01-17T17:37:00Z"/>
                <w:rFonts w:ascii="Arial" w:hAnsi="Arial"/>
                <w:sz w:val="18"/>
              </w:rPr>
            </w:pPr>
            <w:ins w:id="1257" w:author="COMPRION" w:date="2022-01-17T17:37:00Z">
              <w:r w:rsidRPr="00B46687">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598C52E" w14:textId="77777777" w:rsidR="002E001A" w:rsidRPr="00B46687" w:rsidRDefault="002E001A" w:rsidP="00FB2E00">
            <w:pPr>
              <w:keepNext/>
              <w:keepLines/>
              <w:spacing w:after="0"/>
              <w:jc w:val="center"/>
              <w:rPr>
                <w:ins w:id="1258" w:author="COMPRION" w:date="2022-01-17T17:37:00Z"/>
                <w:rFonts w:ascii="Arial" w:hAnsi="Arial"/>
                <w:sz w:val="18"/>
              </w:rPr>
            </w:pPr>
            <w:ins w:id="1259"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0D1523F" w14:textId="77777777" w:rsidR="002E001A" w:rsidRPr="00B46687" w:rsidRDefault="002E001A" w:rsidP="00FB2E00">
            <w:pPr>
              <w:keepNext/>
              <w:keepLines/>
              <w:spacing w:after="0"/>
              <w:jc w:val="center"/>
              <w:rPr>
                <w:ins w:id="1260" w:author="COMPRION" w:date="2022-01-17T17:37:00Z"/>
                <w:rFonts w:ascii="Arial" w:hAnsi="Arial"/>
                <w:sz w:val="18"/>
              </w:rPr>
            </w:pPr>
            <w:ins w:id="1261"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594D213D" w14:textId="77777777" w:rsidR="002E001A" w:rsidRPr="00B46687" w:rsidRDefault="002E001A" w:rsidP="00FB2E00">
            <w:pPr>
              <w:keepNext/>
              <w:keepLines/>
              <w:spacing w:after="0"/>
              <w:jc w:val="center"/>
              <w:rPr>
                <w:ins w:id="1262" w:author="COMPRION" w:date="2022-01-17T17:37:00Z"/>
                <w:rFonts w:ascii="Arial" w:hAnsi="Arial"/>
                <w:sz w:val="18"/>
              </w:rPr>
            </w:pPr>
            <w:ins w:id="1263"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F00FFA4" w14:textId="77777777" w:rsidR="002E001A" w:rsidRPr="00B46687" w:rsidRDefault="002E001A" w:rsidP="00FB2E00">
            <w:pPr>
              <w:keepNext/>
              <w:keepLines/>
              <w:spacing w:after="0"/>
              <w:jc w:val="center"/>
              <w:rPr>
                <w:ins w:id="1264" w:author="COMPRION" w:date="2022-01-17T17:37:00Z"/>
                <w:rFonts w:ascii="Arial" w:hAnsi="Arial"/>
                <w:sz w:val="18"/>
              </w:rPr>
            </w:pPr>
            <w:ins w:id="1265"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45C38A7" w14:textId="77777777" w:rsidR="002E001A" w:rsidRPr="00B46687" w:rsidRDefault="002E001A" w:rsidP="00FB2E00">
            <w:pPr>
              <w:keepNext/>
              <w:keepLines/>
              <w:spacing w:after="0"/>
              <w:jc w:val="center"/>
              <w:rPr>
                <w:ins w:id="1266" w:author="COMPRION" w:date="2022-01-17T17:37:00Z"/>
                <w:rFonts w:ascii="Arial" w:hAnsi="Arial"/>
                <w:sz w:val="18"/>
              </w:rPr>
            </w:pPr>
            <w:ins w:id="1267"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0F64518" w14:textId="77777777" w:rsidR="002E001A" w:rsidRPr="00B46687" w:rsidRDefault="002E001A" w:rsidP="00FB2E00">
            <w:pPr>
              <w:keepNext/>
              <w:keepLines/>
              <w:spacing w:after="0"/>
              <w:jc w:val="center"/>
              <w:rPr>
                <w:ins w:id="1268" w:author="COMPRION" w:date="2022-01-17T17:37:00Z"/>
                <w:rFonts w:ascii="Arial" w:hAnsi="Arial"/>
                <w:sz w:val="18"/>
              </w:rPr>
            </w:pPr>
            <w:ins w:id="1269"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2C58F2C" w14:textId="77777777" w:rsidR="002E001A" w:rsidRPr="00B46687" w:rsidRDefault="002E001A" w:rsidP="00FB2E00">
            <w:pPr>
              <w:keepNext/>
              <w:keepLines/>
              <w:spacing w:after="0"/>
              <w:jc w:val="center"/>
              <w:rPr>
                <w:ins w:id="1270" w:author="COMPRION" w:date="2022-01-17T17:37:00Z"/>
                <w:rFonts w:ascii="Arial" w:hAnsi="Arial"/>
                <w:sz w:val="18"/>
              </w:rPr>
            </w:pPr>
            <w:ins w:id="1271"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30126294" w14:textId="77777777" w:rsidR="002E001A" w:rsidRPr="00B46687" w:rsidRDefault="002E001A" w:rsidP="00FB2E00">
            <w:pPr>
              <w:keepNext/>
              <w:keepLines/>
              <w:spacing w:after="0"/>
              <w:jc w:val="center"/>
              <w:rPr>
                <w:ins w:id="1272" w:author="COMPRION" w:date="2022-01-17T17:37:00Z"/>
                <w:rFonts w:ascii="Arial" w:hAnsi="Arial"/>
                <w:sz w:val="18"/>
              </w:rPr>
            </w:pPr>
            <w:ins w:id="1273"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4C5C8834" w14:textId="77777777" w:rsidR="002E001A" w:rsidRPr="00B46687" w:rsidRDefault="002E001A" w:rsidP="00FB2E00">
            <w:pPr>
              <w:keepNext/>
              <w:keepLines/>
              <w:spacing w:after="0"/>
              <w:jc w:val="center"/>
              <w:rPr>
                <w:ins w:id="1274" w:author="COMPRION" w:date="2022-01-17T17:37:00Z"/>
                <w:rFonts w:ascii="Arial" w:hAnsi="Arial"/>
                <w:sz w:val="18"/>
              </w:rPr>
            </w:pPr>
            <w:ins w:id="1275"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4E214D3" w14:textId="77777777" w:rsidR="002E001A" w:rsidRPr="00B46687" w:rsidRDefault="002E001A" w:rsidP="00FB2E00">
            <w:pPr>
              <w:keepNext/>
              <w:keepLines/>
              <w:spacing w:after="0"/>
              <w:jc w:val="center"/>
              <w:rPr>
                <w:ins w:id="1276" w:author="COMPRION" w:date="2022-01-17T17:37:00Z"/>
                <w:rFonts w:ascii="Arial" w:hAnsi="Arial"/>
                <w:sz w:val="18"/>
              </w:rPr>
            </w:pPr>
            <w:ins w:id="1277" w:author="COMPRION" w:date="2022-01-17T17:37:00Z">
              <w:r w:rsidRPr="00B46687">
                <w:rPr>
                  <w:rFonts w:ascii="Arial" w:hAnsi="Arial"/>
                  <w:sz w:val="18"/>
                </w:rPr>
                <w:t>72</w:t>
              </w:r>
            </w:ins>
          </w:p>
        </w:tc>
      </w:tr>
      <w:tr w:rsidR="002E001A" w:rsidRPr="00B46687" w14:paraId="5DF35C74" w14:textId="77777777" w:rsidTr="00FB2E00">
        <w:trPr>
          <w:jc w:val="center"/>
          <w:ins w:id="1278" w:author="COMPRION" w:date="2022-01-17T17:37:00Z"/>
        </w:trPr>
        <w:tc>
          <w:tcPr>
            <w:tcW w:w="1134" w:type="dxa"/>
            <w:tcBorders>
              <w:top w:val="single" w:sz="4" w:space="0" w:color="auto"/>
              <w:left w:val="nil"/>
              <w:bottom w:val="nil"/>
              <w:right w:val="single" w:sz="4" w:space="0" w:color="auto"/>
            </w:tcBorders>
          </w:tcPr>
          <w:p w14:paraId="4AF046E4" w14:textId="77777777" w:rsidR="002E001A" w:rsidRPr="00B46687" w:rsidRDefault="002E001A" w:rsidP="00FB2E00">
            <w:pPr>
              <w:keepNext/>
              <w:keepLines/>
              <w:spacing w:after="0"/>
              <w:jc w:val="center"/>
              <w:rPr>
                <w:ins w:id="1279" w:author="COMPRION" w:date="2022-01-17T17:37: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EDC6926" w14:textId="77777777" w:rsidR="002E001A" w:rsidRPr="00B46687" w:rsidRDefault="002E001A" w:rsidP="00FB2E00">
            <w:pPr>
              <w:keepNext/>
              <w:keepLines/>
              <w:spacing w:after="0"/>
              <w:jc w:val="center"/>
              <w:rPr>
                <w:ins w:id="1280" w:author="COMPRION" w:date="2022-01-17T17:37:00Z"/>
                <w:rFonts w:ascii="Arial" w:hAnsi="Arial"/>
                <w:sz w:val="18"/>
              </w:rPr>
            </w:pPr>
            <w:ins w:id="1281" w:author="COMPRION" w:date="2022-01-17T17:37:00Z">
              <w:r w:rsidRPr="00B46687">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68BACC37" w14:textId="77777777" w:rsidR="002E001A" w:rsidRPr="00B46687" w:rsidRDefault="002E001A" w:rsidP="00FB2E00">
            <w:pPr>
              <w:keepNext/>
              <w:keepLines/>
              <w:spacing w:after="0"/>
              <w:jc w:val="center"/>
              <w:rPr>
                <w:ins w:id="1282" w:author="COMPRION" w:date="2022-01-17T17:37:00Z"/>
                <w:rFonts w:ascii="Arial" w:hAnsi="Arial"/>
                <w:sz w:val="18"/>
              </w:rPr>
            </w:pPr>
            <w:ins w:id="1283"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61394C18" w14:textId="77777777" w:rsidR="002E001A" w:rsidRPr="00B46687" w:rsidRDefault="002E001A" w:rsidP="00FB2E00">
            <w:pPr>
              <w:keepNext/>
              <w:keepLines/>
              <w:spacing w:after="0"/>
              <w:jc w:val="center"/>
              <w:rPr>
                <w:ins w:id="1284" w:author="COMPRION" w:date="2022-01-17T17:37:00Z"/>
                <w:rFonts w:ascii="Arial" w:hAnsi="Arial"/>
                <w:sz w:val="18"/>
              </w:rPr>
            </w:pPr>
            <w:ins w:id="1285"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hideMark/>
          </w:tcPr>
          <w:p w14:paraId="6E29270F" w14:textId="77777777" w:rsidR="002E001A" w:rsidRPr="00B46687" w:rsidRDefault="002E001A" w:rsidP="00FB2E00">
            <w:pPr>
              <w:keepNext/>
              <w:keepLines/>
              <w:spacing w:after="0"/>
              <w:jc w:val="center"/>
              <w:rPr>
                <w:ins w:id="1286" w:author="COMPRION" w:date="2022-01-17T17:37:00Z"/>
                <w:rFonts w:ascii="Arial" w:hAnsi="Arial"/>
                <w:sz w:val="18"/>
              </w:rPr>
            </w:pPr>
            <w:ins w:id="128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3BCC4B55" w14:textId="77777777" w:rsidR="002E001A" w:rsidRPr="00B46687" w:rsidRDefault="002E001A" w:rsidP="00FB2E00">
            <w:pPr>
              <w:keepNext/>
              <w:keepLines/>
              <w:spacing w:after="0"/>
              <w:jc w:val="center"/>
              <w:rPr>
                <w:ins w:id="1288" w:author="COMPRION" w:date="2022-01-17T17:37:00Z"/>
                <w:rFonts w:ascii="Arial" w:hAnsi="Arial"/>
                <w:sz w:val="18"/>
              </w:rPr>
            </w:pPr>
            <w:ins w:id="1289" w:author="COMPRION" w:date="2022-01-17T17:37:00Z">
              <w:r w:rsidRPr="00B46687">
                <w:rPr>
                  <w:rFonts w:ascii="Arial" w:hAnsi="Arial"/>
                  <w:sz w:val="18"/>
                </w:rPr>
                <w:t>80</w:t>
              </w:r>
            </w:ins>
          </w:p>
        </w:tc>
        <w:tc>
          <w:tcPr>
            <w:tcW w:w="567" w:type="dxa"/>
            <w:tcBorders>
              <w:top w:val="single" w:sz="4" w:space="0" w:color="auto"/>
              <w:left w:val="single" w:sz="4" w:space="0" w:color="auto"/>
              <w:bottom w:val="single" w:sz="4" w:space="0" w:color="auto"/>
              <w:right w:val="single" w:sz="4" w:space="0" w:color="auto"/>
            </w:tcBorders>
            <w:hideMark/>
          </w:tcPr>
          <w:p w14:paraId="2772D07A" w14:textId="77777777" w:rsidR="002E001A" w:rsidRPr="00B46687" w:rsidRDefault="002E001A" w:rsidP="00FB2E00">
            <w:pPr>
              <w:keepNext/>
              <w:keepLines/>
              <w:spacing w:after="0"/>
              <w:jc w:val="center"/>
              <w:rPr>
                <w:ins w:id="1290" w:author="COMPRION" w:date="2022-01-17T17:37:00Z"/>
                <w:rFonts w:ascii="Arial" w:hAnsi="Arial"/>
                <w:sz w:val="18"/>
              </w:rPr>
            </w:pPr>
            <w:ins w:id="129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AB48E91" w14:textId="77777777" w:rsidR="002E001A" w:rsidRPr="00B46687" w:rsidRDefault="002E001A" w:rsidP="00FB2E00">
            <w:pPr>
              <w:keepNext/>
              <w:keepLines/>
              <w:spacing w:after="0"/>
              <w:jc w:val="center"/>
              <w:rPr>
                <w:ins w:id="1292" w:author="COMPRION" w:date="2022-01-17T17:37:00Z"/>
                <w:rFonts w:ascii="Arial" w:hAnsi="Arial"/>
                <w:sz w:val="18"/>
              </w:rPr>
            </w:pPr>
            <w:ins w:id="1293"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hideMark/>
          </w:tcPr>
          <w:p w14:paraId="7BCE3DFE" w14:textId="77777777" w:rsidR="002E001A" w:rsidRPr="00B46687" w:rsidRDefault="002E001A" w:rsidP="00FB2E00">
            <w:pPr>
              <w:keepNext/>
              <w:keepLines/>
              <w:spacing w:after="0"/>
              <w:jc w:val="center"/>
              <w:rPr>
                <w:ins w:id="1294" w:author="COMPRION" w:date="2022-01-17T17:37:00Z"/>
                <w:rFonts w:ascii="Arial" w:hAnsi="Arial"/>
                <w:sz w:val="18"/>
              </w:rPr>
            </w:pPr>
            <w:ins w:id="1295" w:author="COMPRION" w:date="2022-01-17T17:37:00Z">
              <w:r w:rsidRPr="00B46687">
                <w:rPr>
                  <w:rFonts w:ascii="Arial" w:hAnsi="Arial"/>
                  <w:sz w:val="18"/>
                </w:rPr>
                <w:t>44</w:t>
              </w:r>
            </w:ins>
          </w:p>
        </w:tc>
        <w:tc>
          <w:tcPr>
            <w:tcW w:w="567" w:type="dxa"/>
            <w:tcBorders>
              <w:top w:val="single" w:sz="4" w:space="0" w:color="auto"/>
              <w:left w:val="single" w:sz="4" w:space="0" w:color="auto"/>
              <w:bottom w:val="single" w:sz="4" w:space="0" w:color="auto"/>
              <w:right w:val="single" w:sz="4" w:space="0" w:color="auto"/>
            </w:tcBorders>
            <w:hideMark/>
          </w:tcPr>
          <w:p w14:paraId="322D3A14" w14:textId="77777777" w:rsidR="002E001A" w:rsidRPr="00B46687" w:rsidRDefault="002E001A" w:rsidP="00FB2E00">
            <w:pPr>
              <w:keepNext/>
              <w:keepLines/>
              <w:spacing w:after="0"/>
              <w:jc w:val="center"/>
              <w:rPr>
                <w:ins w:id="1296" w:author="COMPRION" w:date="2022-01-17T17:37:00Z"/>
                <w:rFonts w:ascii="Arial" w:hAnsi="Arial"/>
                <w:sz w:val="18"/>
              </w:rPr>
            </w:pPr>
            <w:ins w:id="129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0C19CE09" w14:textId="77777777" w:rsidR="002E001A" w:rsidRPr="00B46687" w:rsidRDefault="002E001A" w:rsidP="00FB2E00">
            <w:pPr>
              <w:keepNext/>
              <w:keepLines/>
              <w:spacing w:after="0"/>
              <w:jc w:val="center"/>
              <w:rPr>
                <w:ins w:id="1298" w:author="COMPRION" w:date="2022-01-17T17:37:00Z"/>
                <w:rFonts w:ascii="Arial" w:hAnsi="Arial"/>
                <w:sz w:val="18"/>
              </w:rPr>
            </w:pPr>
            <w:ins w:id="129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5501EEA8" w14:textId="77777777" w:rsidR="002E001A" w:rsidRPr="00B46687" w:rsidRDefault="002E001A" w:rsidP="00FB2E00">
            <w:pPr>
              <w:keepNext/>
              <w:keepLines/>
              <w:spacing w:after="0"/>
              <w:jc w:val="center"/>
              <w:rPr>
                <w:ins w:id="1300" w:author="COMPRION" w:date="2022-01-17T17:37:00Z"/>
                <w:rFonts w:ascii="Arial" w:hAnsi="Arial"/>
                <w:sz w:val="18"/>
              </w:rPr>
            </w:pPr>
            <w:ins w:id="1301" w:author="COMPRION" w:date="2022-01-17T17:37:00Z">
              <w:r w:rsidRPr="00B46687">
                <w:rPr>
                  <w:rFonts w:ascii="Arial" w:hAnsi="Arial"/>
                  <w:sz w:val="18"/>
                </w:rPr>
                <w:t>80</w:t>
              </w:r>
            </w:ins>
          </w:p>
        </w:tc>
        <w:tc>
          <w:tcPr>
            <w:tcW w:w="567" w:type="dxa"/>
            <w:tcBorders>
              <w:top w:val="single" w:sz="4" w:space="0" w:color="auto"/>
              <w:left w:val="single" w:sz="4" w:space="0" w:color="auto"/>
            </w:tcBorders>
          </w:tcPr>
          <w:p w14:paraId="462D967F" w14:textId="77777777" w:rsidR="002E001A" w:rsidRPr="00B46687" w:rsidRDefault="002E001A" w:rsidP="00FB2E00">
            <w:pPr>
              <w:keepNext/>
              <w:keepLines/>
              <w:spacing w:after="0"/>
              <w:jc w:val="center"/>
              <w:rPr>
                <w:ins w:id="1302" w:author="COMPRION" w:date="2022-01-17T17:37:00Z"/>
                <w:rFonts w:ascii="Arial" w:hAnsi="Arial"/>
                <w:sz w:val="18"/>
              </w:rPr>
            </w:pPr>
          </w:p>
        </w:tc>
      </w:tr>
    </w:tbl>
    <w:p w14:paraId="5C2EB192" w14:textId="77777777" w:rsidR="002E001A" w:rsidRPr="00B46687" w:rsidRDefault="002E001A" w:rsidP="002E001A">
      <w:pPr>
        <w:rPr>
          <w:ins w:id="1303" w:author="COMPRION" w:date="2022-01-17T17:37:00Z"/>
        </w:rPr>
      </w:pPr>
    </w:p>
    <w:p w14:paraId="065F094E" w14:textId="77777777" w:rsidR="002E001A" w:rsidRPr="00B46687" w:rsidRDefault="002E001A" w:rsidP="002E001A">
      <w:pPr>
        <w:rPr>
          <w:ins w:id="1304" w:author="COMPRION" w:date="2022-01-17T17:37:00Z"/>
        </w:rPr>
      </w:pPr>
      <w:ins w:id="1305" w:author="COMPRION" w:date="2022-01-17T17:37:00Z">
        <w:r w:rsidRPr="00B46687">
          <w:t>TERMINAL RESPONSE: REFRESH 2.x.1</w:t>
        </w:r>
      </w:ins>
    </w:p>
    <w:p w14:paraId="06F4B1F5" w14:textId="77777777" w:rsidR="002E001A" w:rsidRPr="00B46687" w:rsidRDefault="002E001A" w:rsidP="002E001A">
      <w:pPr>
        <w:rPr>
          <w:ins w:id="1306" w:author="COMPRION" w:date="2022-01-17T17:37:00Z"/>
        </w:rPr>
      </w:pPr>
      <w:ins w:id="1307" w:author="COMPRION" w:date="2022-01-17T17:37:00Z">
        <w:r w:rsidRPr="00B46687">
          <w:t>Logically:</w:t>
        </w:r>
      </w:ins>
    </w:p>
    <w:p w14:paraId="745BB574" w14:textId="77777777" w:rsidR="002E001A" w:rsidRPr="00B46687" w:rsidRDefault="002E001A" w:rsidP="002E001A">
      <w:pPr>
        <w:contextualSpacing/>
        <w:rPr>
          <w:ins w:id="1308" w:author="COMPRION" w:date="2022-01-17T17:37:00Z"/>
        </w:rPr>
      </w:pPr>
      <w:ins w:id="1309" w:author="COMPRION" w:date="2022-01-17T17:37:00Z">
        <w:r w:rsidRPr="00B46687">
          <w:tab/>
          <w:t>Command details:</w:t>
        </w:r>
      </w:ins>
    </w:p>
    <w:p w14:paraId="7D4D1ED8" w14:textId="77777777" w:rsidR="002E001A" w:rsidRPr="00B46687" w:rsidRDefault="002E001A" w:rsidP="002E001A">
      <w:pPr>
        <w:contextualSpacing/>
        <w:rPr>
          <w:ins w:id="1310" w:author="COMPRION" w:date="2022-01-17T17:37:00Z"/>
          <w:lang w:val="en-US"/>
        </w:rPr>
      </w:pPr>
      <w:ins w:id="1311" w:author="COMPRION" w:date="2022-01-17T17:37:00Z">
        <w:r w:rsidRPr="00B46687">
          <w:tab/>
        </w:r>
        <w:r w:rsidRPr="00B46687">
          <w:tab/>
          <w:t>Command number:</w:t>
        </w:r>
        <w:r w:rsidRPr="00B46687">
          <w:tab/>
          <w:t>1</w:t>
        </w:r>
      </w:ins>
    </w:p>
    <w:p w14:paraId="12A5407A" w14:textId="77777777" w:rsidR="002E001A" w:rsidRPr="00B46687" w:rsidRDefault="002E001A" w:rsidP="002E001A">
      <w:pPr>
        <w:contextualSpacing/>
        <w:rPr>
          <w:ins w:id="1312" w:author="COMPRION" w:date="2022-01-17T17:37:00Z"/>
        </w:rPr>
      </w:pPr>
      <w:ins w:id="1313" w:author="COMPRION" w:date="2022-01-17T17:37:00Z">
        <w:r w:rsidRPr="00B46687">
          <w:tab/>
        </w:r>
        <w:r w:rsidRPr="00B46687">
          <w:tab/>
          <w:t>Command type:</w:t>
        </w:r>
        <w:r w:rsidRPr="00B46687">
          <w:tab/>
        </w:r>
        <w:r w:rsidRPr="00B46687">
          <w:tab/>
          <w:t>REFRESH</w:t>
        </w:r>
      </w:ins>
    </w:p>
    <w:p w14:paraId="68A75379" w14:textId="77777777" w:rsidR="002E001A" w:rsidRPr="00B46687" w:rsidRDefault="002E001A" w:rsidP="002E001A">
      <w:pPr>
        <w:contextualSpacing/>
        <w:rPr>
          <w:ins w:id="1314" w:author="COMPRION" w:date="2022-01-17T17:37:00Z"/>
        </w:rPr>
      </w:pPr>
      <w:ins w:id="1315" w:author="COMPRION" w:date="2022-01-17T17:37:00Z">
        <w:r w:rsidRPr="00B46687">
          <w:tab/>
        </w:r>
        <w:r w:rsidRPr="00B46687">
          <w:tab/>
          <w:t>Command qualifier:</w:t>
        </w:r>
        <w:r w:rsidRPr="00B46687">
          <w:tab/>
          <w:t>Steering of Roaming</w:t>
        </w:r>
      </w:ins>
    </w:p>
    <w:p w14:paraId="763A29E9" w14:textId="77777777" w:rsidR="002E001A" w:rsidRPr="00B46687" w:rsidRDefault="002E001A" w:rsidP="002E001A">
      <w:pPr>
        <w:contextualSpacing/>
        <w:rPr>
          <w:ins w:id="1316" w:author="COMPRION" w:date="2022-01-17T17:37:00Z"/>
        </w:rPr>
      </w:pPr>
      <w:ins w:id="1317" w:author="COMPRION" w:date="2022-01-17T17:37:00Z">
        <w:r w:rsidRPr="00B46687">
          <w:lastRenderedPageBreak/>
          <w:tab/>
          <w:t>Device identities:</w:t>
        </w:r>
      </w:ins>
    </w:p>
    <w:p w14:paraId="3066D17F" w14:textId="77777777" w:rsidR="002E001A" w:rsidRPr="00B46687" w:rsidRDefault="002E001A" w:rsidP="002E001A">
      <w:pPr>
        <w:contextualSpacing/>
        <w:rPr>
          <w:ins w:id="1318" w:author="COMPRION" w:date="2022-01-17T17:37:00Z"/>
          <w:lang w:val="fr-FR"/>
        </w:rPr>
      </w:pPr>
      <w:ins w:id="1319" w:author="COMPRION" w:date="2022-01-17T17:37:00Z">
        <w:r w:rsidRPr="00B46687">
          <w:tab/>
        </w:r>
        <w:r w:rsidRPr="00B46687">
          <w:tab/>
        </w:r>
        <w:r w:rsidRPr="00B46687">
          <w:rPr>
            <w:lang w:val="fr-FR"/>
          </w:rPr>
          <w:t xml:space="preserve">Source </w:t>
        </w:r>
        <w:proofErr w:type="spellStart"/>
        <w:proofErr w:type="gramStart"/>
        <w:r w:rsidRPr="00B46687">
          <w:rPr>
            <w:lang w:val="fr-FR"/>
          </w:rPr>
          <w:t>device</w:t>
        </w:r>
        <w:proofErr w:type="spellEnd"/>
        <w:r w:rsidRPr="00B46687">
          <w:rPr>
            <w:lang w:val="fr-FR"/>
          </w:rPr>
          <w:t>:</w:t>
        </w:r>
        <w:proofErr w:type="gramEnd"/>
        <w:r w:rsidRPr="00B46687">
          <w:rPr>
            <w:lang w:val="fr-FR"/>
          </w:rPr>
          <w:tab/>
        </w:r>
        <w:r w:rsidRPr="00B46687">
          <w:rPr>
            <w:lang w:val="fr-FR"/>
          </w:rPr>
          <w:tab/>
          <w:t>ME</w:t>
        </w:r>
      </w:ins>
    </w:p>
    <w:p w14:paraId="737FC6BB" w14:textId="77777777" w:rsidR="002E001A" w:rsidRPr="00B46687" w:rsidRDefault="002E001A" w:rsidP="002E001A">
      <w:pPr>
        <w:contextualSpacing/>
        <w:rPr>
          <w:ins w:id="1320" w:author="COMPRION" w:date="2022-01-17T17:37:00Z"/>
          <w:lang w:val="fr-FR"/>
        </w:rPr>
      </w:pPr>
      <w:ins w:id="1321" w:author="COMPRION" w:date="2022-01-17T17:37:00Z">
        <w:r w:rsidRPr="00B46687">
          <w:rPr>
            <w:lang w:val="fr-FR"/>
          </w:rPr>
          <w:tab/>
        </w:r>
        <w:r w:rsidRPr="00B46687">
          <w:rPr>
            <w:lang w:val="fr-FR"/>
          </w:rPr>
          <w:tab/>
          <w:t xml:space="preserve">Destination </w:t>
        </w:r>
        <w:proofErr w:type="spellStart"/>
        <w:proofErr w:type="gramStart"/>
        <w:r w:rsidRPr="00B46687">
          <w:rPr>
            <w:lang w:val="fr-FR"/>
          </w:rPr>
          <w:t>device</w:t>
        </w:r>
        <w:proofErr w:type="spellEnd"/>
        <w:r w:rsidRPr="00B46687">
          <w:rPr>
            <w:lang w:val="fr-FR"/>
          </w:rPr>
          <w:t>:</w:t>
        </w:r>
        <w:proofErr w:type="gramEnd"/>
        <w:r w:rsidRPr="00B46687">
          <w:rPr>
            <w:lang w:val="fr-FR"/>
          </w:rPr>
          <w:tab/>
          <w:t>UICC</w:t>
        </w:r>
      </w:ins>
    </w:p>
    <w:p w14:paraId="07F7ECB9" w14:textId="77777777" w:rsidR="002E001A" w:rsidRPr="00B46687" w:rsidRDefault="002E001A" w:rsidP="002E001A">
      <w:pPr>
        <w:contextualSpacing/>
        <w:rPr>
          <w:ins w:id="1322" w:author="COMPRION" w:date="2022-01-17T17:37:00Z"/>
        </w:rPr>
      </w:pPr>
      <w:ins w:id="1323" w:author="COMPRION" w:date="2022-01-17T17:37:00Z">
        <w:r w:rsidRPr="00B46687">
          <w:tab/>
          <w:t>Result:</w:t>
        </w:r>
      </w:ins>
    </w:p>
    <w:p w14:paraId="4D412131" w14:textId="77777777" w:rsidR="002E001A" w:rsidRPr="00B46687" w:rsidRDefault="002E001A" w:rsidP="002E001A">
      <w:pPr>
        <w:rPr>
          <w:ins w:id="1324" w:author="COMPRION" w:date="2022-01-17T17:37:00Z"/>
        </w:rPr>
      </w:pPr>
      <w:ins w:id="1325" w:author="COMPRION" w:date="2022-01-17T17:37:00Z">
        <w:r w:rsidRPr="00B46687">
          <w:tab/>
        </w:r>
        <w:r w:rsidRPr="00B46687">
          <w:tab/>
          <w:t>General Result:</w:t>
        </w:r>
        <w:r w:rsidRPr="00B46687">
          <w:tab/>
        </w:r>
        <w:r w:rsidRPr="00B46687">
          <w:tab/>
          <w:t>Command performed successfully</w:t>
        </w:r>
      </w:ins>
    </w:p>
    <w:p w14:paraId="56A3202D" w14:textId="77777777" w:rsidR="002E001A" w:rsidRPr="00B46687" w:rsidRDefault="002E001A" w:rsidP="002E001A">
      <w:pPr>
        <w:rPr>
          <w:ins w:id="1326" w:author="COMPRION" w:date="2022-01-17T17:37:00Z"/>
        </w:rPr>
      </w:pPr>
      <w:ins w:id="1327"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E001A" w:rsidRPr="00B46687" w14:paraId="66DBAFE8" w14:textId="77777777" w:rsidTr="00FB2E00">
        <w:trPr>
          <w:jc w:val="center"/>
          <w:ins w:id="1328"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4B165436" w14:textId="77777777" w:rsidR="002E001A" w:rsidRPr="00B46687" w:rsidRDefault="002E001A" w:rsidP="00FB2E00">
            <w:pPr>
              <w:keepNext/>
              <w:keepLines/>
              <w:spacing w:after="0"/>
              <w:rPr>
                <w:ins w:id="1329" w:author="COMPRION" w:date="2022-01-17T17:37:00Z"/>
                <w:rFonts w:ascii="Arial" w:hAnsi="Arial"/>
                <w:sz w:val="18"/>
              </w:rPr>
            </w:pPr>
            <w:ins w:id="1330"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2A96ABE" w14:textId="77777777" w:rsidR="002E001A" w:rsidRPr="00B46687" w:rsidRDefault="002E001A" w:rsidP="00FB2E00">
            <w:pPr>
              <w:keepNext/>
              <w:keepLines/>
              <w:spacing w:after="0"/>
              <w:jc w:val="center"/>
              <w:rPr>
                <w:ins w:id="1331" w:author="COMPRION" w:date="2022-01-17T17:37:00Z"/>
                <w:rFonts w:ascii="Arial" w:hAnsi="Arial"/>
                <w:sz w:val="18"/>
              </w:rPr>
            </w:pPr>
            <w:ins w:id="1332"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870CDAC" w14:textId="77777777" w:rsidR="002E001A" w:rsidRPr="00B46687" w:rsidRDefault="002E001A" w:rsidP="00FB2E00">
            <w:pPr>
              <w:keepNext/>
              <w:keepLines/>
              <w:spacing w:after="0"/>
              <w:jc w:val="center"/>
              <w:rPr>
                <w:ins w:id="1333" w:author="COMPRION" w:date="2022-01-17T17:37:00Z"/>
                <w:rFonts w:ascii="Arial" w:hAnsi="Arial"/>
                <w:sz w:val="18"/>
              </w:rPr>
            </w:pPr>
            <w:ins w:id="1334"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A8F0060" w14:textId="77777777" w:rsidR="002E001A" w:rsidRPr="00B46687" w:rsidRDefault="002E001A" w:rsidP="00FB2E00">
            <w:pPr>
              <w:keepNext/>
              <w:keepLines/>
              <w:spacing w:after="0"/>
              <w:jc w:val="center"/>
              <w:rPr>
                <w:ins w:id="1335" w:author="COMPRION" w:date="2022-01-17T17:37:00Z"/>
                <w:rFonts w:ascii="Arial" w:hAnsi="Arial"/>
                <w:sz w:val="18"/>
              </w:rPr>
            </w:pPr>
            <w:ins w:id="1336"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B0E21E4" w14:textId="77777777" w:rsidR="002E001A" w:rsidRPr="00B46687" w:rsidRDefault="002E001A" w:rsidP="00FB2E00">
            <w:pPr>
              <w:keepNext/>
              <w:keepLines/>
              <w:spacing w:after="0"/>
              <w:jc w:val="center"/>
              <w:rPr>
                <w:ins w:id="1337" w:author="COMPRION" w:date="2022-01-17T17:37:00Z"/>
                <w:rFonts w:ascii="Arial" w:hAnsi="Arial"/>
                <w:sz w:val="18"/>
              </w:rPr>
            </w:pPr>
            <w:ins w:id="1338"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836F873" w14:textId="77777777" w:rsidR="002E001A" w:rsidRPr="00B46687" w:rsidRDefault="002E001A" w:rsidP="00FB2E00">
            <w:pPr>
              <w:keepNext/>
              <w:keepLines/>
              <w:tabs>
                <w:tab w:val="center" w:pos="215"/>
              </w:tabs>
              <w:spacing w:after="0"/>
              <w:jc w:val="center"/>
              <w:rPr>
                <w:ins w:id="1339" w:author="COMPRION" w:date="2022-01-17T17:37:00Z"/>
                <w:rFonts w:ascii="Arial" w:hAnsi="Arial"/>
                <w:sz w:val="18"/>
              </w:rPr>
            </w:pPr>
            <w:ins w:id="1340" w:author="COMPRION" w:date="2022-01-17T17:37:00Z">
              <w:r w:rsidRPr="00B46687">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4FE63EB3" w14:textId="77777777" w:rsidR="002E001A" w:rsidRPr="00B46687" w:rsidRDefault="002E001A" w:rsidP="00FB2E00">
            <w:pPr>
              <w:keepNext/>
              <w:keepLines/>
              <w:spacing w:after="0"/>
              <w:jc w:val="center"/>
              <w:rPr>
                <w:ins w:id="1341" w:author="COMPRION" w:date="2022-01-17T17:37:00Z"/>
                <w:rFonts w:ascii="Arial" w:hAnsi="Arial"/>
                <w:sz w:val="18"/>
              </w:rPr>
            </w:pPr>
            <w:ins w:id="1342"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F003A95" w14:textId="77777777" w:rsidR="002E001A" w:rsidRPr="00B46687" w:rsidRDefault="002E001A" w:rsidP="00FB2E00">
            <w:pPr>
              <w:keepNext/>
              <w:keepLines/>
              <w:spacing w:after="0"/>
              <w:jc w:val="center"/>
              <w:rPr>
                <w:ins w:id="1343" w:author="COMPRION" w:date="2022-01-17T17:37:00Z"/>
                <w:rFonts w:ascii="Arial" w:hAnsi="Arial"/>
                <w:sz w:val="18"/>
              </w:rPr>
            </w:pPr>
            <w:ins w:id="1344"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6D45300" w14:textId="77777777" w:rsidR="002E001A" w:rsidRPr="00B46687" w:rsidRDefault="002E001A" w:rsidP="00FB2E00">
            <w:pPr>
              <w:keepNext/>
              <w:keepLines/>
              <w:spacing w:after="0"/>
              <w:jc w:val="center"/>
              <w:rPr>
                <w:ins w:id="1345" w:author="COMPRION" w:date="2022-01-17T17:37:00Z"/>
                <w:rFonts w:ascii="Arial" w:hAnsi="Arial"/>
                <w:sz w:val="18"/>
              </w:rPr>
            </w:pPr>
            <w:ins w:id="1346"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A80FDEB" w14:textId="77777777" w:rsidR="002E001A" w:rsidRPr="00B46687" w:rsidRDefault="002E001A" w:rsidP="00FB2E00">
            <w:pPr>
              <w:keepNext/>
              <w:keepLines/>
              <w:spacing w:after="0"/>
              <w:jc w:val="center"/>
              <w:rPr>
                <w:ins w:id="1347" w:author="COMPRION" w:date="2022-01-17T17:37:00Z"/>
                <w:rFonts w:ascii="Arial" w:hAnsi="Arial"/>
                <w:sz w:val="18"/>
              </w:rPr>
            </w:pPr>
            <w:ins w:id="1348"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199EED2" w14:textId="77777777" w:rsidR="002E001A" w:rsidRPr="00B46687" w:rsidRDefault="002E001A" w:rsidP="00FB2E00">
            <w:pPr>
              <w:keepNext/>
              <w:keepLines/>
              <w:spacing w:after="0"/>
              <w:jc w:val="center"/>
              <w:rPr>
                <w:ins w:id="1349" w:author="COMPRION" w:date="2022-01-17T17:37:00Z"/>
                <w:rFonts w:ascii="Arial" w:hAnsi="Arial"/>
                <w:sz w:val="18"/>
              </w:rPr>
            </w:pPr>
            <w:ins w:id="1350" w:author="COMPRION" w:date="2022-01-17T17:37:00Z">
              <w:r w:rsidRPr="00B46687">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796BCEF2" w14:textId="77777777" w:rsidR="002E001A" w:rsidRPr="00B46687" w:rsidRDefault="002E001A" w:rsidP="00FB2E00">
            <w:pPr>
              <w:keepNext/>
              <w:keepLines/>
              <w:spacing w:after="0"/>
              <w:jc w:val="center"/>
              <w:rPr>
                <w:ins w:id="1351" w:author="COMPRION" w:date="2022-01-17T17:37:00Z"/>
                <w:rFonts w:ascii="Arial" w:hAnsi="Arial"/>
                <w:sz w:val="18"/>
              </w:rPr>
            </w:pPr>
            <w:ins w:id="1352"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7EEFFE4" w14:textId="77777777" w:rsidR="002E001A" w:rsidRPr="00B46687" w:rsidRDefault="002E001A" w:rsidP="00FB2E00">
            <w:pPr>
              <w:keepNext/>
              <w:keepLines/>
              <w:spacing w:after="0"/>
              <w:jc w:val="center"/>
              <w:rPr>
                <w:ins w:id="1353" w:author="COMPRION" w:date="2022-01-17T17:37:00Z"/>
                <w:rFonts w:ascii="Arial" w:hAnsi="Arial"/>
                <w:sz w:val="18"/>
              </w:rPr>
            </w:pPr>
            <w:ins w:id="1354" w:author="COMPRION" w:date="2022-01-17T17:37:00Z">
              <w:r w:rsidRPr="00B46687">
                <w:rPr>
                  <w:rFonts w:ascii="Arial" w:hAnsi="Arial"/>
                  <w:sz w:val="18"/>
                </w:rPr>
                <w:t>00</w:t>
              </w:r>
            </w:ins>
          </w:p>
        </w:tc>
      </w:tr>
    </w:tbl>
    <w:p w14:paraId="14F84E92" w14:textId="77777777" w:rsidR="002E001A" w:rsidRPr="00B46687" w:rsidRDefault="002E001A" w:rsidP="002E001A">
      <w:pPr>
        <w:rPr>
          <w:ins w:id="1355" w:author="COMPRION" w:date="2022-01-17T17:37:00Z"/>
        </w:rPr>
      </w:pPr>
    </w:p>
    <w:p w14:paraId="14EAF11D" w14:textId="77777777" w:rsidR="002E001A" w:rsidRPr="00B46687" w:rsidRDefault="002E001A" w:rsidP="002E001A">
      <w:pPr>
        <w:rPr>
          <w:ins w:id="1356" w:author="COMPRION" w:date="2022-01-17T17:37:00Z"/>
        </w:rPr>
      </w:pPr>
      <w:ins w:id="1357" w:author="COMPRION" w:date="2022-01-17T17:37:00Z">
        <w:r w:rsidRPr="00B46687">
          <w:t>EVENT DOWNLOAD - LOCATION STATUS 2.x.1</w:t>
        </w:r>
      </w:ins>
    </w:p>
    <w:p w14:paraId="1430903F" w14:textId="77777777" w:rsidR="002E001A" w:rsidRPr="00B46687" w:rsidRDefault="002E001A" w:rsidP="002E001A">
      <w:pPr>
        <w:rPr>
          <w:ins w:id="1358" w:author="COMPRION" w:date="2022-01-17T17:37:00Z"/>
        </w:rPr>
      </w:pPr>
      <w:ins w:id="1359" w:author="COMPRION" w:date="2022-01-17T17:37:00Z">
        <w:r w:rsidRPr="00B46687">
          <w:t>Logically:</w:t>
        </w:r>
      </w:ins>
    </w:p>
    <w:p w14:paraId="261A88E5" w14:textId="77777777" w:rsidR="002E001A" w:rsidRPr="00B46687" w:rsidRDefault="002E001A" w:rsidP="002E001A">
      <w:pPr>
        <w:contextualSpacing/>
        <w:rPr>
          <w:ins w:id="1360" w:author="COMPRION" w:date="2022-01-17T17:37:00Z"/>
        </w:rPr>
      </w:pPr>
      <w:ins w:id="1361" w:author="COMPRION" w:date="2022-01-17T17:37:00Z">
        <w:r w:rsidRPr="00B46687">
          <w:tab/>
          <w:t>Event list:</w:t>
        </w:r>
        <w:r w:rsidRPr="00B46687">
          <w:tab/>
          <w:t>Location status</w:t>
        </w:r>
      </w:ins>
    </w:p>
    <w:p w14:paraId="63028205" w14:textId="77777777" w:rsidR="002E001A" w:rsidRPr="00B46687" w:rsidRDefault="002E001A" w:rsidP="002E001A">
      <w:pPr>
        <w:contextualSpacing/>
        <w:rPr>
          <w:ins w:id="1362" w:author="COMPRION" w:date="2022-01-17T17:37:00Z"/>
        </w:rPr>
      </w:pPr>
      <w:ins w:id="1363" w:author="COMPRION" w:date="2022-01-17T17:37:00Z">
        <w:r w:rsidRPr="00B46687">
          <w:tab/>
          <w:t>Device identities</w:t>
        </w:r>
      </w:ins>
    </w:p>
    <w:p w14:paraId="7242E8EF" w14:textId="77777777" w:rsidR="002E001A" w:rsidRPr="00B46687" w:rsidRDefault="002E001A" w:rsidP="002E001A">
      <w:pPr>
        <w:contextualSpacing/>
        <w:rPr>
          <w:ins w:id="1364" w:author="COMPRION" w:date="2022-01-17T17:37:00Z"/>
        </w:rPr>
      </w:pPr>
      <w:ins w:id="1365" w:author="COMPRION" w:date="2022-01-17T17:37:00Z">
        <w:r w:rsidRPr="00B46687">
          <w:tab/>
        </w:r>
        <w:r w:rsidRPr="00B46687">
          <w:tab/>
          <w:t>Source device:</w:t>
        </w:r>
        <w:r w:rsidRPr="00B46687">
          <w:tab/>
        </w:r>
        <w:r w:rsidRPr="00B46687">
          <w:tab/>
          <w:t>ME</w:t>
        </w:r>
      </w:ins>
    </w:p>
    <w:p w14:paraId="0BEF00FA" w14:textId="77777777" w:rsidR="002E001A" w:rsidRPr="00B46687" w:rsidRDefault="002E001A" w:rsidP="002E001A">
      <w:pPr>
        <w:contextualSpacing/>
        <w:rPr>
          <w:ins w:id="1366" w:author="COMPRION" w:date="2022-01-17T17:37:00Z"/>
        </w:rPr>
      </w:pPr>
      <w:ins w:id="1367" w:author="COMPRION" w:date="2022-01-17T17:37:00Z">
        <w:r w:rsidRPr="00B46687">
          <w:tab/>
        </w:r>
        <w:r w:rsidRPr="00B46687">
          <w:tab/>
          <w:t>Destination device:</w:t>
        </w:r>
        <w:r w:rsidRPr="00B46687">
          <w:tab/>
          <w:t>UICC</w:t>
        </w:r>
      </w:ins>
    </w:p>
    <w:p w14:paraId="6B053CE0" w14:textId="77777777" w:rsidR="002E001A" w:rsidRPr="00B46687" w:rsidRDefault="002E001A" w:rsidP="002E001A">
      <w:pPr>
        <w:contextualSpacing/>
        <w:rPr>
          <w:ins w:id="1368" w:author="COMPRION" w:date="2022-01-17T17:37:00Z"/>
        </w:rPr>
      </w:pPr>
      <w:ins w:id="1369" w:author="COMPRION" w:date="2022-01-17T17:37:00Z">
        <w:r w:rsidRPr="00B46687">
          <w:tab/>
          <w:t>Location status:</w:t>
        </w:r>
        <w:r w:rsidRPr="00B46687">
          <w:tab/>
        </w:r>
      </w:ins>
      <w:r w:rsidRPr="00B46687">
        <w:tab/>
      </w:r>
      <w:r w:rsidRPr="00B46687">
        <w:tab/>
      </w:r>
      <w:ins w:id="1370" w:author="COMPRION" w:date="2022-01-17T17:37:00Z">
        <w:r w:rsidRPr="00B46687">
          <w:t>normal service</w:t>
        </w:r>
      </w:ins>
    </w:p>
    <w:p w14:paraId="42FD5735" w14:textId="77777777" w:rsidR="002E001A" w:rsidRPr="00B46687" w:rsidRDefault="002E001A" w:rsidP="002E001A">
      <w:pPr>
        <w:contextualSpacing/>
        <w:rPr>
          <w:ins w:id="1371" w:author="COMPRION" w:date="2022-01-17T17:37:00Z"/>
        </w:rPr>
      </w:pPr>
      <w:ins w:id="1372" w:author="COMPRION" w:date="2022-01-17T17:37:00Z">
        <w:r w:rsidRPr="00B46687">
          <w:tab/>
          <w:t>Location Information:</w:t>
        </w:r>
      </w:ins>
    </w:p>
    <w:p w14:paraId="0C077395" w14:textId="77777777" w:rsidR="002E001A" w:rsidRPr="00B46687" w:rsidRDefault="002E001A" w:rsidP="002E001A">
      <w:pPr>
        <w:contextualSpacing/>
        <w:rPr>
          <w:ins w:id="1373" w:author="COMPRION" w:date="2022-01-17T17:37:00Z"/>
        </w:rPr>
      </w:pPr>
      <w:ins w:id="1374" w:author="COMPRION" w:date="2022-01-17T17:37:00Z">
        <w:r w:rsidRPr="00B46687">
          <w:tab/>
        </w:r>
        <w:r w:rsidRPr="00B46687">
          <w:tab/>
          <w:t>MCC &amp; MNC:</w:t>
        </w:r>
        <w:r w:rsidRPr="00B46687">
          <w:tab/>
          <w:t>the mobile country and network code (MCC = 254, MNC = 001)</w:t>
        </w:r>
      </w:ins>
    </w:p>
    <w:p w14:paraId="14E9E11D" w14:textId="77777777" w:rsidR="002E001A" w:rsidRPr="00B46687" w:rsidRDefault="002E001A" w:rsidP="002E001A">
      <w:pPr>
        <w:contextualSpacing/>
        <w:rPr>
          <w:ins w:id="1375" w:author="COMPRION" w:date="2022-01-17T17:37:00Z"/>
        </w:rPr>
      </w:pPr>
      <w:ins w:id="1376" w:author="COMPRION" w:date="2022-01-17T17:37:00Z">
        <w:r w:rsidRPr="00B46687">
          <w:tab/>
        </w:r>
        <w:r w:rsidRPr="00B46687">
          <w:tab/>
          <w:t>TAC:</w:t>
        </w:r>
        <w:r w:rsidRPr="00B46687">
          <w:tab/>
        </w:r>
        <w:r w:rsidRPr="00B46687">
          <w:tab/>
        </w:r>
        <w:r w:rsidRPr="00B46687">
          <w:tab/>
        </w:r>
        <w:r w:rsidRPr="00B46687">
          <w:tab/>
          <w:t>the tracking area code (000001)</w:t>
        </w:r>
      </w:ins>
    </w:p>
    <w:p w14:paraId="6B6DE209" w14:textId="77777777" w:rsidR="002E001A" w:rsidRPr="00B46687" w:rsidRDefault="002E001A" w:rsidP="002E001A">
      <w:pPr>
        <w:rPr>
          <w:ins w:id="1377" w:author="COMPRION" w:date="2022-01-17T17:37:00Z"/>
        </w:rPr>
      </w:pPr>
      <w:ins w:id="1378" w:author="COMPRION" w:date="2022-01-17T17:37:00Z">
        <w:r w:rsidRPr="00B46687">
          <w:tab/>
        </w:r>
        <w:r w:rsidRPr="00B46687">
          <w:tab/>
          <w:t>NG-SS cell id:</w:t>
        </w:r>
        <w:r w:rsidRPr="00B46687">
          <w:tab/>
          <w:t>the cell identity value (0001 (36 bits))</w:t>
        </w:r>
      </w:ins>
    </w:p>
    <w:p w14:paraId="71855E90" w14:textId="77777777" w:rsidR="002E001A" w:rsidRPr="00B46687" w:rsidRDefault="002E001A" w:rsidP="002E001A">
      <w:pPr>
        <w:rPr>
          <w:ins w:id="1379" w:author="COMPRION" w:date="2022-01-17T17:37:00Z"/>
        </w:rPr>
      </w:pPr>
      <w:ins w:id="1380"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E001A" w:rsidRPr="00B46687" w14:paraId="59039159" w14:textId="77777777" w:rsidTr="00FB2E00">
        <w:trPr>
          <w:jc w:val="center"/>
          <w:ins w:id="1381"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2489BEB6" w14:textId="77777777" w:rsidR="002E001A" w:rsidRPr="00B46687" w:rsidRDefault="002E001A" w:rsidP="00FB2E00">
            <w:pPr>
              <w:keepNext/>
              <w:keepLines/>
              <w:spacing w:after="0"/>
              <w:rPr>
                <w:ins w:id="1382" w:author="COMPRION" w:date="2022-01-17T17:37:00Z"/>
                <w:rFonts w:ascii="Arial" w:hAnsi="Arial"/>
                <w:sz w:val="18"/>
              </w:rPr>
            </w:pPr>
            <w:ins w:id="1383"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53662475" w14:textId="77777777" w:rsidR="002E001A" w:rsidRPr="00B46687" w:rsidRDefault="002E001A" w:rsidP="00FB2E00">
            <w:pPr>
              <w:keepNext/>
              <w:keepLines/>
              <w:spacing w:after="0"/>
              <w:jc w:val="center"/>
              <w:rPr>
                <w:ins w:id="1384" w:author="COMPRION" w:date="2022-01-17T17:37:00Z"/>
                <w:rFonts w:ascii="Arial" w:hAnsi="Arial"/>
                <w:sz w:val="18"/>
              </w:rPr>
            </w:pPr>
            <w:ins w:id="1385"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10917C44" w14:textId="77777777" w:rsidR="002E001A" w:rsidRPr="00B46687" w:rsidRDefault="002E001A" w:rsidP="00FB2E00">
            <w:pPr>
              <w:keepNext/>
              <w:keepLines/>
              <w:spacing w:after="0"/>
              <w:jc w:val="center"/>
              <w:rPr>
                <w:ins w:id="1386" w:author="COMPRION" w:date="2022-01-17T17:37:00Z"/>
                <w:rFonts w:ascii="Arial" w:hAnsi="Arial"/>
                <w:sz w:val="18"/>
              </w:rPr>
            </w:pPr>
            <w:ins w:id="1387" w:author="COMPRION" w:date="2022-01-17T17:37:00Z">
              <w:r w:rsidRPr="00B46687">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3858F56D" w14:textId="77777777" w:rsidR="002E001A" w:rsidRPr="00B46687" w:rsidRDefault="002E001A" w:rsidP="00FB2E00">
            <w:pPr>
              <w:keepNext/>
              <w:keepLines/>
              <w:spacing w:after="0"/>
              <w:jc w:val="center"/>
              <w:rPr>
                <w:ins w:id="1388" w:author="COMPRION" w:date="2022-01-17T17:37:00Z"/>
                <w:rFonts w:ascii="Arial" w:hAnsi="Arial"/>
                <w:sz w:val="18"/>
              </w:rPr>
            </w:pPr>
            <w:ins w:id="1389" w:author="COMPRION" w:date="2022-01-17T17:37:00Z">
              <w:r w:rsidRPr="00B46687">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47CC1D54" w14:textId="77777777" w:rsidR="002E001A" w:rsidRPr="00B46687" w:rsidRDefault="002E001A" w:rsidP="00FB2E00">
            <w:pPr>
              <w:keepNext/>
              <w:keepLines/>
              <w:spacing w:after="0"/>
              <w:jc w:val="center"/>
              <w:rPr>
                <w:ins w:id="1390" w:author="COMPRION" w:date="2022-01-17T17:37:00Z"/>
                <w:rFonts w:ascii="Arial" w:hAnsi="Arial"/>
                <w:sz w:val="18"/>
              </w:rPr>
            </w:pPr>
            <w:ins w:id="1391"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C8E0B56" w14:textId="77777777" w:rsidR="002E001A" w:rsidRPr="00B46687" w:rsidRDefault="002E001A" w:rsidP="00FB2E00">
            <w:pPr>
              <w:keepNext/>
              <w:keepLines/>
              <w:tabs>
                <w:tab w:val="center" w:pos="215"/>
              </w:tabs>
              <w:spacing w:after="0"/>
              <w:jc w:val="center"/>
              <w:rPr>
                <w:ins w:id="1392" w:author="COMPRION" w:date="2022-01-17T17:37:00Z"/>
                <w:rFonts w:ascii="Arial" w:hAnsi="Arial"/>
                <w:sz w:val="18"/>
              </w:rPr>
            </w:pPr>
            <w:ins w:id="1393"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7055CAB1" w14:textId="77777777" w:rsidR="002E001A" w:rsidRPr="00B46687" w:rsidRDefault="002E001A" w:rsidP="00FB2E00">
            <w:pPr>
              <w:keepNext/>
              <w:keepLines/>
              <w:spacing w:after="0"/>
              <w:jc w:val="center"/>
              <w:rPr>
                <w:ins w:id="1394" w:author="COMPRION" w:date="2022-01-17T17:37:00Z"/>
                <w:rFonts w:ascii="Arial" w:hAnsi="Arial"/>
                <w:sz w:val="18"/>
              </w:rPr>
            </w:pPr>
            <w:ins w:id="1395"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64DCA3C" w14:textId="77777777" w:rsidR="002E001A" w:rsidRPr="00B46687" w:rsidRDefault="002E001A" w:rsidP="00FB2E00">
            <w:pPr>
              <w:keepNext/>
              <w:keepLines/>
              <w:spacing w:after="0"/>
              <w:jc w:val="center"/>
              <w:rPr>
                <w:ins w:id="1396" w:author="COMPRION" w:date="2022-01-17T17:37:00Z"/>
                <w:rFonts w:ascii="Arial" w:hAnsi="Arial"/>
                <w:sz w:val="18"/>
              </w:rPr>
            </w:pPr>
            <w:ins w:id="1397"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15422DC" w14:textId="77777777" w:rsidR="002E001A" w:rsidRPr="00B46687" w:rsidRDefault="002E001A" w:rsidP="00FB2E00">
            <w:pPr>
              <w:keepNext/>
              <w:keepLines/>
              <w:spacing w:after="0"/>
              <w:jc w:val="center"/>
              <w:rPr>
                <w:ins w:id="1398" w:author="COMPRION" w:date="2022-01-17T17:37:00Z"/>
                <w:rFonts w:ascii="Arial" w:hAnsi="Arial"/>
                <w:sz w:val="18"/>
              </w:rPr>
            </w:pPr>
            <w:ins w:id="1399"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3CA1B33" w14:textId="77777777" w:rsidR="002E001A" w:rsidRPr="00B46687" w:rsidRDefault="002E001A" w:rsidP="00FB2E00">
            <w:pPr>
              <w:keepNext/>
              <w:keepLines/>
              <w:spacing w:after="0"/>
              <w:jc w:val="center"/>
              <w:rPr>
                <w:ins w:id="1400" w:author="COMPRION" w:date="2022-01-17T17:37:00Z"/>
                <w:rFonts w:ascii="Arial" w:hAnsi="Arial"/>
                <w:sz w:val="18"/>
              </w:rPr>
            </w:pPr>
            <w:ins w:id="1401"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B826617" w14:textId="77777777" w:rsidR="002E001A" w:rsidRPr="00B46687" w:rsidRDefault="002E001A" w:rsidP="00FB2E00">
            <w:pPr>
              <w:keepNext/>
              <w:keepLines/>
              <w:spacing w:after="0"/>
              <w:jc w:val="center"/>
              <w:rPr>
                <w:ins w:id="1402" w:author="COMPRION" w:date="2022-01-17T17:37:00Z"/>
                <w:rFonts w:ascii="Arial" w:hAnsi="Arial"/>
                <w:sz w:val="18"/>
              </w:rPr>
            </w:pPr>
            <w:ins w:id="1403" w:author="COMPRION" w:date="2022-01-17T17:37:00Z">
              <w:r w:rsidRPr="00B46687">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34937625" w14:textId="77777777" w:rsidR="002E001A" w:rsidRPr="00B46687" w:rsidRDefault="002E001A" w:rsidP="00FB2E00">
            <w:pPr>
              <w:keepNext/>
              <w:keepLines/>
              <w:spacing w:after="0"/>
              <w:jc w:val="center"/>
              <w:rPr>
                <w:ins w:id="1404" w:author="COMPRION" w:date="2022-01-17T17:37:00Z"/>
                <w:rFonts w:ascii="Arial" w:hAnsi="Arial"/>
                <w:sz w:val="18"/>
              </w:rPr>
            </w:pPr>
            <w:ins w:id="1405"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828319A" w14:textId="77777777" w:rsidR="002E001A" w:rsidRPr="00B46687" w:rsidRDefault="002E001A" w:rsidP="00FB2E00">
            <w:pPr>
              <w:keepNext/>
              <w:keepLines/>
              <w:spacing w:after="0"/>
              <w:jc w:val="center"/>
              <w:rPr>
                <w:ins w:id="1406" w:author="COMPRION" w:date="2022-01-17T17:37:00Z"/>
                <w:rFonts w:ascii="Arial" w:hAnsi="Arial"/>
                <w:sz w:val="18"/>
              </w:rPr>
            </w:pPr>
            <w:ins w:id="1407" w:author="COMPRION" w:date="2022-01-17T17:37:00Z">
              <w:r w:rsidRPr="00B46687">
                <w:rPr>
                  <w:rFonts w:ascii="Arial" w:hAnsi="Arial"/>
                  <w:sz w:val="18"/>
                </w:rPr>
                <w:t>00</w:t>
              </w:r>
            </w:ins>
          </w:p>
        </w:tc>
      </w:tr>
      <w:tr w:rsidR="002E001A" w:rsidRPr="00B46687" w14:paraId="1913F7DE" w14:textId="77777777" w:rsidTr="00FB2E00">
        <w:trPr>
          <w:jc w:val="center"/>
          <w:ins w:id="1408" w:author="COMPRION" w:date="2022-01-17T17:37:00Z"/>
        </w:trPr>
        <w:tc>
          <w:tcPr>
            <w:tcW w:w="1134" w:type="dxa"/>
            <w:tcBorders>
              <w:top w:val="single" w:sz="4" w:space="0" w:color="auto"/>
              <w:right w:val="single" w:sz="4" w:space="0" w:color="auto"/>
            </w:tcBorders>
          </w:tcPr>
          <w:p w14:paraId="78EBEA35" w14:textId="77777777" w:rsidR="002E001A" w:rsidRPr="00B46687" w:rsidRDefault="002E001A" w:rsidP="00FB2E00">
            <w:pPr>
              <w:keepNext/>
              <w:keepLines/>
              <w:spacing w:after="0"/>
              <w:rPr>
                <w:ins w:id="1409"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84DC28" w14:textId="77777777" w:rsidR="002E001A" w:rsidRPr="00B46687" w:rsidRDefault="002E001A" w:rsidP="00FB2E00">
            <w:pPr>
              <w:keepNext/>
              <w:keepLines/>
              <w:spacing w:after="0"/>
              <w:jc w:val="center"/>
              <w:rPr>
                <w:ins w:id="1410" w:author="COMPRION" w:date="2022-01-17T17:37:00Z"/>
                <w:rFonts w:ascii="Arial" w:hAnsi="Arial"/>
                <w:sz w:val="18"/>
              </w:rPr>
            </w:pPr>
            <w:ins w:id="1411" w:author="COMPRION" w:date="2022-01-17T17:37:00Z">
              <w:r w:rsidRPr="00B46687">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3CFEA966" w14:textId="77777777" w:rsidR="002E001A" w:rsidRPr="00B46687" w:rsidRDefault="002E001A" w:rsidP="00FB2E00">
            <w:pPr>
              <w:keepNext/>
              <w:keepLines/>
              <w:spacing w:after="0"/>
              <w:jc w:val="center"/>
              <w:rPr>
                <w:ins w:id="1412" w:author="COMPRION" w:date="2022-01-17T17:37:00Z"/>
                <w:rFonts w:ascii="Arial" w:hAnsi="Arial"/>
                <w:sz w:val="18"/>
              </w:rPr>
            </w:pPr>
            <w:ins w:id="1413" w:author="COMPRION" w:date="2022-01-17T17:37:00Z">
              <w:r w:rsidRPr="00B46687">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10B570BE" w14:textId="77777777" w:rsidR="002E001A" w:rsidRPr="00B46687" w:rsidRDefault="002E001A" w:rsidP="00FB2E00">
            <w:pPr>
              <w:keepNext/>
              <w:keepLines/>
              <w:spacing w:after="0"/>
              <w:jc w:val="center"/>
              <w:rPr>
                <w:ins w:id="1414" w:author="COMPRION" w:date="2022-01-17T17:37:00Z"/>
                <w:rFonts w:ascii="Arial" w:hAnsi="Arial"/>
                <w:sz w:val="18"/>
              </w:rPr>
            </w:pPr>
            <w:ins w:id="1415"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1BB2F5D4" w14:textId="77777777" w:rsidR="002E001A" w:rsidRPr="00B46687" w:rsidRDefault="002E001A" w:rsidP="00FB2E00">
            <w:pPr>
              <w:keepNext/>
              <w:keepLines/>
              <w:spacing w:after="0"/>
              <w:jc w:val="center"/>
              <w:rPr>
                <w:ins w:id="1416" w:author="COMPRION" w:date="2022-01-17T17:37:00Z"/>
                <w:rFonts w:ascii="Arial" w:hAnsi="Arial"/>
                <w:sz w:val="18"/>
              </w:rPr>
            </w:pPr>
            <w:ins w:id="1417" w:author="COMPRION" w:date="2022-01-17T17:37:00Z">
              <w:r w:rsidRPr="00B46687">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tcPr>
          <w:p w14:paraId="3B8D8076" w14:textId="77777777" w:rsidR="002E001A" w:rsidRPr="00B46687" w:rsidRDefault="002E001A" w:rsidP="00FB2E00">
            <w:pPr>
              <w:keepNext/>
              <w:keepLines/>
              <w:tabs>
                <w:tab w:val="center" w:pos="215"/>
              </w:tabs>
              <w:spacing w:after="0"/>
              <w:jc w:val="center"/>
              <w:rPr>
                <w:ins w:id="1418" w:author="COMPRION" w:date="2022-01-17T17:37:00Z"/>
                <w:rFonts w:ascii="Arial" w:hAnsi="Arial"/>
                <w:sz w:val="18"/>
              </w:rPr>
            </w:pPr>
            <w:ins w:id="141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E85FC6B" w14:textId="77777777" w:rsidR="002E001A" w:rsidRPr="00B46687" w:rsidRDefault="002E001A" w:rsidP="00FB2E00">
            <w:pPr>
              <w:keepNext/>
              <w:keepLines/>
              <w:spacing w:after="0"/>
              <w:jc w:val="center"/>
              <w:rPr>
                <w:ins w:id="1420" w:author="COMPRION" w:date="2022-01-17T17:37:00Z"/>
                <w:rFonts w:ascii="Arial" w:hAnsi="Arial"/>
                <w:sz w:val="18"/>
              </w:rPr>
            </w:pPr>
            <w:ins w:id="142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5316EA3" w14:textId="77777777" w:rsidR="002E001A" w:rsidRPr="00B46687" w:rsidRDefault="002E001A" w:rsidP="00FB2E00">
            <w:pPr>
              <w:keepNext/>
              <w:keepLines/>
              <w:spacing w:after="0"/>
              <w:jc w:val="center"/>
              <w:rPr>
                <w:ins w:id="1422" w:author="COMPRION" w:date="2022-01-17T17:37:00Z"/>
                <w:rFonts w:ascii="Arial" w:hAnsi="Arial"/>
                <w:sz w:val="18"/>
              </w:rPr>
            </w:pPr>
            <w:ins w:id="1423"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46E2DEB" w14:textId="77777777" w:rsidR="002E001A" w:rsidRPr="00B46687" w:rsidRDefault="002E001A" w:rsidP="00FB2E00">
            <w:pPr>
              <w:keepNext/>
              <w:keepLines/>
              <w:spacing w:after="0"/>
              <w:jc w:val="center"/>
              <w:rPr>
                <w:ins w:id="1424" w:author="COMPRION" w:date="2022-01-17T17:37:00Z"/>
                <w:rFonts w:ascii="Arial" w:hAnsi="Arial"/>
                <w:sz w:val="18"/>
              </w:rPr>
            </w:pPr>
            <w:ins w:id="1425"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51E46DE1" w14:textId="77777777" w:rsidR="002E001A" w:rsidRPr="00B46687" w:rsidRDefault="002E001A" w:rsidP="00FB2E00">
            <w:pPr>
              <w:keepNext/>
              <w:keepLines/>
              <w:spacing w:after="0"/>
              <w:jc w:val="center"/>
              <w:rPr>
                <w:ins w:id="1426" w:author="COMPRION" w:date="2022-01-17T17:37:00Z"/>
                <w:rFonts w:ascii="Arial" w:hAnsi="Arial"/>
                <w:sz w:val="18"/>
              </w:rPr>
            </w:pPr>
            <w:ins w:id="1427"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35844F4" w14:textId="77777777" w:rsidR="002E001A" w:rsidRPr="00B46687" w:rsidRDefault="002E001A" w:rsidP="00FB2E00">
            <w:pPr>
              <w:keepNext/>
              <w:keepLines/>
              <w:spacing w:after="0"/>
              <w:jc w:val="center"/>
              <w:rPr>
                <w:ins w:id="1428" w:author="COMPRION" w:date="2022-01-17T17:37:00Z"/>
                <w:rFonts w:ascii="Arial" w:hAnsi="Arial"/>
                <w:sz w:val="18"/>
              </w:rPr>
            </w:pPr>
            <w:ins w:id="1429"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C5A13EB" w14:textId="77777777" w:rsidR="002E001A" w:rsidRPr="00B46687" w:rsidRDefault="002E001A" w:rsidP="00FB2E00">
            <w:pPr>
              <w:keepNext/>
              <w:keepLines/>
              <w:spacing w:after="0"/>
              <w:jc w:val="center"/>
              <w:rPr>
                <w:ins w:id="1430" w:author="COMPRION" w:date="2022-01-17T17:37:00Z"/>
                <w:rFonts w:ascii="Arial" w:hAnsi="Arial"/>
                <w:sz w:val="18"/>
              </w:rPr>
            </w:pPr>
            <w:ins w:id="1431"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6BAD898" w14:textId="77777777" w:rsidR="002E001A" w:rsidRPr="00B46687" w:rsidRDefault="002E001A" w:rsidP="00FB2E00">
            <w:pPr>
              <w:keepNext/>
              <w:keepLines/>
              <w:spacing w:after="0"/>
              <w:jc w:val="center"/>
              <w:rPr>
                <w:ins w:id="1432" w:author="COMPRION" w:date="2022-01-17T17:37:00Z"/>
                <w:rFonts w:ascii="Arial" w:hAnsi="Arial"/>
                <w:sz w:val="18"/>
              </w:rPr>
            </w:pPr>
            <w:ins w:id="1433" w:author="COMPRION" w:date="2022-01-17T17:37:00Z">
              <w:r w:rsidRPr="00B46687">
                <w:rPr>
                  <w:rFonts w:ascii="Arial" w:hAnsi="Arial"/>
                  <w:sz w:val="18"/>
                </w:rPr>
                <w:t>00</w:t>
              </w:r>
            </w:ins>
          </w:p>
        </w:tc>
      </w:tr>
      <w:tr w:rsidR="002E001A" w:rsidRPr="00B46687" w14:paraId="2D73A712" w14:textId="77777777" w:rsidTr="00FB2E00">
        <w:trPr>
          <w:gridAfter w:val="11"/>
          <w:wAfter w:w="6237" w:type="dxa"/>
          <w:jc w:val="center"/>
          <w:ins w:id="1434" w:author="COMPRION" w:date="2022-01-17T17:37:00Z"/>
        </w:trPr>
        <w:tc>
          <w:tcPr>
            <w:tcW w:w="1134" w:type="dxa"/>
            <w:tcBorders>
              <w:right w:val="single" w:sz="4" w:space="0" w:color="auto"/>
            </w:tcBorders>
          </w:tcPr>
          <w:p w14:paraId="2E18BF6A" w14:textId="77777777" w:rsidR="002E001A" w:rsidRPr="00B46687" w:rsidRDefault="002E001A" w:rsidP="00FB2E00">
            <w:pPr>
              <w:keepNext/>
              <w:keepLines/>
              <w:spacing w:after="0"/>
              <w:rPr>
                <w:ins w:id="1435"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6740F17" w14:textId="77777777" w:rsidR="002E001A" w:rsidRPr="00B46687" w:rsidRDefault="002E001A" w:rsidP="00FB2E00">
            <w:pPr>
              <w:keepNext/>
              <w:keepLines/>
              <w:spacing w:after="0"/>
              <w:jc w:val="center"/>
              <w:rPr>
                <w:ins w:id="1436" w:author="COMPRION" w:date="2022-01-17T17:37:00Z"/>
                <w:rFonts w:ascii="Arial" w:hAnsi="Arial"/>
                <w:sz w:val="18"/>
              </w:rPr>
            </w:pPr>
            <w:ins w:id="1437" w:author="COMPRION" w:date="2022-01-17T17:37:00Z">
              <w:r w:rsidRPr="00B46687">
                <w:rPr>
                  <w:rFonts w:ascii="Arial" w:hAnsi="Arial"/>
                  <w:sz w:val="18"/>
                </w:rPr>
                <w:t>1F</w:t>
              </w:r>
            </w:ins>
          </w:p>
        </w:tc>
      </w:tr>
    </w:tbl>
    <w:p w14:paraId="48DD1C7B" w14:textId="77777777" w:rsidR="002E001A" w:rsidRPr="00B46687" w:rsidRDefault="002E001A" w:rsidP="002E001A">
      <w:pPr>
        <w:rPr>
          <w:ins w:id="1438" w:author="COMPRION" w:date="2022-01-17T17:37:00Z"/>
        </w:rPr>
      </w:pPr>
    </w:p>
    <w:p w14:paraId="659A6456" w14:textId="77777777" w:rsidR="002E001A" w:rsidRPr="00B46687" w:rsidRDefault="002E001A" w:rsidP="002E001A">
      <w:pPr>
        <w:rPr>
          <w:ins w:id="1439" w:author="COMPRION" w:date="2022-01-17T17:37:00Z"/>
        </w:rPr>
      </w:pPr>
      <w:ins w:id="1440" w:author="COMPRION" w:date="2022-01-17T17:37:00Z">
        <w:r w:rsidRPr="00B46687">
          <w:t>EVENT DOWNLOAD - LOCATION STATUS 2.x.2</w:t>
        </w:r>
      </w:ins>
    </w:p>
    <w:p w14:paraId="6F082649" w14:textId="77777777" w:rsidR="002E001A" w:rsidRPr="00B46687" w:rsidRDefault="002E001A" w:rsidP="002E001A">
      <w:pPr>
        <w:rPr>
          <w:ins w:id="1441" w:author="COMPRION" w:date="2022-01-17T17:37:00Z"/>
        </w:rPr>
      </w:pPr>
      <w:ins w:id="1442" w:author="COMPRION" w:date="2022-01-17T17:37:00Z">
        <w:r w:rsidRPr="00B46687">
          <w:t>Logically:</w:t>
        </w:r>
      </w:ins>
    </w:p>
    <w:p w14:paraId="26B19FB4" w14:textId="77777777" w:rsidR="002E001A" w:rsidRPr="00B46687" w:rsidRDefault="002E001A" w:rsidP="002E001A">
      <w:pPr>
        <w:contextualSpacing/>
        <w:rPr>
          <w:ins w:id="1443" w:author="COMPRION" w:date="2022-01-17T17:37:00Z"/>
        </w:rPr>
      </w:pPr>
      <w:ins w:id="1444" w:author="COMPRION" w:date="2022-01-17T17:37:00Z">
        <w:r w:rsidRPr="00B46687">
          <w:tab/>
          <w:t>Event list:</w:t>
        </w:r>
        <w:r w:rsidRPr="00B46687">
          <w:tab/>
          <w:t>Location status</w:t>
        </w:r>
      </w:ins>
    </w:p>
    <w:p w14:paraId="07488680" w14:textId="77777777" w:rsidR="002E001A" w:rsidRPr="00B46687" w:rsidRDefault="002E001A" w:rsidP="002E001A">
      <w:pPr>
        <w:contextualSpacing/>
        <w:rPr>
          <w:ins w:id="1445" w:author="COMPRION" w:date="2022-01-17T17:37:00Z"/>
        </w:rPr>
      </w:pPr>
      <w:ins w:id="1446" w:author="COMPRION" w:date="2022-01-17T17:37:00Z">
        <w:r w:rsidRPr="00B46687">
          <w:tab/>
          <w:t>Device identities</w:t>
        </w:r>
      </w:ins>
    </w:p>
    <w:p w14:paraId="045C8245" w14:textId="77777777" w:rsidR="002E001A" w:rsidRPr="00B46687" w:rsidRDefault="002E001A" w:rsidP="002E001A">
      <w:pPr>
        <w:contextualSpacing/>
        <w:rPr>
          <w:ins w:id="1447" w:author="COMPRION" w:date="2022-01-17T17:37:00Z"/>
        </w:rPr>
      </w:pPr>
      <w:ins w:id="1448" w:author="COMPRION" w:date="2022-01-17T17:37:00Z">
        <w:r w:rsidRPr="00B46687">
          <w:tab/>
        </w:r>
        <w:r w:rsidRPr="00B46687">
          <w:tab/>
          <w:t>Source device:</w:t>
        </w:r>
        <w:r w:rsidRPr="00B46687">
          <w:tab/>
        </w:r>
        <w:r w:rsidRPr="00B46687">
          <w:tab/>
          <w:t>ME</w:t>
        </w:r>
      </w:ins>
    </w:p>
    <w:p w14:paraId="6BFE3328" w14:textId="77777777" w:rsidR="002E001A" w:rsidRPr="00B46687" w:rsidRDefault="002E001A" w:rsidP="002E001A">
      <w:pPr>
        <w:contextualSpacing/>
        <w:rPr>
          <w:ins w:id="1449" w:author="COMPRION" w:date="2022-01-17T17:37:00Z"/>
        </w:rPr>
      </w:pPr>
      <w:ins w:id="1450" w:author="COMPRION" w:date="2022-01-17T17:37:00Z">
        <w:r w:rsidRPr="00B46687">
          <w:tab/>
        </w:r>
        <w:r w:rsidRPr="00B46687">
          <w:tab/>
          <w:t>Destination device:</w:t>
        </w:r>
        <w:r w:rsidRPr="00B46687">
          <w:tab/>
          <w:t>UICC</w:t>
        </w:r>
      </w:ins>
    </w:p>
    <w:p w14:paraId="11FD782D" w14:textId="77777777" w:rsidR="002E001A" w:rsidRPr="00B46687" w:rsidRDefault="002E001A" w:rsidP="002E001A">
      <w:pPr>
        <w:contextualSpacing/>
        <w:rPr>
          <w:ins w:id="1451" w:author="COMPRION" w:date="2022-01-17T17:37:00Z"/>
        </w:rPr>
      </w:pPr>
      <w:ins w:id="1452" w:author="COMPRION" w:date="2022-01-17T17:37:00Z">
        <w:r w:rsidRPr="00B46687">
          <w:tab/>
          <w:t>Location status:</w:t>
        </w:r>
        <w:r w:rsidRPr="00B46687">
          <w:tab/>
        </w:r>
      </w:ins>
      <w:r w:rsidRPr="00B46687">
        <w:tab/>
      </w:r>
      <w:r w:rsidRPr="00B46687">
        <w:tab/>
      </w:r>
      <w:ins w:id="1453" w:author="COMPRION" w:date="2022-01-17T17:37:00Z">
        <w:r w:rsidRPr="00B46687">
          <w:t>normal service</w:t>
        </w:r>
      </w:ins>
    </w:p>
    <w:p w14:paraId="43F80687" w14:textId="77777777" w:rsidR="002E001A" w:rsidRPr="00B46687" w:rsidRDefault="002E001A" w:rsidP="002E001A">
      <w:pPr>
        <w:contextualSpacing/>
        <w:rPr>
          <w:ins w:id="1454" w:author="COMPRION" w:date="2022-01-17T17:37:00Z"/>
        </w:rPr>
      </w:pPr>
      <w:ins w:id="1455" w:author="COMPRION" w:date="2022-01-17T17:37:00Z">
        <w:r w:rsidRPr="00B46687">
          <w:tab/>
          <w:t>Location Information:</w:t>
        </w:r>
      </w:ins>
    </w:p>
    <w:p w14:paraId="1D1F3B04" w14:textId="77777777" w:rsidR="002E001A" w:rsidRPr="00B46687" w:rsidRDefault="002E001A" w:rsidP="002E001A">
      <w:pPr>
        <w:contextualSpacing/>
        <w:rPr>
          <w:ins w:id="1456" w:author="COMPRION" w:date="2022-01-17T17:37:00Z"/>
        </w:rPr>
      </w:pPr>
      <w:ins w:id="1457" w:author="COMPRION" w:date="2022-01-17T17:37:00Z">
        <w:r w:rsidRPr="00B46687">
          <w:tab/>
        </w:r>
        <w:r w:rsidRPr="00B46687">
          <w:tab/>
          <w:t>MCC &amp; MNC:</w:t>
        </w:r>
        <w:r w:rsidRPr="00B46687">
          <w:tab/>
          <w:t>the mobile country and network code (MCC = 254, MNC = 003)</w:t>
        </w:r>
      </w:ins>
    </w:p>
    <w:p w14:paraId="5227D75A" w14:textId="77777777" w:rsidR="002E001A" w:rsidRPr="00B46687" w:rsidRDefault="002E001A" w:rsidP="002E001A">
      <w:pPr>
        <w:contextualSpacing/>
        <w:rPr>
          <w:ins w:id="1458" w:author="COMPRION" w:date="2022-01-17T17:37:00Z"/>
        </w:rPr>
      </w:pPr>
      <w:ins w:id="1459" w:author="COMPRION" w:date="2022-01-17T17:37:00Z">
        <w:r w:rsidRPr="00B46687">
          <w:tab/>
        </w:r>
        <w:r w:rsidRPr="00B46687">
          <w:tab/>
          <w:t>TAC:</w:t>
        </w:r>
        <w:r w:rsidRPr="00B46687">
          <w:tab/>
        </w:r>
        <w:r w:rsidRPr="00B46687">
          <w:tab/>
        </w:r>
        <w:r w:rsidRPr="00B46687">
          <w:tab/>
        </w:r>
        <w:r w:rsidRPr="00B46687">
          <w:tab/>
          <w:t>the tracking area code (000001)</w:t>
        </w:r>
      </w:ins>
    </w:p>
    <w:p w14:paraId="5D7D7BCC" w14:textId="77777777" w:rsidR="002E001A" w:rsidRPr="00B46687" w:rsidRDefault="002E001A" w:rsidP="002E001A">
      <w:pPr>
        <w:rPr>
          <w:ins w:id="1460" w:author="COMPRION" w:date="2022-01-17T17:37:00Z"/>
        </w:rPr>
      </w:pPr>
      <w:ins w:id="1461" w:author="COMPRION" w:date="2022-01-17T17:37:00Z">
        <w:r w:rsidRPr="00B46687">
          <w:tab/>
        </w:r>
        <w:r w:rsidRPr="00B46687">
          <w:tab/>
          <w:t>NG-SS cell id:</w:t>
        </w:r>
        <w:r w:rsidRPr="00B46687">
          <w:tab/>
          <w:t>the cell identity value (0001 (36 bits))</w:t>
        </w:r>
      </w:ins>
    </w:p>
    <w:p w14:paraId="320334BA" w14:textId="77777777" w:rsidR="002E001A" w:rsidRPr="00B46687" w:rsidRDefault="002E001A" w:rsidP="002E001A">
      <w:pPr>
        <w:rPr>
          <w:ins w:id="1462" w:author="COMPRION" w:date="2022-01-17T17:37:00Z"/>
        </w:rPr>
      </w:pPr>
      <w:ins w:id="1463" w:author="COMPRION" w:date="2022-01-17T17:37:00Z">
        <w:r w:rsidRPr="00B46687">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E001A" w:rsidRPr="00B46687" w14:paraId="4200A3CE" w14:textId="77777777" w:rsidTr="00FB2E00">
        <w:trPr>
          <w:jc w:val="center"/>
          <w:ins w:id="1464" w:author="COMPRION" w:date="2022-01-17T17:37:00Z"/>
        </w:trPr>
        <w:tc>
          <w:tcPr>
            <w:tcW w:w="1134" w:type="dxa"/>
            <w:tcBorders>
              <w:top w:val="single" w:sz="4" w:space="0" w:color="auto"/>
              <w:left w:val="single" w:sz="4" w:space="0" w:color="auto"/>
              <w:bottom w:val="single" w:sz="4" w:space="0" w:color="auto"/>
              <w:right w:val="single" w:sz="4" w:space="0" w:color="auto"/>
            </w:tcBorders>
            <w:hideMark/>
          </w:tcPr>
          <w:p w14:paraId="400A8176" w14:textId="77777777" w:rsidR="002E001A" w:rsidRPr="00B46687" w:rsidRDefault="002E001A" w:rsidP="00FB2E00">
            <w:pPr>
              <w:keepNext/>
              <w:keepLines/>
              <w:spacing w:after="0"/>
              <w:rPr>
                <w:ins w:id="1465" w:author="COMPRION" w:date="2022-01-17T17:37:00Z"/>
                <w:rFonts w:ascii="Arial" w:hAnsi="Arial"/>
                <w:sz w:val="18"/>
              </w:rPr>
            </w:pPr>
            <w:ins w:id="1466" w:author="COMPRION" w:date="2022-01-17T17:37:00Z">
              <w:r w:rsidRPr="00B46687">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E15670D" w14:textId="77777777" w:rsidR="002E001A" w:rsidRPr="00B46687" w:rsidRDefault="002E001A" w:rsidP="00FB2E00">
            <w:pPr>
              <w:keepNext/>
              <w:keepLines/>
              <w:spacing w:after="0"/>
              <w:jc w:val="center"/>
              <w:rPr>
                <w:ins w:id="1467" w:author="COMPRION" w:date="2022-01-17T17:37:00Z"/>
                <w:rFonts w:ascii="Arial" w:hAnsi="Arial"/>
                <w:sz w:val="18"/>
              </w:rPr>
            </w:pPr>
            <w:ins w:id="1468" w:author="COMPRION" w:date="2022-01-17T17:37:00Z">
              <w:r w:rsidRPr="00B46687">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461F6019" w14:textId="77777777" w:rsidR="002E001A" w:rsidRPr="00B46687" w:rsidRDefault="002E001A" w:rsidP="00FB2E00">
            <w:pPr>
              <w:keepNext/>
              <w:keepLines/>
              <w:spacing w:after="0"/>
              <w:jc w:val="center"/>
              <w:rPr>
                <w:ins w:id="1469" w:author="COMPRION" w:date="2022-01-17T17:37:00Z"/>
                <w:rFonts w:ascii="Arial" w:hAnsi="Arial"/>
                <w:sz w:val="18"/>
              </w:rPr>
            </w:pPr>
            <w:ins w:id="1470" w:author="COMPRION" w:date="2022-01-17T17:37:00Z">
              <w:r w:rsidRPr="00B46687">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3CB67B05" w14:textId="77777777" w:rsidR="002E001A" w:rsidRPr="00B46687" w:rsidRDefault="002E001A" w:rsidP="00FB2E00">
            <w:pPr>
              <w:keepNext/>
              <w:keepLines/>
              <w:spacing w:after="0"/>
              <w:jc w:val="center"/>
              <w:rPr>
                <w:ins w:id="1471" w:author="COMPRION" w:date="2022-01-17T17:37:00Z"/>
                <w:rFonts w:ascii="Arial" w:hAnsi="Arial"/>
                <w:sz w:val="18"/>
              </w:rPr>
            </w:pPr>
            <w:ins w:id="1472" w:author="COMPRION" w:date="2022-01-17T17:37:00Z">
              <w:r w:rsidRPr="00B46687">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3F9A43C9" w14:textId="77777777" w:rsidR="002E001A" w:rsidRPr="00B46687" w:rsidRDefault="002E001A" w:rsidP="00FB2E00">
            <w:pPr>
              <w:keepNext/>
              <w:keepLines/>
              <w:spacing w:after="0"/>
              <w:jc w:val="center"/>
              <w:rPr>
                <w:ins w:id="1473" w:author="COMPRION" w:date="2022-01-17T17:37:00Z"/>
                <w:rFonts w:ascii="Arial" w:hAnsi="Arial"/>
                <w:sz w:val="18"/>
              </w:rPr>
            </w:pPr>
            <w:ins w:id="1474"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C274F1D" w14:textId="77777777" w:rsidR="002E001A" w:rsidRPr="00B46687" w:rsidRDefault="002E001A" w:rsidP="00FB2E00">
            <w:pPr>
              <w:keepNext/>
              <w:keepLines/>
              <w:tabs>
                <w:tab w:val="center" w:pos="215"/>
              </w:tabs>
              <w:spacing w:after="0"/>
              <w:jc w:val="center"/>
              <w:rPr>
                <w:ins w:id="1475" w:author="COMPRION" w:date="2022-01-17T17:37:00Z"/>
                <w:rFonts w:ascii="Arial" w:hAnsi="Arial"/>
                <w:sz w:val="18"/>
              </w:rPr>
            </w:pPr>
            <w:ins w:id="1476" w:author="COMPRION" w:date="2022-01-17T17:37:00Z">
              <w:r w:rsidRPr="00B46687">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B12BDE3" w14:textId="77777777" w:rsidR="002E001A" w:rsidRPr="00B46687" w:rsidRDefault="002E001A" w:rsidP="00FB2E00">
            <w:pPr>
              <w:keepNext/>
              <w:keepLines/>
              <w:spacing w:after="0"/>
              <w:jc w:val="center"/>
              <w:rPr>
                <w:ins w:id="1477" w:author="COMPRION" w:date="2022-01-17T17:37:00Z"/>
                <w:rFonts w:ascii="Arial" w:hAnsi="Arial"/>
                <w:sz w:val="18"/>
              </w:rPr>
            </w:pPr>
            <w:ins w:id="1478"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90B89B5" w14:textId="77777777" w:rsidR="002E001A" w:rsidRPr="00B46687" w:rsidRDefault="002E001A" w:rsidP="00FB2E00">
            <w:pPr>
              <w:keepNext/>
              <w:keepLines/>
              <w:spacing w:after="0"/>
              <w:jc w:val="center"/>
              <w:rPr>
                <w:ins w:id="1479" w:author="COMPRION" w:date="2022-01-17T17:37:00Z"/>
                <w:rFonts w:ascii="Arial" w:hAnsi="Arial"/>
                <w:sz w:val="18"/>
              </w:rPr>
            </w:pPr>
            <w:ins w:id="1480" w:author="COMPRION" w:date="2022-01-17T17:37:00Z">
              <w:r w:rsidRPr="00B46687">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AAE88DF" w14:textId="77777777" w:rsidR="002E001A" w:rsidRPr="00B46687" w:rsidRDefault="002E001A" w:rsidP="00FB2E00">
            <w:pPr>
              <w:keepNext/>
              <w:keepLines/>
              <w:spacing w:after="0"/>
              <w:jc w:val="center"/>
              <w:rPr>
                <w:ins w:id="1481" w:author="COMPRION" w:date="2022-01-17T17:37:00Z"/>
                <w:rFonts w:ascii="Arial" w:hAnsi="Arial"/>
                <w:sz w:val="18"/>
              </w:rPr>
            </w:pPr>
            <w:ins w:id="1482" w:author="COMPRION" w:date="2022-01-17T17:37:00Z">
              <w:r w:rsidRPr="00B46687">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4C59B9E" w14:textId="77777777" w:rsidR="002E001A" w:rsidRPr="00B46687" w:rsidRDefault="002E001A" w:rsidP="00FB2E00">
            <w:pPr>
              <w:keepNext/>
              <w:keepLines/>
              <w:spacing w:after="0"/>
              <w:jc w:val="center"/>
              <w:rPr>
                <w:ins w:id="1483" w:author="COMPRION" w:date="2022-01-17T17:37:00Z"/>
                <w:rFonts w:ascii="Arial" w:hAnsi="Arial"/>
                <w:sz w:val="18"/>
              </w:rPr>
            </w:pPr>
            <w:ins w:id="1484" w:author="COMPRION" w:date="2022-01-17T17:37:00Z">
              <w:r w:rsidRPr="00B46687">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1BEFD69D" w14:textId="77777777" w:rsidR="002E001A" w:rsidRPr="00B46687" w:rsidRDefault="002E001A" w:rsidP="00FB2E00">
            <w:pPr>
              <w:keepNext/>
              <w:keepLines/>
              <w:spacing w:after="0"/>
              <w:jc w:val="center"/>
              <w:rPr>
                <w:ins w:id="1485" w:author="COMPRION" w:date="2022-01-17T17:37:00Z"/>
                <w:rFonts w:ascii="Arial" w:hAnsi="Arial"/>
                <w:sz w:val="18"/>
              </w:rPr>
            </w:pPr>
            <w:ins w:id="1486" w:author="COMPRION" w:date="2022-01-17T17:37:00Z">
              <w:r w:rsidRPr="00B46687">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5B09132F" w14:textId="77777777" w:rsidR="002E001A" w:rsidRPr="00B46687" w:rsidRDefault="002E001A" w:rsidP="00FB2E00">
            <w:pPr>
              <w:keepNext/>
              <w:keepLines/>
              <w:spacing w:after="0"/>
              <w:jc w:val="center"/>
              <w:rPr>
                <w:ins w:id="1487" w:author="COMPRION" w:date="2022-01-17T17:37:00Z"/>
                <w:rFonts w:ascii="Arial" w:hAnsi="Arial"/>
                <w:sz w:val="18"/>
              </w:rPr>
            </w:pPr>
            <w:ins w:id="1488"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631DD3A" w14:textId="77777777" w:rsidR="002E001A" w:rsidRPr="00B46687" w:rsidRDefault="002E001A" w:rsidP="00FB2E00">
            <w:pPr>
              <w:keepNext/>
              <w:keepLines/>
              <w:spacing w:after="0"/>
              <w:jc w:val="center"/>
              <w:rPr>
                <w:ins w:id="1489" w:author="COMPRION" w:date="2022-01-17T17:37:00Z"/>
                <w:rFonts w:ascii="Arial" w:hAnsi="Arial"/>
                <w:sz w:val="18"/>
              </w:rPr>
            </w:pPr>
            <w:ins w:id="1490" w:author="COMPRION" w:date="2022-01-17T17:37:00Z">
              <w:r w:rsidRPr="00B46687">
                <w:rPr>
                  <w:rFonts w:ascii="Arial" w:hAnsi="Arial"/>
                  <w:sz w:val="18"/>
                </w:rPr>
                <w:t>00</w:t>
              </w:r>
            </w:ins>
          </w:p>
        </w:tc>
      </w:tr>
      <w:tr w:rsidR="002E001A" w:rsidRPr="00B46687" w14:paraId="2217A68E" w14:textId="77777777" w:rsidTr="00FB2E00">
        <w:trPr>
          <w:jc w:val="center"/>
          <w:ins w:id="1491" w:author="COMPRION" w:date="2022-01-17T17:37:00Z"/>
        </w:trPr>
        <w:tc>
          <w:tcPr>
            <w:tcW w:w="1134" w:type="dxa"/>
            <w:tcBorders>
              <w:top w:val="single" w:sz="4" w:space="0" w:color="auto"/>
              <w:right w:val="single" w:sz="4" w:space="0" w:color="auto"/>
            </w:tcBorders>
          </w:tcPr>
          <w:p w14:paraId="2D98F658" w14:textId="77777777" w:rsidR="002E001A" w:rsidRPr="00B46687" w:rsidRDefault="002E001A" w:rsidP="00FB2E00">
            <w:pPr>
              <w:keepNext/>
              <w:keepLines/>
              <w:spacing w:after="0"/>
              <w:rPr>
                <w:ins w:id="1492"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02F6602" w14:textId="77777777" w:rsidR="002E001A" w:rsidRPr="00B46687" w:rsidRDefault="002E001A" w:rsidP="00FB2E00">
            <w:pPr>
              <w:keepNext/>
              <w:keepLines/>
              <w:spacing w:after="0"/>
              <w:jc w:val="center"/>
              <w:rPr>
                <w:ins w:id="1493" w:author="COMPRION" w:date="2022-01-17T17:37:00Z"/>
                <w:rFonts w:ascii="Arial" w:hAnsi="Arial"/>
                <w:sz w:val="18"/>
              </w:rPr>
            </w:pPr>
            <w:ins w:id="1494" w:author="COMPRION" w:date="2022-01-17T17:37:00Z">
              <w:r w:rsidRPr="00B46687">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156944FA" w14:textId="77777777" w:rsidR="002E001A" w:rsidRPr="00B46687" w:rsidRDefault="002E001A" w:rsidP="00FB2E00">
            <w:pPr>
              <w:keepNext/>
              <w:keepLines/>
              <w:spacing w:after="0"/>
              <w:jc w:val="center"/>
              <w:rPr>
                <w:ins w:id="1495" w:author="COMPRION" w:date="2022-01-17T17:37:00Z"/>
                <w:rFonts w:ascii="Arial" w:hAnsi="Arial"/>
                <w:sz w:val="18"/>
              </w:rPr>
            </w:pPr>
            <w:ins w:id="1496" w:author="COMPRION" w:date="2022-01-17T17:37:00Z">
              <w:r w:rsidRPr="00B46687">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0287F408" w14:textId="77777777" w:rsidR="002E001A" w:rsidRPr="00B46687" w:rsidRDefault="002E001A" w:rsidP="00FB2E00">
            <w:pPr>
              <w:keepNext/>
              <w:keepLines/>
              <w:spacing w:after="0"/>
              <w:jc w:val="center"/>
              <w:rPr>
                <w:ins w:id="1497" w:author="COMPRION" w:date="2022-01-17T17:37:00Z"/>
                <w:rFonts w:ascii="Arial" w:hAnsi="Arial"/>
                <w:sz w:val="18"/>
              </w:rPr>
            </w:pPr>
            <w:ins w:id="1498" w:author="COMPRION" w:date="2022-01-17T17:37:00Z">
              <w:r w:rsidRPr="00B46687">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34A975C7" w14:textId="77777777" w:rsidR="002E001A" w:rsidRPr="00B46687" w:rsidRDefault="002E001A" w:rsidP="00FB2E00">
            <w:pPr>
              <w:keepNext/>
              <w:keepLines/>
              <w:spacing w:after="0"/>
              <w:jc w:val="center"/>
              <w:rPr>
                <w:ins w:id="1499" w:author="COMPRION" w:date="2022-01-17T17:37:00Z"/>
                <w:rFonts w:ascii="Arial" w:hAnsi="Arial"/>
                <w:sz w:val="18"/>
              </w:rPr>
            </w:pPr>
            <w:ins w:id="1500" w:author="COMPRION" w:date="2022-01-17T17:37:00Z">
              <w:r w:rsidRPr="00B46687">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tcPr>
          <w:p w14:paraId="641826D7" w14:textId="77777777" w:rsidR="002E001A" w:rsidRPr="00B46687" w:rsidRDefault="002E001A" w:rsidP="00FB2E00">
            <w:pPr>
              <w:keepNext/>
              <w:keepLines/>
              <w:tabs>
                <w:tab w:val="center" w:pos="215"/>
              </w:tabs>
              <w:spacing w:after="0"/>
              <w:jc w:val="center"/>
              <w:rPr>
                <w:ins w:id="1501" w:author="COMPRION" w:date="2022-01-17T17:37:00Z"/>
                <w:rFonts w:ascii="Arial" w:hAnsi="Arial"/>
                <w:sz w:val="18"/>
              </w:rPr>
            </w:pPr>
            <w:ins w:id="150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D96E4E5" w14:textId="77777777" w:rsidR="002E001A" w:rsidRPr="00B46687" w:rsidRDefault="002E001A" w:rsidP="00FB2E00">
            <w:pPr>
              <w:keepNext/>
              <w:keepLines/>
              <w:spacing w:after="0"/>
              <w:jc w:val="center"/>
              <w:rPr>
                <w:ins w:id="1503" w:author="COMPRION" w:date="2022-01-17T17:37:00Z"/>
                <w:rFonts w:ascii="Arial" w:hAnsi="Arial"/>
                <w:sz w:val="18"/>
              </w:rPr>
            </w:pPr>
            <w:ins w:id="150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0D7D00C" w14:textId="77777777" w:rsidR="002E001A" w:rsidRPr="00B46687" w:rsidRDefault="002E001A" w:rsidP="00FB2E00">
            <w:pPr>
              <w:keepNext/>
              <w:keepLines/>
              <w:spacing w:after="0"/>
              <w:jc w:val="center"/>
              <w:rPr>
                <w:ins w:id="1505" w:author="COMPRION" w:date="2022-01-17T17:37:00Z"/>
                <w:rFonts w:ascii="Arial" w:hAnsi="Arial"/>
                <w:sz w:val="18"/>
              </w:rPr>
            </w:pPr>
            <w:ins w:id="1506"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25558AB" w14:textId="77777777" w:rsidR="002E001A" w:rsidRPr="00B46687" w:rsidRDefault="002E001A" w:rsidP="00FB2E00">
            <w:pPr>
              <w:keepNext/>
              <w:keepLines/>
              <w:spacing w:after="0"/>
              <w:jc w:val="center"/>
              <w:rPr>
                <w:ins w:id="1507" w:author="COMPRION" w:date="2022-01-17T17:37:00Z"/>
                <w:rFonts w:ascii="Arial" w:hAnsi="Arial"/>
                <w:sz w:val="18"/>
              </w:rPr>
            </w:pPr>
            <w:ins w:id="1508" w:author="COMPRION" w:date="2022-01-17T17:37:00Z">
              <w:r w:rsidRPr="00B46687">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3F3758C9" w14:textId="77777777" w:rsidR="002E001A" w:rsidRPr="00B46687" w:rsidRDefault="002E001A" w:rsidP="00FB2E00">
            <w:pPr>
              <w:keepNext/>
              <w:keepLines/>
              <w:spacing w:after="0"/>
              <w:jc w:val="center"/>
              <w:rPr>
                <w:ins w:id="1509" w:author="COMPRION" w:date="2022-01-17T17:37:00Z"/>
                <w:rFonts w:ascii="Arial" w:hAnsi="Arial"/>
                <w:sz w:val="18"/>
              </w:rPr>
            </w:pPr>
            <w:ins w:id="1510"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955E77E" w14:textId="77777777" w:rsidR="002E001A" w:rsidRPr="00B46687" w:rsidRDefault="002E001A" w:rsidP="00FB2E00">
            <w:pPr>
              <w:keepNext/>
              <w:keepLines/>
              <w:spacing w:after="0"/>
              <w:jc w:val="center"/>
              <w:rPr>
                <w:ins w:id="1511" w:author="COMPRION" w:date="2022-01-17T17:37:00Z"/>
                <w:rFonts w:ascii="Arial" w:hAnsi="Arial"/>
                <w:sz w:val="18"/>
              </w:rPr>
            </w:pPr>
            <w:ins w:id="1512"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F9EA9C2" w14:textId="77777777" w:rsidR="002E001A" w:rsidRPr="00B46687" w:rsidRDefault="002E001A" w:rsidP="00FB2E00">
            <w:pPr>
              <w:keepNext/>
              <w:keepLines/>
              <w:spacing w:after="0"/>
              <w:jc w:val="center"/>
              <w:rPr>
                <w:ins w:id="1513" w:author="COMPRION" w:date="2022-01-17T17:37:00Z"/>
                <w:rFonts w:ascii="Arial" w:hAnsi="Arial"/>
                <w:sz w:val="18"/>
              </w:rPr>
            </w:pPr>
            <w:ins w:id="1514" w:author="COMPRION" w:date="2022-01-17T17:37:00Z">
              <w:r w:rsidRPr="00B46687">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4E36147" w14:textId="77777777" w:rsidR="002E001A" w:rsidRPr="00B46687" w:rsidRDefault="002E001A" w:rsidP="00FB2E00">
            <w:pPr>
              <w:keepNext/>
              <w:keepLines/>
              <w:spacing w:after="0"/>
              <w:jc w:val="center"/>
              <w:rPr>
                <w:ins w:id="1515" w:author="COMPRION" w:date="2022-01-17T17:37:00Z"/>
                <w:rFonts w:ascii="Arial" w:hAnsi="Arial"/>
                <w:sz w:val="18"/>
              </w:rPr>
            </w:pPr>
            <w:ins w:id="1516" w:author="COMPRION" w:date="2022-01-17T17:37:00Z">
              <w:r w:rsidRPr="00B46687">
                <w:rPr>
                  <w:rFonts w:ascii="Arial" w:hAnsi="Arial"/>
                  <w:sz w:val="18"/>
                </w:rPr>
                <w:t>00</w:t>
              </w:r>
            </w:ins>
          </w:p>
        </w:tc>
      </w:tr>
      <w:tr w:rsidR="002E001A" w:rsidRPr="00B46687" w14:paraId="02147A6E" w14:textId="77777777" w:rsidTr="00FB2E00">
        <w:trPr>
          <w:gridAfter w:val="11"/>
          <w:wAfter w:w="6237" w:type="dxa"/>
          <w:jc w:val="center"/>
          <w:ins w:id="1517" w:author="COMPRION" w:date="2022-01-17T17:37:00Z"/>
        </w:trPr>
        <w:tc>
          <w:tcPr>
            <w:tcW w:w="1134" w:type="dxa"/>
            <w:tcBorders>
              <w:right w:val="single" w:sz="4" w:space="0" w:color="auto"/>
            </w:tcBorders>
          </w:tcPr>
          <w:p w14:paraId="005D4D30" w14:textId="77777777" w:rsidR="002E001A" w:rsidRPr="00B46687" w:rsidRDefault="002E001A" w:rsidP="00FB2E00">
            <w:pPr>
              <w:keepNext/>
              <w:keepLines/>
              <w:spacing w:after="0"/>
              <w:rPr>
                <w:ins w:id="1518" w:author="COMPRION" w:date="2022-01-17T17:3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666D560" w14:textId="77777777" w:rsidR="002E001A" w:rsidRPr="00B46687" w:rsidRDefault="002E001A" w:rsidP="00FB2E00">
            <w:pPr>
              <w:keepNext/>
              <w:keepLines/>
              <w:spacing w:after="0"/>
              <w:jc w:val="center"/>
              <w:rPr>
                <w:ins w:id="1519" w:author="COMPRION" w:date="2022-01-17T17:37:00Z"/>
                <w:rFonts w:ascii="Arial" w:hAnsi="Arial"/>
                <w:sz w:val="18"/>
              </w:rPr>
            </w:pPr>
            <w:ins w:id="1520" w:author="COMPRION" w:date="2022-01-17T17:37:00Z">
              <w:r w:rsidRPr="00B46687">
                <w:rPr>
                  <w:rFonts w:ascii="Arial" w:hAnsi="Arial"/>
                  <w:sz w:val="18"/>
                </w:rPr>
                <w:t>1F</w:t>
              </w:r>
            </w:ins>
          </w:p>
        </w:tc>
      </w:tr>
    </w:tbl>
    <w:p w14:paraId="66A9726E" w14:textId="77777777" w:rsidR="002E001A" w:rsidRPr="00B46687" w:rsidRDefault="002E001A" w:rsidP="002E001A">
      <w:pPr>
        <w:rPr>
          <w:ins w:id="1521" w:author="COMPRION" w:date="2022-01-17T17:37:00Z"/>
        </w:rPr>
      </w:pPr>
    </w:p>
    <w:p w14:paraId="0D97D943" w14:textId="77777777" w:rsidR="002E001A" w:rsidRPr="00B46687" w:rsidRDefault="002E001A" w:rsidP="002E001A">
      <w:pPr>
        <w:jc w:val="center"/>
      </w:pPr>
      <w:r w:rsidRPr="00B46687">
        <w:rPr>
          <w:rFonts w:asciiTheme="minorHAnsi" w:hAnsiTheme="minorHAnsi" w:cstheme="minorHAnsi"/>
          <w:noProof/>
          <w:highlight w:val="yellow"/>
        </w:rPr>
        <w:t>***** next change *****</w:t>
      </w:r>
    </w:p>
    <w:p w14:paraId="1576A03B" w14:textId="77777777" w:rsidR="002E001A" w:rsidRPr="00B46687" w:rsidRDefault="002E001A" w:rsidP="002E001A">
      <w:pPr>
        <w:keepNext/>
        <w:keepLines/>
        <w:spacing w:before="120"/>
        <w:ind w:left="1701" w:hanging="1701"/>
        <w:outlineLvl w:val="4"/>
        <w:rPr>
          <w:rFonts w:ascii="Arial" w:hAnsi="Arial"/>
          <w:sz w:val="22"/>
        </w:rPr>
      </w:pPr>
      <w:r w:rsidRPr="00B46687">
        <w:rPr>
          <w:rFonts w:ascii="Arial" w:hAnsi="Arial"/>
          <w:sz w:val="22"/>
        </w:rPr>
        <w:t>27.22.14.2.5</w:t>
      </w:r>
      <w:r w:rsidRPr="00B46687">
        <w:rPr>
          <w:rFonts w:ascii="Arial" w:hAnsi="Arial"/>
          <w:sz w:val="22"/>
        </w:rPr>
        <w:tab/>
        <w:t>Test requirement</w:t>
      </w:r>
    </w:p>
    <w:p w14:paraId="02EDB674" w14:textId="77777777" w:rsidR="002E001A" w:rsidRPr="00B46687" w:rsidRDefault="002E001A" w:rsidP="002E001A">
      <w:r w:rsidRPr="00B46687">
        <w:t>The ME shall operate in the manner defined in expected sequence 2.1 to 2.</w:t>
      </w:r>
      <w:del w:id="1522" w:author="COMPRION" w:date="2022-01-17T17:45:00Z">
        <w:r w:rsidRPr="00B46687" w:rsidDel="006D6184">
          <w:delText>2</w:delText>
        </w:r>
      </w:del>
      <w:ins w:id="1523" w:author="COMPRION" w:date="2022-01-17T17:45:00Z">
        <w:r w:rsidRPr="00B46687">
          <w:t>x</w:t>
        </w:r>
      </w:ins>
      <w:r w:rsidRPr="00B46687">
        <w:t>.</w:t>
      </w:r>
    </w:p>
    <w:p w14:paraId="747D2A66" w14:textId="77777777" w:rsidR="002E001A" w:rsidRPr="00B46687" w:rsidRDefault="002E001A" w:rsidP="002E001A">
      <w:pPr>
        <w:jc w:val="center"/>
        <w:rPr>
          <w:noProof/>
        </w:rPr>
      </w:pPr>
      <w:r w:rsidRPr="00B46687">
        <w:rPr>
          <w:rFonts w:asciiTheme="minorHAnsi" w:hAnsiTheme="minorHAnsi" w:cstheme="minorHAnsi"/>
          <w:noProof/>
          <w:color w:val="FFFFFF" w:themeColor="background1"/>
          <w:highlight w:val="red"/>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FB9A0" w14:textId="77777777" w:rsidR="003E489A" w:rsidRDefault="003E489A">
      <w:r>
        <w:separator/>
      </w:r>
    </w:p>
  </w:endnote>
  <w:endnote w:type="continuationSeparator" w:id="0">
    <w:p w14:paraId="56FB5C38" w14:textId="77777777" w:rsidR="003E489A" w:rsidRDefault="003E4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7DD5B" w14:textId="77777777" w:rsidR="003E489A" w:rsidRDefault="003E489A">
      <w:r>
        <w:separator/>
      </w:r>
    </w:p>
  </w:footnote>
  <w:footnote w:type="continuationSeparator" w:id="0">
    <w:p w14:paraId="7DC822B4" w14:textId="77777777" w:rsidR="003E489A" w:rsidRDefault="003E4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075FC" w14:textId="77777777" w:rsidR="006D6184" w:rsidRDefault="003E4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49D0B" w14:textId="77777777" w:rsidR="006D6184" w:rsidRDefault="00BE14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A9B41" w14:textId="77777777" w:rsidR="006D6184" w:rsidRDefault="003E4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90F94"/>
    <w:multiLevelType w:val="hybridMultilevel"/>
    <w:tmpl w:val="4C3A9F64"/>
    <w:lvl w:ilvl="0" w:tplc="908E44AE">
      <w:start w:val="27"/>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001A"/>
    <w:rsid w:val="002E472E"/>
    <w:rsid w:val="00305409"/>
    <w:rsid w:val="003609EF"/>
    <w:rsid w:val="0036231A"/>
    <w:rsid w:val="00374DD4"/>
    <w:rsid w:val="003E1A36"/>
    <w:rsid w:val="003E489A"/>
    <w:rsid w:val="00410371"/>
    <w:rsid w:val="004242F1"/>
    <w:rsid w:val="004B75B7"/>
    <w:rsid w:val="0051580D"/>
    <w:rsid w:val="00547111"/>
    <w:rsid w:val="00592D74"/>
    <w:rsid w:val="005E2C44"/>
    <w:rsid w:val="00616CE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4A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001A"/>
    <w:rPr>
      <w:rFonts w:ascii="Arial" w:hAnsi="Arial"/>
      <w:sz w:val="36"/>
      <w:lang w:val="en-GB" w:eastAsia="en-US"/>
    </w:rPr>
  </w:style>
  <w:style w:type="character" w:customStyle="1" w:styleId="Heading2Char">
    <w:name w:val="Heading 2 Char"/>
    <w:basedOn w:val="DefaultParagraphFont"/>
    <w:link w:val="Heading2"/>
    <w:rsid w:val="002E001A"/>
    <w:rPr>
      <w:rFonts w:ascii="Arial" w:hAnsi="Arial"/>
      <w:sz w:val="32"/>
      <w:lang w:val="en-GB" w:eastAsia="en-US"/>
    </w:rPr>
  </w:style>
  <w:style w:type="character" w:customStyle="1" w:styleId="Heading3Char">
    <w:name w:val="Heading 3 Char"/>
    <w:basedOn w:val="DefaultParagraphFont"/>
    <w:link w:val="Heading3"/>
    <w:rsid w:val="002E001A"/>
    <w:rPr>
      <w:rFonts w:ascii="Arial" w:hAnsi="Arial"/>
      <w:sz w:val="28"/>
      <w:lang w:val="en-GB" w:eastAsia="en-US"/>
    </w:rPr>
  </w:style>
  <w:style w:type="character" w:customStyle="1" w:styleId="Heading4Char">
    <w:name w:val="Heading 4 Char"/>
    <w:basedOn w:val="DefaultParagraphFont"/>
    <w:link w:val="Heading4"/>
    <w:rsid w:val="002E001A"/>
    <w:rPr>
      <w:rFonts w:ascii="Arial" w:hAnsi="Arial"/>
      <w:sz w:val="24"/>
      <w:lang w:val="en-GB" w:eastAsia="en-US"/>
    </w:rPr>
  </w:style>
  <w:style w:type="character" w:customStyle="1" w:styleId="Heading5Char">
    <w:name w:val="Heading 5 Char"/>
    <w:basedOn w:val="DefaultParagraphFont"/>
    <w:link w:val="Heading5"/>
    <w:rsid w:val="002E001A"/>
    <w:rPr>
      <w:rFonts w:ascii="Arial" w:hAnsi="Arial"/>
      <w:sz w:val="22"/>
      <w:lang w:val="en-GB" w:eastAsia="en-US"/>
    </w:rPr>
  </w:style>
  <w:style w:type="character" w:customStyle="1" w:styleId="Heading6Char">
    <w:name w:val="Heading 6 Char"/>
    <w:basedOn w:val="DefaultParagraphFont"/>
    <w:link w:val="Heading6"/>
    <w:rsid w:val="002E001A"/>
    <w:rPr>
      <w:rFonts w:ascii="Arial" w:hAnsi="Arial"/>
      <w:lang w:val="en-GB" w:eastAsia="en-US"/>
    </w:rPr>
  </w:style>
  <w:style w:type="character" w:customStyle="1" w:styleId="Heading7Char">
    <w:name w:val="Heading 7 Char"/>
    <w:basedOn w:val="DefaultParagraphFont"/>
    <w:link w:val="Heading7"/>
    <w:rsid w:val="002E001A"/>
    <w:rPr>
      <w:rFonts w:ascii="Arial" w:hAnsi="Arial"/>
      <w:lang w:val="en-GB" w:eastAsia="en-US"/>
    </w:rPr>
  </w:style>
  <w:style w:type="character" w:customStyle="1" w:styleId="Heading8Char">
    <w:name w:val="Heading 8 Char"/>
    <w:basedOn w:val="DefaultParagraphFont"/>
    <w:link w:val="Heading8"/>
    <w:rsid w:val="002E001A"/>
    <w:rPr>
      <w:rFonts w:ascii="Arial" w:hAnsi="Arial"/>
      <w:sz w:val="36"/>
      <w:lang w:val="en-GB" w:eastAsia="en-US"/>
    </w:rPr>
  </w:style>
  <w:style w:type="character" w:customStyle="1" w:styleId="Heading9Char">
    <w:name w:val="Heading 9 Char"/>
    <w:basedOn w:val="DefaultParagraphFont"/>
    <w:link w:val="Heading9"/>
    <w:rsid w:val="002E001A"/>
    <w:rPr>
      <w:rFonts w:ascii="Arial" w:hAnsi="Arial"/>
      <w:sz w:val="36"/>
      <w:lang w:val="en-GB" w:eastAsia="en-US"/>
    </w:rPr>
  </w:style>
  <w:style w:type="character" w:customStyle="1" w:styleId="HeaderChar">
    <w:name w:val="Header Char"/>
    <w:basedOn w:val="DefaultParagraphFont"/>
    <w:link w:val="Header"/>
    <w:rsid w:val="002E001A"/>
    <w:rPr>
      <w:rFonts w:ascii="Arial" w:hAnsi="Arial"/>
      <w:b/>
      <w:noProof/>
      <w:sz w:val="18"/>
      <w:lang w:val="en-GB" w:eastAsia="en-US"/>
    </w:rPr>
  </w:style>
  <w:style w:type="character" w:customStyle="1" w:styleId="FootnoteTextChar">
    <w:name w:val="Footnote Text Char"/>
    <w:basedOn w:val="DefaultParagraphFont"/>
    <w:link w:val="FootnoteText"/>
    <w:semiHidden/>
    <w:rsid w:val="002E001A"/>
    <w:rPr>
      <w:rFonts w:ascii="Times New Roman" w:hAnsi="Times New Roman"/>
      <w:sz w:val="16"/>
      <w:lang w:val="en-GB" w:eastAsia="en-US"/>
    </w:rPr>
  </w:style>
  <w:style w:type="character" w:customStyle="1" w:styleId="FooterChar">
    <w:name w:val="Footer Char"/>
    <w:basedOn w:val="DefaultParagraphFont"/>
    <w:link w:val="Footer"/>
    <w:rsid w:val="002E001A"/>
    <w:rPr>
      <w:rFonts w:ascii="Arial" w:hAnsi="Arial"/>
      <w:b/>
      <w:i/>
      <w:noProof/>
      <w:sz w:val="18"/>
      <w:lang w:val="en-GB" w:eastAsia="en-US"/>
    </w:rPr>
  </w:style>
  <w:style w:type="character" w:customStyle="1" w:styleId="CommentTextChar">
    <w:name w:val="Comment Text Char"/>
    <w:basedOn w:val="DefaultParagraphFont"/>
    <w:link w:val="CommentText"/>
    <w:semiHidden/>
    <w:rsid w:val="002E001A"/>
    <w:rPr>
      <w:rFonts w:ascii="Times New Roman" w:hAnsi="Times New Roman"/>
      <w:lang w:val="en-GB" w:eastAsia="en-US"/>
    </w:rPr>
  </w:style>
  <w:style w:type="character" w:customStyle="1" w:styleId="BalloonTextChar">
    <w:name w:val="Balloon Text Char"/>
    <w:basedOn w:val="DefaultParagraphFont"/>
    <w:link w:val="BalloonText"/>
    <w:semiHidden/>
    <w:rsid w:val="002E001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E001A"/>
    <w:rPr>
      <w:rFonts w:ascii="Times New Roman" w:hAnsi="Times New Roman"/>
      <w:b/>
      <w:bCs/>
      <w:lang w:val="en-GB" w:eastAsia="en-US"/>
    </w:rPr>
  </w:style>
  <w:style w:type="character" w:customStyle="1" w:styleId="DocumentMapChar">
    <w:name w:val="Document Map Char"/>
    <w:basedOn w:val="DefaultParagraphFont"/>
    <w:link w:val="DocumentMap"/>
    <w:semiHidden/>
    <w:rsid w:val="002E001A"/>
    <w:rPr>
      <w:rFonts w:ascii="Tahoma" w:hAnsi="Tahoma" w:cs="Tahoma"/>
      <w:shd w:val="clear" w:color="auto" w:fill="000080"/>
      <w:lang w:val="en-GB" w:eastAsia="en-US"/>
    </w:rPr>
  </w:style>
  <w:style w:type="numbering" w:customStyle="1" w:styleId="NoList1">
    <w:name w:val="No List1"/>
    <w:next w:val="NoList"/>
    <w:uiPriority w:val="99"/>
    <w:semiHidden/>
    <w:unhideWhenUsed/>
    <w:rsid w:val="002E001A"/>
  </w:style>
  <w:style w:type="table" w:styleId="TableGrid">
    <w:name w:val="Table Grid"/>
    <w:basedOn w:val="TableNormal"/>
    <w:rsid w:val="002E0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0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F1CC7-A2AE-45B2-9F8F-AA94465DA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1847</Words>
  <Characters>10530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2022-01-21T06:59:00Z</dcterms:created>
  <dcterms:modified xsi:type="dcterms:W3CDTF">2022-01-21T06:59:00Z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109</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18th Jan 2022</vt:lpwstr>
  </property>
  <property fmtid="{D5CDD505-2E9C-101B-9397-08002B2CF9AE}" pid="8" name="EndDate">
    <vt:lpwstr>21st Jan 2022</vt:lpwstr>
  </property>
  <property fmtid="{D5CDD505-2E9C-101B-9397-08002B2CF9AE}" pid="9" name="Tdoc#">
    <vt:lpwstr>C6-220087</vt:lpwstr>
  </property>
  <property fmtid="{D5CDD505-2E9C-101B-9397-08002B2CF9AE}" pid="10" name="Spec#">
    <vt:lpwstr>31.124</vt:lpwstr>
  </property>
  <property fmtid="{D5CDD505-2E9C-101B-9397-08002B2CF9AE}" pid="11" name="Cr#">
    <vt:lpwstr>0606</vt:lpwstr>
  </property>
  <property fmtid="{D5CDD505-2E9C-101B-9397-08002B2CF9AE}" pid="12" name="Revision">
    <vt:lpwstr>4</vt:lpwstr>
  </property>
  <property fmtid="{D5CDD505-2E9C-101B-9397-08002B2CF9AE}" pid="13" name="Version">
    <vt:lpwstr>16.6.0</vt:lpwstr>
  </property>
  <property fmtid="{D5CDD505-2E9C-101B-9397-08002B2CF9AE}" pid="14" name="CrTitle">
    <vt:lpwstr>Addition of TC 27.22.14.2 sequence 2.X</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2022-01-21</vt:lpwstr>
  </property>
  <property fmtid="{D5CDD505-2E9C-101B-9397-08002B2CF9AE}" pid="20" name="Release">
    <vt:lpwstr>Rel-16</vt:lpwstr>
  </property>
</Properties>
</file>