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E3" w:rsidRDefault="00F67A86" w:rsidP="00055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#10</w:t>
      </w:r>
      <w:r w:rsidR="009E7B4B">
        <w:rPr>
          <w:b/>
          <w:noProof/>
          <w:sz w:val="24"/>
        </w:rPr>
        <w:t>9</w:t>
      </w:r>
      <w:r w:rsidR="004A086A">
        <w:rPr>
          <w:b/>
          <w:noProof/>
          <w:sz w:val="24"/>
        </w:rPr>
        <w:t>-</w:t>
      </w:r>
      <w:r w:rsidR="00DD4F60">
        <w:rPr>
          <w:b/>
          <w:noProof/>
          <w:sz w:val="24"/>
        </w:rPr>
        <w:t>bis-</w:t>
      </w:r>
      <w:r w:rsidR="00BA59E3">
        <w:rPr>
          <w:b/>
          <w:noProof/>
          <w:sz w:val="24"/>
        </w:rPr>
        <w:t>e</w:t>
      </w:r>
      <w:r w:rsidR="00BA59E3">
        <w:rPr>
          <w:b/>
          <w:i/>
          <w:noProof/>
          <w:sz w:val="28"/>
        </w:rPr>
        <w:tab/>
      </w:r>
      <w:r w:rsidR="00BA59E3" w:rsidRPr="00CF70A8">
        <w:rPr>
          <w:b/>
          <w:i/>
          <w:noProof/>
          <w:sz w:val="24"/>
        </w:rPr>
        <w:t>C6-2</w:t>
      </w:r>
      <w:r w:rsidR="00DD4F60" w:rsidRPr="00CF70A8">
        <w:rPr>
          <w:b/>
          <w:i/>
          <w:noProof/>
          <w:sz w:val="24"/>
        </w:rPr>
        <w:t>2</w:t>
      </w:r>
      <w:r w:rsidR="006F27F5" w:rsidRPr="00CF70A8">
        <w:rPr>
          <w:b/>
          <w:i/>
          <w:noProof/>
          <w:sz w:val="24"/>
        </w:rPr>
        <w:t>0022</w:t>
      </w:r>
    </w:p>
    <w:p w:rsidR="006F27F5" w:rsidRDefault="006F27F5" w:rsidP="006F27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Jan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661"/>
        <w:gridCol w:w="2457"/>
        <w:gridCol w:w="1418"/>
        <w:gridCol w:w="143"/>
      </w:tblGrid>
      <w:tr w:rsidR="00A335BF" w:rsidRPr="00850DB3" w:rsidTr="006F27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5BF" w:rsidRPr="00A335BF" w:rsidRDefault="00833680" w:rsidP="006F27F5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850DB3">
              <w:rPr>
                <w:i/>
                <w:noProof/>
                <w:sz w:val="14"/>
              </w:rPr>
              <w:t>CR-Form-v12.</w:t>
            </w:r>
            <w:r w:rsidR="006F27F5">
              <w:rPr>
                <w:i/>
                <w:noProof/>
                <w:sz w:val="14"/>
              </w:rPr>
              <w:t>1</w:t>
            </w:r>
          </w:p>
        </w:tc>
      </w:tr>
      <w:tr w:rsidR="00A335BF" w:rsidRPr="00850DB3" w:rsidTr="006F2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850DB3" w:rsidTr="006F2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6F27F5">
        <w:tc>
          <w:tcPr>
            <w:tcW w:w="142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A335BF" w:rsidRPr="00A335BF" w:rsidRDefault="00832A0C" w:rsidP="00DD4F60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31.1</w:t>
            </w:r>
            <w:r w:rsidR="00562B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2</w:t>
            </w:r>
            <w:r w:rsidR="00DD4F60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35BF" w:rsidRPr="00536C02" w:rsidRDefault="00777F53" w:rsidP="000E4A09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0478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661" w:type="dxa"/>
            <w:shd w:val="pct30" w:color="FFFF00" w:fill="auto"/>
          </w:tcPr>
          <w:p w:rsidR="00A335BF" w:rsidRPr="00A335BF" w:rsidRDefault="006F27F5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 w:rsidRPr="006F27F5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457" w:type="dxa"/>
          </w:tcPr>
          <w:p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335BF" w:rsidRPr="00A335BF" w:rsidRDefault="00F67A86" w:rsidP="00F833A4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16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7472FC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6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832A0C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6F2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6F27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850DB3" w:rsidTr="006F27F5">
        <w:tc>
          <w:tcPr>
            <w:tcW w:w="9641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850DB3" w:rsidTr="00456A31">
        <w:tc>
          <w:tcPr>
            <w:tcW w:w="2835" w:type="dxa"/>
          </w:tcPr>
          <w:p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850DB3" w:rsidTr="00456A31">
        <w:tc>
          <w:tcPr>
            <w:tcW w:w="9641" w:type="dxa"/>
            <w:gridSpan w:val="11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C101FC" w:rsidRDefault="00C101FC" w:rsidP="00356E50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C101FC">
              <w:rPr>
                <w:rFonts w:ascii="Arial" w:hAnsi="Arial" w:cs="Arial"/>
                <w:sz w:val="20"/>
              </w:rPr>
              <w:fldChar w:fldCharType="begin"/>
            </w:r>
            <w:r w:rsidRPr="00C101FC">
              <w:rPr>
                <w:rFonts w:ascii="Arial" w:hAnsi="Arial" w:cs="Arial"/>
                <w:sz w:val="20"/>
              </w:rPr>
              <w:instrText xml:space="preserve"> DOCPROPERTY  CrTitle  \* MERGEFORMAT </w:instrText>
            </w:r>
            <w:r w:rsidRPr="00C101FC">
              <w:rPr>
                <w:rFonts w:ascii="Arial" w:hAnsi="Arial" w:cs="Arial"/>
                <w:sz w:val="20"/>
              </w:rPr>
              <w:fldChar w:fldCharType="separate"/>
            </w:r>
            <w:r w:rsidRPr="00C101FC">
              <w:rPr>
                <w:rFonts w:ascii="Arial" w:hAnsi="Arial" w:cs="Arial"/>
                <w:sz w:val="20"/>
              </w:rPr>
              <w:t>Cor</w:t>
            </w:r>
            <w:r w:rsidR="006433FA">
              <w:rPr>
                <w:rFonts w:ascii="Arial" w:hAnsi="Arial" w:cs="Arial"/>
                <w:sz w:val="20"/>
              </w:rPr>
              <w:t xml:space="preserve">rection of </w:t>
            </w:r>
            <w:r w:rsidR="00356E50">
              <w:rPr>
                <w:rFonts w:ascii="Arial" w:hAnsi="Arial" w:cs="Arial"/>
                <w:sz w:val="20"/>
              </w:rPr>
              <w:t xml:space="preserve">Annex tables for </w:t>
            </w:r>
            <w:r w:rsidR="00DD4F60">
              <w:rPr>
                <w:rFonts w:ascii="Arial" w:hAnsi="Arial" w:cs="Arial"/>
                <w:sz w:val="20"/>
              </w:rPr>
              <w:t xml:space="preserve">UAC </w:t>
            </w:r>
            <w:r w:rsidR="006433FA">
              <w:rPr>
                <w:rFonts w:ascii="Arial" w:hAnsi="Arial" w:cs="Arial"/>
                <w:sz w:val="20"/>
              </w:rPr>
              <w:t>TC</w:t>
            </w:r>
            <w:r w:rsidRPr="00C101F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F450A6" w:rsidP="00DD4F60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MediaTek Inc.</w:t>
            </w:r>
            <w:r w:rsidR="00DD4F60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,</w:t>
            </w:r>
            <w:r w:rsidR="00D228B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StarPoint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335BF" w:rsidRPr="007C3A0A" w:rsidRDefault="00562BA6" w:rsidP="00B52EA9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562BA6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850DB3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BE7DD3" w:rsidP="003362B2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2021</w:t>
            </w:r>
            <w:r w:rsidR="00B0240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3B71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1</w:t>
            </w:r>
            <w:r w:rsidR="00356E50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</w:t>
            </w:r>
            <w:r w:rsidR="00CD78D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3362B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18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335BF" w:rsidRPr="00A335BF" w:rsidRDefault="00F450A6" w:rsidP="00A335BF">
            <w:pPr>
              <w:spacing w:after="0" w:line="240" w:lineRule="auto"/>
              <w:ind w:left="100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BD04D8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Rel-1</w:t>
            </w:r>
            <w:r w:rsidR="00BE7DD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A335BF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="00615334" w:rsidRPr="00615334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615334">
              <w:rPr>
                <w:i/>
                <w:noProof/>
                <w:sz w:val="18"/>
              </w:rPr>
              <w:br/>
            </w:r>
            <w:r w:rsidR="00615334" w:rsidRPr="00615334">
              <w:rPr>
                <w:rFonts w:ascii="Arial" w:hAnsi="Arial" w:cs="Arial"/>
                <w:i/>
                <w:noProof/>
                <w:sz w:val="18"/>
              </w:rPr>
              <w:t>Rel-15</w:t>
            </w:r>
            <w:r w:rsidR="00615334" w:rsidRPr="00615334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615334" w:rsidRPr="00615334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615334" w:rsidRPr="00615334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615334" w:rsidRPr="00615334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615334" w:rsidRPr="00615334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615334" w:rsidRPr="00615334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615334" w:rsidRPr="00615334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A335BF" w:rsidRPr="00850DB3" w:rsidTr="00456A31">
        <w:tc>
          <w:tcPr>
            <w:tcW w:w="1843" w:type="dxa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A195E" w:rsidRPr="00C7385D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8D8" w:rsidRPr="00766FAB" w:rsidRDefault="00F50D02" w:rsidP="00D85A0C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D85A0C">
              <w:rPr>
                <w:rFonts w:cs="Arial"/>
                <w:noProof/>
              </w:rPr>
              <w:t xml:space="preserve">The structure of IE Operator-defined access category definitions doesn`t align with TS 24.501 Cl. 9.11.3.38, such incorrect lengths of operator-defined access category definitions contents and operator-defined access category definition, missing byte, </w:t>
            </w:r>
            <w:r w:rsidR="00D85A0C" w:rsidRPr="00D85A0C">
              <w:rPr>
                <w:rFonts w:cs="Arial"/>
                <w:noProof/>
              </w:rPr>
              <w:t>decimal value used for hexadecimal byte.</w:t>
            </w:r>
          </w:p>
        </w:tc>
      </w:tr>
      <w:tr w:rsidR="00AA195E" w:rsidRPr="002900D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4154F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51F5" w:rsidRPr="004F71EA" w:rsidRDefault="000A539A" w:rsidP="000A539A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 w:rsidRPr="000A539A">
              <w:rPr>
                <w:rFonts w:cs="Arial"/>
                <w:noProof/>
              </w:rPr>
              <w:t>Tables A-4 and A-5 were updated.</w:t>
            </w: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95E" w:rsidRPr="00AA195E" w:rsidRDefault="00766FAB" w:rsidP="00766F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IE </w:t>
            </w:r>
            <w:r w:rsidRPr="001F3656">
              <w:rPr>
                <w:rStyle w:val="afc"/>
                <w:rFonts w:cs="Courier New"/>
                <w:color w:val="000000"/>
                <w:lang w:val="en-US"/>
              </w:rPr>
              <w:t>Operator-defined access category definitions</w:t>
            </w:r>
            <w:r w:rsidRPr="001F3656">
              <w:rPr>
                <w:color w:val="000000"/>
                <w:lang w:val="en-US"/>
              </w:rPr>
              <w:t xml:space="preserve"> </w:t>
            </w:r>
            <w:r w:rsidRPr="001F3656">
              <w:rPr>
                <w:color w:val="000000"/>
              </w:rPr>
              <w:t>in the REGISTRATION ACCEPT message will be incorrectly encoded.</w:t>
            </w:r>
          </w:p>
        </w:tc>
      </w:tr>
      <w:tr w:rsidR="00A335BF" w:rsidRPr="00850DB3" w:rsidTr="00ED156D">
        <w:trPr>
          <w:trHeight w:val="114"/>
        </w:trPr>
        <w:tc>
          <w:tcPr>
            <w:tcW w:w="2268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E73D5A" w:rsidP="00F2681C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Annex A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:rsidR="00AE33EF" w:rsidRPr="00A335BF" w:rsidRDefault="00AE33EF" w:rsidP="00AE33EF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  <w:bookmarkStart w:id="7" w:name="_Toc10738251"/>
      <w:bookmarkStart w:id="8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E33EF" w:rsidRPr="00850DB3" w:rsidTr="00C57F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E33EF" w:rsidRDefault="00AE33EF" w:rsidP="00C57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3EF" w:rsidRDefault="00AE33EF" w:rsidP="00F16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:rsidR="001F7DA9" w:rsidRDefault="001F7DA9" w:rsidP="00CF653D">
      <w:pPr>
        <w:jc w:val="center"/>
        <w:rPr>
          <w:rFonts w:ascii="Arial" w:eastAsia="Times New Roman" w:hAnsi="Arial"/>
          <w:sz w:val="32"/>
          <w:szCs w:val="20"/>
          <w:lang w:val="en-GB"/>
        </w:rPr>
        <w:sectPr w:rsidR="001F7DA9" w:rsidSect="00902384">
          <w:footerReference w:type="default" r:id="rId11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:rsidR="00CF653D" w:rsidRDefault="00AE33EF" w:rsidP="001F7DA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9" w:name="_Toc36477620"/>
      <w:bookmarkStart w:id="10" w:name="_Toc44930512"/>
      <w:r w:rsidR="00CF653D">
        <w:rPr>
          <w:noProof/>
          <w:highlight w:val="green"/>
        </w:rPr>
        <w:t xml:space="preserve">of </w:t>
      </w:r>
      <w:r w:rsidR="00CF653D" w:rsidRPr="00DB12B9">
        <w:rPr>
          <w:noProof/>
          <w:highlight w:val="green"/>
        </w:rPr>
        <w:t>change *****</w:t>
      </w:r>
    </w:p>
    <w:p w:rsidR="006D2558" w:rsidRPr="0046266F" w:rsidRDefault="006D2558" w:rsidP="006D2558">
      <w:pPr>
        <w:pStyle w:val="8"/>
      </w:pPr>
      <w:bookmarkStart w:id="11" w:name="_Toc29398772"/>
      <w:bookmarkStart w:id="12" w:name="_Toc29399894"/>
      <w:bookmarkStart w:id="13" w:name="_Toc36649904"/>
      <w:bookmarkStart w:id="14" w:name="_Toc36655752"/>
      <w:bookmarkStart w:id="15" w:name="_Toc44962082"/>
      <w:bookmarkStart w:id="16" w:name="_Toc50983769"/>
      <w:bookmarkStart w:id="17" w:name="_Toc50985940"/>
      <w:bookmarkStart w:id="18" w:name="_Toc57113180"/>
      <w:bookmarkStart w:id="19" w:name="_Toc83382210"/>
      <w:bookmarkEnd w:id="7"/>
      <w:bookmarkEnd w:id="8"/>
      <w:bookmarkEnd w:id="9"/>
      <w:bookmarkEnd w:id="10"/>
      <w:r w:rsidRPr="0046266F">
        <w:t>Annex A</w:t>
      </w:r>
      <w:bookmarkEnd w:id="11"/>
      <w:r w:rsidRPr="0046266F">
        <w:t xml:space="preserve"> (informative):</w:t>
      </w:r>
      <w:r w:rsidRPr="0046266F">
        <w:br/>
      </w:r>
      <w:r w:rsidRPr="0046266F">
        <w:rPr>
          <w:lang w:eastAsia="ja-JP"/>
        </w:rPr>
        <w:t xml:space="preserve">ASN.1 structure for </w:t>
      </w:r>
      <w:proofErr w:type="spellStart"/>
      <w:r w:rsidRPr="0046266F">
        <w:rPr>
          <w:rStyle w:val="afc"/>
        </w:rPr>
        <w:t>uac-BarringInfo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:rsidR="006D2558" w:rsidRPr="0046266F" w:rsidRDefault="006D2558" w:rsidP="006D2558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r w:rsidRPr="0046266F">
        <w:rPr>
          <w:rStyle w:val="afc"/>
        </w:rPr>
        <w:t>uac-BarringInfo</w:t>
      </w:r>
      <w:r w:rsidRPr="0046266F">
        <w:rPr>
          <w:lang w:eastAsia="ja-JP"/>
        </w:rPr>
        <w:t xml:space="preserve"> needed for test cases under clause 5.4.</w:t>
      </w:r>
    </w:p>
    <w:p w:rsidR="006D2558" w:rsidRPr="0046266F" w:rsidRDefault="006D2558" w:rsidP="006D2558">
      <w:pPr>
        <w:pStyle w:val="TH"/>
      </w:pPr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8124"/>
      </w:tblGrid>
      <w:tr w:rsidR="006D2558" w:rsidRPr="0046266F" w:rsidTr="001F3656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:rsidR="006D2558" w:rsidRPr="0046266F" w:rsidRDefault="006D2558" w:rsidP="001F3656">
            <w:pPr>
              <w:pStyle w:val="TableHeaderGray"/>
              <w:rPr>
                <w:lang w:val="en-GB"/>
              </w:rPr>
            </w:pPr>
            <w:r w:rsidRPr="0046266F">
              <w:rPr>
                <w:lang w:val="en-GB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:rsidR="006D2558" w:rsidRPr="0046266F" w:rsidRDefault="006D2558" w:rsidP="001F3656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:rsidR="006D2558" w:rsidRPr="0046266F" w:rsidRDefault="006D2558" w:rsidP="001F3656">
            <w:pPr>
              <w:pStyle w:val="TableContentLeft"/>
              <w:spacing w:before="0" w:after="0" w:line="240" w:lineRule="auto"/>
            </w:pPr>
            <w:r w:rsidRPr="0046266F">
              <w:rPr>
                <w:rStyle w:val="afc"/>
              </w:rPr>
              <w:t xml:space="preserve">Generate an ASN.1 </w:t>
            </w:r>
            <w:r w:rsidRPr="0046266F">
              <w:rPr>
                <w:rStyle w:val="afc"/>
                <w:rFonts w:cs="Courier New"/>
              </w:rPr>
              <w:t xml:space="preserve">uac-BarringInfo </w:t>
            </w:r>
            <w:r w:rsidRPr="0046266F">
              <w:rPr>
                <w:rStyle w:val="afc"/>
              </w:rPr>
              <w:t>with</w:t>
            </w:r>
            <w:r w:rsidRPr="0046266F">
              <w:rPr>
                <w:rStyle w:val="afc"/>
                <w:rFonts w:cs="Courier New"/>
              </w:rPr>
              <w:t xml:space="preserve"> uac-BarringForCommon </w:t>
            </w:r>
            <w:r w:rsidRPr="0046266F">
              <w:rPr>
                <w:rStyle w:val="afc"/>
              </w:rPr>
              <w:t>structure according to the input parameters</w:t>
            </w:r>
          </w:p>
        </w:tc>
      </w:tr>
      <w:tr w:rsidR="006D2558" w:rsidRPr="0046266F" w:rsidTr="001F3656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:rsidR="006D2558" w:rsidRPr="0046266F" w:rsidRDefault="006D2558" w:rsidP="001F3656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Pr="0046266F">
              <w:rPr>
                <w:sz w:val="18"/>
                <w:lang w:val="en-US"/>
              </w:rPr>
              <w:t>paramAccessCat</w:t>
            </w:r>
            <w:proofErr w:type="spellEnd"/>
            <w:r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6D2558" w:rsidRPr="0046266F" w:rsidTr="001F3656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Pr="0046266F">
              <w:rPr>
                <w:sz w:val="18"/>
                <w:lang w:val="en-US"/>
              </w:rPr>
              <w:t>paramBarringForAI</w:t>
            </w:r>
            <w:proofErr w:type="spellEnd"/>
            <w:r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6D2558" w:rsidRPr="0046266F" w:rsidTr="001F3656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:rsidR="006D2558" w:rsidRPr="0046266F" w:rsidRDefault="006D2558" w:rsidP="006D2558">
      <w:pPr>
        <w:ind w:left="705" w:hanging="705"/>
      </w:pPr>
    </w:p>
    <w:p w:rsidR="006D2558" w:rsidRPr="0046266F" w:rsidRDefault="006D2558" w:rsidP="006D2558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8124"/>
      </w:tblGrid>
      <w:tr w:rsidR="006D2558" w:rsidRPr="0046266F" w:rsidTr="001F3656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:rsidR="006D2558" w:rsidRPr="0046266F" w:rsidRDefault="006D2558" w:rsidP="001F3656">
            <w:pPr>
              <w:pStyle w:val="TableHeaderGray"/>
              <w:rPr>
                <w:lang w:val="en-GB"/>
              </w:rPr>
            </w:pPr>
            <w:r w:rsidRPr="0046266F">
              <w:rPr>
                <w:lang w:val="en-GB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:rsidR="006D2558" w:rsidRPr="0046266F" w:rsidRDefault="006D2558" w:rsidP="001F3656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:rsidR="006D2558" w:rsidRPr="0046266F" w:rsidRDefault="006D2558" w:rsidP="001F3656">
            <w:pPr>
              <w:pStyle w:val="TableContentLeft"/>
              <w:spacing w:before="0" w:after="0" w:line="240" w:lineRule="auto"/>
            </w:pPr>
            <w:r w:rsidRPr="0046266F">
              <w:rPr>
                <w:rStyle w:val="afc"/>
              </w:rPr>
              <w:t xml:space="preserve">Generate an ASN.1 </w:t>
            </w:r>
            <w:r w:rsidRPr="0046266F">
              <w:rPr>
                <w:rStyle w:val="afc"/>
                <w:rFonts w:cs="Courier New"/>
              </w:rPr>
              <w:t xml:space="preserve">uac-BarringInfo </w:t>
            </w:r>
            <w:r w:rsidRPr="0046266F">
              <w:rPr>
                <w:rStyle w:val="afc"/>
              </w:rPr>
              <w:t>with</w:t>
            </w:r>
            <w:r w:rsidRPr="0046266F">
              <w:rPr>
                <w:rStyle w:val="afc"/>
                <w:rFonts w:cs="Courier New"/>
              </w:rPr>
              <w:t xml:space="preserve"> uac-BarringPerPLMN-List </w:t>
            </w:r>
            <w:r w:rsidRPr="0046266F">
              <w:rPr>
                <w:rStyle w:val="afc"/>
              </w:rPr>
              <w:t>structure according to the input parameters</w:t>
            </w:r>
          </w:p>
        </w:tc>
      </w:tr>
      <w:tr w:rsidR="006D2558" w:rsidRPr="0046266F" w:rsidTr="001F3656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:rsidR="006D2558" w:rsidRPr="0046266F" w:rsidRDefault="006D2558" w:rsidP="001F3656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Pr="0046266F">
              <w:rPr>
                <w:sz w:val="18"/>
                <w:lang w:val="en-US"/>
              </w:rPr>
              <w:t>paramAccessCat</w:t>
            </w:r>
            <w:proofErr w:type="spellEnd"/>
            <w:r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6D2558" w:rsidRPr="0046266F" w:rsidTr="001F3656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Pr="0046266F">
              <w:rPr>
                <w:sz w:val="18"/>
                <w:lang w:val="en-US"/>
              </w:rPr>
              <w:t>paramBarringForAI</w:t>
            </w:r>
            <w:proofErr w:type="spellEnd"/>
            <w:r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6D2558" w:rsidRPr="0046266F" w:rsidTr="001F3656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</w:t>
            </w:r>
            <w:proofErr w:type="spellEnd"/>
            <w:r w:rsidRPr="0046266F">
              <w:rPr>
                <w:lang w:val="en-US"/>
              </w:rPr>
              <w:t>-</w:t>
            </w:r>
            <w:proofErr w:type="spellStart"/>
            <w:r w:rsidRPr="0046266F">
              <w:rPr>
                <w:lang w:val="en-US"/>
              </w:rPr>
              <w:t>BarringPerPLMN</w:t>
            </w:r>
            <w:proofErr w:type="spellEnd"/>
            <w:r w:rsidRPr="0046266F">
              <w:rPr>
                <w:lang w:val="en-US"/>
              </w:rPr>
              <w:t>-List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plmn-IdentityIndex</w:t>
            </w:r>
            <w:proofErr w:type="spellEnd"/>
            <w:r w:rsidRPr="0046266F">
              <w:rPr>
                <w:lang w:val="en-US"/>
              </w:rPr>
              <w:t xml:space="preserve"> 1,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uac-ACBarringListType</w:t>
            </w:r>
            <w:proofErr w:type="spellEnd"/>
            <w:r w:rsidRPr="0046266F">
              <w:rPr>
                <w:lang w:val="en-US"/>
              </w:rPr>
              <w:t xml:space="preserve"> :  </w:t>
            </w:r>
            <w:proofErr w:type="spellStart"/>
            <w:r w:rsidRPr="0046266F">
              <w:rPr>
                <w:lang w:val="en-US"/>
              </w:rPr>
              <w:t>uac-ExplicitACBarringList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   1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:rsidR="006D2558" w:rsidRPr="0046266F" w:rsidRDefault="006D2558" w:rsidP="006D2558">
      <w:pPr>
        <w:rPr>
          <w:sz w:val="18"/>
          <w:szCs w:val="18"/>
        </w:rPr>
      </w:pPr>
    </w:p>
    <w:p w:rsidR="006D2558" w:rsidRPr="0046266F" w:rsidRDefault="006D2558" w:rsidP="006D2558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8124"/>
      </w:tblGrid>
      <w:tr w:rsidR="006D2558" w:rsidRPr="0046266F" w:rsidTr="001F3656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:rsidR="006D2558" w:rsidRPr="0046266F" w:rsidRDefault="006D2558" w:rsidP="001F3656">
            <w:pPr>
              <w:pStyle w:val="TableHeaderGray"/>
              <w:rPr>
                <w:lang w:val="en-GB"/>
              </w:rPr>
            </w:pPr>
            <w:r w:rsidRPr="0046266F">
              <w:rPr>
                <w:lang w:val="en-GB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:rsidR="006D2558" w:rsidRPr="0046266F" w:rsidRDefault="006D2558" w:rsidP="001F3656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:rsidR="006D2558" w:rsidRPr="0046266F" w:rsidRDefault="006D2558" w:rsidP="001F3656">
            <w:pPr>
              <w:pStyle w:val="TableContentLeft"/>
              <w:spacing w:before="0" w:after="0" w:line="240" w:lineRule="auto"/>
            </w:pPr>
            <w:r w:rsidRPr="0046266F">
              <w:rPr>
                <w:rStyle w:val="afc"/>
              </w:rPr>
              <w:t xml:space="preserve">Generate an ASN.1 </w:t>
            </w:r>
            <w:r w:rsidRPr="0046266F">
              <w:rPr>
                <w:rStyle w:val="afc"/>
                <w:rFonts w:cs="Courier New"/>
              </w:rPr>
              <w:t xml:space="preserve">uac-BarringInfo </w:t>
            </w:r>
            <w:r w:rsidRPr="0046266F">
              <w:rPr>
                <w:rStyle w:val="afc"/>
              </w:rPr>
              <w:t>with</w:t>
            </w:r>
            <w:r w:rsidRPr="0046266F">
              <w:rPr>
                <w:rStyle w:val="afc"/>
                <w:rFonts w:cs="Courier New"/>
              </w:rPr>
              <w:t xml:space="preserve"> </w:t>
            </w:r>
            <w:r w:rsidRPr="0046266F">
              <w:rPr>
                <w:rStyle w:val="afc"/>
              </w:rPr>
              <w:t>2 indexes in</w:t>
            </w:r>
            <w:r w:rsidRPr="0046266F">
              <w:rPr>
                <w:rStyle w:val="afc"/>
                <w:rFonts w:cs="Courier New"/>
              </w:rPr>
              <w:t xml:space="preserve"> uac-BarringForCommon </w:t>
            </w:r>
            <w:r w:rsidRPr="0046266F">
              <w:rPr>
                <w:rStyle w:val="afc"/>
              </w:rPr>
              <w:t>structure according to the input parameters</w:t>
            </w:r>
          </w:p>
        </w:tc>
      </w:tr>
      <w:tr w:rsidR="006D2558" w:rsidRPr="0046266F" w:rsidTr="001F3656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:rsidR="006D2558" w:rsidRPr="0046266F" w:rsidRDefault="006D2558" w:rsidP="001F3656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6D2558" w:rsidRPr="0046266F" w:rsidTr="001F3656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6D2558" w:rsidRPr="0046266F" w:rsidTr="001F3656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6D2558" w:rsidRPr="0046266F" w:rsidTr="001F3656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6D2558" w:rsidRPr="0046266F" w:rsidTr="001F3656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paramAccessCat_1,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paramAccessCat_2,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2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paramBarringForAI_1        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paramBarringForAI_2        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6D2558" w:rsidRPr="0046266F" w:rsidTr="001F3656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:rsidR="006D2558" w:rsidRPr="0046266F" w:rsidRDefault="006D2558" w:rsidP="001F3656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:rsidR="006D2558" w:rsidRPr="0046266F" w:rsidRDefault="006D2558" w:rsidP="001F3656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:rsidR="006D2558" w:rsidRPr="0046266F" w:rsidRDefault="006D2558" w:rsidP="006D2558">
      <w:pPr>
        <w:rPr>
          <w:sz w:val="24"/>
          <w:szCs w:val="24"/>
        </w:rPr>
      </w:pPr>
    </w:p>
    <w:p w:rsidR="006D2558" w:rsidRPr="0046266F" w:rsidRDefault="006D2558" w:rsidP="006D2558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afc"/>
          <w:rFonts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 5.4.</w:t>
      </w:r>
    </w:p>
    <w:p w:rsidR="006D2558" w:rsidRPr="0046266F" w:rsidRDefault="006D2558" w:rsidP="006D2558">
      <w:pPr>
        <w:pStyle w:val="TH"/>
      </w:pPr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6D2558" w:rsidRPr="0046266F" w:rsidTr="001F3656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6D2558" w:rsidRPr="0046266F" w:rsidTr="001F3656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del w:id="20" w:author="Daiwei Zhou (周代卫)" w:date="2021-12-16T14:19:00Z">
              <w:r w:rsidRPr="0046266F" w:rsidDel="00766FAB">
                <w:rPr>
                  <w:rFonts w:ascii="Courier New" w:hAnsi="Courier New" w:cs="Courier New"/>
                  <w:color w:val="808080"/>
                  <w:sz w:val="18"/>
                  <w:szCs w:val="18"/>
                  <w:lang w:val="en-US"/>
                </w:rPr>
                <w:delText>I</w:delText>
              </w:r>
            </w:del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proofErr w:type="spellStart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</w:t>
            </w:r>
            <w:proofErr w:type="spellEnd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-- Operator-defined access category number</w:t>
            </w:r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</w:t>
            </w:r>
            <w:del w:id="21" w:author="Daiwei Zhou (周代卫)" w:date="2021-12-16T14:18:00Z">
              <w:r w:rsidRPr="0046266F" w:rsidDel="00766FA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I</w:delText>
              </w:r>
            </w:del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structure:</w:t>
            </w:r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Operator-defined access category definitions IEI</w:t>
            </w:r>
            <w:ins w:id="22" w:author="Daiwei Zhou (周代卫)" w:date="2021-12-16T13:45:00Z">
              <w:r w:rsidR="00E0709C">
                <w:rPr>
                  <w:rFonts w:ascii="Times New Roman" w:hAnsi="Times New Roman"/>
                  <w:color w:val="808080"/>
                  <w:sz w:val="20"/>
                  <w:lang w:val="en-US"/>
                </w:rPr>
                <w:t xml:space="preserve"> : 0x76</w:t>
              </w:r>
            </w:ins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Length of operator-defined access category definitions contents : 0x00</w:t>
            </w:r>
            <w:ins w:id="23" w:author="Daiwei Zhou (周代卫)" w:date="2021-12-16T13:51:00Z">
              <w:r w:rsidR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t>1E</w:t>
              </w:r>
            </w:ins>
            <w:del w:id="24" w:author="Daiwei Zhou (周代卫)" w:date="2021-12-16T13:51:00Z">
              <w:r w:rsidRPr="006E1F70" w:rsidDel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delText>29</w:delText>
              </w:r>
            </w:del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Length of operator-defined access category definition </w:t>
            </w:r>
            <w:ins w:id="25" w:author="Daiwei Zhou (周代卫)" w:date="2021-12-16T13:51:00Z">
              <w:r w:rsidR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t>1</w:t>
              </w:r>
            </w:ins>
            <w:del w:id="26" w:author="Daiwei Zhou (周代卫)" w:date="2021-12-16T13:51:00Z">
              <w:r w:rsidRPr="006E1F70" w:rsidDel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delText>contents</w:delText>
              </w:r>
            </w:del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: 0x</w:t>
            </w:r>
            <w:ins w:id="27" w:author="Daiwei Zhou (周代卫)" w:date="2021-12-16T13:51:00Z">
              <w:r w:rsidR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t>1D</w:t>
              </w:r>
            </w:ins>
            <w:del w:id="28" w:author="Daiwei Zhou (周代卫)" w:date="2021-12-16T13:51:00Z">
              <w:r w:rsidRPr="006E1F70" w:rsidDel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delText>28</w:delText>
              </w:r>
            </w:del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Precedence value : 0x00 </w:t>
            </w:r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</w:t>
            </w:r>
            <w:proofErr w:type="gramStart"/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PSAC :</w:t>
            </w:r>
            <w:proofErr w:type="gramEnd"/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0, Operator-defined access category number : </w:t>
            </w:r>
            <w:proofErr w:type="spellStart"/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paramOdac_num</w:t>
            </w:r>
            <w:proofErr w:type="spellEnd"/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(000?????)</w:t>
            </w:r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Length of Criteria : 0x</w:t>
            </w:r>
            <w:ins w:id="29" w:author="Daiwei Zhou (周代卫)" w:date="2021-12-16T13:53:00Z">
              <w:r w:rsidR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t>1A</w:t>
              </w:r>
            </w:ins>
            <w:del w:id="30" w:author="Daiwei Zhou (周代卫)" w:date="2021-12-16T13:53:00Z">
              <w:r w:rsidRPr="006E1F70" w:rsidDel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delText>25</w:delText>
              </w:r>
            </w:del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Criteria_1 Type : 0x00 (DNN Type)</w:t>
            </w:r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Criteria_1 length-value pair Count : 0x02</w:t>
            </w:r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   Criteria_1 length-value pair_1 Length : </w:t>
            </w:r>
            <w:ins w:id="31" w:author="Daiwei Zhou (周代卫)" w:date="2021-12-16T14:11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0B</w:t>
            </w:r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   Criteria_1 length-value pair_1 Value : </w:t>
            </w:r>
            <w:ins w:id="32" w:author="Daiwei Zhou (周代卫)" w:date="2021-12-16T14:13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0654657374477003727331 (TestGp.rs1)</w:t>
            </w:r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   Criteria_1 length-value pair_2 Length : </w:t>
            </w:r>
            <w:ins w:id="33" w:author="Daiwei Zhou (周代卫)" w:date="2021-12-16T14:11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0B</w:t>
            </w:r>
          </w:p>
        </w:tc>
      </w:tr>
      <w:tr w:rsidR="006D2558" w:rsidRPr="0046266F" w:rsidTr="001F3656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 xml:space="preserve">Octet 23 - </w:t>
            </w:r>
            <w:ins w:id="34" w:author="Daiwei Zhou (周代卫)" w:date="2021-12-16T13:50:00Z">
              <w:r w:rsidR="00E0709C">
                <w:rPr>
                  <w:rFonts w:ascii="Times New Roman" w:hAnsi="Times New Roman"/>
                  <w:color w:val="808080"/>
                  <w:sz w:val="20"/>
                  <w:lang w:val="en-US"/>
                </w:rPr>
                <w:t>33</w:t>
              </w:r>
            </w:ins>
            <w:del w:id="35" w:author="Daiwei Zhou (周代卫)" w:date="2021-12-16T13:50:00Z">
              <w:r w:rsidRPr="006E1F70" w:rsidDel="00E0709C">
                <w:rPr>
                  <w:rFonts w:ascii="Times New Roman" w:hAnsi="Times New Roman"/>
                  <w:color w:val="808080"/>
                  <w:sz w:val="20"/>
                  <w:lang w:val="en-US"/>
                </w:rPr>
                <w:delText>44</w:delText>
              </w:r>
            </w:del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   Criteria_1 length-value pair_2 Value : </w:t>
            </w:r>
            <w:ins w:id="36" w:author="Daiwei Zhou (周代卫)" w:date="2021-12-16T14:12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0654657374477003727333 (TestGp.rs3)</w:t>
            </w:r>
          </w:p>
        </w:tc>
      </w:tr>
    </w:tbl>
    <w:p w:rsidR="006D2558" w:rsidRPr="0046266F" w:rsidRDefault="006D2558" w:rsidP="006D2558"/>
    <w:p w:rsidR="006D2558" w:rsidRPr="0046266F" w:rsidRDefault="006D2558" w:rsidP="006D2558">
      <w:pPr>
        <w:pStyle w:val="TH"/>
      </w:pPr>
      <w:r w:rsidRPr="0046266F"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6D2558" w:rsidRPr="0046266F" w:rsidTr="001F3656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6D2558" w:rsidRPr="0046266F" w:rsidTr="001F3656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with two definition in </w:t>
            </w:r>
            <w:proofErr w:type="spellStart"/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del w:id="37" w:author="Daiwei Zhou (周代卫)" w:date="2021-12-16T14:18:00Z">
              <w:r w:rsidRPr="0046266F" w:rsidDel="00766FAB">
                <w:rPr>
                  <w:rFonts w:ascii="Arial" w:hAnsi="Arial" w:cs="Arial"/>
                  <w:color w:val="808080"/>
                  <w:sz w:val="18"/>
                  <w:szCs w:val="18"/>
                  <w:lang w:val="en-US"/>
                </w:rPr>
                <w:delText>I</w:delText>
              </w:r>
            </w:del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structure as per the input parameters provided.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46266F" w:rsidRDefault="006D255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</w:t>
            </w:r>
            <w:del w:id="38" w:author="Daiwei Zhou (周代卫)" w:date="2021-12-16T14:18:00Z">
              <w:r w:rsidRPr="0046266F" w:rsidDel="00766FA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I</w:delText>
              </w:r>
            </w:del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structure: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Operator-defined access category definitions IEI</w:t>
            </w:r>
            <w:ins w:id="39" w:author="Daiwei Zhou (周代卫)" w:date="2021-12-16T13:56:00Z">
              <w:r w:rsidR="00E0709C">
                <w:rPr>
                  <w:rFonts w:ascii="Times New Roman" w:hAnsi="Times New Roman"/>
                  <w:color w:val="808080"/>
                  <w:sz w:val="20"/>
                  <w:lang w:val="en-US"/>
                </w:rPr>
                <w:t xml:space="preserve"> : 0x76</w:t>
              </w:r>
            </w:ins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8E7C0F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Length of operator-defined access category definitions contents : 0x0030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Length of operator-defined access category definition </w:t>
            </w:r>
            <w:ins w:id="40" w:author="Daiwei Zhou (周代卫)" w:date="2021-12-16T13:57:00Z">
              <w:r w:rsidR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t>1</w:t>
              </w:r>
            </w:ins>
            <w:del w:id="41" w:author="Daiwei Zhou (周代卫)" w:date="2021-12-16T13:57:00Z">
              <w:r w:rsidRPr="006E1F70" w:rsidDel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delText>contents</w:delText>
              </w:r>
            </w:del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: 0x</w:t>
            </w:r>
            <w:ins w:id="42" w:author="Daiwei Zhou (周代卫)" w:date="2021-12-16T13:58:00Z">
              <w:r w:rsidR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t>11</w:t>
              </w:r>
            </w:ins>
            <w:del w:id="43" w:author="Daiwei Zhou (周代卫)" w:date="2021-12-16T13:58:00Z">
              <w:r w:rsidRPr="006E1F70" w:rsidDel="00E0709C">
                <w:rPr>
                  <w:rFonts w:ascii="Times New Roman" w:hAnsi="Times New Roman"/>
                  <w:color w:val="000000"/>
                  <w:sz w:val="20"/>
                  <w:lang w:val="en-US"/>
                </w:rPr>
                <w:delText>2F</w:delText>
              </w:r>
            </w:del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Precedence value : 0x00 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</w:t>
            </w:r>
            <w:proofErr w:type="gramStart"/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PSAC :</w:t>
            </w:r>
            <w:proofErr w:type="gramEnd"/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0, Operator-defined access category number : paramOdac_num_1 (000?????)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Length of Criteria : 0x0E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Criteria Type : 0x00 (DNN Type)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Criteria length-value pair count : 0x01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Criteria_1 length-value pair_1 Length : </w:t>
            </w:r>
            <w:ins w:id="44" w:author="Daiwei Zhou (周代卫)" w:date="2021-12-16T14:11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0B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Criteria_1 length-value pair_1 Value : </w:t>
            </w:r>
            <w:ins w:id="45" w:author="Daiwei Zhou (周代卫)" w:date="2021-12-16T14:12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0654657374477003727332 (TestGp.rs2)</w:t>
            </w:r>
          </w:p>
        </w:tc>
      </w:tr>
      <w:tr w:rsidR="00E0709C" w:rsidRPr="0046266F" w:rsidTr="001F3656">
        <w:trPr>
          <w:trHeight w:val="286"/>
          <w:ins w:id="46" w:author="Daiwei Zhou (周代卫)" w:date="2021-12-16T13:57:00Z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9C" w:rsidRPr="0046266F" w:rsidRDefault="00E0709C" w:rsidP="001F3656">
            <w:pPr>
              <w:spacing w:after="0"/>
              <w:rPr>
                <w:ins w:id="47" w:author="Daiwei Zhou (周代卫)" w:date="2021-12-16T13:5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09C" w:rsidRPr="006E1F70" w:rsidRDefault="008E7C0F" w:rsidP="001F3656">
            <w:pPr>
              <w:spacing w:after="0"/>
              <w:rPr>
                <w:ins w:id="48" w:author="Daiwei Zhou (周代卫)" w:date="2021-12-16T13:57:00Z"/>
                <w:rFonts w:ascii="Times New Roman" w:hAnsi="Times New Roman"/>
                <w:color w:val="808080"/>
                <w:sz w:val="20"/>
                <w:lang w:val="en-US"/>
              </w:rPr>
            </w:pPr>
            <w:ins w:id="49" w:author="Daiwei Zhou (周代卫)" w:date="2021-12-16T14:04:00Z">
              <w:r>
                <w:rPr>
                  <w:rFonts w:ascii="Times New Roman" w:hAnsi="Times New Roman"/>
                  <w:color w:val="808080"/>
                  <w:sz w:val="20"/>
                  <w:lang w:val="en-US"/>
                </w:rPr>
                <w:t>Octet 22</w:t>
              </w:r>
            </w:ins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09C" w:rsidRPr="006E1F70" w:rsidRDefault="00E0709C">
            <w:pPr>
              <w:spacing w:after="0"/>
              <w:rPr>
                <w:ins w:id="50" w:author="Daiwei Zhou (周代卫)" w:date="2021-12-16T13:57:00Z"/>
                <w:rFonts w:ascii="Times New Roman" w:hAnsi="Times New Roman"/>
                <w:color w:val="000000"/>
                <w:sz w:val="20"/>
                <w:lang w:val="en-US"/>
              </w:rPr>
            </w:pPr>
            <w:ins w:id="51" w:author="Daiwei Zhou (周代卫)" w:date="2021-12-16T13:57:00Z">
              <w:r>
                <w:rPr>
                  <w:rFonts w:ascii="Times New Roman" w:hAnsi="Times New Roman"/>
                  <w:color w:val="000000"/>
                  <w:sz w:val="20"/>
                  <w:lang w:val="en-US"/>
                </w:rPr>
                <w:t xml:space="preserve">    </w:t>
              </w:r>
              <w:r w:rsidRPr="006E1F70">
                <w:rPr>
                  <w:rFonts w:ascii="Times New Roman" w:hAnsi="Times New Roman"/>
                  <w:color w:val="000000"/>
                  <w:sz w:val="20"/>
                  <w:lang w:val="en-US"/>
                </w:rPr>
                <w:t>Length of operator-defined acc</w:t>
              </w:r>
              <w:r>
                <w:rPr>
                  <w:rFonts w:ascii="Times New Roman" w:hAnsi="Times New Roman"/>
                  <w:color w:val="000000"/>
                  <w:sz w:val="20"/>
                  <w:lang w:val="en-US"/>
                </w:rPr>
                <w:t>ess category definition 2</w:t>
              </w:r>
              <w:r w:rsidRPr="006E1F70">
                <w:rPr>
                  <w:rFonts w:ascii="Times New Roman" w:hAnsi="Times New Roman"/>
                  <w:color w:val="000000"/>
                  <w:sz w:val="20"/>
                  <w:lang w:val="en-US"/>
                </w:rPr>
                <w:t xml:space="preserve"> : 0x</w:t>
              </w:r>
            </w:ins>
            <w:ins w:id="52" w:author="Daiwei Zhou (周代卫)" w:date="2021-12-16T14:01:00Z">
              <w:r w:rsidR="008E7C0F">
                <w:rPr>
                  <w:rFonts w:ascii="Times New Roman" w:hAnsi="Times New Roman"/>
                  <w:color w:val="000000"/>
                  <w:sz w:val="20"/>
                  <w:lang w:val="en-US"/>
                </w:rPr>
                <w:t>1D</w:t>
              </w:r>
            </w:ins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Precedence value : 0x01 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</w:t>
            </w:r>
            <w:proofErr w:type="gramStart"/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PSAC :</w:t>
            </w:r>
            <w:proofErr w:type="gramEnd"/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0, Operator-defined access category number : paramOdac_num_2 (000?????)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Length of Criteria : 0x1A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Criteria Type : 0x00 (DNN Type)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Criteria length-value pair count : 0x01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 Criteria_1 length-value pair_1 Length : </w:t>
            </w:r>
            <w:ins w:id="53" w:author="Daiwei Zhou (周代卫)" w:date="2021-12-16T14:11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0B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 Criteria_1 length-value pair_1 Value : </w:t>
            </w:r>
            <w:ins w:id="54" w:author="Daiwei Zhou (周代卫)" w:date="2021-12-16T14:12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0654657374477003727333 (TestGp.rs3)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Criteria Type : 0x02 (S-NSSAI Type)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Criteria length-value pair count : 0x02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 Criteria_2 length-value pair_1 Length : </w:t>
            </w:r>
            <w:ins w:id="55" w:author="Daiwei Zhou (周代卫)" w:date="2021-12-16T14:11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04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 Criteria_2 length-value pair_1 Value : </w:t>
            </w:r>
            <w:ins w:id="56" w:author="Daiwei Zhou (周代卫)" w:date="2021-12-16T14:11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01010102 (ST: MBB, SD: 010102)</w:t>
            </w:r>
          </w:p>
        </w:tc>
      </w:tr>
      <w:tr w:rsidR="006D2558" w:rsidRPr="0046266F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 Criteria_2 length-value pair_2 Length : </w:t>
            </w:r>
            <w:ins w:id="57" w:author="Daiwei Zhou (周代卫)" w:date="2021-12-16T14:11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04</w:t>
            </w:r>
          </w:p>
        </w:tc>
      </w:tr>
      <w:tr w:rsidR="006D2558" w:rsidRPr="00B57895" w:rsidTr="001F3656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58" w:rsidRPr="0046266F" w:rsidRDefault="006D2558" w:rsidP="001F365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80808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808080"/>
                <w:sz w:val="2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58" w:rsidRPr="006E1F70" w:rsidRDefault="006D2558" w:rsidP="001F3656">
            <w:pPr>
              <w:spacing w:after="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                 Criteria_2 length-value pair_2 Value : </w:t>
            </w:r>
            <w:ins w:id="58" w:author="Daiwei Zhou (周代卫)" w:date="2021-12-16T14:12:00Z">
              <w:r w:rsidR="00B57895">
                <w:rPr>
                  <w:rFonts w:ascii="Times New Roman" w:hAnsi="Times New Roman"/>
                  <w:color w:val="000000"/>
                  <w:sz w:val="20"/>
                  <w:lang w:val="en-US"/>
                </w:rPr>
                <w:t>0x</w:t>
              </w:r>
            </w:ins>
            <w:r w:rsidRPr="006E1F70">
              <w:rPr>
                <w:rFonts w:ascii="Times New Roman" w:hAnsi="Times New Roman"/>
                <w:color w:val="000000"/>
                <w:sz w:val="20"/>
                <w:lang w:val="en-US"/>
              </w:rPr>
              <w:t>01010101 (ST: MBB, SD: 010101)</w:t>
            </w:r>
          </w:p>
        </w:tc>
      </w:tr>
    </w:tbl>
    <w:p w:rsidR="00BC3F75" w:rsidRPr="006D2558" w:rsidRDefault="00BC3F75" w:rsidP="006D2558">
      <w:pPr>
        <w:rPr>
          <w:rFonts w:ascii="Times New Roman" w:hAnsi="Times New Roman"/>
          <w:noProof/>
          <w:sz w:val="20"/>
          <w:szCs w:val="20"/>
          <w:highlight w:val="green"/>
        </w:rPr>
      </w:pPr>
    </w:p>
    <w:p w:rsidR="00EC2A11" w:rsidRPr="00DF4680" w:rsidRDefault="002B44DE" w:rsidP="00150B7A">
      <w:pPr>
        <w:jc w:val="center"/>
        <w:rPr>
          <w:noProof/>
          <w:lang w:val="en-GB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  <w:bookmarkStart w:id="59" w:name="_GoBack"/>
      <w:bookmarkEnd w:id="59"/>
    </w:p>
    <w:sectPr w:rsidR="00EC2A11" w:rsidRPr="00DF4680" w:rsidSect="00AA32BB"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66D" w:rsidRDefault="003C766D" w:rsidP="006362D6">
      <w:pPr>
        <w:spacing w:after="0" w:line="240" w:lineRule="auto"/>
      </w:pPr>
      <w:r>
        <w:separator/>
      </w:r>
    </w:p>
  </w:endnote>
  <w:endnote w:type="continuationSeparator" w:id="0">
    <w:p w:rsidR="003C766D" w:rsidRDefault="003C766D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7C2" w:rsidRDefault="00F277C2">
    <w:pPr>
      <w:pStyle w:val="af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66D" w:rsidRDefault="003C766D" w:rsidP="006362D6">
      <w:pPr>
        <w:spacing w:after="0" w:line="240" w:lineRule="auto"/>
      </w:pPr>
      <w:r>
        <w:separator/>
      </w:r>
    </w:p>
  </w:footnote>
  <w:footnote w:type="continuationSeparator" w:id="0">
    <w:p w:rsidR="003C766D" w:rsidRDefault="003C766D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904DE"/>
    <w:multiLevelType w:val="hybridMultilevel"/>
    <w:tmpl w:val="6DE458CC"/>
    <w:lvl w:ilvl="0" w:tplc="0BC86B8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70CD7"/>
    <w:multiLevelType w:val="hybridMultilevel"/>
    <w:tmpl w:val="4A7ABEDE"/>
    <w:lvl w:ilvl="0" w:tplc="F5102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509E308C"/>
    <w:lvl w:ilvl="0">
      <w:start w:val="1"/>
      <w:numFmt w:val="bullet"/>
      <w:pStyle w:val="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0EE"/>
    <w:rsid w:val="000004EB"/>
    <w:rsid w:val="000008D7"/>
    <w:rsid w:val="00001DF1"/>
    <w:rsid w:val="00006BA9"/>
    <w:rsid w:val="00006BD5"/>
    <w:rsid w:val="0001425E"/>
    <w:rsid w:val="00015244"/>
    <w:rsid w:val="00016666"/>
    <w:rsid w:val="00016DE6"/>
    <w:rsid w:val="00020A05"/>
    <w:rsid w:val="00020A6D"/>
    <w:rsid w:val="00021323"/>
    <w:rsid w:val="00022F5A"/>
    <w:rsid w:val="00023321"/>
    <w:rsid w:val="00023F72"/>
    <w:rsid w:val="00024239"/>
    <w:rsid w:val="000258C6"/>
    <w:rsid w:val="000261AF"/>
    <w:rsid w:val="000312EB"/>
    <w:rsid w:val="00035688"/>
    <w:rsid w:val="00036B88"/>
    <w:rsid w:val="000379F0"/>
    <w:rsid w:val="00042308"/>
    <w:rsid w:val="000434CB"/>
    <w:rsid w:val="000439DA"/>
    <w:rsid w:val="00045097"/>
    <w:rsid w:val="000456F9"/>
    <w:rsid w:val="00046186"/>
    <w:rsid w:val="00047B30"/>
    <w:rsid w:val="00051201"/>
    <w:rsid w:val="00051438"/>
    <w:rsid w:val="00052076"/>
    <w:rsid w:val="00053097"/>
    <w:rsid w:val="00055158"/>
    <w:rsid w:val="00055A4C"/>
    <w:rsid w:val="00055BB3"/>
    <w:rsid w:val="00055CC8"/>
    <w:rsid w:val="00055D18"/>
    <w:rsid w:val="000578F2"/>
    <w:rsid w:val="000603B8"/>
    <w:rsid w:val="00060803"/>
    <w:rsid w:val="00060955"/>
    <w:rsid w:val="0006149D"/>
    <w:rsid w:val="0006341A"/>
    <w:rsid w:val="0006441D"/>
    <w:rsid w:val="000656A7"/>
    <w:rsid w:val="00067D97"/>
    <w:rsid w:val="00071946"/>
    <w:rsid w:val="00071E73"/>
    <w:rsid w:val="00075E4D"/>
    <w:rsid w:val="000762BE"/>
    <w:rsid w:val="000762DC"/>
    <w:rsid w:val="00081033"/>
    <w:rsid w:val="00085727"/>
    <w:rsid w:val="000874E0"/>
    <w:rsid w:val="000906E7"/>
    <w:rsid w:val="00090A3A"/>
    <w:rsid w:val="00091170"/>
    <w:rsid w:val="00091F1D"/>
    <w:rsid w:val="0009320B"/>
    <w:rsid w:val="000966F0"/>
    <w:rsid w:val="000A2224"/>
    <w:rsid w:val="000A258E"/>
    <w:rsid w:val="000A297D"/>
    <w:rsid w:val="000A31B2"/>
    <w:rsid w:val="000A3D65"/>
    <w:rsid w:val="000A539A"/>
    <w:rsid w:val="000A5B5F"/>
    <w:rsid w:val="000B03A7"/>
    <w:rsid w:val="000B1395"/>
    <w:rsid w:val="000B176F"/>
    <w:rsid w:val="000B3461"/>
    <w:rsid w:val="000B6776"/>
    <w:rsid w:val="000B7459"/>
    <w:rsid w:val="000C04A1"/>
    <w:rsid w:val="000C0664"/>
    <w:rsid w:val="000C4BAF"/>
    <w:rsid w:val="000C693D"/>
    <w:rsid w:val="000C7A7E"/>
    <w:rsid w:val="000D207A"/>
    <w:rsid w:val="000D2236"/>
    <w:rsid w:val="000D24D5"/>
    <w:rsid w:val="000D270F"/>
    <w:rsid w:val="000D5349"/>
    <w:rsid w:val="000D6FC1"/>
    <w:rsid w:val="000D72E7"/>
    <w:rsid w:val="000D7A61"/>
    <w:rsid w:val="000E09AF"/>
    <w:rsid w:val="000E0BA7"/>
    <w:rsid w:val="000E122D"/>
    <w:rsid w:val="000E1362"/>
    <w:rsid w:val="000E2ED3"/>
    <w:rsid w:val="000E3976"/>
    <w:rsid w:val="000E3BEE"/>
    <w:rsid w:val="000E4A09"/>
    <w:rsid w:val="000E52F1"/>
    <w:rsid w:val="000E587E"/>
    <w:rsid w:val="000F05BB"/>
    <w:rsid w:val="000F0926"/>
    <w:rsid w:val="000F1AED"/>
    <w:rsid w:val="000F2A0F"/>
    <w:rsid w:val="000F32CD"/>
    <w:rsid w:val="000F62CF"/>
    <w:rsid w:val="00105430"/>
    <w:rsid w:val="00105738"/>
    <w:rsid w:val="00106F8F"/>
    <w:rsid w:val="00110D5E"/>
    <w:rsid w:val="001112C7"/>
    <w:rsid w:val="0011298D"/>
    <w:rsid w:val="001133C9"/>
    <w:rsid w:val="00121014"/>
    <w:rsid w:val="00121259"/>
    <w:rsid w:val="00122F0F"/>
    <w:rsid w:val="001232BE"/>
    <w:rsid w:val="001259F5"/>
    <w:rsid w:val="00125E27"/>
    <w:rsid w:val="00127B04"/>
    <w:rsid w:val="00133698"/>
    <w:rsid w:val="00135661"/>
    <w:rsid w:val="0013588B"/>
    <w:rsid w:val="00135D01"/>
    <w:rsid w:val="001408D9"/>
    <w:rsid w:val="00143C7B"/>
    <w:rsid w:val="0014475F"/>
    <w:rsid w:val="00145368"/>
    <w:rsid w:val="0014624A"/>
    <w:rsid w:val="00147554"/>
    <w:rsid w:val="00150B7A"/>
    <w:rsid w:val="001552D2"/>
    <w:rsid w:val="00156A8C"/>
    <w:rsid w:val="001613C2"/>
    <w:rsid w:val="00164D93"/>
    <w:rsid w:val="0016750E"/>
    <w:rsid w:val="00170DDC"/>
    <w:rsid w:val="00170E0C"/>
    <w:rsid w:val="00173C2F"/>
    <w:rsid w:val="00176FE3"/>
    <w:rsid w:val="00180195"/>
    <w:rsid w:val="00180290"/>
    <w:rsid w:val="001809F4"/>
    <w:rsid w:val="0018107D"/>
    <w:rsid w:val="00182DDA"/>
    <w:rsid w:val="001833D8"/>
    <w:rsid w:val="00183E98"/>
    <w:rsid w:val="001850B2"/>
    <w:rsid w:val="00186D25"/>
    <w:rsid w:val="00187618"/>
    <w:rsid w:val="00187C72"/>
    <w:rsid w:val="00190F18"/>
    <w:rsid w:val="00193A1D"/>
    <w:rsid w:val="00193B86"/>
    <w:rsid w:val="00196A91"/>
    <w:rsid w:val="001970E8"/>
    <w:rsid w:val="00197518"/>
    <w:rsid w:val="001A0F00"/>
    <w:rsid w:val="001A6BFD"/>
    <w:rsid w:val="001A762E"/>
    <w:rsid w:val="001B359B"/>
    <w:rsid w:val="001B50BA"/>
    <w:rsid w:val="001B65DB"/>
    <w:rsid w:val="001C3EFA"/>
    <w:rsid w:val="001C4C08"/>
    <w:rsid w:val="001C5B4E"/>
    <w:rsid w:val="001C6938"/>
    <w:rsid w:val="001C6AB9"/>
    <w:rsid w:val="001C7576"/>
    <w:rsid w:val="001C7E63"/>
    <w:rsid w:val="001D26E5"/>
    <w:rsid w:val="001D3B1E"/>
    <w:rsid w:val="001D3D71"/>
    <w:rsid w:val="001D54A6"/>
    <w:rsid w:val="001D7663"/>
    <w:rsid w:val="001E2095"/>
    <w:rsid w:val="001E3D02"/>
    <w:rsid w:val="001E7C0C"/>
    <w:rsid w:val="001F0444"/>
    <w:rsid w:val="001F0DDB"/>
    <w:rsid w:val="001F1F90"/>
    <w:rsid w:val="001F3656"/>
    <w:rsid w:val="001F4291"/>
    <w:rsid w:val="001F53A4"/>
    <w:rsid w:val="001F5BC1"/>
    <w:rsid w:val="001F7DA9"/>
    <w:rsid w:val="002005CB"/>
    <w:rsid w:val="00200A19"/>
    <w:rsid w:val="00200B9A"/>
    <w:rsid w:val="00200EFC"/>
    <w:rsid w:val="0020109D"/>
    <w:rsid w:val="00201CF8"/>
    <w:rsid w:val="002027BC"/>
    <w:rsid w:val="00202837"/>
    <w:rsid w:val="00202DAC"/>
    <w:rsid w:val="00202E48"/>
    <w:rsid w:val="002042CC"/>
    <w:rsid w:val="00206301"/>
    <w:rsid w:val="00211723"/>
    <w:rsid w:val="002117C1"/>
    <w:rsid w:val="002137C5"/>
    <w:rsid w:val="002142BE"/>
    <w:rsid w:val="00214B44"/>
    <w:rsid w:val="00215755"/>
    <w:rsid w:val="00215945"/>
    <w:rsid w:val="00215B1B"/>
    <w:rsid w:val="00226875"/>
    <w:rsid w:val="00227285"/>
    <w:rsid w:val="002307CE"/>
    <w:rsid w:val="0023162C"/>
    <w:rsid w:val="002329FB"/>
    <w:rsid w:val="00233752"/>
    <w:rsid w:val="00234507"/>
    <w:rsid w:val="002355D7"/>
    <w:rsid w:val="00237517"/>
    <w:rsid w:val="002406EE"/>
    <w:rsid w:val="00241BEB"/>
    <w:rsid w:val="002422B9"/>
    <w:rsid w:val="00242E8F"/>
    <w:rsid w:val="00243C97"/>
    <w:rsid w:val="00244263"/>
    <w:rsid w:val="00247B0D"/>
    <w:rsid w:val="00250303"/>
    <w:rsid w:val="002528C7"/>
    <w:rsid w:val="0025445E"/>
    <w:rsid w:val="00254A87"/>
    <w:rsid w:val="00256DE3"/>
    <w:rsid w:val="002608DF"/>
    <w:rsid w:val="00260AEE"/>
    <w:rsid w:val="00261205"/>
    <w:rsid w:val="00261DEB"/>
    <w:rsid w:val="00262490"/>
    <w:rsid w:val="0026304A"/>
    <w:rsid w:val="00263C97"/>
    <w:rsid w:val="0026727E"/>
    <w:rsid w:val="002706C3"/>
    <w:rsid w:val="00271443"/>
    <w:rsid w:val="0027264A"/>
    <w:rsid w:val="00273DBE"/>
    <w:rsid w:val="00281750"/>
    <w:rsid w:val="00283571"/>
    <w:rsid w:val="00284E2F"/>
    <w:rsid w:val="00286AA8"/>
    <w:rsid w:val="00287085"/>
    <w:rsid w:val="002900D9"/>
    <w:rsid w:val="00290291"/>
    <w:rsid w:val="002913AF"/>
    <w:rsid w:val="0029340F"/>
    <w:rsid w:val="00294BAF"/>
    <w:rsid w:val="00295820"/>
    <w:rsid w:val="00295C12"/>
    <w:rsid w:val="00297778"/>
    <w:rsid w:val="002A3513"/>
    <w:rsid w:val="002A4AE9"/>
    <w:rsid w:val="002A4D8C"/>
    <w:rsid w:val="002A4E24"/>
    <w:rsid w:val="002A5797"/>
    <w:rsid w:val="002A79AD"/>
    <w:rsid w:val="002B1CF0"/>
    <w:rsid w:val="002B2368"/>
    <w:rsid w:val="002B28A6"/>
    <w:rsid w:val="002B44DE"/>
    <w:rsid w:val="002B4758"/>
    <w:rsid w:val="002B6206"/>
    <w:rsid w:val="002C5BF9"/>
    <w:rsid w:val="002C6660"/>
    <w:rsid w:val="002C6C91"/>
    <w:rsid w:val="002C713B"/>
    <w:rsid w:val="002D0A20"/>
    <w:rsid w:val="002D14EC"/>
    <w:rsid w:val="002D1854"/>
    <w:rsid w:val="002D3B89"/>
    <w:rsid w:val="002D691F"/>
    <w:rsid w:val="002D6C87"/>
    <w:rsid w:val="002D7150"/>
    <w:rsid w:val="002E1256"/>
    <w:rsid w:val="002E1898"/>
    <w:rsid w:val="002E1D7A"/>
    <w:rsid w:val="002E34AB"/>
    <w:rsid w:val="002E4B39"/>
    <w:rsid w:val="002E4D50"/>
    <w:rsid w:val="002E50CC"/>
    <w:rsid w:val="002F0225"/>
    <w:rsid w:val="002F0381"/>
    <w:rsid w:val="002F2894"/>
    <w:rsid w:val="002F5910"/>
    <w:rsid w:val="002F7350"/>
    <w:rsid w:val="002F78BC"/>
    <w:rsid w:val="00300848"/>
    <w:rsid w:val="00302169"/>
    <w:rsid w:val="00304ED1"/>
    <w:rsid w:val="00310049"/>
    <w:rsid w:val="00310A90"/>
    <w:rsid w:val="003127EF"/>
    <w:rsid w:val="00316578"/>
    <w:rsid w:val="003235B1"/>
    <w:rsid w:val="0032444F"/>
    <w:rsid w:val="00324495"/>
    <w:rsid w:val="0032480C"/>
    <w:rsid w:val="00326C25"/>
    <w:rsid w:val="0032714F"/>
    <w:rsid w:val="003307C7"/>
    <w:rsid w:val="00332132"/>
    <w:rsid w:val="003339D0"/>
    <w:rsid w:val="003346A3"/>
    <w:rsid w:val="00335B66"/>
    <w:rsid w:val="00335D43"/>
    <w:rsid w:val="003362B2"/>
    <w:rsid w:val="003371CA"/>
    <w:rsid w:val="00340604"/>
    <w:rsid w:val="0034379B"/>
    <w:rsid w:val="00344345"/>
    <w:rsid w:val="0034504C"/>
    <w:rsid w:val="00347AA2"/>
    <w:rsid w:val="00351C92"/>
    <w:rsid w:val="00352360"/>
    <w:rsid w:val="0035237A"/>
    <w:rsid w:val="0035238B"/>
    <w:rsid w:val="003541C3"/>
    <w:rsid w:val="00356E50"/>
    <w:rsid w:val="0035786A"/>
    <w:rsid w:val="00357C9A"/>
    <w:rsid w:val="0036027E"/>
    <w:rsid w:val="003610D5"/>
    <w:rsid w:val="00361C05"/>
    <w:rsid w:val="0036270A"/>
    <w:rsid w:val="00363389"/>
    <w:rsid w:val="00367A27"/>
    <w:rsid w:val="003716E0"/>
    <w:rsid w:val="0037170E"/>
    <w:rsid w:val="00371935"/>
    <w:rsid w:val="00371FA3"/>
    <w:rsid w:val="00372425"/>
    <w:rsid w:val="00380581"/>
    <w:rsid w:val="0038127E"/>
    <w:rsid w:val="0038363C"/>
    <w:rsid w:val="00384751"/>
    <w:rsid w:val="00384E04"/>
    <w:rsid w:val="00387A8F"/>
    <w:rsid w:val="00387F61"/>
    <w:rsid w:val="003909E1"/>
    <w:rsid w:val="00392966"/>
    <w:rsid w:val="003935F0"/>
    <w:rsid w:val="003958F8"/>
    <w:rsid w:val="00395FC1"/>
    <w:rsid w:val="003962B3"/>
    <w:rsid w:val="003A0A6C"/>
    <w:rsid w:val="003A2838"/>
    <w:rsid w:val="003A3D7A"/>
    <w:rsid w:val="003A7C7A"/>
    <w:rsid w:val="003B01EE"/>
    <w:rsid w:val="003B1DC7"/>
    <w:rsid w:val="003B4C64"/>
    <w:rsid w:val="003B4E46"/>
    <w:rsid w:val="003B70DA"/>
    <w:rsid w:val="003B7123"/>
    <w:rsid w:val="003B7C63"/>
    <w:rsid w:val="003B7ED3"/>
    <w:rsid w:val="003C15FF"/>
    <w:rsid w:val="003C23B6"/>
    <w:rsid w:val="003C5857"/>
    <w:rsid w:val="003C5913"/>
    <w:rsid w:val="003C6C14"/>
    <w:rsid w:val="003C766D"/>
    <w:rsid w:val="003C7A3C"/>
    <w:rsid w:val="003D017C"/>
    <w:rsid w:val="003D171F"/>
    <w:rsid w:val="003D1FC0"/>
    <w:rsid w:val="003D2CFA"/>
    <w:rsid w:val="003D5762"/>
    <w:rsid w:val="003D6696"/>
    <w:rsid w:val="003E054D"/>
    <w:rsid w:val="003E21E9"/>
    <w:rsid w:val="003E2644"/>
    <w:rsid w:val="003E43EC"/>
    <w:rsid w:val="003F00DA"/>
    <w:rsid w:val="003F0157"/>
    <w:rsid w:val="003F081A"/>
    <w:rsid w:val="003F1146"/>
    <w:rsid w:val="003F13CD"/>
    <w:rsid w:val="003F2020"/>
    <w:rsid w:val="003F30C5"/>
    <w:rsid w:val="003F3B19"/>
    <w:rsid w:val="003F5672"/>
    <w:rsid w:val="004009CF"/>
    <w:rsid w:val="00401C63"/>
    <w:rsid w:val="00403132"/>
    <w:rsid w:val="00404301"/>
    <w:rsid w:val="00404D29"/>
    <w:rsid w:val="00405CF7"/>
    <w:rsid w:val="004066AC"/>
    <w:rsid w:val="004070AF"/>
    <w:rsid w:val="00412490"/>
    <w:rsid w:val="00413AD4"/>
    <w:rsid w:val="00414FD2"/>
    <w:rsid w:val="00415041"/>
    <w:rsid w:val="004152DE"/>
    <w:rsid w:val="004154F9"/>
    <w:rsid w:val="00420338"/>
    <w:rsid w:val="00420F59"/>
    <w:rsid w:val="00427E58"/>
    <w:rsid w:val="0043445A"/>
    <w:rsid w:val="0043458B"/>
    <w:rsid w:val="00434E02"/>
    <w:rsid w:val="00436C3B"/>
    <w:rsid w:val="00441A1E"/>
    <w:rsid w:val="0044384E"/>
    <w:rsid w:val="00443DDB"/>
    <w:rsid w:val="004447E5"/>
    <w:rsid w:val="00444C45"/>
    <w:rsid w:val="00444E36"/>
    <w:rsid w:val="004460D0"/>
    <w:rsid w:val="00450608"/>
    <w:rsid w:val="00452279"/>
    <w:rsid w:val="00453D0C"/>
    <w:rsid w:val="004551F5"/>
    <w:rsid w:val="00455351"/>
    <w:rsid w:val="00456A31"/>
    <w:rsid w:val="004571B2"/>
    <w:rsid w:val="0045749E"/>
    <w:rsid w:val="00457794"/>
    <w:rsid w:val="00460349"/>
    <w:rsid w:val="004603D9"/>
    <w:rsid w:val="004611F9"/>
    <w:rsid w:val="00462CC6"/>
    <w:rsid w:val="004636D2"/>
    <w:rsid w:val="00464633"/>
    <w:rsid w:val="0046613C"/>
    <w:rsid w:val="00467AE1"/>
    <w:rsid w:val="00471208"/>
    <w:rsid w:val="004722CD"/>
    <w:rsid w:val="0047395C"/>
    <w:rsid w:val="00474532"/>
    <w:rsid w:val="004751F9"/>
    <w:rsid w:val="004757A4"/>
    <w:rsid w:val="00480D70"/>
    <w:rsid w:val="0048102A"/>
    <w:rsid w:val="00482E7D"/>
    <w:rsid w:val="004830A2"/>
    <w:rsid w:val="004831CD"/>
    <w:rsid w:val="0048412B"/>
    <w:rsid w:val="00486A81"/>
    <w:rsid w:val="00486BC9"/>
    <w:rsid w:val="004903F3"/>
    <w:rsid w:val="00490980"/>
    <w:rsid w:val="004913E6"/>
    <w:rsid w:val="00492275"/>
    <w:rsid w:val="00492740"/>
    <w:rsid w:val="00493A84"/>
    <w:rsid w:val="00494635"/>
    <w:rsid w:val="00495F5D"/>
    <w:rsid w:val="004A02BB"/>
    <w:rsid w:val="004A086A"/>
    <w:rsid w:val="004A09B5"/>
    <w:rsid w:val="004A0B70"/>
    <w:rsid w:val="004A0C82"/>
    <w:rsid w:val="004A1324"/>
    <w:rsid w:val="004A141A"/>
    <w:rsid w:val="004A4F17"/>
    <w:rsid w:val="004A5B8C"/>
    <w:rsid w:val="004A684C"/>
    <w:rsid w:val="004A756E"/>
    <w:rsid w:val="004B1FF1"/>
    <w:rsid w:val="004B2244"/>
    <w:rsid w:val="004B24B8"/>
    <w:rsid w:val="004B5749"/>
    <w:rsid w:val="004C1703"/>
    <w:rsid w:val="004C1F66"/>
    <w:rsid w:val="004C51C7"/>
    <w:rsid w:val="004C7F80"/>
    <w:rsid w:val="004D35F4"/>
    <w:rsid w:val="004D71E4"/>
    <w:rsid w:val="004E1A15"/>
    <w:rsid w:val="004E2504"/>
    <w:rsid w:val="004E4C9C"/>
    <w:rsid w:val="004E4D93"/>
    <w:rsid w:val="004E6AD3"/>
    <w:rsid w:val="004E7279"/>
    <w:rsid w:val="004E763B"/>
    <w:rsid w:val="004E7651"/>
    <w:rsid w:val="004F0FD8"/>
    <w:rsid w:val="004F2CFF"/>
    <w:rsid w:val="004F31DF"/>
    <w:rsid w:val="004F3506"/>
    <w:rsid w:val="004F3A52"/>
    <w:rsid w:val="004F5157"/>
    <w:rsid w:val="004F56FA"/>
    <w:rsid w:val="004F71EA"/>
    <w:rsid w:val="00504B1E"/>
    <w:rsid w:val="00507228"/>
    <w:rsid w:val="00507293"/>
    <w:rsid w:val="00510075"/>
    <w:rsid w:val="0051104D"/>
    <w:rsid w:val="00511538"/>
    <w:rsid w:val="005124DD"/>
    <w:rsid w:val="00513757"/>
    <w:rsid w:val="005140E4"/>
    <w:rsid w:val="00514851"/>
    <w:rsid w:val="00514FC4"/>
    <w:rsid w:val="00514FDF"/>
    <w:rsid w:val="005153E9"/>
    <w:rsid w:val="00516408"/>
    <w:rsid w:val="00516683"/>
    <w:rsid w:val="00520D56"/>
    <w:rsid w:val="0052233D"/>
    <w:rsid w:val="00522385"/>
    <w:rsid w:val="00522FEA"/>
    <w:rsid w:val="0052305C"/>
    <w:rsid w:val="0052357B"/>
    <w:rsid w:val="00523889"/>
    <w:rsid w:val="00523CAC"/>
    <w:rsid w:val="00524AEB"/>
    <w:rsid w:val="0052555E"/>
    <w:rsid w:val="005275CE"/>
    <w:rsid w:val="00527BB2"/>
    <w:rsid w:val="00530062"/>
    <w:rsid w:val="0053027A"/>
    <w:rsid w:val="005316A9"/>
    <w:rsid w:val="00531D2A"/>
    <w:rsid w:val="0053209F"/>
    <w:rsid w:val="005321D0"/>
    <w:rsid w:val="0053336A"/>
    <w:rsid w:val="00533419"/>
    <w:rsid w:val="00536C02"/>
    <w:rsid w:val="00537DD7"/>
    <w:rsid w:val="005411A2"/>
    <w:rsid w:val="005414CD"/>
    <w:rsid w:val="005415BA"/>
    <w:rsid w:val="005437C9"/>
    <w:rsid w:val="00543F72"/>
    <w:rsid w:val="00550EE7"/>
    <w:rsid w:val="00552690"/>
    <w:rsid w:val="005527EA"/>
    <w:rsid w:val="005534AC"/>
    <w:rsid w:val="00554659"/>
    <w:rsid w:val="005560CA"/>
    <w:rsid w:val="005562FD"/>
    <w:rsid w:val="00556656"/>
    <w:rsid w:val="005575AD"/>
    <w:rsid w:val="00557AD3"/>
    <w:rsid w:val="00562716"/>
    <w:rsid w:val="00562BA6"/>
    <w:rsid w:val="00564B7E"/>
    <w:rsid w:val="00564BAA"/>
    <w:rsid w:val="005678B8"/>
    <w:rsid w:val="005728A2"/>
    <w:rsid w:val="00572E60"/>
    <w:rsid w:val="005752B3"/>
    <w:rsid w:val="005806F7"/>
    <w:rsid w:val="00581E7D"/>
    <w:rsid w:val="005837F1"/>
    <w:rsid w:val="005873A5"/>
    <w:rsid w:val="00590CFC"/>
    <w:rsid w:val="005910CB"/>
    <w:rsid w:val="005911FA"/>
    <w:rsid w:val="00591582"/>
    <w:rsid w:val="00594096"/>
    <w:rsid w:val="005956F8"/>
    <w:rsid w:val="005A01DF"/>
    <w:rsid w:val="005A0D29"/>
    <w:rsid w:val="005A1142"/>
    <w:rsid w:val="005A213B"/>
    <w:rsid w:val="005A3151"/>
    <w:rsid w:val="005A3E09"/>
    <w:rsid w:val="005A3EC7"/>
    <w:rsid w:val="005A7AB4"/>
    <w:rsid w:val="005B06CF"/>
    <w:rsid w:val="005B1EB5"/>
    <w:rsid w:val="005B24E8"/>
    <w:rsid w:val="005B253B"/>
    <w:rsid w:val="005B543D"/>
    <w:rsid w:val="005B57EB"/>
    <w:rsid w:val="005B5B17"/>
    <w:rsid w:val="005C17F7"/>
    <w:rsid w:val="005C2E44"/>
    <w:rsid w:val="005C309C"/>
    <w:rsid w:val="005C62CF"/>
    <w:rsid w:val="005D122D"/>
    <w:rsid w:val="005D1618"/>
    <w:rsid w:val="005D1F86"/>
    <w:rsid w:val="005E09B8"/>
    <w:rsid w:val="005E16B1"/>
    <w:rsid w:val="005E1BD1"/>
    <w:rsid w:val="005E2BFD"/>
    <w:rsid w:val="005E3062"/>
    <w:rsid w:val="005E5769"/>
    <w:rsid w:val="005E7013"/>
    <w:rsid w:val="005F0870"/>
    <w:rsid w:val="005F0E2A"/>
    <w:rsid w:val="005F181D"/>
    <w:rsid w:val="005F2B3A"/>
    <w:rsid w:val="005F31BB"/>
    <w:rsid w:val="005F36C1"/>
    <w:rsid w:val="005F3DBC"/>
    <w:rsid w:val="005F4BF6"/>
    <w:rsid w:val="005F51C4"/>
    <w:rsid w:val="005F70CB"/>
    <w:rsid w:val="005F7672"/>
    <w:rsid w:val="0060171C"/>
    <w:rsid w:val="0060305D"/>
    <w:rsid w:val="0060485A"/>
    <w:rsid w:val="00606860"/>
    <w:rsid w:val="00607695"/>
    <w:rsid w:val="0061008C"/>
    <w:rsid w:val="0061174D"/>
    <w:rsid w:val="00611EDA"/>
    <w:rsid w:val="00611EE1"/>
    <w:rsid w:val="00614B55"/>
    <w:rsid w:val="00615334"/>
    <w:rsid w:val="00616905"/>
    <w:rsid w:val="00617067"/>
    <w:rsid w:val="006176F0"/>
    <w:rsid w:val="0061790E"/>
    <w:rsid w:val="0062112D"/>
    <w:rsid w:val="00621432"/>
    <w:rsid w:val="00622C70"/>
    <w:rsid w:val="00626213"/>
    <w:rsid w:val="00626C6C"/>
    <w:rsid w:val="0063449F"/>
    <w:rsid w:val="00635E48"/>
    <w:rsid w:val="006362D6"/>
    <w:rsid w:val="00636392"/>
    <w:rsid w:val="006376D5"/>
    <w:rsid w:val="00637C8D"/>
    <w:rsid w:val="00640E8E"/>
    <w:rsid w:val="0064193B"/>
    <w:rsid w:val="00641A60"/>
    <w:rsid w:val="0064209A"/>
    <w:rsid w:val="00642F35"/>
    <w:rsid w:val="006433FA"/>
    <w:rsid w:val="00647281"/>
    <w:rsid w:val="00647FED"/>
    <w:rsid w:val="006502A1"/>
    <w:rsid w:val="006503C7"/>
    <w:rsid w:val="00650D81"/>
    <w:rsid w:val="006516F6"/>
    <w:rsid w:val="00651F90"/>
    <w:rsid w:val="006531B3"/>
    <w:rsid w:val="0065427A"/>
    <w:rsid w:val="006554E5"/>
    <w:rsid w:val="00655CDF"/>
    <w:rsid w:val="00656142"/>
    <w:rsid w:val="00656262"/>
    <w:rsid w:val="00656685"/>
    <w:rsid w:val="006571D7"/>
    <w:rsid w:val="006578E1"/>
    <w:rsid w:val="0066011D"/>
    <w:rsid w:val="00662550"/>
    <w:rsid w:val="006657D8"/>
    <w:rsid w:val="00667280"/>
    <w:rsid w:val="00667D4F"/>
    <w:rsid w:val="0067030D"/>
    <w:rsid w:val="006721BC"/>
    <w:rsid w:val="0067434C"/>
    <w:rsid w:val="00675CC1"/>
    <w:rsid w:val="00675ED8"/>
    <w:rsid w:val="00675FF0"/>
    <w:rsid w:val="0067784B"/>
    <w:rsid w:val="00677A66"/>
    <w:rsid w:val="00681933"/>
    <w:rsid w:val="0068256D"/>
    <w:rsid w:val="006959EB"/>
    <w:rsid w:val="00695D59"/>
    <w:rsid w:val="00695EA6"/>
    <w:rsid w:val="0069667F"/>
    <w:rsid w:val="0069780C"/>
    <w:rsid w:val="006A1923"/>
    <w:rsid w:val="006A3D5E"/>
    <w:rsid w:val="006A4A03"/>
    <w:rsid w:val="006A4E13"/>
    <w:rsid w:val="006B263C"/>
    <w:rsid w:val="006B4497"/>
    <w:rsid w:val="006B4BB8"/>
    <w:rsid w:val="006B7BE7"/>
    <w:rsid w:val="006C1585"/>
    <w:rsid w:val="006C2220"/>
    <w:rsid w:val="006C337D"/>
    <w:rsid w:val="006C443B"/>
    <w:rsid w:val="006C492C"/>
    <w:rsid w:val="006C66F8"/>
    <w:rsid w:val="006C723D"/>
    <w:rsid w:val="006C7A08"/>
    <w:rsid w:val="006D0B8A"/>
    <w:rsid w:val="006D0E09"/>
    <w:rsid w:val="006D12CA"/>
    <w:rsid w:val="006D1BF7"/>
    <w:rsid w:val="006D22B8"/>
    <w:rsid w:val="006D2558"/>
    <w:rsid w:val="006D4CAB"/>
    <w:rsid w:val="006D5F84"/>
    <w:rsid w:val="006D6D84"/>
    <w:rsid w:val="006D709B"/>
    <w:rsid w:val="006E1F70"/>
    <w:rsid w:val="006E2265"/>
    <w:rsid w:val="006E3C9A"/>
    <w:rsid w:val="006E4F7C"/>
    <w:rsid w:val="006E75BA"/>
    <w:rsid w:val="006E75E9"/>
    <w:rsid w:val="006F04AC"/>
    <w:rsid w:val="006F04DA"/>
    <w:rsid w:val="006F0775"/>
    <w:rsid w:val="006F1079"/>
    <w:rsid w:val="006F27F5"/>
    <w:rsid w:val="006F354E"/>
    <w:rsid w:val="006F3D0B"/>
    <w:rsid w:val="006F62E4"/>
    <w:rsid w:val="006F651B"/>
    <w:rsid w:val="006F7548"/>
    <w:rsid w:val="007007D6"/>
    <w:rsid w:val="00703D8D"/>
    <w:rsid w:val="00705BC7"/>
    <w:rsid w:val="00707EE4"/>
    <w:rsid w:val="0071116D"/>
    <w:rsid w:val="00711B85"/>
    <w:rsid w:val="00712170"/>
    <w:rsid w:val="00713113"/>
    <w:rsid w:val="007132F7"/>
    <w:rsid w:val="00714D75"/>
    <w:rsid w:val="00716C12"/>
    <w:rsid w:val="00716CA9"/>
    <w:rsid w:val="00720579"/>
    <w:rsid w:val="00722D9C"/>
    <w:rsid w:val="00722DF9"/>
    <w:rsid w:val="007230EE"/>
    <w:rsid w:val="00723A11"/>
    <w:rsid w:val="007244AC"/>
    <w:rsid w:val="00725313"/>
    <w:rsid w:val="00727014"/>
    <w:rsid w:val="00727FB4"/>
    <w:rsid w:val="00732935"/>
    <w:rsid w:val="007349B9"/>
    <w:rsid w:val="00735D7F"/>
    <w:rsid w:val="00735D9B"/>
    <w:rsid w:val="00736453"/>
    <w:rsid w:val="00737E52"/>
    <w:rsid w:val="00741272"/>
    <w:rsid w:val="00743B6D"/>
    <w:rsid w:val="00744252"/>
    <w:rsid w:val="00745F50"/>
    <w:rsid w:val="007472FC"/>
    <w:rsid w:val="00747430"/>
    <w:rsid w:val="007506F3"/>
    <w:rsid w:val="007517DC"/>
    <w:rsid w:val="00752232"/>
    <w:rsid w:val="00752860"/>
    <w:rsid w:val="00756833"/>
    <w:rsid w:val="00756867"/>
    <w:rsid w:val="00756EE4"/>
    <w:rsid w:val="00757545"/>
    <w:rsid w:val="00757E19"/>
    <w:rsid w:val="00760D81"/>
    <w:rsid w:val="007618E3"/>
    <w:rsid w:val="00762756"/>
    <w:rsid w:val="0076684B"/>
    <w:rsid w:val="00766FAB"/>
    <w:rsid w:val="007707B4"/>
    <w:rsid w:val="007708C1"/>
    <w:rsid w:val="00773F96"/>
    <w:rsid w:val="00774260"/>
    <w:rsid w:val="007743DE"/>
    <w:rsid w:val="007763A7"/>
    <w:rsid w:val="00777F53"/>
    <w:rsid w:val="007807C8"/>
    <w:rsid w:val="00780F28"/>
    <w:rsid w:val="007811C9"/>
    <w:rsid w:val="00782C92"/>
    <w:rsid w:val="00785D37"/>
    <w:rsid w:val="0078699F"/>
    <w:rsid w:val="00791AF5"/>
    <w:rsid w:val="00793E90"/>
    <w:rsid w:val="00794D81"/>
    <w:rsid w:val="0079697C"/>
    <w:rsid w:val="007970D5"/>
    <w:rsid w:val="007A032D"/>
    <w:rsid w:val="007A08D5"/>
    <w:rsid w:val="007A0E7E"/>
    <w:rsid w:val="007A1DDE"/>
    <w:rsid w:val="007A55A7"/>
    <w:rsid w:val="007A5CEF"/>
    <w:rsid w:val="007A6C29"/>
    <w:rsid w:val="007A7E66"/>
    <w:rsid w:val="007B1E05"/>
    <w:rsid w:val="007B1EF7"/>
    <w:rsid w:val="007B2179"/>
    <w:rsid w:val="007B2A49"/>
    <w:rsid w:val="007B304D"/>
    <w:rsid w:val="007B6D8B"/>
    <w:rsid w:val="007C13E4"/>
    <w:rsid w:val="007C179D"/>
    <w:rsid w:val="007C3A0A"/>
    <w:rsid w:val="007C4A88"/>
    <w:rsid w:val="007C4CF0"/>
    <w:rsid w:val="007C4DEF"/>
    <w:rsid w:val="007C4E87"/>
    <w:rsid w:val="007C7196"/>
    <w:rsid w:val="007C79D1"/>
    <w:rsid w:val="007D0B61"/>
    <w:rsid w:val="007D436B"/>
    <w:rsid w:val="007D54A9"/>
    <w:rsid w:val="007D5C9A"/>
    <w:rsid w:val="007D5E22"/>
    <w:rsid w:val="007D65DA"/>
    <w:rsid w:val="007D6E5C"/>
    <w:rsid w:val="007E0083"/>
    <w:rsid w:val="007E1BB2"/>
    <w:rsid w:val="007E1DF6"/>
    <w:rsid w:val="007E304B"/>
    <w:rsid w:val="007E4E95"/>
    <w:rsid w:val="007E7A9A"/>
    <w:rsid w:val="007F5281"/>
    <w:rsid w:val="007F53F5"/>
    <w:rsid w:val="007F6729"/>
    <w:rsid w:val="007F72C3"/>
    <w:rsid w:val="007F7D15"/>
    <w:rsid w:val="0080256C"/>
    <w:rsid w:val="00803626"/>
    <w:rsid w:val="00805BBA"/>
    <w:rsid w:val="00806D74"/>
    <w:rsid w:val="00812355"/>
    <w:rsid w:val="008123A2"/>
    <w:rsid w:val="00812DEE"/>
    <w:rsid w:val="0081406C"/>
    <w:rsid w:val="008145EF"/>
    <w:rsid w:val="00815BE7"/>
    <w:rsid w:val="008178C0"/>
    <w:rsid w:val="00820E3B"/>
    <w:rsid w:val="00820F86"/>
    <w:rsid w:val="00822371"/>
    <w:rsid w:val="00823800"/>
    <w:rsid w:val="0082507A"/>
    <w:rsid w:val="00825697"/>
    <w:rsid w:val="00825905"/>
    <w:rsid w:val="00827B37"/>
    <w:rsid w:val="00830599"/>
    <w:rsid w:val="00832A0C"/>
    <w:rsid w:val="00832D1C"/>
    <w:rsid w:val="00833680"/>
    <w:rsid w:val="00833A09"/>
    <w:rsid w:val="00834357"/>
    <w:rsid w:val="00834413"/>
    <w:rsid w:val="0083608C"/>
    <w:rsid w:val="00836116"/>
    <w:rsid w:val="00836B41"/>
    <w:rsid w:val="00840AF2"/>
    <w:rsid w:val="00840D55"/>
    <w:rsid w:val="00842235"/>
    <w:rsid w:val="0084225E"/>
    <w:rsid w:val="00842E94"/>
    <w:rsid w:val="00850DB3"/>
    <w:rsid w:val="008510A2"/>
    <w:rsid w:val="0085117E"/>
    <w:rsid w:val="00851A13"/>
    <w:rsid w:val="00852CF3"/>
    <w:rsid w:val="0085454F"/>
    <w:rsid w:val="00854637"/>
    <w:rsid w:val="00854B37"/>
    <w:rsid w:val="00860C17"/>
    <w:rsid w:val="0086252A"/>
    <w:rsid w:val="00862660"/>
    <w:rsid w:val="00862D57"/>
    <w:rsid w:val="00865405"/>
    <w:rsid w:val="008656C3"/>
    <w:rsid w:val="0086619C"/>
    <w:rsid w:val="00873FE0"/>
    <w:rsid w:val="00874286"/>
    <w:rsid w:val="008746EB"/>
    <w:rsid w:val="008748FE"/>
    <w:rsid w:val="00874DE8"/>
    <w:rsid w:val="00877CAA"/>
    <w:rsid w:val="00880537"/>
    <w:rsid w:val="00880BAC"/>
    <w:rsid w:val="00883DDD"/>
    <w:rsid w:val="008843AF"/>
    <w:rsid w:val="00885B6E"/>
    <w:rsid w:val="00885C3A"/>
    <w:rsid w:val="008861DF"/>
    <w:rsid w:val="008874A3"/>
    <w:rsid w:val="00891BFC"/>
    <w:rsid w:val="00894052"/>
    <w:rsid w:val="00894C3B"/>
    <w:rsid w:val="00897FD4"/>
    <w:rsid w:val="008A059E"/>
    <w:rsid w:val="008A09DF"/>
    <w:rsid w:val="008A1DAB"/>
    <w:rsid w:val="008A245C"/>
    <w:rsid w:val="008A26AC"/>
    <w:rsid w:val="008A3EEB"/>
    <w:rsid w:val="008A4768"/>
    <w:rsid w:val="008A4AAF"/>
    <w:rsid w:val="008A6145"/>
    <w:rsid w:val="008A7E79"/>
    <w:rsid w:val="008B069F"/>
    <w:rsid w:val="008B0BFA"/>
    <w:rsid w:val="008B25FC"/>
    <w:rsid w:val="008B285E"/>
    <w:rsid w:val="008B30BD"/>
    <w:rsid w:val="008B3F09"/>
    <w:rsid w:val="008B5472"/>
    <w:rsid w:val="008B5D0E"/>
    <w:rsid w:val="008B65BC"/>
    <w:rsid w:val="008B7552"/>
    <w:rsid w:val="008C0DC3"/>
    <w:rsid w:val="008C2686"/>
    <w:rsid w:val="008C4004"/>
    <w:rsid w:val="008C45CD"/>
    <w:rsid w:val="008C51E1"/>
    <w:rsid w:val="008C6C15"/>
    <w:rsid w:val="008C6D67"/>
    <w:rsid w:val="008D2651"/>
    <w:rsid w:val="008D4813"/>
    <w:rsid w:val="008D580D"/>
    <w:rsid w:val="008D6056"/>
    <w:rsid w:val="008D67F8"/>
    <w:rsid w:val="008D73DA"/>
    <w:rsid w:val="008E177A"/>
    <w:rsid w:val="008E5E28"/>
    <w:rsid w:val="008E7C0F"/>
    <w:rsid w:val="008F5DE7"/>
    <w:rsid w:val="008F6475"/>
    <w:rsid w:val="008F66A5"/>
    <w:rsid w:val="008F6C46"/>
    <w:rsid w:val="00900479"/>
    <w:rsid w:val="00901B2D"/>
    <w:rsid w:val="009021BC"/>
    <w:rsid w:val="00902384"/>
    <w:rsid w:val="00903C57"/>
    <w:rsid w:val="0090473B"/>
    <w:rsid w:val="00905430"/>
    <w:rsid w:val="00905A0D"/>
    <w:rsid w:val="009111BC"/>
    <w:rsid w:val="009131C9"/>
    <w:rsid w:val="009149AE"/>
    <w:rsid w:val="00914EC3"/>
    <w:rsid w:val="0091583E"/>
    <w:rsid w:val="009159BE"/>
    <w:rsid w:val="00915D16"/>
    <w:rsid w:val="009172F4"/>
    <w:rsid w:val="00917454"/>
    <w:rsid w:val="00917B12"/>
    <w:rsid w:val="00922FEA"/>
    <w:rsid w:val="00923132"/>
    <w:rsid w:val="009308F7"/>
    <w:rsid w:val="009309FA"/>
    <w:rsid w:val="00932057"/>
    <w:rsid w:val="009321A1"/>
    <w:rsid w:val="00932CB7"/>
    <w:rsid w:val="00932D01"/>
    <w:rsid w:val="009332C4"/>
    <w:rsid w:val="0093485E"/>
    <w:rsid w:val="00935B8C"/>
    <w:rsid w:val="00935E69"/>
    <w:rsid w:val="009369D5"/>
    <w:rsid w:val="00936DE5"/>
    <w:rsid w:val="00937ACF"/>
    <w:rsid w:val="00942177"/>
    <w:rsid w:val="00942A4B"/>
    <w:rsid w:val="00943EF8"/>
    <w:rsid w:val="00944594"/>
    <w:rsid w:val="009453D8"/>
    <w:rsid w:val="0094760D"/>
    <w:rsid w:val="009478DE"/>
    <w:rsid w:val="00947A46"/>
    <w:rsid w:val="00950882"/>
    <w:rsid w:val="009535B8"/>
    <w:rsid w:val="009549FE"/>
    <w:rsid w:val="00954B5F"/>
    <w:rsid w:val="009558C7"/>
    <w:rsid w:val="009565EC"/>
    <w:rsid w:val="009616E3"/>
    <w:rsid w:val="00961749"/>
    <w:rsid w:val="0096219C"/>
    <w:rsid w:val="009622E6"/>
    <w:rsid w:val="00962786"/>
    <w:rsid w:val="009670CE"/>
    <w:rsid w:val="00971028"/>
    <w:rsid w:val="00974BE1"/>
    <w:rsid w:val="009756B2"/>
    <w:rsid w:val="00977B9B"/>
    <w:rsid w:val="009809F0"/>
    <w:rsid w:val="009811EE"/>
    <w:rsid w:val="0098405C"/>
    <w:rsid w:val="009840FB"/>
    <w:rsid w:val="009850B1"/>
    <w:rsid w:val="00986D35"/>
    <w:rsid w:val="0099412D"/>
    <w:rsid w:val="0099504B"/>
    <w:rsid w:val="00996DF1"/>
    <w:rsid w:val="009976B5"/>
    <w:rsid w:val="009A1010"/>
    <w:rsid w:val="009A418A"/>
    <w:rsid w:val="009A463C"/>
    <w:rsid w:val="009A4BA3"/>
    <w:rsid w:val="009A524A"/>
    <w:rsid w:val="009A55C1"/>
    <w:rsid w:val="009A6772"/>
    <w:rsid w:val="009B018C"/>
    <w:rsid w:val="009B059B"/>
    <w:rsid w:val="009B06DB"/>
    <w:rsid w:val="009B1158"/>
    <w:rsid w:val="009B1E20"/>
    <w:rsid w:val="009B2BAB"/>
    <w:rsid w:val="009B36AC"/>
    <w:rsid w:val="009B39A0"/>
    <w:rsid w:val="009B50C0"/>
    <w:rsid w:val="009B66AD"/>
    <w:rsid w:val="009C13D3"/>
    <w:rsid w:val="009C1709"/>
    <w:rsid w:val="009C180A"/>
    <w:rsid w:val="009C18D8"/>
    <w:rsid w:val="009C45FF"/>
    <w:rsid w:val="009C6132"/>
    <w:rsid w:val="009C6FFF"/>
    <w:rsid w:val="009D04E5"/>
    <w:rsid w:val="009D1B05"/>
    <w:rsid w:val="009D2160"/>
    <w:rsid w:val="009D2983"/>
    <w:rsid w:val="009D507E"/>
    <w:rsid w:val="009D58AB"/>
    <w:rsid w:val="009D6EDC"/>
    <w:rsid w:val="009D7B81"/>
    <w:rsid w:val="009E1B8C"/>
    <w:rsid w:val="009E2195"/>
    <w:rsid w:val="009E2642"/>
    <w:rsid w:val="009E49BF"/>
    <w:rsid w:val="009E528E"/>
    <w:rsid w:val="009E61BF"/>
    <w:rsid w:val="009E67BB"/>
    <w:rsid w:val="009E7401"/>
    <w:rsid w:val="009E7839"/>
    <w:rsid w:val="009E79B3"/>
    <w:rsid w:val="009E7B4B"/>
    <w:rsid w:val="009F30A8"/>
    <w:rsid w:val="009F36FA"/>
    <w:rsid w:val="009F37AF"/>
    <w:rsid w:val="009F42EA"/>
    <w:rsid w:val="009F617B"/>
    <w:rsid w:val="009F66C8"/>
    <w:rsid w:val="009F78C8"/>
    <w:rsid w:val="00A02410"/>
    <w:rsid w:val="00A04D1B"/>
    <w:rsid w:val="00A05E81"/>
    <w:rsid w:val="00A075DD"/>
    <w:rsid w:val="00A075F3"/>
    <w:rsid w:val="00A1108C"/>
    <w:rsid w:val="00A11CE4"/>
    <w:rsid w:val="00A12C0F"/>
    <w:rsid w:val="00A12F8C"/>
    <w:rsid w:val="00A1307C"/>
    <w:rsid w:val="00A157DA"/>
    <w:rsid w:val="00A15BB3"/>
    <w:rsid w:val="00A160D9"/>
    <w:rsid w:val="00A1777D"/>
    <w:rsid w:val="00A21348"/>
    <w:rsid w:val="00A21E9E"/>
    <w:rsid w:val="00A22BA4"/>
    <w:rsid w:val="00A23006"/>
    <w:rsid w:val="00A3169C"/>
    <w:rsid w:val="00A31C9A"/>
    <w:rsid w:val="00A335BF"/>
    <w:rsid w:val="00A340BE"/>
    <w:rsid w:val="00A36A73"/>
    <w:rsid w:val="00A40006"/>
    <w:rsid w:val="00A4084F"/>
    <w:rsid w:val="00A40AF0"/>
    <w:rsid w:val="00A43086"/>
    <w:rsid w:val="00A45E7A"/>
    <w:rsid w:val="00A47529"/>
    <w:rsid w:val="00A501C6"/>
    <w:rsid w:val="00A51F00"/>
    <w:rsid w:val="00A52F61"/>
    <w:rsid w:val="00A555ED"/>
    <w:rsid w:val="00A60E8B"/>
    <w:rsid w:val="00A61648"/>
    <w:rsid w:val="00A64F7E"/>
    <w:rsid w:val="00A66DAD"/>
    <w:rsid w:val="00A67DD2"/>
    <w:rsid w:val="00A731AA"/>
    <w:rsid w:val="00A732ED"/>
    <w:rsid w:val="00A73999"/>
    <w:rsid w:val="00A73CFA"/>
    <w:rsid w:val="00A77A18"/>
    <w:rsid w:val="00A77E6A"/>
    <w:rsid w:val="00A803FF"/>
    <w:rsid w:val="00A8333C"/>
    <w:rsid w:val="00A83856"/>
    <w:rsid w:val="00A8390A"/>
    <w:rsid w:val="00A84261"/>
    <w:rsid w:val="00A8506B"/>
    <w:rsid w:val="00A900C1"/>
    <w:rsid w:val="00A90A1F"/>
    <w:rsid w:val="00A92CE0"/>
    <w:rsid w:val="00A938D8"/>
    <w:rsid w:val="00A95D2A"/>
    <w:rsid w:val="00A974F6"/>
    <w:rsid w:val="00A979C3"/>
    <w:rsid w:val="00AA00D0"/>
    <w:rsid w:val="00AA038B"/>
    <w:rsid w:val="00AA043E"/>
    <w:rsid w:val="00AA1264"/>
    <w:rsid w:val="00AA13F3"/>
    <w:rsid w:val="00AA1404"/>
    <w:rsid w:val="00AA195E"/>
    <w:rsid w:val="00AA32BB"/>
    <w:rsid w:val="00AA388E"/>
    <w:rsid w:val="00AA4609"/>
    <w:rsid w:val="00AA7F42"/>
    <w:rsid w:val="00AB13AD"/>
    <w:rsid w:val="00AB19FC"/>
    <w:rsid w:val="00AB2A87"/>
    <w:rsid w:val="00AB376C"/>
    <w:rsid w:val="00AB6379"/>
    <w:rsid w:val="00AC0099"/>
    <w:rsid w:val="00AC2441"/>
    <w:rsid w:val="00AC289B"/>
    <w:rsid w:val="00AC30E8"/>
    <w:rsid w:val="00AC31A1"/>
    <w:rsid w:val="00AC37CF"/>
    <w:rsid w:val="00AC3BD5"/>
    <w:rsid w:val="00AC4520"/>
    <w:rsid w:val="00AC5481"/>
    <w:rsid w:val="00AC657A"/>
    <w:rsid w:val="00AC70EC"/>
    <w:rsid w:val="00AD26E8"/>
    <w:rsid w:val="00AD3C9D"/>
    <w:rsid w:val="00AD4507"/>
    <w:rsid w:val="00AD6B73"/>
    <w:rsid w:val="00AD7197"/>
    <w:rsid w:val="00AE2343"/>
    <w:rsid w:val="00AE33EF"/>
    <w:rsid w:val="00AE4393"/>
    <w:rsid w:val="00AF2D6E"/>
    <w:rsid w:val="00AF343E"/>
    <w:rsid w:val="00AF445D"/>
    <w:rsid w:val="00AF4DFB"/>
    <w:rsid w:val="00AF6EC4"/>
    <w:rsid w:val="00B0015D"/>
    <w:rsid w:val="00B01350"/>
    <w:rsid w:val="00B01E9D"/>
    <w:rsid w:val="00B02402"/>
    <w:rsid w:val="00B06600"/>
    <w:rsid w:val="00B10048"/>
    <w:rsid w:val="00B1167F"/>
    <w:rsid w:val="00B11B0E"/>
    <w:rsid w:val="00B132E5"/>
    <w:rsid w:val="00B1330C"/>
    <w:rsid w:val="00B14FAE"/>
    <w:rsid w:val="00B14FFF"/>
    <w:rsid w:val="00B1503C"/>
    <w:rsid w:val="00B16E60"/>
    <w:rsid w:val="00B173B2"/>
    <w:rsid w:val="00B2020D"/>
    <w:rsid w:val="00B213FA"/>
    <w:rsid w:val="00B21E66"/>
    <w:rsid w:val="00B23905"/>
    <w:rsid w:val="00B258A0"/>
    <w:rsid w:val="00B26175"/>
    <w:rsid w:val="00B266D5"/>
    <w:rsid w:val="00B30666"/>
    <w:rsid w:val="00B345C2"/>
    <w:rsid w:val="00B37A27"/>
    <w:rsid w:val="00B41C96"/>
    <w:rsid w:val="00B42885"/>
    <w:rsid w:val="00B42D66"/>
    <w:rsid w:val="00B42E1F"/>
    <w:rsid w:val="00B43D3B"/>
    <w:rsid w:val="00B46D3F"/>
    <w:rsid w:val="00B46E13"/>
    <w:rsid w:val="00B473D5"/>
    <w:rsid w:val="00B47B85"/>
    <w:rsid w:val="00B51313"/>
    <w:rsid w:val="00B518A9"/>
    <w:rsid w:val="00B5298C"/>
    <w:rsid w:val="00B52A1A"/>
    <w:rsid w:val="00B52C4D"/>
    <w:rsid w:val="00B52EA9"/>
    <w:rsid w:val="00B56979"/>
    <w:rsid w:val="00B56C4C"/>
    <w:rsid w:val="00B57895"/>
    <w:rsid w:val="00B604D1"/>
    <w:rsid w:val="00B60662"/>
    <w:rsid w:val="00B60BEC"/>
    <w:rsid w:val="00B610AB"/>
    <w:rsid w:val="00B64266"/>
    <w:rsid w:val="00B662A6"/>
    <w:rsid w:val="00B70DC8"/>
    <w:rsid w:val="00B7140D"/>
    <w:rsid w:val="00B714D7"/>
    <w:rsid w:val="00B733F8"/>
    <w:rsid w:val="00B73981"/>
    <w:rsid w:val="00B73D03"/>
    <w:rsid w:val="00B76835"/>
    <w:rsid w:val="00B872FA"/>
    <w:rsid w:val="00B87BB0"/>
    <w:rsid w:val="00B908B1"/>
    <w:rsid w:val="00B9422C"/>
    <w:rsid w:val="00B96456"/>
    <w:rsid w:val="00B9781A"/>
    <w:rsid w:val="00BA0F59"/>
    <w:rsid w:val="00BA14F3"/>
    <w:rsid w:val="00BA2CFB"/>
    <w:rsid w:val="00BA59E3"/>
    <w:rsid w:val="00BA5F05"/>
    <w:rsid w:val="00BA6B09"/>
    <w:rsid w:val="00BA7921"/>
    <w:rsid w:val="00BA7AED"/>
    <w:rsid w:val="00BB1DFF"/>
    <w:rsid w:val="00BB36DC"/>
    <w:rsid w:val="00BB486D"/>
    <w:rsid w:val="00BB4E78"/>
    <w:rsid w:val="00BB6C95"/>
    <w:rsid w:val="00BB7F51"/>
    <w:rsid w:val="00BC083B"/>
    <w:rsid w:val="00BC13C9"/>
    <w:rsid w:val="00BC356D"/>
    <w:rsid w:val="00BC3BB6"/>
    <w:rsid w:val="00BC3E19"/>
    <w:rsid w:val="00BC3F75"/>
    <w:rsid w:val="00BC6107"/>
    <w:rsid w:val="00BD04D8"/>
    <w:rsid w:val="00BD161F"/>
    <w:rsid w:val="00BD2004"/>
    <w:rsid w:val="00BD2E2E"/>
    <w:rsid w:val="00BE0915"/>
    <w:rsid w:val="00BE1A5A"/>
    <w:rsid w:val="00BE415B"/>
    <w:rsid w:val="00BE7421"/>
    <w:rsid w:val="00BE7DD3"/>
    <w:rsid w:val="00BF0290"/>
    <w:rsid w:val="00BF1312"/>
    <w:rsid w:val="00BF1B8C"/>
    <w:rsid w:val="00BF522F"/>
    <w:rsid w:val="00BF5999"/>
    <w:rsid w:val="00BF7620"/>
    <w:rsid w:val="00BF7C79"/>
    <w:rsid w:val="00BF7D79"/>
    <w:rsid w:val="00C02364"/>
    <w:rsid w:val="00C039B9"/>
    <w:rsid w:val="00C0429E"/>
    <w:rsid w:val="00C046A6"/>
    <w:rsid w:val="00C04FC8"/>
    <w:rsid w:val="00C06C27"/>
    <w:rsid w:val="00C101FC"/>
    <w:rsid w:val="00C10F9E"/>
    <w:rsid w:val="00C111D0"/>
    <w:rsid w:val="00C12104"/>
    <w:rsid w:val="00C12BF0"/>
    <w:rsid w:val="00C15416"/>
    <w:rsid w:val="00C16293"/>
    <w:rsid w:val="00C172F1"/>
    <w:rsid w:val="00C176E1"/>
    <w:rsid w:val="00C17BC7"/>
    <w:rsid w:val="00C205C2"/>
    <w:rsid w:val="00C20D3D"/>
    <w:rsid w:val="00C21822"/>
    <w:rsid w:val="00C21B22"/>
    <w:rsid w:val="00C22A64"/>
    <w:rsid w:val="00C236D1"/>
    <w:rsid w:val="00C24EAC"/>
    <w:rsid w:val="00C254E9"/>
    <w:rsid w:val="00C3134D"/>
    <w:rsid w:val="00C33D51"/>
    <w:rsid w:val="00C3413F"/>
    <w:rsid w:val="00C346B7"/>
    <w:rsid w:val="00C36515"/>
    <w:rsid w:val="00C371A4"/>
    <w:rsid w:val="00C40605"/>
    <w:rsid w:val="00C40C2D"/>
    <w:rsid w:val="00C41128"/>
    <w:rsid w:val="00C412C1"/>
    <w:rsid w:val="00C41E24"/>
    <w:rsid w:val="00C4215B"/>
    <w:rsid w:val="00C42758"/>
    <w:rsid w:val="00C42E9D"/>
    <w:rsid w:val="00C44F44"/>
    <w:rsid w:val="00C4593B"/>
    <w:rsid w:val="00C45FE9"/>
    <w:rsid w:val="00C46C00"/>
    <w:rsid w:val="00C50824"/>
    <w:rsid w:val="00C51571"/>
    <w:rsid w:val="00C53C84"/>
    <w:rsid w:val="00C54986"/>
    <w:rsid w:val="00C549A1"/>
    <w:rsid w:val="00C57FCF"/>
    <w:rsid w:val="00C60CA4"/>
    <w:rsid w:val="00C61BA0"/>
    <w:rsid w:val="00C63B54"/>
    <w:rsid w:val="00C67F77"/>
    <w:rsid w:val="00C70BAE"/>
    <w:rsid w:val="00C70BEF"/>
    <w:rsid w:val="00C728BC"/>
    <w:rsid w:val="00C7385D"/>
    <w:rsid w:val="00C742CD"/>
    <w:rsid w:val="00C76EE3"/>
    <w:rsid w:val="00C80A27"/>
    <w:rsid w:val="00C83DCC"/>
    <w:rsid w:val="00C846F3"/>
    <w:rsid w:val="00C85993"/>
    <w:rsid w:val="00C85EC3"/>
    <w:rsid w:val="00C85EFB"/>
    <w:rsid w:val="00C862B1"/>
    <w:rsid w:val="00C862E9"/>
    <w:rsid w:val="00C86790"/>
    <w:rsid w:val="00C914BE"/>
    <w:rsid w:val="00C92893"/>
    <w:rsid w:val="00C92B1E"/>
    <w:rsid w:val="00C92E56"/>
    <w:rsid w:val="00C94477"/>
    <w:rsid w:val="00C95CE8"/>
    <w:rsid w:val="00C97D3E"/>
    <w:rsid w:val="00CA0C43"/>
    <w:rsid w:val="00CA2DA2"/>
    <w:rsid w:val="00CB0BE9"/>
    <w:rsid w:val="00CB1A30"/>
    <w:rsid w:val="00CB38B6"/>
    <w:rsid w:val="00CB42AD"/>
    <w:rsid w:val="00CB510F"/>
    <w:rsid w:val="00CB6C74"/>
    <w:rsid w:val="00CC2848"/>
    <w:rsid w:val="00CD1F40"/>
    <w:rsid w:val="00CD3443"/>
    <w:rsid w:val="00CD37FE"/>
    <w:rsid w:val="00CD5AEA"/>
    <w:rsid w:val="00CD63B6"/>
    <w:rsid w:val="00CD67C1"/>
    <w:rsid w:val="00CD6C46"/>
    <w:rsid w:val="00CD70FF"/>
    <w:rsid w:val="00CD7460"/>
    <w:rsid w:val="00CD78D7"/>
    <w:rsid w:val="00CD7F4F"/>
    <w:rsid w:val="00CE02C1"/>
    <w:rsid w:val="00CE0310"/>
    <w:rsid w:val="00CE0AB1"/>
    <w:rsid w:val="00CE0BEB"/>
    <w:rsid w:val="00CE0EF3"/>
    <w:rsid w:val="00CE15DC"/>
    <w:rsid w:val="00CE444E"/>
    <w:rsid w:val="00CE5F17"/>
    <w:rsid w:val="00CE6A70"/>
    <w:rsid w:val="00CF26B6"/>
    <w:rsid w:val="00CF2901"/>
    <w:rsid w:val="00CF2D72"/>
    <w:rsid w:val="00CF45F4"/>
    <w:rsid w:val="00CF53BD"/>
    <w:rsid w:val="00CF56A6"/>
    <w:rsid w:val="00CF653D"/>
    <w:rsid w:val="00CF70A8"/>
    <w:rsid w:val="00CF7252"/>
    <w:rsid w:val="00D005BF"/>
    <w:rsid w:val="00D02EE6"/>
    <w:rsid w:val="00D02F5A"/>
    <w:rsid w:val="00D038A0"/>
    <w:rsid w:val="00D0637A"/>
    <w:rsid w:val="00D0759C"/>
    <w:rsid w:val="00D076D6"/>
    <w:rsid w:val="00D07E09"/>
    <w:rsid w:val="00D13BEC"/>
    <w:rsid w:val="00D13D77"/>
    <w:rsid w:val="00D14E90"/>
    <w:rsid w:val="00D17AA4"/>
    <w:rsid w:val="00D203E4"/>
    <w:rsid w:val="00D20462"/>
    <w:rsid w:val="00D20CBD"/>
    <w:rsid w:val="00D222DE"/>
    <w:rsid w:val="00D228B5"/>
    <w:rsid w:val="00D22F05"/>
    <w:rsid w:val="00D2439B"/>
    <w:rsid w:val="00D24D0F"/>
    <w:rsid w:val="00D26707"/>
    <w:rsid w:val="00D27492"/>
    <w:rsid w:val="00D33F61"/>
    <w:rsid w:val="00D35306"/>
    <w:rsid w:val="00D353D8"/>
    <w:rsid w:val="00D37739"/>
    <w:rsid w:val="00D40B4E"/>
    <w:rsid w:val="00D40E2C"/>
    <w:rsid w:val="00D41215"/>
    <w:rsid w:val="00D42E4E"/>
    <w:rsid w:val="00D440DB"/>
    <w:rsid w:val="00D45089"/>
    <w:rsid w:val="00D51021"/>
    <w:rsid w:val="00D51353"/>
    <w:rsid w:val="00D5378E"/>
    <w:rsid w:val="00D5460A"/>
    <w:rsid w:val="00D55B28"/>
    <w:rsid w:val="00D569A5"/>
    <w:rsid w:val="00D569B9"/>
    <w:rsid w:val="00D613C2"/>
    <w:rsid w:val="00D617DF"/>
    <w:rsid w:val="00D61F45"/>
    <w:rsid w:val="00D62122"/>
    <w:rsid w:val="00D62E03"/>
    <w:rsid w:val="00D6399A"/>
    <w:rsid w:val="00D63A21"/>
    <w:rsid w:val="00D6545C"/>
    <w:rsid w:val="00D6639B"/>
    <w:rsid w:val="00D7064D"/>
    <w:rsid w:val="00D72522"/>
    <w:rsid w:val="00D73D42"/>
    <w:rsid w:val="00D749F7"/>
    <w:rsid w:val="00D74C72"/>
    <w:rsid w:val="00D809EF"/>
    <w:rsid w:val="00D810EE"/>
    <w:rsid w:val="00D834A8"/>
    <w:rsid w:val="00D841A0"/>
    <w:rsid w:val="00D85A0C"/>
    <w:rsid w:val="00D85EB3"/>
    <w:rsid w:val="00D86264"/>
    <w:rsid w:val="00D8635A"/>
    <w:rsid w:val="00D9012B"/>
    <w:rsid w:val="00D90D6D"/>
    <w:rsid w:val="00D90E65"/>
    <w:rsid w:val="00D91B34"/>
    <w:rsid w:val="00D95032"/>
    <w:rsid w:val="00D95160"/>
    <w:rsid w:val="00D95C76"/>
    <w:rsid w:val="00DA3155"/>
    <w:rsid w:val="00DA33CF"/>
    <w:rsid w:val="00DA3ED7"/>
    <w:rsid w:val="00DA4148"/>
    <w:rsid w:val="00DA4B71"/>
    <w:rsid w:val="00DA5139"/>
    <w:rsid w:val="00DA6560"/>
    <w:rsid w:val="00DB2661"/>
    <w:rsid w:val="00DB65B7"/>
    <w:rsid w:val="00DB7060"/>
    <w:rsid w:val="00DB7E18"/>
    <w:rsid w:val="00DC2398"/>
    <w:rsid w:val="00DC25FB"/>
    <w:rsid w:val="00DC2AC0"/>
    <w:rsid w:val="00DC4FCD"/>
    <w:rsid w:val="00DC6633"/>
    <w:rsid w:val="00DD08CF"/>
    <w:rsid w:val="00DD092A"/>
    <w:rsid w:val="00DD1AF2"/>
    <w:rsid w:val="00DD23CD"/>
    <w:rsid w:val="00DD309B"/>
    <w:rsid w:val="00DD4F60"/>
    <w:rsid w:val="00DD5C03"/>
    <w:rsid w:val="00DD6158"/>
    <w:rsid w:val="00DE02CC"/>
    <w:rsid w:val="00DE0BAA"/>
    <w:rsid w:val="00DE0F24"/>
    <w:rsid w:val="00DE16E5"/>
    <w:rsid w:val="00DE1DB9"/>
    <w:rsid w:val="00DE64BE"/>
    <w:rsid w:val="00DE6D1E"/>
    <w:rsid w:val="00DF0685"/>
    <w:rsid w:val="00DF07CA"/>
    <w:rsid w:val="00DF0A5E"/>
    <w:rsid w:val="00DF1471"/>
    <w:rsid w:val="00DF3710"/>
    <w:rsid w:val="00DF37DA"/>
    <w:rsid w:val="00DF4680"/>
    <w:rsid w:val="00DF4841"/>
    <w:rsid w:val="00DF568E"/>
    <w:rsid w:val="00DF6386"/>
    <w:rsid w:val="00DF6938"/>
    <w:rsid w:val="00DF7AF2"/>
    <w:rsid w:val="00E005C7"/>
    <w:rsid w:val="00E0709C"/>
    <w:rsid w:val="00E07255"/>
    <w:rsid w:val="00E07BCC"/>
    <w:rsid w:val="00E12FEC"/>
    <w:rsid w:val="00E14029"/>
    <w:rsid w:val="00E1433D"/>
    <w:rsid w:val="00E164E5"/>
    <w:rsid w:val="00E1708C"/>
    <w:rsid w:val="00E21EF2"/>
    <w:rsid w:val="00E222A0"/>
    <w:rsid w:val="00E2431E"/>
    <w:rsid w:val="00E245F5"/>
    <w:rsid w:val="00E31DBF"/>
    <w:rsid w:val="00E36D80"/>
    <w:rsid w:val="00E37208"/>
    <w:rsid w:val="00E376AF"/>
    <w:rsid w:val="00E40255"/>
    <w:rsid w:val="00E4456D"/>
    <w:rsid w:val="00E45E7A"/>
    <w:rsid w:val="00E45F0E"/>
    <w:rsid w:val="00E51C1C"/>
    <w:rsid w:val="00E523FF"/>
    <w:rsid w:val="00E53BC9"/>
    <w:rsid w:val="00E60B66"/>
    <w:rsid w:val="00E60D57"/>
    <w:rsid w:val="00E611C4"/>
    <w:rsid w:val="00E62A50"/>
    <w:rsid w:val="00E6429F"/>
    <w:rsid w:val="00E6555F"/>
    <w:rsid w:val="00E67535"/>
    <w:rsid w:val="00E71F2D"/>
    <w:rsid w:val="00E73D5A"/>
    <w:rsid w:val="00E74A5B"/>
    <w:rsid w:val="00E801C7"/>
    <w:rsid w:val="00E8079C"/>
    <w:rsid w:val="00E83A66"/>
    <w:rsid w:val="00E84C5C"/>
    <w:rsid w:val="00E85DDC"/>
    <w:rsid w:val="00E86753"/>
    <w:rsid w:val="00E86BFA"/>
    <w:rsid w:val="00E86D16"/>
    <w:rsid w:val="00E90CA2"/>
    <w:rsid w:val="00E91304"/>
    <w:rsid w:val="00E9249E"/>
    <w:rsid w:val="00E93EBD"/>
    <w:rsid w:val="00E95FC6"/>
    <w:rsid w:val="00E9694C"/>
    <w:rsid w:val="00E972F3"/>
    <w:rsid w:val="00E97E33"/>
    <w:rsid w:val="00EA09B6"/>
    <w:rsid w:val="00EA0DE0"/>
    <w:rsid w:val="00EA0F26"/>
    <w:rsid w:val="00EA2753"/>
    <w:rsid w:val="00EA281A"/>
    <w:rsid w:val="00EA4011"/>
    <w:rsid w:val="00EA4CEA"/>
    <w:rsid w:val="00EA613F"/>
    <w:rsid w:val="00EA74C8"/>
    <w:rsid w:val="00EA7B6E"/>
    <w:rsid w:val="00EB092D"/>
    <w:rsid w:val="00EB20AC"/>
    <w:rsid w:val="00EB2257"/>
    <w:rsid w:val="00EB2BF4"/>
    <w:rsid w:val="00EB3286"/>
    <w:rsid w:val="00EB5D53"/>
    <w:rsid w:val="00EB5DB3"/>
    <w:rsid w:val="00EC0096"/>
    <w:rsid w:val="00EC2A11"/>
    <w:rsid w:val="00EC41EC"/>
    <w:rsid w:val="00EC618C"/>
    <w:rsid w:val="00EC7945"/>
    <w:rsid w:val="00EC7A04"/>
    <w:rsid w:val="00ED156D"/>
    <w:rsid w:val="00ED3063"/>
    <w:rsid w:val="00ED7714"/>
    <w:rsid w:val="00ED77A1"/>
    <w:rsid w:val="00EE1007"/>
    <w:rsid w:val="00EE1034"/>
    <w:rsid w:val="00EE1653"/>
    <w:rsid w:val="00EE24F9"/>
    <w:rsid w:val="00EE355C"/>
    <w:rsid w:val="00EE387D"/>
    <w:rsid w:val="00EE4E70"/>
    <w:rsid w:val="00EE72D1"/>
    <w:rsid w:val="00EF051A"/>
    <w:rsid w:val="00EF29ED"/>
    <w:rsid w:val="00EF534D"/>
    <w:rsid w:val="00EF56A4"/>
    <w:rsid w:val="00EF5C62"/>
    <w:rsid w:val="00EF688F"/>
    <w:rsid w:val="00EF7690"/>
    <w:rsid w:val="00F01F1D"/>
    <w:rsid w:val="00F02B3A"/>
    <w:rsid w:val="00F031D2"/>
    <w:rsid w:val="00F04507"/>
    <w:rsid w:val="00F058E0"/>
    <w:rsid w:val="00F07F77"/>
    <w:rsid w:val="00F104A7"/>
    <w:rsid w:val="00F139CA"/>
    <w:rsid w:val="00F13E0C"/>
    <w:rsid w:val="00F16E85"/>
    <w:rsid w:val="00F1758E"/>
    <w:rsid w:val="00F17E7F"/>
    <w:rsid w:val="00F20CA4"/>
    <w:rsid w:val="00F24166"/>
    <w:rsid w:val="00F2681C"/>
    <w:rsid w:val="00F26858"/>
    <w:rsid w:val="00F277C2"/>
    <w:rsid w:val="00F31BA1"/>
    <w:rsid w:val="00F3216F"/>
    <w:rsid w:val="00F348C7"/>
    <w:rsid w:val="00F34F6D"/>
    <w:rsid w:val="00F36212"/>
    <w:rsid w:val="00F36942"/>
    <w:rsid w:val="00F372F2"/>
    <w:rsid w:val="00F37A8F"/>
    <w:rsid w:val="00F37F01"/>
    <w:rsid w:val="00F401B4"/>
    <w:rsid w:val="00F40448"/>
    <w:rsid w:val="00F40E1A"/>
    <w:rsid w:val="00F44866"/>
    <w:rsid w:val="00F450A6"/>
    <w:rsid w:val="00F50D02"/>
    <w:rsid w:val="00F523DD"/>
    <w:rsid w:val="00F557EA"/>
    <w:rsid w:val="00F57101"/>
    <w:rsid w:val="00F60FF3"/>
    <w:rsid w:val="00F63F74"/>
    <w:rsid w:val="00F676AD"/>
    <w:rsid w:val="00F67A86"/>
    <w:rsid w:val="00F707DC"/>
    <w:rsid w:val="00F722E8"/>
    <w:rsid w:val="00F72558"/>
    <w:rsid w:val="00F72B6D"/>
    <w:rsid w:val="00F747B3"/>
    <w:rsid w:val="00F7617A"/>
    <w:rsid w:val="00F761C1"/>
    <w:rsid w:val="00F7692B"/>
    <w:rsid w:val="00F8142D"/>
    <w:rsid w:val="00F81B98"/>
    <w:rsid w:val="00F833A4"/>
    <w:rsid w:val="00F83EB7"/>
    <w:rsid w:val="00F92B6A"/>
    <w:rsid w:val="00F93223"/>
    <w:rsid w:val="00F93296"/>
    <w:rsid w:val="00F9681A"/>
    <w:rsid w:val="00F96A26"/>
    <w:rsid w:val="00FA0427"/>
    <w:rsid w:val="00FA092C"/>
    <w:rsid w:val="00FA2BBA"/>
    <w:rsid w:val="00FA52DA"/>
    <w:rsid w:val="00FB2C87"/>
    <w:rsid w:val="00FB3156"/>
    <w:rsid w:val="00FB41D7"/>
    <w:rsid w:val="00FB57E0"/>
    <w:rsid w:val="00FB6492"/>
    <w:rsid w:val="00FC2DB4"/>
    <w:rsid w:val="00FC3270"/>
    <w:rsid w:val="00FC3B4B"/>
    <w:rsid w:val="00FC4B3A"/>
    <w:rsid w:val="00FC68A7"/>
    <w:rsid w:val="00FD0EB2"/>
    <w:rsid w:val="00FD1E15"/>
    <w:rsid w:val="00FD1EB9"/>
    <w:rsid w:val="00FD3BCB"/>
    <w:rsid w:val="00FD4FC2"/>
    <w:rsid w:val="00FD53AC"/>
    <w:rsid w:val="00FD569E"/>
    <w:rsid w:val="00FD5995"/>
    <w:rsid w:val="00FD6632"/>
    <w:rsid w:val="00FD6CEB"/>
    <w:rsid w:val="00FE06F8"/>
    <w:rsid w:val="00FE62AA"/>
    <w:rsid w:val="00FE6F39"/>
    <w:rsid w:val="00FF128C"/>
    <w:rsid w:val="00FF153C"/>
    <w:rsid w:val="00FF3BBE"/>
    <w:rsid w:val="00FF3CD1"/>
    <w:rsid w:val="00FF4542"/>
    <w:rsid w:val="00FF472E"/>
    <w:rsid w:val="00FF5A6C"/>
    <w:rsid w:val="00FF603E"/>
    <w:rsid w:val="00FF6053"/>
    <w:rsid w:val="00FF691E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03EFB8-A3DD-42E1-B619-824F22658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3DA"/>
    <w:pPr>
      <w:spacing w:after="160" w:line="259" w:lineRule="auto"/>
    </w:pPr>
    <w:rPr>
      <w:sz w:val="22"/>
      <w:szCs w:val="22"/>
      <w:lang w:val="de-DE" w:eastAsia="en-US"/>
    </w:rPr>
  </w:style>
  <w:style w:type="paragraph" w:styleId="1">
    <w:name w:val="heading 1"/>
    <w:next w:val="a"/>
    <w:link w:val="1Char"/>
    <w:qFormat/>
    <w:rsid w:val="000D24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D24D5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D24D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link w:val="4Char"/>
    <w:uiPriority w:val="9"/>
    <w:qFormat/>
    <w:rsid w:val="000D24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24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24D5"/>
    <w:pPr>
      <w:outlineLvl w:val="5"/>
    </w:pPr>
    <w:rPr>
      <w:lang w:val="x-none"/>
    </w:rPr>
  </w:style>
  <w:style w:type="paragraph" w:styleId="7">
    <w:name w:val="heading 7"/>
    <w:basedOn w:val="H6"/>
    <w:next w:val="a"/>
    <w:link w:val="7Char"/>
    <w:qFormat/>
    <w:rsid w:val="000D24D5"/>
    <w:pPr>
      <w:outlineLvl w:val="6"/>
    </w:pPr>
    <w:rPr>
      <w:lang w:val="x-none"/>
    </w:rPr>
  </w:style>
  <w:style w:type="paragraph" w:styleId="8">
    <w:name w:val="heading 8"/>
    <w:basedOn w:val="1"/>
    <w:next w:val="a"/>
    <w:link w:val="8Char"/>
    <w:qFormat/>
    <w:rsid w:val="000D24D5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Char"/>
    <w:qFormat/>
    <w:rsid w:val="000D24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8D73DA"/>
    <w:rPr>
      <w:sz w:val="16"/>
    </w:rPr>
  </w:style>
  <w:style w:type="paragraph" w:styleId="a4">
    <w:name w:val="annotation text"/>
    <w:basedOn w:val="a"/>
    <w:link w:val="Char"/>
    <w:rsid w:val="008D73DA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">
    <w:name w:val="批注文字 Char"/>
    <w:link w:val="a4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Char0"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8D73DA"/>
    <w:rPr>
      <w:rFonts w:ascii="Segoe UI" w:hAnsi="Segoe UI" w:cs="Segoe UI"/>
      <w:sz w:val="18"/>
      <w:szCs w:val="18"/>
    </w:rPr>
  </w:style>
  <w:style w:type="paragraph" w:styleId="a6">
    <w:name w:val="annotation subject"/>
    <w:basedOn w:val="a4"/>
    <w:next w:val="a4"/>
    <w:link w:val="Char1"/>
    <w:unhideWhenUsed/>
    <w:rsid w:val="007B304D"/>
    <w:pPr>
      <w:spacing w:after="160"/>
    </w:pPr>
    <w:rPr>
      <w:rFonts w:ascii="Calibri" w:eastAsia="Calibri" w:hAnsi="Calibri"/>
      <w:b/>
      <w:bCs/>
      <w:lang w:val="de-DE"/>
    </w:rPr>
  </w:style>
  <w:style w:type="character" w:customStyle="1" w:styleId="Char1">
    <w:name w:val="批注主题 Char"/>
    <w:link w:val="a6"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C176E1"/>
    <w:pPr>
      <w:ind w:left="720"/>
      <w:contextualSpacing/>
    </w:pPr>
  </w:style>
  <w:style w:type="paragraph" w:styleId="a8">
    <w:name w:val="Revision"/>
    <w:hidden/>
    <w:uiPriority w:val="99"/>
    <w:semiHidden/>
    <w:rsid w:val="0047395C"/>
    <w:rPr>
      <w:sz w:val="22"/>
      <w:szCs w:val="22"/>
      <w:lang w:val="de-DE" w:eastAsia="en-US"/>
    </w:rPr>
  </w:style>
  <w:style w:type="paragraph" w:customStyle="1" w:styleId="TAL">
    <w:name w:val="TAL"/>
    <w:basedOn w:val="a"/>
    <w:link w:val="TALChar"/>
    <w:qFormat/>
    <w:rsid w:val="005F181D"/>
    <w:pPr>
      <w:keepNext/>
      <w:keepLines/>
      <w:spacing w:after="0" w:line="240" w:lineRule="auto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F181D"/>
    <w:rPr>
      <w:b/>
    </w:rPr>
  </w:style>
  <w:style w:type="paragraph" w:customStyle="1" w:styleId="TAC">
    <w:name w:val="TAC"/>
    <w:basedOn w:val="TAL"/>
    <w:link w:val="TACCar"/>
    <w:qFormat/>
    <w:rsid w:val="005F181D"/>
    <w:pPr>
      <w:jc w:val="center"/>
    </w:pPr>
  </w:style>
  <w:style w:type="paragraph" w:customStyle="1" w:styleId="TH">
    <w:name w:val="TH"/>
    <w:basedOn w:val="a"/>
    <w:link w:val="THChar"/>
    <w:qFormat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LChar">
    <w:name w:val="TAL Char"/>
    <w:link w:val="TAL"/>
    <w:qFormat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qFormat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rsid w:val="000D24D5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2Char">
    <w:name w:val="Heading 2 Char"/>
    <w:rsid w:val="000D24D5"/>
    <w:rPr>
      <w:rFonts w:ascii="Calibri Light" w:eastAsia="宋体" w:hAnsi="Calibri Light" w:cs="Times New Roman"/>
      <w:color w:val="2E74B5"/>
      <w:sz w:val="26"/>
      <w:szCs w:val="26"/>
    </w:rPr>
  </w:style>
  <w:style w:type="character" w:customStyle="1" w:styleId="Heading3Char">
    <w:name w:val="Heading 3 Char"/>
    <w:rsid w:val="000D24D5"/>
    <w:rPr>
      <w:rFonts w:ascii="Calibri Light" w:eastAsia="宋体" w:hAnsi="Calibri Light" w:cs="Times New Roman"/>
      <w:color w:val="1F4D78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0D24D5"/>
    <w:rPr>
      <w:rFonts w:ascii="Calibri Light" w:eastAsia="宋体" w:hAnsi="Calibri Light" w:cs="Times New Roman"/>
      <w:i/>
      <w:iCs/>
      <w:color w:val="2E74B5"/>
    </w:rPr>
  </w:style>
  <w:style w:type="character" w:customStyle="1" w:styleId="Heading5Char">
    <w:name w:val="Heading 5 Char"/>
    <w:rsid w:val="000D24D5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7Char">
    <w:name w:val="标题 7 Char"/>
    <w:link w:val="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8Char">
    <w:name w:val="标题 8 Char"/>
    <w:link w:val="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9Char">
    <w:name w:val="标题 9 Char"/>
    <w:link w:val="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a2"/>
    <w:uiPriority w:val="99"/>
    <w:semiHidden/>
    <w:rsid w:val="000D24D5"/>
  </w:style>
  <w:style w:type="character" w:customStyle="1" w:styleId="1Char">
    <w:name w:val="标题 1 Char"/>
    <w:link w:val="1"/>
    <w:uiPriority w:val="9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link w:val="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link w:val="30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5"/>
    <w:next w:val="a"/>
    <w:link w:val="H6Char1"/>
    <w:qFormat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80">
    <w:name w:val="toc 8"/>
    <w:basedOn w:val="10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D24D5"/>
    <w:pPr>
      <w:ind w:left="1701" w:hanging="1701"/>
    </w:pPr>
  </w:style>
  <w:style w:type="paragraph" w:styleId="40">
    <w:name w:val="toc 4"/>
    <w:basedOn w:val="31"/>
    <w:uiPriority w:val="39"/>
    <w:rsid w:val="000D24D5"/>
    <w:pPr>
      <w:ind w:left="1418" w:hanging="1418"/>
    </w:pPr>
  </w:style>
  <w:style w:type="paragraph" w:styleId="31">
    <w:name w:val="toc 3"/>
    <w:basedOn w:val="20"/>
    <w:uiPriority w:val="39"/>
    <w:rsid w:val="000D24D5"/>
    <w:pPr>
      <w:ind w:left="1134" w:hanging="1134"/>
    </w:pPr>
  </w:style>
  <w:style w:type="paragraph" w:styleId="20">
    <w:name w:val="toc 2"/>
    <w:basedOn w:val="10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styleId="21">
    <w:name w:val="index 2"/>
    <w:basedOn w:val="11"/>
    <w:rsid w:val="000D24D5"/>
    <w:pPr>
      <w:ind w:left="284"/>
    </w:pPr>
  </w:style>
  <w:style w:type="paragraph" w:styleId="11">
    <w:name w:val="index 1"/>
    <w:basedOn w:val="a"/>
    <w:rsid w:val="000D24D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0D24D5"/>
    <w:pPr>
      <w:outlineLvl w:val="9"/>
    </w:pPr>
  </w:style>
  <w:style w:type="paragraph" w:styleId="22">
    <w:name w:val="List Number 2"/>
    <w:basedOn w:val="a9"/>
    <w:rsid w:val="000D24D5"/>
    <w:pPr>
      <w:ind w:left="851"/>
    </w:pPr>
  </w:style>
  <w:style w:type="paragraph" w:styleId="a9">
    <w:name w:val="List Number"/>
    <w:basedOn w:val="aa"/>
    <w:rsid w:val="000D24D5"/>
  </w:style>
  <w:style w:type="paragraph" w:styleId="aa">
    <w:name w:val="List"/>
    <w:basedOn w:val="a"/>
    <w:rsid w:val="000D24D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header"/>
    <w:link w:val="Char2"/>
    <w:rsid w:val="000D24D5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Char2">
    <w:name w:val="页眉 Char"/>
    <w:link w:val="ab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ac">
    <w:name w:val="footnote reference"/>
    <w:rsid w:val="000D24D5"/>
    <w:rPr>
      <w:b/>
      <w:position w:val="6"/>
      <w:sz w:val="16"/>
    </w:rPr>
  </w:style>
  <w:style w:type="paragraph" w:styleId="ad">
    <w:name w:val="footnote text"/>
    <w:basedOn w:val="a"/>
    <w:link w:val="Char3"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  <w:lang w:val="x-none"/>
    </w:rPr>
  </w:style>
  <w:style w:type="character" w:customStyle="1" w:styleId="Char3">
    <w:name w:val="脚注文本 Char"/>
    <w:link w:val="ad"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a"/>
    <w:link w:val="NOChar"/>
    <w:qFormat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90">
    <w:name w:val="toc 9"/>
    <w:basedOn w:val="80"/>
    <w:uiPriority w:val="39"/>
    <w:rsid w:val="000D24D5"/>
    <w:pPr>
      <w:ind w:left="1418" w:hanging="1418"/>
    </w:pPr>
  </w:style>
  <w:style w:type="paragraph" w:customStyle="1" w:styleId="EX">
    <w:name w:val="EX"/>
    <w:basedOn w:val="a"/>
    <w:link w:val="EXCar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P">
    <w:name w:val="FP"/>
    <w:basedOn w:val="a"/>
    <w:rsid w:val="000D24D5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link w:val="EWChar"/>
    <w:rsid w:val="000D24D5"/>
    <w:pPr>
      <w:spacing w:after="0"/>
    </w:pPr>
  </w:style>
  <w:style w:type="paragraph" w:styleId="60">
    <w:name w:val="toc 6"/>
    <w:basedOn w:val="50"/>
    <w:next w:val="a"/>
    <w:uiPriority w:val="39"/>
    <w:rsid w:val="000D24D5"/>
    <w:pPr>
      <w:ind w:left="1985" w:hanging="1985"/>
    </w:pPr>
  </w:style>
  <w:style w:type="paragraph" w:styleId="70">
    <w:name w:val="toc 7"/>
    <w:basedOn w:val="60"/>
    <w:next w:val="a"/>
    <w:uiPriority w:val="39"/>
    <w:rsid w:val="000D24D5"/>
    <w:pPr>
      <w:ind w:left="2268" w:hanging="2268"/>
    </w:pPr>
  </w:style>
  <w:style w:type="paragraph" w:styleId="23">
    <w:name w:val="List Bullet 2"/>
    <w:basedOn w:val="ae"/>
    <w:rsid w:val="000D24D5"/>
    <w:pPr>
      <w:ind w:left="851"/>
    </w:pPr>
  </w:style>
  <w:style w:type="paragraph" w:styleId="ae">
    <w:name w:val="List Bullet"/>
    <w:basedOn w:val="aa"/>
    <w:rsid w:val="000D24D5"/>
  </w:style>
  <w:style w:type="paragraph" w:styleId="32">
    <w:name w:val="List Bullet 3"/>
    <w:basedOn w:val="23"/>
    <w:rsid w:val="000D24D5"/>
    <w:pPr>
      <w:ind w:left="1135"/>
    </w:pPr>
  </w:style>
  <w:style w:type="paragraph" w:customStyle="1" w:styleId="EQ">
    <w:name w:val="EQ"/>
    <w:basedOn w:val="a"/>
    <w:next w:val="a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link w:val="TANChar"/>
    <w:qFormat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24">
    <w:name w:val="List 2"/>
    <w:basedOn w:val="aa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">
    <w:name w:val="List 3"/>
    <w:basedOn w:val="24"/>
    <w:rsid w:val="000D24D5"/>
    <w:pPr>
      <w:numPr>
        <w:numId w:val="6"/>
      </w:numPr>
      <w:tabs>
        <w:tab w:val="clear" w:pos="644"/>
      </w:tabs>
      <w:ind w:left="1135" w:hanging="284"/>
    </w:pPr>
  </w:style>
  <w:style w:type="paragraph" w:styleId="41">
    <w:name w:val="List 4"/>
    <w:basedOn w:val="3"/>
    <w:rsid w:val="000D24D5"/>
    <w:pPr>
      <w:ind w:left="1418"/>
    </w:pPr>
  </w:style>
  <w:style w:type="paragraph" w:styleId="51">
    <w:name w:val="List 5"/>
    <w:basedOn w:val="41"/>
    <w:rsid w:val="000D24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D24D5"/>
    <w:rPr>
      <w:color w:val="FF0000"/>
    </w:rPr>
  </w:style>
  <w:style w:type="paragraph" w:styleId="42">
    <w:name w:val="List Bullet 4"/>
    <w:basedOn w:val="32"/>
    <w:rsid w:val="000D24D5"/>
    <w:pPr>
      <w:ind w:left="1418"/>
    </w:pPr>
  </w:style>
  <w:style w:type="paragraph" w:styleId="52">
    <w:name w:val="List Bullet 5"/>
    <w:basedOn w:val="42"/>
    <w:rsid w:val="000D24D5"/>
    <w:pPr>
      <w:ind w:left="1702"/>
    </w:pPr>
  </w:style>
  <w:style w:type="paragraph" w:customStyle="1" w:styleId="B1">
    <w:name w:val="B1"/>
    <w:basedOn w:val="aa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24"/>
    <w:link w:val="B2Char"/>
    <w:qFormat/>
    <w:rsid w:val="000D24D5"/>
    <w:rPr>
      <w:lang w:val="x-none"/>
    </w:rPr>
  </w:style>
  <w:style w:type="paragraph" w:customStyle="1" w:styleId="B3">
    <w:name w:val="B3"/>
    <w:basedOn w:val="3"/>
    <w:link w:val="B3Char2"/>
    <w:qFormat/>
    <w:rsid w:val="000D24D5"/>
    <w:rPr>
      <w:lang w:val="x-none"/>
    </w:rPr>
  </w:style>
  <w:style w:type="paragraph" w:customStyle="1" w:styleId="B4">
    <w:name w:val="B4"/>
    <w:basedOn w:val="41"/>
    <w:link w:val="B4Char"/>
    <w:rsid w:val="000D24D5"/>
    <w:rPr>
      <w:lang w:val="x-none"/>
    </w:rPr>
  </w:style>
  <w:style w:type="paragraph" w:customStyle="1" w:styleId="B5">
    <w:name w:val="B5"/>
    <w:basedOn w:val="51"/>
    <w:link w:val="B5Char"/>
    <w:rsid w:val="000D24D5"/>
    <w:rPr>
      <w:lang w:val="x-none"/>
    </w:rPr>
  </w:style>
  <w:style w:type="paragraph" w:styleId="af">
    <w:name w:val="footer"/>
    <w:basedOn w:val="ab"/>
    <w:link w:val="Char4"/>
    <w:rsid w:val="000D24D5"/>
    <w:pPr>
      <w:jc w:val="center"/>
    </w:pPr>
    <w:rPr>
      <w:i/>
      <w:lang w:val="x-none"/>
    </w:rPr>
  </w:style>
  <w:style w:type="character" w:customStyle="1" w:styleId="Char4">
    <w:name w:val="页脚 Char"/>
    <w:link w:val="af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D24D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D24D5"/>
    <w:rPr>
      <w:rFonts w:ascii="Arial" w:eastAsia="Times New Roman" w:hAnsi="Arial"/>
      <w:noProof/>
      <w:sz w:val="24"/>
      <w:lang w:val="en-GB" w:eastAsia="en-US"/>
    </w:rPr>
  </w:style>
  <w:style w:type="character" w:styleId="af0">
    <w:name w:val="Hyperlink"/>
    <w:uiPriority w:val="99"/>
    <w:rsid w:val="000D24D5"/>
    <w:rPr>
      <w:color w:val="0000FF"/>
      <w:u w:val="single"/>
    </w:rPr>
  </w:style>
  <w:style w:type="character" w:styleId="af1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a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1">
    <w:name w:val="IB1"/>
    <w:basedOn w:val="a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N">
    <w:name w:val="IBN"/>
    <w:basedOn w:val="a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L">
    <w:name w:val="IBL"/>
    <w:basedOn w:val="a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ogically">
    <w:name w:val="Logically"/>
    <w:basedOn w:val="a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af2">
    <w:name w:val="Body Text"/>
    <w:basedOn w:val="a"/>
    <w:link w:val="Char5"/>
    <w:rsid w:val="000D24D5"/>
    <w:pPr>
      <w:spacing w:after="180" w:line="240" w:lineRule="auto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5">
    <w:name w:val="正文文本 Char"/>
    <w:link w:val="af2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a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ding">
    <w:name w:val="Coding"/>
    <w:basedOn w:val="a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paragraph" w:customStyle="1" w:styleId="INDENT1">
    <w:name w:val="INDENT1"/>
    <w:basedOn w:val="a"/>
    <w:rsid w:val="000D24D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a"/>
    <w:rsid w:val="000D24D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a"/>
    <w:rsid w:val="000D24D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0D24D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CouvRecTitle">
    <w:name w:val="Couv Rec Title"/>
    <w:basedOn w:val="a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a"/>
    <w:rsid w:val="000D24D5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a"/>
    <w:rsid w:val="000D24D5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n-US"/>
    </w:rPr>
  </w:style>
  <w:style w:type="paragraph" w:styleId="af3">
    <w:name w:val="caption"/>
    <w:basedOn w:val="a"/>
    <w:next w:val="a"/>
    <w:qFormat/>
    <w:rsid w:val="000D24D5"/>
    <w:pPr>
      <w:spacing w:before="120" w:after="12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styleId="25">
    <w:name w:val="Body Text 2"/>
    <w:basedOn w:val="a"/>
    <w:link w:val="2Char0"/>
    <w:rsid w:val="000D24D5"/>
    <w:pPr>
      <w:spacing w:after="0" w:line="240" w:lineRule="auto"/>
    </w:pPr>
    <w:rPr>
      <w:rFonts w:ascii="Arial" w:eastAsia="Times New Roman" w:hAnsi="Arial"/>
      <w:szCs w:val="20"/>
    </w:rPr>
  </w:style>
  <w:style w:type="character" w:customStyle="1" w:styleId="2Char0">
    <w:name w:val="正文文本 2 Char"/>
    <w:link w:val="25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rsid w:val="000D24D5"/>
    <w:rPr>
      <w:lang w:val="en-GB" w:eastAsia="en-US" w:bidi="ar-SA"/>
    </w:rPr>
  </w:style>
  <w:style w:type="character" w:customStyle="1" w:styleId="H6Char">
    <w:name w:val="H6 Char"/>
    <w:qFormat/>
    <w:rsid w:val="000D24D5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rsid w:val="000D24D5"/>
    <w:rPr>
      <w:lang w:val="en-GB" w:eastAsia="en-US" w:bidi="ar-SA"/>
    </w:rPr>
  </w:style>
  <w:style w:type="paragraph" w:customStyle="1" w:styleId="istb">
    <w:name w:val="ist b"/>
    <w:basedOn w:val="a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Gh6">
    <w:name w:val="Gh6"/>
    <w:basedOn w:val="25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4">
    <w:name w:val="Plain Text"/>
    <w:basedOn w:val="a"/>
    <w:link w:val="Char6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/>
    </w:rPr>
  </w:style>
  <w:style w:type="character" w:customStyle="1" w:styleId="Char6">
    <w:name w:val="纯文本 Char"/>
    <w:link w:val="af4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af5">
    <w:name w:val="Body Text Indent"/>
    <w:basedOn w:val="a"/>
    <w:link w:val="Char7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7">
    <w:name w:val="正文文本缩进 Char"/>
    <w:link w:val="af5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33">
    <w:name w:val="Body Text 3"/>
    <w:basedOn w:val="a"/>
    <w:link w:val="3Char0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color w:val="FF0000"/>
      <w:sz w:val="20"/>
      <w:szCs w:val="20"/>
      <w:lang w:val="x-none"/>
    </w:rPr>
  </w:style>
  <w:style w:type="character" w:customStyle="1" w:styleId="3Char0">
    <w:name w:val="正文文本 3 Char"/>
    <w:link w:val="3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af6">
    <w:name w:val="index heading"/>
    <w:basedOn w:val="a"/>
    <w:next w:val="a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styleId="af7">
    <w:name w:val="Document Map"/>
    <w:basedOn w:val="a"/>
    <w:link w:val="Char8"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  <w:lang w:val="x-none"/>
    </w:rPr>
  </w:style>
  <w:style w:type="character" w:customStyle="1" w:styleId="Char8">
    <w:name w:val="文档结构图 Char"/>
    <w:link w:val="af7"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af8">
    <w:name w:val="Normal Indent"/>
    <w:basedOn w:val="a"/>
    <w:next w:val="a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26">
    <w:name w:val="Body Text Indent 2"/>
    <w:basedOn w:val="a"/>
    <w:link w:val="2Char1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/>
      <w:sz w:val="24"/>
      <w:szCs w:val="20"/>
      <w:lang w:val="x-none"/>
    </w:rPr>
  </w:style>
  <w:style w:type="character" w:customStyle="1" w:styleId="2Char1">
    <w:name w:val="正文文本缩进 2 Char"/>
    <w:link w:val="26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af9">
    <w:name w:val="page number"/>
    <w:basedOn w:val="a0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styleId="afa">
    <w:name w:val="Normal (Web)"/>
    <w:basedOn w:val="a"/>
    <w:uiPriority w:val="99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a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paragraph" w:customStyle="1" w:styleId="CharCharChar">
    <w:name w:val="Char Char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0D24D5"/>
  </w:style>
  <w:style w:type="numbering" w:customStyle="1" w:styleId="NoList111">
    <w:name w:val="No List111"/>
    <w:next w:val="a2"/>
    <w:uiPriority w:val="99"/>
    <w:semiHidden/>
    <w:rsid w:val="000D24D5"/>
  </w:style>
  <w:style w:type="numbering" w:customStyle="1" w:styleId="NoList2">
    <w:name w:val="No List2"/>
    <w:next w:val="a2"/>
    <w:uiPriority w:val="99"/>
    <w:semiHidden/>
    <w:unhideWhenUsed/>
    <w:rsid w:val="000D24D5"/>
  </w:style>
  <w:style w:type="numbering" w:customStyle="1" w:styleId="NoList12">
    <w:name w:val="No List12"/>
    <w:next w:val="a2"/>
    <w:uiPriority w:val="99"/>
    <w:semiHidden/>
    <w:rsid w:val="000D24D5"/>
  </w:style>
  <w:style w:type="table" w:styleId="afb">
    <w:name w:val="Table Grid"/>
    <w:basedOn w:val="a1"/>
    <w:rsid w:val="000D24D5"/>
    <w:rPr>
      <w:rFonts w:ascii="CG Times (WN)" w:eastAsia="Times New Roman" w:hAnsi="CG Times (WN)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0D24D5"/>
  </w:style>
  <w:style w:type="numbering" w:customStyle="1" w:styleId="NoList4">
    <w:name w:val="No List4"/>
    <w:next w:val="a2"/>
    <w:uiPriority w:val="99"/>
    <w:semiHidden/>
    <w:rsid w:val="000D24D5"/>
  </w:style>
  <w:style w:type="numbering" w:customStyle="1" w:styleId="NoList5">
    <w:name w:val="No List5"/>
    <w:next w:val="a2"/>
    <w:uiPriority w:val="99"/>
    <w:semiHidden/>
    <w:rsid w:val="000D24D5"/>
  </w:style>
  <w:style w:type="numbering" w:customStyle="1" w:styleId="NoList6">
    <w:name w:val="No List6"/>
    <w:next w:val="a2"/>
    <w:uiPriority w:val="99"/>
    <w:semiHidden/>
    <w:rsid w:val="000D24D5"/>
  </w:style>
  <w:style w:type="numbering" w:customStyle="1" w:styleId="NoList7">
    <w:name w:val="No List7"/>
    <w:next w:val="a2"/>
    <w:uiPriority w:val="99"/>
    <w:semiHidden/>
    <w:rsid w:val="000D24D5"/>
  </w:style>
  <w:style w:type="numbering" w:customStyle="1" w:styleId="NoList8">
    <w:name w:val="No List8"/>
    <w:next w:val="a2"/>
    <w:uiPriority w:val="99"/>
    <w:semiHidden/>
    <w:rsid w:val="000D24D5"/>
  </w:style>
  <w:style w:type="numbering" w:customStyle="1" w:styleId="NoList9">
    <w:name w:val="No List9"/>
    <w:next w:val="a2"/>
    <w:uiPriority w:val="99"/>
    <w:semiHidden/>
    <w:rsid w:val="000D24D5"/>
  </w:style>
  <w:style w:type="character" w:customStyle="1" w:styleId="TFChar">
    <w:name w:val="TF Char"/>
    <w:link w:val="TF"/>
    <w:qFormat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/>
      <w:lang w:val="x-none" w:eastAsia="en-US"/>
    </w:rPr>
  </w:style>
  <w:style w:type="character" w:customStyle="1" w:styleId="B4Char">
    <w:name w:val="B4 Char"/>
    <w:link w:val="B4"/>
    <w:qFormat/>
    <w:rsid w:val="000D24D5"/>
    <w:rPr>
      <w:rFonts w:ascii="Times New Roman" w:eastAsia="Times New Roman" w:hAnsi="Times New Roman"/>
      <w:lang w:val="x-none" w:eastAsia="en-US"/>
    </w:rPr>
  </w:style>
  <w:style w:type="character" w:customStyle="1" w:styleId="B5Char">
    <w:name w:val="B5 Char"/>
    <w:link w:val="B5"/>
    <w:qFormat/>
    <w:rsid w:val="000D24D5"/>
    <w:rPr>
      <w:rFonts w:ascii="Times New Roman" w:eastAsia="Times New Roman" w:hAnsi="Times New Roman"/>
      <w:lang w:val="x-none" w:eastAsia="en-US"/>
    </w:rPr>
  </w:style>
  <w:style w:type="paragraph" w:customStyle="1" w:styleId="B6">
    <w:name w:val="B6"/>
    <w:basedOn w:val="B5"/>
    <w:link w:val="B6Char"/>
    <w:qFormat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D24D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link w:val="B7"/>
    <w:rsid w:val="000D24D5"/>
    <w:rPr>
      <w:rFonts w:ascii="Times New Roman" w:eastAsia="Times New Roman" w:hAnsi="Times New Roman"/>
      <w:lang w:val="x-none" w:eastAsia="ja-JP"/>
    </w:rPr>
  </w:style>
  <w:style w:type="numbering" w:customStyle="1" w:styleId="NoList10">
    <w:name w:val="No List10"/>
    <w:next w:val="a2"/>
    <w:uiPriority w:val="99"/>
    <w:semiHidden/>
    <w:unhideWhenUsed/>
    <w:rsid w:val="000D24D5"/>
  </w:style>
  <w:style w:type="numbering" w:customStyle="1" w:styleId="NoList1111">
    <w:name w:val="No List1111"/>
    <w:next w:val="a2"/>
    <w:uiPriority w:val="99"/>
    <w:semiHidden/>
    <w:unhideWhenUsed/>
    <w:rsid w:val="000D24D5"/>
  </w:style>
  <w:style w:type="numbering" w:customStyle="1" w:styleId="NoList11111">
    <w:name w:val="No List11111"/>
    <w:next w:val="a2"/>
    <w:uiPriority w:val="99"/>
    <w:semiHidden/>
    <w:rsid w:val="000D24D5"/>
  </w:style>
  <w:style w:type="numbering" w:customStyle="1" w:styleId="NoList21">
    <w:name w:val="No List21"/>
    <w:next w:val="a2"/>
    <w:uiPriority w:val="99"/>
    <w:semiHidden/>
    <w:unhideWhenUsed/>
    <w:rsid w:val="000D24D5"/>
  </w:style>
  <w:style w:type="paragraph" w:styleId="HTML">
    <w:name w:val="HTML Preformatted"/>
    <w:basedOn w:val="a"/>
    <w:link w:val="HTML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HTML 预设格式 Char"/>
    <w:link w:val="HTML"/>
    <w:uiPriority w:val="99"/>
    <w:rsid w:val="00CD67C1"/>
    <w:rPr>
      <w:rFonts w:ascii="Consolas" w:hAnsi="Consolas"/>
      <w:sz w:val="20"/>
      <w:szCs w:val="20"/>
    </w:rPr>
  </w:style>
  <w:style w:type="character" w:customStyle="1" w:styleId="msoins0">
    <w:name w:val="msoins"/>
    <w:basedOn w:val="a0"/>
    <w:rsid w:val="001F0444"/>
  </w:style>
  <w:style w:type="character" w:customStyle="1" w:styleId="fontstyle01">
    <w:name w:val="fontstyle01"/>
    <w:rsid w:val="001F044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1F044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F0444"/>
    <w:rPr>
      <w:lang w:val="en-GB"/>
    </w:rPr>
  </w:style>
  <w:style w:type="character" w:customStyle="1" w:styleId="PLChar">
    <w:name w:val="PL Char"/>
    <w:link w:val="PL"/>
    <w:qFormat/>
    <w:rsid w:val="000E2ED3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0E2ED3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0E2ED3"/>
    <w:pPr>
      <w:framePr w:hSpace="180" w:wrap="around" w:hAnchor="margin" w:xAlign="center" w:y="-756"/>
      <w:spacing w:before="120" w:after="120" w:line="256" w:lineRule="auto"/>
    </w:pPr>
    <w:rPr>
      <w:rFonts w:ascii="Arial Bold" w:hAnsi="Arial Bold" w:cs="Arial Bold"/>
      <w:b/>
      <w:sz w:val="36"/>
      <w:szCs w:val="36"/>
      <w:lang w:val="de-DE" w:eastAsia="en-US"/>
    </w:rPr>
  </w:style>
  <w:style w:type="character" w:customStyle="1" w:styleId="TableContentLeftChar">
    <w:name w:val="TableContentLeft Char"/>
    <w:link w:val="TableContentLeft"/>
    <w:locked/>
    <w:rsid w:val="000E2ED3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0E2ED3"/>
    <w:pPr>
      <w:spacing w:before="80" w:after="80" w:line="256" w:lineRule="auto"/>
    </w:pPr>
    <w:rPr>
      <w:rFonts w:ascii="Arial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0E2ED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a"/>
    <w:link w:val="TableHeaderGrayChar"/>
    <w:qFormat/>
    <w:rsid w:val="000E2ED3"/>
    <w:pPr>
      <w:keepNext/>
      <w:spacing w:before="40" w:after="40" w:line="276" w:lineRule="auto"/>
    </w:pPr>
    <w:rPr>
      <w:rFonts w:ascii="Arial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0E2ED3"/>
    <w:rPr>
      <w:rFonts w:ascii="Arial" w:hAnsi="Arial"/>
      <w:sz w:val="22"/>
      <w:szCs w:val="22"/>
      <w:lang w:val="de-DE"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0E2ED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/>
      <w:lang w:eastAsia="de-DE"/>
    </w:rPr>
  </w:style>
  <w:style w:type="character" w:customStyle="1" w:styleId="TableCourierChar">
    <w:name w:val="TableCourier Char"/>
    <w:link w:val="TableCourier"/>
    <w:locked/>
    <w:rsid w:val="000E2ED3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a"/>
    <w:link w:val="TableCourierChar"/>
    <w:qFormat/>
    <w:rsid w:val="000E2ED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0E2ED3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E2ED3"/>
    <w:rPr>
      <w:sz w:val="24"/>
      <w:szCs w:val="26"/>
    </w:rPr>
  </w:style>
  <w:style w:type="character" w:styleId="afc">
    <w:name w:val="Placeholder Text"/>
    <w:uiPriority w:val="99"/>
    <w:semiHidden/>
    <w:rsid w:val="000E2ED3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CF653D"/>
  </w:style>
  <w:style w:type="table" w:customStyle="1" w:styleId="13">
    <w:name w:val="网格型1"/>
    <w:basedOn w:val="a1"/>
    <w:next w:val="afb"/>
    <w:rsid w:val="00CF653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F653D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CF653D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F653D"/>
    <w:rPr>
      <w:rFonts w:ascii="Times New Roman" w:eastAsia="Times New Roman" w:hAnsi="Times New Roman"/>
      <w:color w:val="FF0000"/>
      <w:lang w:val="x-none" w:eastAsia="en-US"/>
    </w:rPr>
  </w:style>
  <w:style w:type="character" w:customStyle="1" w:styleId="B3Char">
    <w:name w:val="B3 Char"/>
    <w:qFormat/>
    <w:rsid w:val="00CF653D"/>
    <w:rPr>
      <w:lang w:eastAsia="en-US"/>
    </w:rPr>
  </w:style>
  <w:style w:type="paragraph" w:styleId="34">
    <w:name w:val="Body Text Indent 3"/>
    <w:basedOn w:val="a"/>
    <w:link w:val="3Char1"/>
    <w:rsid w:val="00CF653D"/>
    <w:pPr>
      <w:overflowPunct w:val="0"/>
      <w:autoSpaceDE w:val="0"/>
      <w:autoSpaceDN w:val="0"/>
      <w:adjustRightInd w:val="0"/>
      <w:spacing w:after="180" w:line="240" w:lineRule="auto"/>
      <w:ind w:left="993" w:hanging="710"/>
      <w:textAlignment w:val="baseline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3Char1">
    <w:name w:val="正文文本缩进 3 Char"/>
    <w:link w:val="34"/>
    <w:rsid w:val="00CF653D"/>
    <w:rPr>
      <w:rFonts w:ascii="Times New Roman" w:eastAsia="Times New Roman" w:hAnsi="Times New Roman"/>
      <w:lang w:val="x-none" w:eastAsia="en-US"/>
    </w:rPr>
  </w:style>
  <w:style w:type="character" w:customStyle="1" w:styleId="ZMODIFY">
    <w:name w:val="ZMODIFY"/>
    <w:rsid w:val="00CF653D"/>
  </w:style>
  <w:style w:type="paragraph" w:customStyle="1" w:styleId="B20">
    <w:name w:val="B2+"/>
    <w:basedOn w:val="B2"/>
    <w:rsid w:val="00CF653D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val="en-GB"/>
    </w:rPr>
  </w:style>
  <w:style w:type="paragraph" w:customStyle="1" w:styleId="HO">
    <w:name w:val="HO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HE">
    <w:name w:val="HE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Titre8TableHeading">
    <w:name w:val="Titre 8.Table Heading"/>
    <w:basedOn w:val="1"/>
    <w:next w:val="a"/>
    <w:rsid w:val="00CF653D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a"/>
    <w:rsid w:val="00CF653D"/>
    <w:pPr>
      <w:tabs>
        <w:tab w:val="num" w:pos="73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737" w:hanging="453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35">
    <w:name w:val="List Number 3"/>
    <w:basedOn w:val="a"/>
    <w:rsid w:val="00CF653D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36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Char">
    <w:name w:val="Char Char"/>
    <w:rsid w:val="00CF653D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CF653D"/>
    <w:rPr>
      <w:rFonts w:ascii="Arial" w:hAnsi="Arial"/>
      <w:b/>
      <w:lang w:val="en-GB"/>
    </w:rPr>
  </w:style>
  <w:style w:type="character" w:customStyle="1" w:styleId="TACChar">
    <w:name w:val="TAC Char"/>
    <w:locked/>
    <w:rsid w:val="00CF653D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CF653D"/>
    <w:rPr>
      <w:rFonts w:ascii="Times New Roman" w:eastAsia="Times New Roman" w:hAnsi="Times New Roman"/>
      <w:lang w:val="en-GB" w:eastAsia="en-US"/>
    </w:rPr>
  </w:style>
  <w:style w:type="character" w:styleId="afd">
    <w:name w:val="Strong"/>
    <w:qFormat/>
    <w:rsid w:val="001F7DA9"/>
    <w:rPr>
      <w:b/>
      <w:bCs/>
      <w:sz w:val="20"/>
      <w:szCs w:val="20"/>
    </w:rPr>
  </w:style>
  <w:style w:type="table" w:customStyle="1" w:styleId="TableGrid1">
    <w:name w:val="Table Grid1"/>
    <w:basedOn w:val="a1"/>
    <w:next w:val="afb"/>
    <w:rsid w:val="001F7DA9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rsid w:val="00F557EA"/>
    <w:rPr>
      <w:color w:val="FF0000"/>
      <w:lang w:eastAsia="en-US"/>
    </w:rPr>
  </w:style>
  <w:style w:type="character" w:customStyle="1" w:styleId="BodyTextIndent3Char1">
    <w:name w:val="Body Text Indent 3 Char1"/>
    <w:uiPriority w:val="99"/>
    <w:rsid w:val="00F557EA"/>
    <w:rPr>
      <w:sz w:val="16"/>
      <w:szCs w:val="16"/>
      <w:lang w:eastAsia="en-US"/>
    </w:rPr>
  </w:style>
  <w:style w:type="character" w:customStyle="1" w:styleId="Hyperlink1">
    <w:name w:val="Hyperlink1"/>
    <w:uiPriority w:val="99"/>
    <w:rsid w:val="00F557EA"/>
    <w:rPr>
      <w:color w:val="0563C1"/>
      <w:u w:val="single"/>
    </w:rPr>
  </w:style>
  <w:style w:type="character" w:customStyle="1" w:styleId="FollowedHyperlink1">
    <w:name w:val="FollowedHyperlink1"/>
    <w:rsid w:val="00F557EA"/>
    <w:rPr>
      <w:color w:val="954F72"/>
      <w:u w:val="single"/>
    </w:rPr>
  </w:style>
  <w:style w:type="character" w:customStyle="1" w:styleId="3Char10">
    <w:name w:val="正文文本缩进 3 Char1"/>
    <w:uiPriority w:val="99"/>
    <w:semiHidden/>
    <w:rsid w:val="00F557EA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TANChar">
    <w:name w:val="TAN Char"/>
    <w:link w:val="TAN"/>
    <w:qFormat/>
    <w:rsid w:val="00F557EA"/>
    <w:rPr>
      <w:rFonts w:ascii="Arial" w:eastAsia="Times New Roman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F557EA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557E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F55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odyText2Char1">
    <w:name w:val="Body Tex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AA826-3BCE-4D46-ABFB-3A33249AA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8829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Daiwei Zhou (周代卫)</dc:creator>
  <cp:keywords/>
  <dc:description/>
  <cp:lastModifiedBy>Daiwei Zhou (周代卫)</cp:lastModifiedBy>
  <cp:revision>8</cp:revision>
  <dcterms:created xsi:type="dcterms:W3CDTF">2021-12-18T07:48:00Z</dcterms:created>
  <dcterms:modified xsi:type="dcterms:W3CDTF">2021-12-18T08:10:00Z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