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37E9E" w14:textId="7EE3A810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CP-220099</w:t>
      </w:r>
    </w:p>
    <w:p w14:paraId="2A3D654B" w14:textId="77777777" w:rsidR="00182DA2" w:rsidRDefault="00182DA2" w:rsidP="00182D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0E0ACD5F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32B8">
        <w:rPr>
          <w:rFonts w:ascii="Arial" w:eastAsia="Batang" w:hAnsi="Arial"/>
          <w:b/>
          <w:lang w:val="en-US" w:eastAsia="zh-CN"/>
        </w:rPr>
        <w:t>Huawei, Ericsson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2F7B34D3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</w:t>
      </w:r>
      <w:proofErr w:type="spellStart"/>
      <w:r w:rsidRPr="00A0157A">
        <w:t>eMBMS</w:t>
      </w:r>
      <w:proofErr w:type="spellEnd"/>
      <w:r w:rsidRPr="00A0157A">
        <w:t xml:space="preserve">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33D4FA44" w:rsidR="0005272F" w:rsidRDefault="0005272F" w:rsidP="0005272F">
      <w:pPr>
        <w:pStyle w:val="EditorsNote"/>
      </w:pPr>
      <w:r>
        <w:t>Editor's note</w:t>
      </w:r>
      <w:ins w:id="0" w:author="[AEM, Huawei] 02-2022" w:date="2022-02-08T12:51:00Z">
        <w:r w:rsidR="008944C0">
          <w:t> </w:t>
        </w:r>
      </w:ins>
      <w:del w:id="1" w:author="[AEM, Huawei] 02-2022" w:date="2022-02-08T12:51:00Z">
        <w:r w:rsidDel="008944C0">
          <w:delText xml:space="preserve"> </w:delText>
        </w:r>
      </w:del>
      <w:ins w:id="2" w:author="[AEM, Huawei] 02-2022" w:date="2022-02-08T12:51:00Z">
        <w:r w:rsidR="008944C0">
          <w:t>1</w:t>
        </w:r>
      </w:ins>
      <w:del w:id="3" w:author="[AEM, Huawei] 02-2022" w:date="2022-02-08T12:51:00Z">
        <w:r w:rsidDel="008944C0">
          <w:delText>2</w:delText>
        </w:r>
      </w:del>
      <w:r>
        <w:t>: SA2</w:t>
      </w:r>
      <w:ins w:id="4" w:author="C4-221113" w:date="2022-02-08T15:34:00Z">
        <w:r w:rsidR="000C47DC">
          <w:t xml:space="preserve"> and SA4 are</w:t>
        </w:r>
      </w:ins>
      <w:del w:id="5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6" w:author="C4-221113" w:date="2022-02-08T15:34:00Z">
        <w:r w:rsidR="000C47DC">
          <w:t xml:space="preserve"> and to TS </w:t>
        </w:r>
      </w:ins>
      <w:ins w:id="7" w:author="C4-221113" w:date="2022-02-08T15:37:00Z">
        <w:r w:rsidR="000C47DC">
          <w:t>26.502</w:t>
        </w:r>
      </w:ins>
      <w:ins w:id="8" w:author="C4-221113" w:date="2022-02-09T08:40:00Z">
        <w:r w:rsidR="00D332B8">
          <w:t>.</w:t>
        </w:r>
      </w:ins>
      <w:del w:id="9" w:author="C4-221113" w:date="2022-02-09T08:40:00Z">
        <w:r w:rsidDel="00D332B8">
          <w:delText>,</w:delText>
        </w:r>
      </w:del>
      <w:r>
        <w:t xml:space="preserve"> </w:t>
      </w:r>
      <w:del w:id="10" w:author="C4-221113" w:date="2022-02-09T08:40:00Z">
        <w:r w:rsidDel="00D332B8">
          <w:delText>t</w:delText>
        </w:r>
      </w:del>
      <w:ins w:id="11" w:author="C4-221113" w:date="2022-02-09T08:40:00Z">
        <w:r w:rsidR="00D332B8"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2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3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14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15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proofErr w:type="spellStart"/>
      <w:r w:rsidRPr="00AE6D0C">
        <w:rPr>
          <w:lang w:val="en-US"/>
        </w:rPr>
        <w:t>Npcf_MBSPolicyContro</w:t>
      </w:r>
      <w:r>
        <w:rPr>
          <w:lang w:val="en-US"/>
        </w:rPr>
        <w:t>l</w:t>
      </w:r>
      <w:proofErr w:type="spellEnd"/>
      <w:r>
        <w:rPr>
          <w:lang w:val="en-US"/>
        </w:rPr>
        <w:t xml:space="preserve"> service exposed by the PCF,</w:t>
      </w:r>
      <w:r w:rsidRPr="009F041A">
        <w:rPr>
          <w:lang w:val="en-US"/>
        </w:rPr>
        <w:t xml:space="preserve"> to support </w:t>
      </w:r>
      <w:del w:id="16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proofErr w:type="spellStart"/>
      <w:r>
        <w:rPr>
          <w:lang w:eastAsia="zh-CN"/>
        </w:rPr>
        <w:t>Npcf_MBSPolicyAuthorization</w:t>
      </w:r>
      <w:proofErr w:type="spellEnd"/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17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18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19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20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1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22F046F1" w:rsidR="0005272F" w:rsidRDefault="0005272F" w:rsidP="0005272F">
      <w:pPr>
        <w:pStyle w:val="EditorsNote"/>
      </w:pPr>
      <w:r>
        <w:t>Editor's note</w:t>
      </w:r>
      <w:ins w:id="22" w:author="[AEM, Huawei] 02-2022" w:date="2022-02-08T12:51:00Z">
        <w:r w:rsidR="008944C0">
          <w:t> </w:t>
        </w:r>
      </w:ins>
      <w:del w:id="23" w:author="[AEM, Huawei] 02-2022" w:date="2022-02-08T12:51:00Z">
        <w:r w:rsidDel="008944C0">
          <w:delText xml:space="preserve"> </w:delText>
        </w:r>
      </w:del>
      <w:ins w:id="24" w:author="[AEM, Huawei] 02-2022" w:date="2022-02-08T12:51:00Z">
        <w:r w:rsidR="008944C0">
          <w:t>2</w:t>
        </w:r>
      </w:ins>
      <w:del w:id="25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26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7" w:author="[AEM, Huawei] 01-2022" w:date="2022-01-07T18:49:00Z">
        <w:r>
          <w:t>S</w:t>
        </w:r>
      </w:ins>
      <w:r w:rsidRPr="009F041A">
        <w:t xml:space="preserve"> </w:t>
      </w:r>
      <w:del w:id="28" w:author="[AEM, Huawei] 01-2022" w:date="2022-01-07T18:50:00Z">
        <w:r w:rsidRPr="009F041A" w:rsidDel="002A7275">
          <w:delText>S</w:delText>
        </w:r>
      </w:del>
      <w:ins w:id="29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30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</w:t>
      </w:r>
      <w:proofErr w:type="spellStart"/>
      <w:r>
        <w:rPr>
          <w:lang w:val="en-US"/>
        </w:rPr>
        <w:t>Nnef_MBSTMGI</w:t>
      </w:r>
      <w:proofErr w:type="spellEnd"/>
      <w:r>
        <w:rPr>
          <w:lang w:val="en-US"/>
        </w:rPr>
        <w:t xml:space="preserve"> service and </w:t>
      </w:r>
      <w:proofErr w:type="spellStart"/>
      <w:r>
        <w:rPr>
          <w:lang w:val="en-US"/>
        </w:rPr>
        <w:t>Nnef_MBSSession</w:t>
      </w:r>
      <w:proofErr w:type="spellEnd"/>
      <w:r>
        <w:rPr>
          <w:lang w:val="en-US"/>
        </w:rPr>
        <w:t xml:space="preserve"> service, to support </w:t>
      </w:r>
      <w:r w:rsidRPr="009F041A">
        <w:t>MB</w:t>
      </w:r>
      <w:ins w:id="31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32" w:author="[AEM, Huawei] 01-2022" w:date="2022-01-07T18:45:00Z">
        <w:r w:rsidDel="0095119C">
          <w:rPr>
            <w:lang w:val="en-US"/>
          </w:rPr>
          <w:delText>Potential d</w:delText>
        </w:r>
      </w:del>
      <w:ins w:id="33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 xml:space="preserve">efinition of a new </w:t>
      </w:r>
      <w:proofErr w:type="spellStart"/>
      <w:r>
        <w:rPr>
          <w:lang w:val="en-US"/>
        </w:rPr>
        <w:t>Nmbsf</w:t>
      </w:r>
      <w:proofErr w:type="spellEnd"/>
      <w:r>
        <w:rPr>
          <w:lang w:val="en-US"/>
        </w:rPr>
        <w:t xml:space="preserve"> interface (i.e. Nmb10</w:t>
      </w:r>
      <w:ins w:id="34" w:author="[AEM, Huawei] 01-2022" w:date="2022-01-07T18:45:00Z">
        <w:r>
          <w:rPr>
            <w:lang w:val="en-US"/>
          </w:rPr>
          <w:t xml:space="preserve"> and </w:t>
        </w:r>
      </w:ins>
      <w:ins w:id="35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36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proofErr w:type="spellStart"/>
      <w:r w:rsidRPr="009F041A">
        <w:t>upport</w:t>
      </w:r>
      <w:proofErr w:type="spellEnd"/>
      <w:r w:rsidRPr="009F041A">
        <w:t xml:space="preserve">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37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38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39" w:author="[AEM, Huawei] 01-2022" w:date="2022-01-07T18:45:00Z">
        <w:r w:rsidDel="0095119C">
          <w:delText>Potential d</w:delText>
        </w:r>
      </w:del>
      <w:ins w:id="40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41" w:author="[AEM, Huawei] 01-2022" w:date="2022-01-07T18:45:00Z"/>
          <w:lang w:val="en-US"/>
        </w:rPr>
      </w:pPr>
      <w:del w:id="42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lastRenderedPageBreak/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43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</w:t>
      </w:r>
      <w:proofErr w:type="spellStart"/>
      <w:r>
        <w:t>TS</w:t>
      </w:r>
      <w:r w:rsidRPr="00341C17">
        <w:t>es</w:t>
      </w:r>
      <w:proofErr w:type="spellEnd"/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proofErr w:type="spellStart"/>
      <w:r w:rsidRPr="00A62EB8">
        <w:t>MBSBroadcast</w:t>
      </w:r>
      <w:proofErr w:type="spellEnd"/>
      <w:r w:rsidRPr="00A62EB8">
        <w:t xml:space="preserve"> and </w:t>
      </w:r>
      <w:proofErr w:type="spellStart"/>
      <w:r w:rsidRPr="00A62EB8">
        <w:t>MBSCommunication</w:t>
      </w:r>
      <w:proofErr w:type="spellEnd"/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  <w:rPr>
          <w:ins w:id="44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ins w:id="45" w:author="Frank 2022-02 v1" w:date="2022-02-04T11:32:00Z">
        <w:r>
          <w:t>-</w:t>
        </w:r>
        <w:r>
          <w:tab/>
        </w:r>
      </w:ins>
      <w:ins w:id="46" w:author="Frank 2022-02 v1" w:date="2022-02-04T11:33:00Z">
        <w:r>
          <w:t xml:space="preserve">Restoration procedures </w:t>
        </w:r>
      </w:ins>
      <w:ins w:id="47" w:author="Frank 2022-02 v1" w:date="2022-02-04T11:34:00Z">
        <w:r>
          <w:t>at</w:t>
        </w:r>
      </w:ins>
      <w:ins w:id="48" w:author="Frank 2022-02 v1" w:date="2022-02-04T11:33:00Z">
        <w:r>
          <w:t xml:space="preserve"> a failure</w:t>
        </w:r>
      </w:ins>
      <w:ins w:id="49" w:author="C4-221113_v1" w:date="2022-02-17T10:08:00Z">
        <w:r w:rsidR="009F5EC2">
          <w:t xml:space="preserve"> </w:t>
        </w:r>
        <w:r w:rsidR="009F5EC2" w:rsidRPr="009F5EC2">
          <w:t>with or without restart</w:t>
        </w:r>
      </w:ins>
      <w:ins w:id="50" w:author="Frank 2022-02 v1" w:date="2022-02-04T11:33:00Z">
        <w:r>
          <w:t xml:space="preserve"> </w:t>
        </w:r>
      </w:ins>
      <w:ins w:id="51" w:author="Frank 2022-02 v1" w:date="2022-02-04T11:34:00Z">
        <w:r>
          <w:t xml:space="preserve">of </w:t>
        </w:r>
      </w:ins>
      <w:ins w:id="52" w:author="Frank 2022-02 v1" w:date="2022-02-04T11:33:00Z">
        <w:r>
          <w:t xml:space="preserve">a </w:t>
        </w:r>
      </w:ins>
      <w:ins w:id="53" w:author="Frank 2022-02 v1" w:date="2022-02-04T11:34:00Z">
        <w:r>
          <w:t xml:space="preserve">5GC </w:t>
        </w:r>
      </w:ins>
      <w:ins w:id="54" w:author="Frank 2022-02 v1" w:date="2022-02-04T11:33:00Z">
        <w:r>
          <w:t>NF</w:t>
        </w:r>
      </w:ins>
      <w:ins w:id="55" w:author="C4-221113_v1" w:date="2022-02-17T10:09:00Z">
        <w:r w:rsidR="009F5EC2">
          <w:t xml:space="preserve"> or NG</w:t>
        </w:r>
      </w:ins>
      <w:ins w:id="56" w:author="C4-221113_v2" w:date="2022-02-18T20:43:00Z">
        <w:r w:rsidR="00A839D6">
          <w:t>-</w:t>
        </w:r>
      </w:ins>
      <w:ins w:id="57" w:author="C4-221113_v1" w:date="2022-02-17T10:09:00Z">
        <w:r w:rsidR="009F5EC2">
          <w:t>RAN</w:t>
        </w:r>
      </w:ins>
      <w:ins w:id="58" w:author="Frank 2022-02 v1" w:date="2022-02-04T11:33:00Z">
        <w:r>
          <w:t xml:space="preserve"> </w:t>
        </w:r>
      </w:ins>
      <w:ins w:id="59" w:author="Frank 2022-02 v1" w:date="2022-02-04T11:36:00Z">
        <w:r>
          <w:t>involv</w:t>
        </w:r>
      </w:ins>
      <w:ins w:id="60" w:author="C4-221113_v1" w:date="2022-02-17T10:09:00Z">
        <w:r w:rsidR="009F5EC2" w:rsidRPr="009F5EC2">
          <w:t xml:space="preserve">ed in the delivery of </w:t>
        </w:r>
      </w:ins>
      <w:ins w:id="61" w:author="Frank 2022-02 v1" w:date="2022-02-04T11:33:00Z">
        <w:r>
          <w:t xml:space="preserve">MBS </w:t>
        </w:r>
      </w:ins>
      <w:ins w:id="62" w:author="C4-221113_v1" w:date="2022-02-17T10:10:00Z">
        <w:r w:rsidR="009F5EC2">
          <w:t>services</w:t>
        </w:r>
      </w:ins>
      <w:ins w:id="63" w:author="Frank 2022-02 v1" w:date="2022-02-04T11:34:00Z">
        <w:r>
          <w:t xml:space="preserve">. </w:t>
        </w:r>
      </w:ins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64" w:author="[AEM, Huawei] 01-2022" w:date="2022-01-07T18:43:00Z">
              <w:r>
                <w:t>537</w:t>
              </w:r>
            </w:ins>
            <w:del w:id="65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 xml:space="preserve">El </w:t>
            </w:r>
            <w:proofErr w:type="spellStart"/>
            <w:r>
              <w:t>Moatamid</w:t>
            </w:r>
            <w:proofErr w:type="spellEnd"/>
            <w:r>
              <w:t>, Abdessamad, Huawei, abdessamad.el.moatamid@huawei.com</w:t>
            </w:r>
          </w:p>
        </w:tc>
      </w:tr>
      <w:tr w:rsidR="0005272F" w:rsidRPr="00251D80" w14:paraId="71784549" w14:textId="77777777" w:rsidTr="00A079B3">
        <w:trPr>
          <w:ins w:id="66" w:author="[AEM, Huawei] 01-2022" w:date="2022-01-07T18:44:00Z"/>
        </w:trPr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  <w:rPr>
                <w:ins w:id="67" w:author="[AEM, Huawei] 01-2022" w:date="2022-01-07T18:44:00Z"/>
              </w:rPr>
            </w:pPr>
            <w:ins w:id="68" w:author="[AEM, Huawei] 01-2022" w:date="2022-01-07T18:44:00Z">
              <w:r>
                <w:t>TS</w:t>
              </w:r>
            </w:ins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  <w:rPr>
                <w:ins w:id="69" w:author="[AEM, Huawei] 01-2022" w:date="2022-01-07T18:44:00Z"/>
              </w:rPr>
            </w:pPr>
            <w:ins w:id="70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  <w:rPr>
                <w:ins w:id="71" w:author="[AEM, Huawei] 01-2022" w:date="2022-01-07T18:44:00Z"/>
              </w:rPr>
            </w:pPr>
            <w:ins w:id="72" w:author="[AEM, Huawei] 01-2022" w:date="2022-01-07T18:44:00Z">
              <w:r>
                <w:t>5G System; Multicast/Broadcast Service Function services;</w:t>
              </w:r>
            </w:ins>
          </w:p>
          <w:p w14:paraId="0A6B40CB" w14:textId="77777777" w:rsidR="0005272F" w:rsidRDefault="0005272F" w:rsidP="00FB6EBF">
            <w:pPr>
              <w:spacing w:after="0"/>
              <w:rPr>
                <w:ins w:id="73" w:author="[AEM, Huawei] 01-2022" w:date="2022-01-07T18:44:00Z"/>
              </w:rPr>
            </w:pPr>
            <w:ins w:id="74" w:author="[AEM, Huawei] 01-2022" w:date="2022-01-07T18:44:00Z">
              <w:r>
                <w:t>Stage 3</w:t>
              </w:r>
            </w:ins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  <w:rPr>
                <w:ins w:id="75" w:author="[AEM, Huawei] 01-2022" w:date="2022-01-07T18:44:00Z"/>
              </w:rPr>
            </w:pPr>
            <w:ins w:id="76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  <w:rPr>
                <w:ins w:id="77" w:author="[AEM, Huawei] 01-2022" w:date="2022-01-07T18:44:00Z"/>
              </w:rPr>
            </w:pPr>
            <w:ins w:id="78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3CC4A6C2" w14:textId="77777777" w:rsidR="0005272F" w:rsidRDefault="0005272F" w:rsidP="00FB6EBF">
            <w:pPr>
              <w:rPr>
                <w:ins w:id="79" w:author="[AEM, Huawei] 01-2022" w:date="2022-01-07T18:44:00Z"/>
              </w:rPr>
            </w:pPr>
            <w:ins w:id="80" w:author="[AEM, Huawei] 01-2022" w:date="2022-01-07T18:44:00Z">
              <w:r>
                <w:t>CT3 responsibility</w:t>
              </w:r>
            </w:ins>
          </w:p>
          <w:p w14:paraId="5F3E3B5D" w14:textId="77777777" w:rsidR="0005272F" w:rsidRDefault="0005272F" w:rsidP="00FB6EBF">
            <w:pPr>
              <w:rPr>
                <w:ins w:id="81" w:author="[AEM, Huawei] 01-2022" w:date="2022-01-07T18:44:00Z"/>
              </w:rPr>
            </w:pPr>
            <w:ins w:id="82" w:author="[AEM, Huawei] 01-2022" w:date="2022-01-07T18:44:00Z">
              <w:r>
                <w:t xml:space="preserve">El </w:t>
              </w:r>
              <w:proofErr w:type="spellStart"/>
              <w:r>
                <w:t>Moatamid</w:t>
              </w:r>
              <w:proofErr w:type="spellEnd"/>
              <w:r>
                <w:t>, Abdessamad, Huawei, abdessamad.el.moatamid@huawei.com</w:t>
              </w:r>
            </w:ins>
          </w:p>
        </w:tc>
      </w:tr>
      <w:tr w:rsidR="00D26EEE" w:rsidRPr="0093443D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ins w:id="83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ins w:id="84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7894F8CF" w14:textId="2AE84512" w:rsidR="00D26EEE" w:rsidRDefault="00D26EEE">
            <w:pPr>
              <w:pPrChange w:id="85" w:author="v1" w:date="2022-01-17T10:07:00Z">
                <w:pPr>
                  <w:spacing w:after="0"/>
                </w:pPr>
              </w:pPrChange>
            </w:pPr>
            <w:ins w:id="86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ins w:id="87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ins w:id="88" w:author="v1" w:date="2022-01-17T10:07:00Z">
              <w:r>
                <w:t>TSG#9</w:t>
              </w:r>
            </w:ins>
            <w:ins w:id="89" w:author="v1" w:date="2022-01-17T14:50:00Z">
              <w:r>
                <w:t>6</w:t>
              </w:r>
            </w:ins>
            <w:ins w:id="90" w:author="v1" w:date="2022-01-17T10:07:00Z">
              <w:r>
                <w:t xml:space="preserve"> (2022-06</w:t>
              </w:r>
              <w:r w:rsidR="00D26EEE">
                <w:t>)</w:t>
              </w:r>
            </w:ins>
          </w:p>
        </w:tc>
        <w:tc>
          <w:tcPr>
            <w:tcW w:w="2186" w:type="dxa"/>
          </w:tcPr>
          <w:p w14:paraId="53E1B235" w14:textId="77777777" w:rsidR="00D26EEE" w:rsidRDefault="00D26EEE" w:rsidP="00D26EEE">
            <w:pPr>
              <w:rPr>
                <w:ins w:id="91" w:author="v1" w:date="2022-01-17T10:07:00Z"/>
              </w:rPr>
            </w:pPr>
            <w:ins w:id="92" w:author="v1" w:date="2022-01-17T10:07:00Z">
              <w:r>
                <w:t>CT4 responsibility</w:t>
              </w:r>
            </w:ins>
          </w:p>
          <w:p w14:paraId="745AD116" w14:textId="64F0E267" w:rsidR="00D26EEE" w:rsidRPr="00692E6D" w:rsidRDefault="00D26EEE" w:rsidP="00E56928">
            <w:ins w:id="93" w:author="v1" w:date="2022-01-17T10:07:00Z">
              <w:r w:rsidRPr="00692E6D">
                <w:t>Varini Gupta, Samsung</w:t>
              </w:r>
            </w:ins>
            <w:ins w:id="94" w:author="v1" w:date="2022-01-17T14:46:00Z">
              <w:r w:rsidR="00E56928" w:rsidRPr="00692E6D">
                <w:t xml:space="preserve"> </w:t>
              </w:r>
            </w:ins>
            <w:ins w:id="95" w:author="v1" w:date="2022-01-17T10:07:00Z">
              <w:r>
                <w:fldChar w:fldCharType="begin"/>
              </w:r>
              <w:r w:rsidRPr="0093443D">
                <w:rPr>
                  <w:lang w:val="sv-SE"/>
                  <w:rPrChange w:id="96" w:author="Huawei_CHV_2" w:date="2022-02-08T08:47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692E6D">
                <w:rPr>
                  <w:rStyle w:val="Hyperlink"/>
                </w:rPr>
                <w:t>varini.gupta@samsung.com</w:t>
              </w:r>
              <w:r>
                <w:fldChar w:fldCharType="end"/>
              </w:r>
            </w:ins>
          </w:p>
        </w:tc>
      </w:tr>
    </w:tbl>
    <w:p w14:paraId="5AE30A18" w14:textId="77777777" w:rsidR="0005272F" w:rsidRPr="00692E6D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  <w:ins w:id="97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pPr>
              <w:rPr>
                <w:ins w:id="98" w:author="Frank 2022-02 v1" w:date="2022-02-04T11:35:00Z"/>
              </w:rPr>
            </w:pPr>
            <w:ins w:id="99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pPr>
              <w:rPr>
                <w:ins w:id="100" w:author="Frank 2022-02 v1" w:date="2022-02-04T11:35:00Z"/>
              </w:rPr>
            </w:pPr>
            <w:ins w:id="101" w:author="Frank 2022-02 v1" w:date="2022-02-04T11:35:00Z">
              <w:r>
                <w:t xml:space="preserve">Impacted, to document restoration procedures at a failure </w:t>
              </w:r>
            </w:ins>
            <w:ins w:id="102" w:author="C4-221113_v2" w:date="2022-02-18T12:56:00Z">
              <w:r w:rsidR="00C41DCF" w:rsidRPr="00C41DCF">
                <w:t>with or without restart</w:t>
              </w:r>
              <w:r w:rsidR="00C41DCF">
                <w:t xml:space="preserve"> </w:t>
              </w:r>
            </w:ins>
            <w:ins w:id="103" w:author="Frank 2022-02 v1" w:date="2022-02-04T11:35:00Z">
              <w:r>
                <w:t xml:space="preserve">of a 5GC NF </w:t>
              </w:r>
            </w:ins>
            <w:ins w:id="104" w:author="C4-221113_v2" w:date="2022-02-18T12:56:00Z">
              <w:r w:rsidR="00C41DCF" w:rsidRPr="00C41DCF">
                <w:t>or NG</w:t>
              </w:r>
            </w:ins>
            <w:ins w:id="105" w:author="C4-221113_v2" w:date="2022-02-18T20:43:00Z">
              <w:r w:rsidR="00A839D6">
                <w:t>-</w:t>
              </w:r>
            </w:ins>
            <w:ins w:id="106" w:author="C4-221113_v2" w:date="2022-02-18T12:56:00Z">
              <w:r w:rsidR="00C41DCF" w:rsidRPr="00C41DCF">
                <w:t>RAN</w:t>
              </w:r>
              <w:r w:rsidR="00C41DCF">
                <w:t xml:space="preserve"> </w:t>
              </w:r>
            </w:ins>
            <w:ins w:id="107" w:author="Frank 2022-02 v1" w:date="2022-02-04T11:35:00Z">
              <w:r>
                <w:t>involv</w:t>
              </w:r>
            </w:ins>
            <w:ins w:id="108" w:author="C4-221113_v2" w:date="2022-02-18T12:57:00Z">
              <w:r w:rsidR="00C41DCF">
                <w:t>ed</w:t>
              </w:r>
            </w:ins>
            <w:ins w:id="109" w:author="Frank 2022-02 v1" w:date="2022-02-04T11:35:00Z">
              <w:r>
                <w:t xml:space="preserve"> </w:t>
              </w:r>
            </w:ins>
            <w:ins w:id="110" w:author="C4-221113_v2" w:date="2022-02-18T12:57:00Z">
              <w:r w:rsidR="00C41DCF" w:rsidRPr="00C41DCF">
                <w:t xml:space="preserve">in the delivery of </w:t>
              </w:r>
            </w:ins>
            <w:ins w:id="111" w:author="Frank 2022-02 v1" w:date="2022-02-04T11:35:00Z">
              <w:r>
                <w:t>MBS</w:t>
              </w:r>
            </w:ins>
            <w:ins w:id="112" w:author="C4-221113_v2" w:date="2022-02-18T12:57:00Z">
              <w:r w:rsidR="00C41DCF">
                <w:t xml:space="preserve"> services</w:t>
              </w:r>
            </w:ins>
            <w:ins w:id="113" w:author="Frank 2022-02 v1" w:date="2022-02-04T11:36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pPr>
              <w:rPr>
                <w:ins w:id="114" w:author="Frank 2022-02 v1" w:date="2022-02-04T11:35:00Z"/>
              </w:rPr>
            </w:pPr>
            <w:ins w:id="115" w:author="Frank 2022-02 v1" w:date="2022-02-04T11:44:00Z">
              <w:r>
                <w:t>TS</w:t>
              </w:r>
            </w:ins>
            <w:ins w:id="116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ins w:id="117" w:author="Frank 2022-02 v1" w:date="2022-02-04T11:35:00Z"/>
                <w:rStyle w:val="ZGSM"/>
              </w:rPr>
            </w:pPr>
            <w:ins w:id="118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 xml:space="preserve">AMF invokes </w:t>
            </w:r>
            <w:proofErr w:type="spellStart"/>
            <w:r w:rsidRPr="002D1D54">
              <w:rPr>
                <w:rFonts w:eastAsia="DengXian"/>
                <w:lang w:eastAsia="zh-CN"/>
              </w:rPr>
              <w:t>Nsmf_PDUSession_UpdateSMContext</w:t>
            </w:r>
            <w:proofErr w:type="spellEnd"/>
            <w:r w:rsidRPr="002D1D54">
              <w:rPr>
                <w:rFonts w:eastAsia="DengXian"/>
                <w:lang w:eastAsia="zh-CN"/>
              </w:rPr>
              <w:t xml:space="preserve">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19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20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proofErr w:type="spellStart"/>
            <w:r>
              <w:rPr>
                <w:lang w:val="en-US"/>
              </w:rPr>
              <w:t>Nnef_MBSTMGI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Nnef_MBSSession</w:t>
            </w:r>
            <w:proofErr w:type="spellEnd"/>
            <w:r>
              <w:rPr>
                <w:lang w:val="en-US"/>
              </w:rPr>
              <w:t>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lastRenderedPageBreak/>
        <w:t>6</w:t>
      </w:r>
      <w:r>
        <w:tab/>
        <w:t>Work item Rapporteur(s)</w:t>
      </w:r>
    </w:p>
    <w:p w14:paraId="6CEC7066" w14:textId="77777777" w:rsidR="0005272F" w:rsidRPr="00692E6D" w:rsidRDefault="0005272F" w:rsidP="0005272F">
      <w:r w:rsidRPr="00692E6D"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121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122" w:author="v1" w:date="2022-01-17T10:50:00Z"/>
              </w:rPr>
            </w:pPr>
            <w:ins w:id="123" w:author="v1" w:date="2022-01-17T10:50:00Z">
              <w:r>
                <w:t>Samsung</w:t>
              </w:r>
            </w:ins>
          </w:p>
        </w:tc>
      </w:tr>
      <w:tr w:rsidR="009F5EC2" w14:paraId="2290C547" w14:textId="77777777" w:rsidTr="009F5EC2">
        <w:trPr>
          <w:jc w:val="center"/>
          <w:ins w:id="124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  <w:rPr>
                <w:ins w:id="125" w:author="v1" w:date="2022-01-17T10:50:00Z"/>
              </w:rPr>
            </w:pPr>
            <w:ins w:id="126" w:author="C4-221113_v1" w:date="2022-02-17T10:07:00Z">
              <w:r>
                <w:t>ZTE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2E615" w14:textId="77777777" w:rsidR="004F484B" w:rsidRDefault="004F484B">
      <w:r>
        <w:separator/>
      </w:r>
    </w:p>
  </w:endnote>
  <w:endnote w:type="continuationSeparator" w:id="0">
    <w:p w14:paraId="1E31BCB3" w14:textId="77777777" w:rsidR="004F484B" w:rsidRDefault="004F4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A2955" w14:textId="77777777" w:rsidR="004F484B" w:rsidRDefault="004F484B">
      <w:r>
        <w:separator/>
      </w:r>
    </w:p>
  </w:footnote>
  <w:footnote w:type="continuationSeparator" w:id="0">
    <w:p w14:paraId="531490D1" w14:textId="77777777" w:rsidR="004F484B" w:rsidRDefault="004F4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AEM, Huawei] 02-2022">
    <w15:presenceInfo w15:providerId="None" w15:userId="[AEM, Huawei] 02-202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Frank 2022-02 v1">
    <w15:presenceInfo w15:providerId="None" w15:userId="Frank 2022-02 v1"/>
  </w15:person>
  <w15:person w15:author="C4-221113_v1">
    <w15:presenceInfo w15:providerId="None" w15:userId="C4-221113_v1"/>
  </w15:person>
  <w15:person w15:author="C4-221113_v2">
    <w15:presenceInfo w15:providerId="None" w15:userId="C4-221113_v2"/>
  </w15:person>
  <w15:person w15:author="v1">
    <w15:presenceInfo w15:providerId="None" w15:userId="v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335F"/>
    <w:rsid w:val="006633A4"/>
    <w:rsid w:val="00667DD2"/>
    <w:rsid w:val="00671BBB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B0647"/>
    <w:rsid w:val="00CB4236"/>
    <w:rsid w:val="00CB55F6"/>
    <w:rsid w:val="00CC22CF"/>
    <w:rsid w:val="00CC72A4"/>
    <w:rsid w:val="00CD3153"/>
    <w:rsid w:val="00CD4643"/>
    <w:rsid w:val="00CF6810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6AE2B-C0E4-4DFF-91BB-08701FF2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1532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2022-02-28T12:53:00Z</dcterms:created>
  <dcterms:modified xsi:type="dcterms:W3CDTF">2022-02-28T12:53:00Z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