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F1FDF" w14:textId="45ED81A1" w:rsidR="00237175" w:rsidRDefault="00237175" w:rsidP="002371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097</w:t>
      </w:r>
    </w:p>
    <w:p w14:paraId="7EF686CC" w14:textId="77777777" w:rsidR="00237175" w:rsidRDefault="00237175" w:rsidP="002371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0E3F12D3" w14:textId="7E4A21D1" w:rsidR="005F6B66" w:rsidRDefault="005F6B66" w:rsidP="005F6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29312E">
        <w:rPr>
          <w:rFonts w:eastAsia="Batang" w:cs="Arial"/>
          <w:sz w:val="18"/>
          <w:szCs w:val="18"/>
          <w:lang w:eastAsia="zh-CN"/>
        </w:rPr>
        <w:t>213077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125F07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25F07A" w14:textId="506966F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F6B66">
        <w:rPr>
          <w:rFonts w:ascii="Arial" w:eastAsia="Batang" w:hAnsi="Arial"/>
          <w:b/>
          <w:lang w:val="en-US" w:eastAsia="zh-CN"/>
        </w:rPr>
        <w:t>CT4</w:t>
      </w:r>
    </w:p>
    <w:p w14:paraId="2125F07B" w14:textId="29012AF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131E0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225114">
        <w:rPr>
          <w:rFonts w:ascii="Arial" w:eastAsia="Batang" w:hAnsi="Arial" w:cs="Arial"/>
          <w:b/>
          <w:lang w:eastAsia="zh-CN"/>
        </w:rPr>
        <w:t>enhancement on the GTP-U entity restart</w:t>
      </w:r>
    </w:p>
    <w:p w14:paraId="2125F07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125F07D" w14:textId="67EFAF0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37175">
        <w:rPr>
          <w:rFonts w:ascii="Arial" w:eastAsia="Batang" w:hAnsi="Arial"/>
          <w:b/>
          <w:lang w:eastAsia="zh-CN"/>
        </w:rPr>
        <w:t>17.3</w:t>
      </w:r>
    </w:p>
    <w:p w14:paraId="6CE6CFDD" w14:textId="77777777" w:rsidR="00B94FC1" w:rsidRDefault="00B94FC1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2125F07E" w14:textId="13D852A2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125F07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2125F080" w14:textId="32170E1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25114" w:rsidRPr="00857885">
        <w:rPr>
          <w:b/>
          <w:bCs/>
        </w:rPr>
        <w:t>E</w:t>
      </w:r>
      <w:r w:rsidR="00225114">
        <w:rPr>
          <w:rFonts w:eastAsia="Batang" w:cs="Arial"/>
          <w:b/>
          <w:lang w:eastAsia="zh-CN"/>
        </w:rPr>
        <w:t>nhancement on the GTP-U entity restart</w:t>
      </w:r>
    </w:p>
    <w:p w14:paraId="2125F081" w14:textId="5622879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25114">
        <w:t>EGTPUR</w:t>
      </w:r>
      <w:r w:rsidR="00D31CC8" w:rsidRPr="00251D80">
        <w:t xml:space="preserve"> </w:t>
      </w:r>
    </w:p>
    <w:p w14:paraId="2125F082" w14:textId="1E26EDF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5F6B66" w:rsidRPr="005F6B66">
        <w:t>94000</w:t>
      </w:r>
      <w:r w:rsidR="005F6B66">
        <w:t>3</w:t>
      </w:r>
    </w:p>
    <w:p w14:paraId="2125F083" w14:textId="52D8B27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B94FC1">
        <w:rPr>
          <w:rFonts w:ascii="Arial" w:hAnsi="Arial"/>
          <w:sz w:val="32"/>
        </w:rPr>
        <w:t xml:space="preserve"> Rel-17</w:t>
      </w:r>
      <w:r>
        <w:t xml:space="preserve"> </w:t>
      </w:r>
    </w:p>
    <w:p w14:paraId="2125F085" w14:textId="780D0B1D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125F08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125F08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25F08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125F09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25F08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125F0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8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91" w14:textId="49077283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125F092" w14:textId="77777777" w:rsidR="004260A5" w:rsidRDefault="004260A5" w:rsidP="004A40BE">
            <w:pPr>
              <w:pStyle w:val="TAC"/>
            </w:pPr>
          </w:p>
        </w:tc>
      </w:tr>
      <w:tr w:rsidR="004260A5" w14:paraId="2125F09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25F0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25F095" w14:textId="433993FE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6" w14:textId="12EF4CC5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7" w14:textId="0160DEB6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9" w14:textId="3DC0DC5D" w:rsidR="004260A5" w:rsidRDefault="00B94FC1" w:rsidP="004A40BE">
            <w:pPr>
              <w:pStyle w:val="TAC"/>
            </w:pPr>
            <w:r>
              <w:t>X</w:t>
            </w:r>
          </w:p>
        </w:tc>
      </w:tr>
      <w:tr w:rsidR="004260A5" w14:paraId="2125F0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25F09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125F0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A0" w14:textId="77777777" w:rsidR="004260A5" w:rsidRDefault="004260A5" w:rsidP="004A40BE">
            <w:pPr>
              <w:pStyle w:val="TAC"/>
            </w:pPr>
          </w:p>
        </w:tc>
      </w:tr>
    </w:tbl>
    <w:p w14:paraId="2125F0A2" w14:textId="77777777" w:rsidR="008A76FD" w:rsidRDefault="008A76FD" w:rsidP="001C5C86">
      <w:pPr>
        <w:ind w:right="-99"/>
        <w:rPr>
          <w:b/>
        </w:rPr>
      </w:pPr>
    </w:p>
    <w:p w14:paraId="2125F0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125F0A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125F0A5" w14:textId="6F74D978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25F0A8" w14:textId="77777777" w:rsidTr="006B4280">
        <w:tc>
          <w:tcPr>
            <w:tcW w:w="675" w:type="dxa"/>
          </w:tcPr>
          <w:p w14:paraId="2125F0A6" w14:textId="2AD2AE48" w:rsidR="004876B9" w:rsidRDefault="00B94FC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125F0A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125F0AB" w14:textId="77777777" w:rsidTr="004260A5">
        <w:tc>
          <w:tcPr>
            <w:tcW w:w="675" w:type="dxa"/>
          </w:tcPr>
          <w:p w14:paraId="2125F0A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125F0AA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25F0AE" w14:textId="77777777" w:rsidTr="004260A5">
        <w:tc>
          <w:tcPr>
            <w:tcW w:w="675" w:type="dxa"/>
          </w:tcPr>
          <w:p w14:paraId="2125F0A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125F0A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125F0B1" w14:textId="77777777" w:rsidTr="001759A7">
        <w:tc>
          <w:tcPr>
            <w:tcW w:w="675" w:type="dxa"/>
          </w:tcPr>
          <w:p w14:paraId="2125F0AF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25F0B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125F0B2" w14:textId="77777777" w:rsidR="004876B9" w:rsidRDefault="004876B9" w:rsidP="001C5C86">
      <w:pPr>
        <w:ind w:right="-99"/>
        <w:rPr>
          <w:b/>
        </w:rPr>
      </w:pPr>
    </w:p>
    <w:p w14:paraId="2125F0B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125F0B9" w14:textId="4C76004C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125F0BB" w14:textId="77777777" w:rsidTr="009A6092">
        <w:tc>
          <w:tcPr>
            <w:tcW w:w="10314" w:type="dxa"/>
            <w:gridSpan w:val="4"/>
            <w:shd w:val="clear" w:color="auto" w:fill="E0E0E0"/>
          </w:tcPr>
          <w:p w14:paraId="2125F0B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125F0C0" w14:textId="77777777" w:rsidTr="009A6092">
        <w:tc>
          <w:tcPr>
            <w:tcW w:w="1101" w:type="dxa"/>
            <w:shd w:val="clear" w:color="auto" w:fill="E0E0E0"/>
          </w:tcPr>
          <w:p w14:paraId="2125F0B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25F0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25F0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125F0B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125F0C5" w14:textId="77777777" w:rsidTr="009A6092">
        <w:tc>
          <w:tcPr>
            <w:tcW w:w="1101" w:type="dxa"/>
          </w:tcPr>
          <w:p w14:paraId="2125F0C1" w14:textId="58183DD0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25F0C2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25F0C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125F0C4" w14:textId="77777777" w:rsidR="008835FC" w:rsidRPr="00251D80" w:rsidRDefault="008835FC" w:rsidP="00982CD6">
            <w:pPr>
              <w:pStyle w:val="tah0"/>
            </w:pPr>
          </w:p>
        </w:tc>
      </w:tr>
    </w:tbl>
    <w:p w14:paraId="2125F0C6" w14:textId="77777777" w:rsidR="004876B9" w:rsidRDefault="004876B9" w:rsidP="001C5C86">
      <w:pPr>
        <w:ind w:right="-99"/>
        <w:rPr>
          <w:b/>
        </w:rPr>
      </w:pPr>
    </w:p>
    <w:p w14:paraId="2125F0C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125F0C8" w14:textId="65F63E6C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686"/>
        <w:gridCol w:w="5386"/>
      </w:tblGrid>
      <w:tr w:rsidR="008835FC" w14:paraId="2125F0CA" w14:textId="77777777" w:rsidTr="00801DB3">
        <w:tc>
          <w:tcPr>
            <w:tcW w:w="10314" w:type="dxa"/>
            <w:gridSpan w:val="3"/>
            <w:shd w:val="clear" w:color="auto" w:fill="E0E0E0"/>
          </w:tcPr>
          <w:p w14:paraId="2125F0C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2125F0CE" w14:textId="77777777" w:rsidTr="00801DB3">
        <w:tc>
          <w:tcPr>
            <w:tcW w:w="1242" w:type="dxa"/>
            <w:shd w:val="clear" w:color="auto" w:fill="E0E0E0"/>
          </w:tcPr>
          <w:p w14:paraId="2125F0CB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686" w:type="dxa"/>
            <w:shd w:val="clear" w:color="auto" w:fill="E0E0E0"/>
          </w:tcPr>
          <w:p w14:paraId="2125F0C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386" w:type="dxa"/>
            <w:shd w:val="clear" w:color="auto" w:fill="E0E0E0"/>
          </w:tcPr>
          <w:p w14:paraId="2125F0C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2125F0D2" w14:textId="77777777" w:rsidTr="00801DB3">
        <w:tc>
          <w:tcPr>
            <w:tcW w:w="1242" w:type="dxa"/>
          </w:tcPr>
          <w:p w14:paraId="2125F0CF" w14:textId="1FAEBD27" w:rsidR="008835FC" w:rsidRDefault="008835FC" w:rsidP="008835FC">
            <w:pPr>
              <w:pStyle w:val="TAL"/>
            </w:pPr>
          </w:p>
        </w:tc>
        <w:tc>
          <w:tcPr>
            <w:tcW w:w="3686" w:type="dxa"/>
          </w:tcPr>
          <w:p w14:paraId="2125F0D0" w14:textId="5FFD9E4C" w:rsidR="008835FC" w:rsidRDefault="008835FC" w:rsidP="008835FC">
            <w:pPr>
              <w:pStyle w:val="TAL"/>
            </w:pPr>
          </w:p>
        </w:tc>
        <w:tc>
          <w:tcPr>
            <w:tcW w:w="5386" w:type="dxa"/>
          </w:tcPr>
          <w:p w14:paraId="2125F0D1" w14:textId="03E76AEC" w:rsidR="008835FC" w:rsidRPr="00251D80" w:rsidRDefault="008835FC" w:rsidP="008835FC">
            <w:pPr>
              <w:pStyle w:val="tah0"/>
            </w:pPr>
          </w:p>
        </w:tc>
      </w:tr>
      <w:tr w:rsidR="00801DB3" w14:paraId="6D05EE1D" w14:textId="77777777" w:rsidTr="00801DB3">
        <w:tc>
          <w:tcPr>
            <w:tcW w:w="1242" w:type="dxa"/>
          </w:tcPr>
          <w:p w14:paraId="57AFD576" w14:textId="6B50BA65" w:rsidR="00801DB3" w:rsidRDefault="00801DB3" w:rsidP="008835FC">
            <w:pPr>
              <w:pStyle w:val="TAL"/>
            </w:pPr>
          </w:p>
        </w:tc>
        <w:tc>
          <w:tcPr>
            <w:tcW w:w="3686" w:type="dxa"/>
          </w:tcPr>
          <w:p w14:paraId="0F9CF3E6" w14:textId="16C3A9AB" w:rsidR="00801DB3" w:rsidRPr="0056500B" w:rsidRDefault="00801DB3" w:rsidP="008835FC">
            <w:pPr>
              <w:pStyle w:val="TAL"/>
            </w:pPr>
          </w:p>
        </w:tc>
        <w:tc>
          <w:tcPr>
            <w:tcW w:w="5386" w:type="dxa"/>
          </w:tcPr>
          <w:p w14:paraId="134584D7" w14:textId="0D9B3818" w:rsidR="00801DB3" w:rsidRDefault="00801DB3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</w:tbl>
    <w:p w14:paraId="2125F0D4" w14:textId="28685CB6" w:rsidR="00A9188C" w:rsidRPr="00251D80" w:rsidRDefault="00A9188C" w:rsidP="00251D80">
      <w:pPr>
        <w:rPr>
          <w:i/>
        </w:rPr>
      </w:pPr>
    </w:p>
    <w:p w14:paraId="79C4D25E" w14:textId="77777777" w:rsidR="009C72ED" w:rsidRDefault="008A76FD" w:rsidP="009C72ED">
      <w:pPr>
        <w:pStyle w:val="Heading2"/>
      </w:pPr>
      <w:r>
        <w:t>3</w:t>
      </w:r>
      <w:r>
        <w:tab/>
        <w:t>Justification</w:t>
      </w:r>
    </w:p>
    <w:p w14:paraId="3AC6D9B0" w14:textId="2D3DD7CB" w:rsidR="00E74399" w:rsidRPr="009C72ED" w:rsidRDefault="00E74399" w:rsidP="009C72ED">
      <w:r w:rsidRPr="009C72ED">
        <w:t>About 20 years ago, in Rel-8, 3GPP had decided to remove the usage of Recovery from the GTP Echo Response</w:t>
      </w:r>
      <w:r w:rsidR="009C72ED">
        <w:t xml:space="preserve"> </w:t>
      </w:r>
      <w:r w:rsidRPr="009C72ED">
        <w:t xml:space="preserve">message for user plane (GTP-U), where the Recovery is defined as the restart counter for a GTP entity, since at that time, a GTP entity comprises a Control </w:t>
      </w:r>
      <w:r w:rsidR="009C72ED">
        <w:t>P</w:t>
      </w:r>
      <w:r w:rsidRPr="009C72ED">
        <w:t xml:space="preserve">lane part and </w:t>
      </w:r>
      <w:r w:rsidR="009C72ED">
        <w:t>U</w:t>
      </w:r>
      <w:r w:rsidRPr="009C72ED">
        <w:t xml:space="preserve">ser </w:t>
      </w:r>
      <w:r w:rsidR="009C72ED">
        <w:t>P</w:t>
      </w:r>
      <w:r w:rsidRPr="009C72ED">
        <w:t xml:space="preserve">lane part, it </w:t>
      </w:r>
      <w:r w:rsidR="009C72ED">
        <w:t>i</w:t>
      </w:r>
      <w:r w:rsidRPr="009C72ED">
        <w:t>s redundant to communicate the restart counter for a GTP entity via both the control plane signalling path and user plane payload path.</w:t>
      </w:r>
    </w:p>
    <w:p w14:paraId="301EC602" w14:textId="377E0FD4" w:rsidR="00E74399" w:rsidRPr="009C72ED" w:rsidRDefault="00E74399" w:rsidP="009C72ED">
      <w:r w:rsidRPr="009C72ED">
        <w:t>However,</w:t>
      </w:r>
      <w:r w:rsidR="009C72ED">
        <w:t xml:space="preserve"> it is not valid any longer </w:t>
      </w:r>
      <w:r w:rsidRPr="009C72ED">
        <w:t>after 3GPP introduce</w:t>
      </w:r>
      <w:r w:rsidR="009C72ED">
        <w:t>s</w:t>
      </w:r>
      <w:r w:rsidRPr="009C72ED">
        <w:t xml:space="preserve"> Control Plane and User Plane separation since Rel-14. CP function and UP function </w:t>
      </w:r>
      <w:r w:rsidR="009C72ED">
        <w:t>must</w:t>
      </w:r>
      <w:r w:rsidRPr="009C72ED">
        <w:t xml:space="preserve"> maintain their own restart counter/recovery timestamp, as specified in clause 19a in 3GPP TS 23.007 (PFCP based restart). </w:t>
      </w:r>
    </w:p>
    <w:p w14:paraId="16391E97" w14:textId="406B5751" w:rsidR="00E74399" w:rsidRPr="009C72ED" w:rsidRDefault="00E74399" w:rsidP="009C72ED">
      <w:pPr>
        <w:rPr>
          <w:iCs/>
        </w:rPr>
      </w:pPr>
      <w:r w:rsidRPr="009C72ED">
        <w:t xml:space="preserve">More importantly, </w:t>
      </w:r>
      <w:r w:rsidR="00857885">
        <w:t>a</w:t>
      </w:r>
      <w:r w:rsidRPr="009C72ED">
        <w:rPr>
          <w:iCs/>
        </w:rPr>
        <w:t xml:space="preserve"> restarted GTP-U entity, if its GTP-U contexts can't be restored</w:t>
      </w:r>
      <w:r w:rsidR="009C72ED">
        <w:rPr>
          <w:iCs/>
        </w:rPr>
        <w:t xml:space="preserve"> by the control plane,</w:t>
      </w:r>
      <w:r w:rsidRPr="009C72ED">
        <w:rPr>
          <w:iCs/>
        </w:rPr>
        <w:t xml:space="preserve"> will send massive amount of GTP Error Indication messages for the unknown incoming GTP-U packets to the peer User Plane function sending those GTP-U packets; and receiving those GTP Error Indication message leads further massive signalling over </w:t>
      </w:r>
      <w:proofErr w:type="spellStart"/>
      <w:r w:rsidRPr="009C72ED">
        <w:rPr>
          <w:iCs/>
        </w:rPr>
        <w:t>Sx</w:t>
      </w:r>
      <w:proofErr w:type="spellEnd"/>
      <w:r w:rsidRPr="009C72ED">
        <w:rPr>
          <w:iCs/>
        </w:rPr>
        <w:t>/N4 interface</w:t>
      </w:r>
      <w:r w:rsidR="009C72ED">
        <w:rPr>
          <w:iCs/>
        </w:rPr>
        <w:t xml:space="preserve"> to report it to the Control Plane function</w:t>
      </w:r>
      <w:r w:rsidRPr="009C72ED">
        <w:rPr>
          <w:iCs/>
        </w:rPr>
        <w:t>,</w:t>
      </w:r>
      <w:r w:rsidRPr="009C72ED">
        <w:rPr>
          <w:lang w:val="en-US"/>
        </w:rPr>
        <w:t xml:space="preserve"> </w:t>
      </w:r>
      <w:r w:rsidR="009C72ED">
        <w:rPr>
          <w:lang w:val="en-US"/>
        </w:rPr>
        <w:t xml:space="preserve">and subsequently, the Control Plane function will trigger </w:t>
      </w:r>
      <w:r w:rsidRPr="009C72ED">
        <w:rPr>
          <w:lang w:val="en-US"/>
        </w:rPr>
        <w:t xml:space="preserve">PFCP Session Modification </w:t>
      </w:r>
      <w:r w:rsidR="009C72ED">
        <w:rPr>
          <w:lang w:val="en-US"/>
        </w:rPr>
        <w:t xml:space="preserve">signaling </w:t>
      </w:r>
      <w:r w:rsidRPr="009C72ED">
        <w:rPr>
          <w:lang w:val="en-US"/>
        </w:rPr>
        <w:t xml:space="preserve">for </w:t>
      </w:r>
      <w:r w:rsidR="009C72ED">
        <w:rPr>
          <w:lang w:val="en-US"/>
        </w:rPr>
        <w:t xml:space="preserve">all </w:t>
      </w:r>
      <w:r w:rsidRPr="009C72ED">
        <w:rPr>
          <w:lang w:val="en-US"/>
        </w:rPr>
        <w:t>affected PDU sessions</w:t>
      </w:r>
      <w:r w:rsidR="009C72ED">
        <w:rPr>
          <w:lang w:val="en-US"/>
        </w:rPr>
        <w:t xml:space="preserve">/PDN connections </w:t>
      </w:r>
      <w:r w:rsidR="00D76D71">
        <w:rPr>
          <w:lang w:val="en-US"/>
        </w:rPr>
        <w:t>associated with</w:t>
      </w:r>
      <w:r w:rsidR="009C72ED">
        <w:rPr>
          <w:lang w:val="en-US"/>
        </w:rPr>
        <w:t xml:space="preserve"> the restarted GTP-U entity</w:t>
      </w:r>
      <w:r w:rsidRPr="009C72ED">
        <w:rPr>
          <w:iCs/>
        </w:rPr>
        <w:t xml:space="preserve">. Such massive signalling over GTP-U interface and </w:t>
      </w:r>
      <w:proofErr w:type="spellStart"/>
      <w:r w:rsidRPr="009C72ED">
        <w:rPr>
          <w:iCs/>
        </w:rPr>
        <w:t>Sx</w:t>
      </w:r>
      <w:proofErr w:type="spellEnd"/>
      <w:r w:rsidRPr="009C72ED">
        <w:rPr>
          <w:iCs/>
        </w:rPr>
        <w:t xml:space="preserve">/N4 interface should be avoided. </w:t>
      </w:r>
      <w:bookmarkStart w:id="0" w:name="_Hlk88207607"/>
      <w:r w:rsidR="00320F5F">
        <w:rPr>
          <w:iCs/>
        </w:rPr>
        <w:t xml:space="preserve">In addition, forwarding GTP-U packets towards a restarted GTP-U entity will result in </w:t>
      </w:r>
      <w:r w:rsidR="00857885">
        <w:rPr>
          <w:iCs/>
        </w:rPr>
        <w:t>over-</w:t>
      </w:r>
      <w:r w:rsidR="00320F5F">
        <w:rPr>
          <w:iCs/>
        </w:rPr>
        <w:t xml:space="preserve">charging. </w:t>
      </w:r>
      <w:r w:rsidRPr="009C72ED">
        <w:rPr>
          <w:iCs/>
        </w:rPr>
        <w:t xml:space="preserve"> </w:t>
      </w:r>
    </w:p>
    <w:bookmarkEnd w:id="0"/>
    <w:p w14:paraId="54A9A8D7" w14:textId="28574F3D" w:rsidR="00823B50" w:rsidRPr="00E74399" w:rsidRDefault="005C4474" w:rsidP="00E74399">
      <w:pPr>
        <w:pStyle w:val="CRCoverPage"/>
        <w:rPr>
          <w:rFonts w:ascii="Times New Roman" w:hAnsi="Times New Roman"/>
          <w:b/>
          <w:bCs/>
        </w:rPr>
      </w:pPr>
      <w:r w:rsidRPr="005C4474">
        <w:rPr>
          <w:rFonts w:ascii="Times New Roman" w:hAnsi="Times New Roman"/>
        </w:rPr>
        <w:t xml:space="preserve"> </w:t>
      </w:r>
    </w:p>
    <w:p w14:paraId="2125F0D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E40374E" w14:textId="4FF142E7" w:rsidR="00EE0636" w:rsidRPr="00851C35" w:rsidRDefault="00AA609D" w:rsidP="007F6035">
      <w:r w:rsidRPr="00851C35">
        <w:t xml:space="preserve">The objective of this work is to </w:t>
      </w:r>
      <w:r w:rsidR="00E74399">
        <w:t xml:space="preserve">specify relevant requirements and procedures upon detection of a GTU-entity </w:t>
      </w:r>
      <w:r w:rsidR="00857885">
        <w:t xml:space="preserve">restart </w:t>
      </w:r>
      <w:r w:rsidR="00E74399">
        <w:t xml:space="preserve">to avoid massive signalling (for GTP Error Indication messages) over GTP-U interface and massive signalling (for reporting GTP-U Error Indication and PFCP Session Modification Signalling messages) over </w:t>
      </w:r>
      <w:proofErr w:type="spellStart"/>
      <w:r w:rsidR="00E74399">
        <w:t>Sx</w:t>
      </w:r>
      <w:proofErr w:type="spellEnd"/>
      <w:r w:rsidR="00E74399">
        <w:t xml:space="preserve">/N4 interface. </w:t>
      </w:r>
    </w:p>
    <w:p w14:paraId="21142E48" w14:textId="77777777" w:rsidR="00EE0636" w:rsidRPr="00251D80" w:rsidRDefault="00EE0636" w:rsidP="006146D2">
      <w:pPr>
        <w:rPr>
          <w:i/>
        </w:rPr>
      </w:pPr>
    </w:p>
    <w:p w14:paraId="2125F0D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125F0D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125F0E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E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125F0F0" w14:textId="77777777" w:rsidTr="00072A56">
        <w:tc>
          <w:tcPr>
            <w:tcW w:w="1617" w:type="dxa"/>
          </w:tcPr>
          <w:p w14:paraId="2125F0E6" w14:textId="27082C1A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125F0E8" w14:textId="1569535F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25F0E9" w14:textId="2B6D6BE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125F0EB" w14:textId="020C42D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25F0ED" w14:textId="451332FF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25F0EF" w14:textId="207B0475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2125F0F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125F0F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125F0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25F0F9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125F10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B" w14:textId="161B48AD" w:rsidR="009428A9" w:rsidRPr="00D8734A" w:rsidRDefault="00D8734A" w:rsidP="00251D80">
            <w:pPr>
              <w:spacing w:after="0"/>
              <w:rPr>
                <w:iCs/>
              </w:rPr>
            </w:pPr>
            <w:r w:rsidRPr="00D8734A">
              <w:rPr>
                <w:iCs/>
              </w:rPr>
              <w:t>2</w:t>
            </w:r>
            <w:r w:rsidR="00E74399">
              <w:rPr>
                <w:iCs/>
              </w:rPr>
              <w:t>3.007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D" w14:textId="5426B046" w:rsidR="00DA0928" w:rsidRPr="00D8734A" w:rsidRDefault="00E74399" w:rsidP="000E630D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Specify the mechanism to detect a GTP-U entity restart and the corresponding procedures when the peer GTP-U entity has restarted.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E" w14:textId="255EE416" w:rsidR="009428A9" w:rsidRPr="00D8734A" w:rsidRDefault="009428A9" w:rsidP="006146D2">
            <w:pPr>
              <w:spacing w:after="0"/>
              <w:rPr>
                <w:iCs/>
              </w:rPr>
            </w:pPr>
            <w:r w:rsidRPr="00D8734A">
              <w:rPr>
                <w:iCs/>
              </w:rPr>
              <w:t>TSG#</w:t>
            </w:r>
            <w:r w:rsidR="00D8734A" w:rsidRPr="00D8734A">
              <w:rPr>
                <w:iCs/>
              </w:rPr>
              <w:t>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F" w14:textId="37D9D18F" w:rsidR="009428A9" w:rsidRPr="00D8734A" w:rsidRDefault="00C17221" w:rsidP="009428A9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EE0636" w:rsidRPr="00251D80" w14:paraId="58C8727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756" w14:textId="2E367982" w:rsidR="00EE0636" w:rsidRPr="00D8734A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</w:t>
            </w:r>
            <w:r w:rsidR="00E74399">
              <w:rPr>
                <w:iCs/>
              </w:rPr>
              <w:t>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E48F" w14:textId="118DAA6F" w:rsidR="00EE0636" w:rsidRPr="00D8734A" w:rsidRDefault="00E74399" w:rsidP="00EE0636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Specify the relevant procedures </w:t>
            </w:r>
            <w:r w:rsidR="009C72ED">
              <w:rPr>
                <w:iCs/>
              </w:rPr>
              <w:t>when</w:t>
            </w:r>
            <w:r>
              <w:rPr>
                <w:iCs/>
              </w:rPr>
              <w:t xml:space="preserve"> the peer GTP-U entity has</w:t>
            </w:r>
            <w:r w:rsidR="009C72ED">
              <w:rPr>
                <w:iCs/>
              </w:rPr>
              <w:t xml:space="preserve"> restarted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2561" w14:textId="553DEA7E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D581" w14:textId="24C8C313" w:rsidR="00EE0636" w:rsidRPr="00D8734A" w:rsidRDefault="00C17221" w:rsidP="00EE0636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EE0636" w:rsidRPr="00251D80" w14:paraId="39890F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2A00" w14:textId="3986B126" w:rsidR="00EE0636" w:rsidRDefault="00EE0636" w:rsidP="00EE0636">
            <w:pPr>
              <w:spacing w:after="0"/>
              <w:rPr>
                <w:iCs/>
              </w:rPr>
            </w:pPr>
            <w:del w:id="1" w:author="Frank 2022-02 v1" w:date="2022-02-04T11:25:00Z">
              <w:r w:rsidDel="006131E0">
                <w:rPr>
                  <w:iCs/>
                </w:rPr>
                <w:delText>2</w:delText>
              </w:r>
              <w:r w:rsidR="00E74399" w:rsidDel="006131E0">
                <w:rPr>
                  <w:iCs/>
                </w:rPr>
                <w:delText>9.060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222" w14:textId="5FBF91B6" w:rsidR="00EE0636" w:rsidRPr="00D8734A" w:rsidRDefault="009C72ED" w:rsidP="00EE0636">
            <w:pPr>
              <w:spacing w:after="0"/>
              <w:rPr>
                <w:iCs/>
              </w:rPr>
            </w:pPr>
            <w:del w:id="2" w:author="Frank 2022-02 v1" w:date="2022-02-04T11:25:00Z">
              <w:r w:rsidDel="006131E0">
                <w:rPr>
                  <w:iCs/>
                </w:rPr>
                <w:delText>Specify potential new IE needed to populate GTP-U recovery timestamp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4DEA" w14:textId="265D2E22" w:rsidR="00EE0636" w:rsidRPr="00D8734A" w:rsidRDefault="00EE0636" w:rsidP="00EE0636">
            <w:pPr>
              <w:spacing w:after="0"/>
              <w:rPr>
                <w:iCs/>
              </w:rPr>
            </w:pPr>
            <w:del w:id="3" w:author="Frank 2022-02 v1" w:date="2022-02-04T11:25:00Z">
              <w:r w:rsidRPr="006013F4" w:rsidDel="006131E0">
                <w:rPr>
                  <w:iCs/>
                </w:rPr>
                <w:delText>TSG#9</w:delText>
              </w:r>
              <w:r w:rsidR="009C72ED" w:rsidDel="006131E0">
                <w:rPr>
                  <w:iCs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E280" w14:textId="638DF039" w:rsidR="00EE0636" w:rsidRPr="00D8734A" w:rsidRDefault="00C17221" w:rsidP="00EE0636">
            <w:pPr>
              <w:spacing w:after="0"/>
              <w:rPr>
                <w:iCs/>
              </w:rPr>
            </w:pPr>
            <w:del w:id="4" w:author="Frank 2022-02 v1" w:date="2022-02-04T11:25:00Z">
              <w:r w:rsidDel="006131E0">
                <w:rPr>
                  <w:iCs/>
                </w:rPr>
                <w:delText>CT4 responsibility</w:delText>
              </w:r>
            </w:del>
          </w:p>
        </w:tc>
      </w:tr>
      <w:tr w:rsidR="00EE0636" w:rsidRPr="00251D80" w14:paraId="57D407E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FEC7" w14:textId="2D5A6976" w:rsidR="00EE0636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</w:t>
            </w:r>
            <w:r w:rsidR="00E74399">
              <w:rPr>
                <w:iCs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2BC" w14:textId="6CA9C597" w:rsidR="00EE0636" w:rsidRPr="00D8734A" w:rsidRDefault="009C72ED" w:rsidP="00EE0636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Specify the protocol impact over </w:t>
            </w:r>
            <w:proofErr w:type="spellStart"/>
            <w:r>
              <w:rPr>
                <w:iCs/>
              </w:rPr>
              <w:t>Sx</w:t>
            </w:r>
            <w:proofErr w:type="spellEnd"/>
            <w:r>
              <w:rPr>
                <w:iCs/>
              </w:rPr>
              <w:t>/N4 interface when peer GTP-U entity has restarted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D2FE" w14:textId="52E245E1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12B2" w14:textId="58DBA6F9" w:rsidR="00EE0636" w:rsidRPr="00D8734A" w:rsidRDefault="00C17221" w:rsidP="00EE0636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C17221" w:rsidRPr="00251D80" w14:paraId="0991F82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B6C3" w14:textId="3A1B9331" w:rsidR="00C17221" w:rsidRDefault="00C17221" w:rsidP="00C17221">
            <w:pPr>
              <w:spacing w:after="0"/>
              <w:rPr>
                <w:iCs/>
              </w:rPr>
            </w:pPr>
            <w:r>
              <w:rPr>
                <w:iCs/>
              </w:rPr>
              <w:t>29.</w:t>
            </w:r>
            <w:r w:rsidR="00E74399">
              <w:rPr>
                <w:iCs/>
              </w:rP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9F9" w14:textId="72F9CB43" w:rsidR="00C17221" w:rsidRDefault="009C72ED" w:rsidP="00C17221">
            <w:pPr>
              <w:spacing w:after="0"/>
              <w:rPr>
                <w:iCs/>
              </w:rPr>
            </w:pPr>
            <w:r>
              <w:rPr>
                <w:iCs/>
              </w:rPr>
              <w:t>Specify the protocol impact to enable the detection of a GTP-U entity restart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C4D9" w14:textId="7FEABC69" w:rsidR="00C17221" w:rsidRPr="006013F4" w:rsidRDefault="00C17221" w:rsidP="00C17221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85EF" w14:textId="0289B4D5" w:rsidR="00C17221" w:rsidRPr="00D8734A" w:rsidRDefault="00C17221" w:rsidP="00C17221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</w:tbl>
    <w:p w14:paraId="2125F101" w14:textId="77777777" w:rsidR="00C4305E" w:rsidRDefault="00C4305E" w:rsidP="00C4305E"/>
    <w:p w14:paraId="2125F10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ED53D02" w14:textId="634EDAD8" w:rsidR="002E1A5D" w:rsidRPr="00686C01" w:rsidRDefault="00DA0928" w:rsidP="0033027D">
      <w:pPr>
        <w:ind w:right="-99"/>
        <w:rPr>
          <w:iCs/>
          <w:lang w:val="en-US"/>
        </w:rPr>
      </w:pPr>
      <w:r w:rsidRPr="00686C01">
        <w:rPr>
          <w:iCs/>
          <w:lang w:val="en-US"/>
        </w:rPr>
        <w:t>YONG, YANG</w:t>
      </w:r>
      <w:r w:rsidR="002E1A5D" w:rsidRPr="00686C01">
        <w:rPr>
          <w:iCs/>
          <w:lang w:val="en-US"/>
        </w:rPr>
        <w:t xml:space="preserve">, </w:t>
      </w:r>
      <w:r w:rsidRPr="00686C01">
        <w:rPr>
          <w:iCs/>
          <w:lang w:val="en-US"/>
        </w:rPr>
        <w:t>Ericsson</w:t>
      </w:r>
      <w:r w:rsidR="002E1A5D" w:rsidRPr="00686C01">
        <w:rPr>
          <w:iCs/>
          <w:lang w:val="en-US"/>
        </w:rPr>
        <w:t xml:space="preserve">, </w:t>
      </w:r>
      <w:hyperlink r:id="rId16" w:history="1">
        <w:r w:rsidRPr="00686C01">
          <w:rPr>
            <w:rStyle w:val="Hyperlink"/>
            <w:iCs/>
            <w:lang w:val="en-US"/>
          </w:rPr>
          <w:t>frank.yong.yang</w:t>
        </w:r>
        <w:r w:rsidR="002E1A5D" w:rsidRPr="00686C01">
          <w:rPr>
            <w:rStyle w:val="Hyperlink"/>
            <w:iCs/>
            <w:lang w:val="en-US"/>
          </w:rPr>
          <w:t>@</w:t>
        </w:r>
        <w:r w:rsidRPr="00686C01">
          <w:rPr>
            <w:rStyle w:val="Hyperlink"/>
            <w:iCs/>
            <w:lang w:val="en-US"/>
          </w:rPr>
          <w:t>ericsson</w:t>
        </w:r>
        <w:r w:rsidR="002E1A5D" w:rsidRPr="00686C01">
          <w:rPr>
            <w:rStyle w:val="Hyperlink"/>
            <w:iCs/>
            <w:lang w:val="en-US"/>
          </w:rPr>
          <w:t>.com</w:t>
        </w:r>
      </w:hyperlink>
    </w:p>
    <w:p w14:paraId="0F4DEB50" w14:textId="77777777" w:rsidR="002E1A5D" w:rsidRPr="00686C01" w:rsidRDefault="002E1A5D" w:rsidP="0033027D">
      <w:pPr>
        <w:ind w:right="-99"/>
        <w:rPr>
          <w:iCs/>
          <w:lang w:val="en-US"/>
        </w:rPr>
      </w:pPr>
    </w:p>
    <w:p w14:paraId="2125F106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125F107" w14:textId="511C1935" w:rsidR="0033027D" w:rsidRPr="00D016D9" w:rsidRDefault="00D016D9" w:rsidP="0033027D">
      <w:pPr>
        <w:ind w:right="-99"/>
        <w:rPr>
          <w:iCs/>
        </w:rPr>
      </w:pPr>
      <w:r w:rsidRPr="00D016D9">
        <w:rPr>
          <w:iCs/>
        </w:rPr>
        <w:t>CT4</w:t>
      </w:r>
      <w:r w:rsidR="00CD3153" w:rsidRPr="00D016D9">
        <w:rPr>
          <w:iCs/>
        </w:rPr>
        <w:t xml:space="preserve"> </w:t>
      </w:r>
    </w:p>
    <w:p w14:paraId="2125F109" w14:textId="77777777" w:rsidR="00557B2E" w:rsidRPr="00557B2E" w:rsidRDefault="00557B2E" w:rsidP="009870A7">
      <w:pPr>
        <w:spacing w:after="0"/>
        <w:ind w:left="1134" w:right="-96"/>
      </w:pPr>
    </w:p>
    <w:p w14:paraId="2125F10A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E92DF7" w14:textId="0F586FA2" w:rsidR="00D016D9" w:rsidRPr="00D016D9" w:rsidRDefault="00D016D9" w:rsidP="00174617">
      <w:pPr>
        <w:rPr>
          <w:iCs/>
        </w:rPr>
      </w:pPr>
      <w:r w:rsidRPr="00D016D9">
        <w:rPr>
          <w:iCs/>
        </w:rPr>
        <w:t>None</w:t>
      </w:r>
    </w:p>
    <w:p w14:paraId="2125F10B" w14:textId="1579A630" w:rsidR="00174617" w:rsidRPr="00251D80" w:rsidRDefault="001C718D" w:rsidP="00174617">
      <w:pPr>
        <w:rPr>
          <w:i/>
        </w:rPr>
      </w:pPr>
      <w:r w:rsidRPr="00251D80">
        <w:rPr>
          <w:i/>
        </w:rPr>
        <w:t xml:space="preserve"> </w:t>
      </w:r>
    </w:p>
    <w:p w14:paraId="2125F10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125F10D" w14:textId="4EBF4A8E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25F1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125F10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DA0928" w14:paraId="2125F1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0" w14:textId="0DA42471" w:rsidR="00DA0928" w:rsidRDefault="00DA0928" w:rsidP="00DA0928">
            <w:pPr>
              <w:pStyle w:val="TAL"/>
            </w:pPr>
            <w:r>
              <w:t>Ericsson</w:t>
            </w:r>
          </w:p>
        </w:tc>
      </w:tr>
      <w:tr w:rsidR="00DA0928" w14:paraId="2125F1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2" w14:textId="14D7F2BC" w:rsidR="00DA0928" w:rsidRDefault="00857885" w:rsidP="00DA0928">
            <w:pPr>
              <w:pStyle w:val="TAL"/>
            </w:pPr>
            <w:r>
              <w:t>T-Mobile US</w:t>
            </w:r>
          </w:p>
        </w:tc>
      </w:tr>
      <w:tr w:rsidR="00DA0928" w14:paraId="2125F1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4" w14:textId="32ABEE70" w:rsidR="00DA0928" w:rsidRDefault="00857885" w:rsidP="00DA0928">
            <w:pPr>
              <w:pStyle w:val="TAL"/>
            </w:pPr>
            <w:r>
              <w:t>Samsung</w:t>
            </w:r>
          </w:p>
        </w:tc>
      </w:tr>
      <w:tr w:rsidR="00DA0928" w14:paraId="2125F1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6" w14:textId="531B75AC" w:rsidR="00DA0928" w:rsidRDefault="00857885" w:rsidP="00DA0928">
            <w:pPr>
              <w:pStyle w:val="TAL"/>
            </w:pPr>
            <w:r>
              <w:t>Nokia</w:t>
            </w:r>
          </w:p>
        </w:tc>
      </w:tr>
      <w:tr w:rsidR="00DA0928" w14:paraId="2125F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8" w14:textId="028A752A" w:rsidR="00DA0928" w:rsidRDefault="00857885" w:rsidP="00DA0928">
            <w:pPr>
              <w:pStyle w:val="TAL"/>
            </w:pPr>
            <w:r>
              <w:t>Nokia Shanghai Bell</w:t>
            </w:r>
          </w:p>
        </w:tc>
      </w:tr>
      <w:tr w:rsidR="00DA0928" w14:paraId="2125F1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A" w14:textId="2D499B33" w:rsidR="00DA0928" w:rsidRDefault="00456E9D" w:rsidP="00DA0928">
            <w:pPr>
              <w:pStyle w:val="TAL"/>
            </w:pPr>
            <w:r>
              <w:t>AT&amp;T</w:t>
            </w:r>
          </w:p>
        </w:tc>
      </w:tr>
    </w:tbl>
    <w:p w14:paraId="2125F11C" w14:textId="77777777" w:rsidR="00067741" w:rsidRDefault="00067741" w:rsidP="00067741"/>
    <w:p w14:paraId="2125F11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70A38" w14:textId="77777777" w:rsidR="0065414F" w:rsidRDefault="0065414F">
      <w:r>
        <w:separator/>
      </w:r>
    </w:p>
  </w:endnote>
  <w:endnote w:type="continuationSeparator" w:id="0">
    <w:p w14:paraId="0949E7CD" w14:textId="77777777" w:rsidR="0065414F" w:rsidRDefault="0065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9B8FC" w14:textId="77777777" w:rsidR="0065414F" w:rsidRDefault="0065414F">
      <w:r>
        <w:separator/>
      </w:r>
    </w:p>
  </w:footnote>
  <w:footnote w:type="continuationSeparator" w:id="0">
    <w:p w14:paraId="3F308A01" w14:textId="77777777" w:rsidR="0065414F" w:rsidRDefault="00654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DE5C78"/>
    <w:multiLevelType w:val="hybridMultilevel"/>
    <w:tmpl w:val="4AEA63D0"/>
    <w:lvl w:ilvl="0" w:tplc="DD9654F6">
      <w:start w:val="6"/>
      <w:numFmt w:val="bullet"/>
      <w:lvlText w:val="-"/>
      <w:lvlJc w:val="left"/>
      <w:pPr>
        <w:ind w:left="8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-02 v1">
    <w15:presenceInfo w15:providerId="None" w15:userId="Frank 2022-0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FF2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A21"/>
    <w:rsid w:val="00102222"/>
    <w:rsid w:val="00120541"/>
    <w:rsid w:val="001211F3"/>
    <w:rsid w:val="00127B5D"/>
    <w:rsid w:val="0015289C"/>
    <w:rsid w:val="00173998"/>
    <w:rsid w:val="00174617"/>
    <w:rsid w:val="001759A7"/>
    <w:rsid w:val="001A1732"/>
    <w:rsid w:val="001A4192"/>
    <w:rsid w:val="001C5C86"/>
    <w:rsid w:val="001C718D"/>
    <w:rsid w:val="001D1EA7"/>
    <w:rsid w:val="001E14C4"/>
    <w:rsid w:val="001F250E"/>
    <w:rsid w:val="001F7EB4"/>
    <w:rsid w:val="002000C2"/>
    <w:rsid w:val="00205F25"/>
    <w:rsid w:val="00221B1E"/>
    <w:rsid w:val="00225114"/>
    <w:rsid w:val="00225DE8"/>
    <w:rsid w:val="00226BDE"/>
    <w:rsid w:val="00237175"/>
    <w:rsid w:val="00240DCD"/>
    <w:rsid w:val="0024786B"/>
    <w:rsid w:val="00251D80"/>
    <w:rsid w:val="00254FB5"/>
    <w:rsid w:val="002640E5"/>
    <w:rsid w:val="0026436F"/>
    <w:rsid w:val="0026606E"/>
    <w:rsid w:val="00276403"/>
    <w:rsid w:val="0029312E"/>
    <w:rsid w:val="002C1C50"/>
    <w:rsid w:val="002E1A5D"/>
    <w:rsid w:val="002E6A7D"/>
    <w:rsid w:val="002E7A9E"/>
    <w:rsid w:val="002F3C41"/>
    <w:rsid w:val="002F6C5C"/>
    <w:rsid w:val="0030045C"/>
    <w:rsid w:val="003205AD"/>
    <w:rsid w:val="00320F5F"/>
    <w:rsid w:val="0033027D"/>
    <w:rsid w:val="00335FB2"/>
    <w:rsid w:val="00344158"/>
    <w:rsid w:val="00347B74"/>
    <w:rsid w:val="00355CB6"/>
    <w:rsid w:val="00356C31"/>
    <w:rsid w:val="00365102"/>
    <w:rsid w:val="00366257"/>
    <w:rsid w:val="003829E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56E9D"/>
    <w:rsid w:val="0048267C"/>
    <w:rsid w:val="004876B9"/>
    <w:rsid w:val="00493A79"/>
    <w:rsid w:val="00495840"/>
    <w:rsid w:val="0049783F"/>
    <w:rsid w:val="004A40BE"/>
    <w:rsid w:val="004A6A60"/>
    <w:rsid w:val="004C634D"/>
    <w:rsid w:val="004D24B9"/>
    <w:rsid w:val="004D3878"/>
    <w:rsid w:val="004E162C"/>
    <w:rsid w:val="004E2CE2"/>
    <w:rsid w:val="004E5172"/>
    <w:rsid w:val="004E6D02"/>
    <w:rsid w:val="004E6F8A"/>
    <w:rsid w:val="00502CD2"/>
    <w:rsid w:val="00504E33"/>
    <w:rsid w:val="0050724B"/>
    <w:rsid w:val="0055216E"/>
    <w:rsid w:val="0055286A"/>
    <w:rsid w:val="00552C2C"/>
    <w:rsid w:val="005555B7"/>
    <w:rsid w:val="005562A8"/>
    <w:rsid w:val="005573BB"/>
    <w:rsid w:val="00557B2E"/>
    <w:rsid w:val="00561267"/>
    <w:rsid w:val="0056500B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474"/>
    <w:rsid w:val="005C4F58"/>
    <w:rsid w:val="005C5E8D"/>
    <w:rsid w:val="005C78F2"/>
    <w:rsid w:val="005D057C"/>
    <w:rsid w:val="005D3FEC"/>
    <w:rsid w:val="005D44BE"/>
    <w:rsid w:val="005E088B"/>
    <w:rsid w:val="005F6B66"/>
    <w:rsid w:val="00611EC4"/>
    <w:rsid w:val="00612542"/>
    <w:rsid w:val="006131E0"/>
    <w:rsid w:val="006146D2"/>
    <w:rsid w:val="00620B3F"/>
    <w:rsid w:val="006239E7"/>
    <w:rsid w:val="006254C4"/>
    <w:rsid w:val="006323BE"/>
    <w:rsid w:val="006418C6"/>
    <w:rsid w:val="00641ED8"/>
    <w:rsid w:val="00642ED1"/>
    <w:rsid w:val="00643B68"/>
    <w:rsid w:val="00644444"/>
    <w:rsid w:val="00650091"/>
    <w:rsid w:val="0065414F"/>
    <w:rsid w:val="00654893"/>
    <w:rsid w:val="006633A4"/>
    <w:rsid w:val="00671BBB"/>
    <w:rsid w:val="00674050"/>
    <w:rsid w:val="00682237"/>
    <w:rsid w:val="00682F9E"/>
    <w:rsid w:val="00686C01"/>
    <w:rsid w:val="006A0EF8"/>
    <w:rsid w:val="006A45BA"/>
    <w:rsid w:val="006B4280"/>
    <w:rsid w:val="006B4B1C"/>
    <w:rsid w:val="006C4991"/>
    <w:rsid w:val="006E0F19"/>
    <w:rsid w:val="006E1FDA"/>
    <w:rsid w:val="006E5E87"/>
    <w:rsid w:val="00702DC3"/>
    <w:rsid w:val="00706A1A"/>
    <w:rsid w:val="00707673"/>
    <w:rsid w:val="007132AA"/>
    <w:rsid w:val="007162BE"/>
    <w:rsid w:val="00722267"/>
    <w:rsid w:val="007440D2"/>
    <w:rsid w:val="00746F46"/>
    <w:rsid w:val="0075252A"/>
    <w:rsid w:val="007601F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2119"/>
    <w:rsid w:val="007C7E14"/>
    <w:rsid w:val="007D03D2"/>
    <w:rsid w:val="007D1AB2"/>
    <w:rsid w:val="007D36CF"/>
    <w:rsid w:val="007E2A47"/>
    <w:rsid w:val="007E5528"/>
    <w:rsid w:val="007F522E"/>
    <w:rsid w:val="007F6035"/>
    <w:rsid w:val="007F7421"/>
    <w:rsid w:val="00801DB3"/>
    <w:rsid w:val="00801F7F"/>
    <w:rsid w:val="00813C1F"/>
    <w:rsid w:val="00823B50"/>
    <w:rsid w:val="00834A60"/>
    <w:rsid w:val="00851C35"/>
    <w:rsid w:val="0085788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793E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5748D"/>
    <w:rsid w:val="00967838"/>
    <w:rsid w:val="0098258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2ED"/>
    <w:rsid w:val="009E39F6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1200"/>
    <w:rsid w:val="00A47445"/>
    <w:rsid w:val="00A6559D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A609D"/>
    <w:rsid w:val="00AB58BF"/>
    <w:rsid w:val="00AD0751"/>
    <w:rsid w:val="00AD77C4"/>
    <w:rsid w:val="00AE25BF"/>
    <w:rsid w:val="00AF0C13"/>
    <w:rsid w:val="00AF5CA7"/>
    <w:rsid w:val="00B03AF5"/>
    <w:rsid w:val="00B03C01"/>
    <w:rsid w:val="00B078D6"/>
    <w:rsid w:val="00B1248D"/>
    <w:rsid w:val="00B135F3"/>
    <w:rsid w:val="00B14709"/>
    <w:rsid w:val="00B2743D"/>
    <w:rsid w:val="00B3015C"/>
    <w:rsid w:val="00B344D8"/>
    <w:rsid w:val="00B567D1"/>
    <w:rsid w:val="00B73B4C"/>
    <w:rsid w:val="00B73F75"/>
    <w:rsid w:val="00B8483E"/>
    <w:rsid w:val="00B85933"/>
    <w:rsid w:val="00B946CD"/>
    <w:rsid w:val="00B94FC1"/>
    <w:rsid w:val="00B96481"/>
    <w:rsid w:val="00BA3A53"/>
    <w:rsid w:val="00BA3C54"/>
    <w:rsid w:val="00BA4095"/>
    <w:rsid w:val="00BA5B43"/>
    <w:rsid w:val="00BB5EBF"/>
    <w:rsid w:val="00BC642A"/>
    <w:rsid w:val="00BC73CB"/>
    <w:rsid w:val="00BF7C9D"/>
    <w:rsid w:val="00C00588"/>
    <w:rsid w:val="00C01E8C"/>
    <w:rsid w:val="00C02DF6"/>
    <w:rsid w:val="00C03E01"/>
    <w:rsid w:val="00C1722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61E"/>
    <w:rsid w:val="00C54A42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0BE0"/>
    <w:rsid w:val="00CE7BAE"/>
    <w:rsid w:val="00CF1AB2"/>
    <w:rsid w:val="00CF6810"/>
    <w:rsid w:val="00D016D9"/>
    <w:rsid w:val="00D06117"/>
    <w:rsid w:val="00D31CC8"/>
    <w:rsid w:val="00D32678"/>
    <w:rsid w:val="00D521C1"/>
    <w:rsid w:val="00D617F1"/>
    <w:rsid w:val="00D675DF"/>
    <w:rsid w:val="00D71F40"/>
    <w:rsid w:val="00D76D71"/>
    <w:rsid w:val="00D77416"/>
    <w:rsid w:val="00D80FC6"/>
    <w:rsid w:val="00D8734A"/>
    <w:rsid w:val="00D94917"/>
    <w:rsid w:val="00DA0928"/>
    <w:rsid w:val="00DA1CA3"/>
    <w:rsid w:val="00DA74F3"/>
    <w:rsid w:val="00DB69F3"/>
    <w:rsid w:val="00DC1941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21C2"/>
    <w:rsid w:val="00E24E0D"/>
    <w:rsid w:val="00E52C57"/>
    <w:rsid w:val="00E57E7D"/>
    <w:rsid w:val="00E74399"/>
    <w:rsid w:val="00E84CD8"/>
    <w:rsid w:val="00E90B85"/>
    <w:rsid w:val="00E91679"/>
    <w:rsid w:val="00E92452"/>
    <w:rsid w:val="00E94CC1"/>
    <w:rsid w:val="00E96431"/>
    <w:rsid w:val="00EB1CA0"/>
    <w:rsid w:val="00EC3039"/>
    <w:rsid w:val="00EC30ED"/>
    <w:rsid w:val="00EC3E86"/>
    <w:rsid w:val="00EC5235"/>
    <w:rsid w:val="00ED6B03"/>
    <w:rsid w:val="00ED7A5B"/>
    <w:rsid w:val="00EE0636"/>
    <w:rsid w:val="00F07C92"/>
    <w:rsid w:val="00F138AB"/>
    <w:rsid w:val="00F14B43"/>
    <w:rsid w:val="00F203C7"/>
    <w:rsid w:val="00F215E2"/>
    <w:rsid w:val="00F21E3F"/>
    <w:rsid w:val="00F359F2"/>
    <w:rsid w:val="00F4037B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25F07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17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371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371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3717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3717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3717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37175"/>
    <w:pPr>
      <w:outlineLvl w:val="5"/>
    </w:pPr>
  </w:style>
  <w:style w:type="paragraph" w:styleId="Heading7">
    <w:name w:val="heading 7"/>
    <w:basedOn w:val="H6"/>
    <w:next w:val="Normal"/>
    <w:qFormat/>
    <w:rsid w:val="00237175"/>
    <w:pPr>
      <w:outlineLvl w:val="6"/>
    </w:pPr>
  </w:style>
  <w:style w:type="paragraph" w:styleId="Heading8">
    <w:name w:val="heading 8"/>
    <w:basedOn w:val="Heading1"/>
    <w:next w:val="Normal"/>
    <w:qFormat/>
    <w:rsid w:val="002371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7175"/>
    <w:pPr>
      <w:outlineLvl w:val="8"/>
    </w:pPr>
  </w:style>
  <w:style w:type="character" w:default="1" w:styleId="DefaultParagraphFont">
    <w:name w:val="Default Paragraph Font"/>
    <w:semiHidden/>
    <w:rsid w:val="002371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7175"/>
  </w:style>
  <w:style w:type="paragraph" w:customStyle="1" w:styleId="TAL">
    <w:name w:val="TAL"/>
    <w:basedOn w:val="Normal"/>
    <w:rsid w:val="0023717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371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717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37175"/>
    <w:pPr>
      <w:spacing w:before="180"/>
      <w:ind w:left="2693" w:hanging="2693"/>
    </w:pPr>
    <w:rPr>
      <w:b/>
    </w:rPr>
  </w:style>
  <w:style w:type="paragraph" w:styleId="TOC1">
    <w:name w:val="toc 1"/>
    <w:semiHidden/>
    <w:rsid w:val="002371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371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37175"/>
    <w:pPr>
      <w:ind w:left="1701" w:hanging="1701"/>
    </w:pPr>
  </w:style>
  <w:style w:type="paragraph" w:styleId="TOC4">
    <w:name w:val="toc 4"/>
    <w:basedOn w:val="TOC3"/>
    <w:semiHidden/>
    <w:rsid w:val="00237175"/>
    <w:pPr>
      <w:ind w:left="1418" w:hanging="1418"/>
    </w:pPr>
  </w:style>
  <w:style w:type="paragraph" w:styleId="TOC3">
    <w:name w:val="toc 3"/>
    <w:basedOn w:val="TOC2"/>
    <w:semiHidden/>
    <w:rsid w:val="00237175"/>
    <w:pPr>
      <w:ind w:left="1134" w:hanging="1134"/>
    </w:pPr>
  </w:style>
  <w:style w:type="paragraph" w:styleId="TOC2">
    <w:name w:val="toc 2"/>
    <w:basedOn w:val="TOC1"/>
    <w:semiHidden/>
    <w:rsid w:val="002371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7175"/>
    <w:pPr>
      <w:ind w:left="284"/>
    </w:pPr>
  </w:style>
  <w:style w:type="paragraph" w:styleId="Index1">
    <w:name w:val="index 1"/>
    <w:basedOn w:val="Normal"/>
    <w:semiHidden/>
    <w:rsid w:val="00237175"/>
    <w:pPr>
      <w:keepLines/>
      <w:spacing w:after="0"/>
    </w:pPr>
  </w:style>
  <w:style w:type="paragraph" w:customStyle="1" w:styleId="ZH">
    <w:name w:val="ZH"/>
    <w:rsid w:val="002371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37175"/>
    <w:pPr>
      <w:outlineLvl w:val="9"/>
    </w:pPr>
  </w:style>
  <w:style w:type="paragraph" w:styleId="ListNumber2">
    <w:name w:val="List Number 2"/>
    <w:basedOn w:val="ListNumber"/>
    <w:rsid w:val="00237175"/>
    <w:pPr>
      <w:ind w:left="851"/>
    </w:pPr>
  </w:style>
  <w:style w:type="character" w:styleId="FootnoteReference">
    <w:name w:val="footnote reference"/>
    <w:basedOn w:val="DefaultParagraphFont"/>
    <w:semiHidden/>
    <w:rsid w:val="00237175"/>
    <w:rPr>
      <w:b/>
      <w:position w:val="6"/>
      <w:sz w:val="16"/>
    </w:rPr>
  </w:style>
  <w:style w:type="paragraph" w:styleId="FootnoteText">
    <w:name w:val="footnote text"/>
    <w:basedOn w:val="Normal"/>
    <w:semiHidden/>
    <w:rsid w:val="0023717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7175"/>
    <w:pPr>
      <w:jc w:val="center"/>
    </w:pPr>
  </w:style>
  <w:style w:type="paragraph" w:customStyle="1" w:styleId="TF">
    <w:name w:val="TF"/>
    <w:basedOn w:val="TH"/>
    <w:rsid w:val="00237175"/>
    <w:pPr>
      <w:keepNext w:val="0"/>
      <w:spacing w:before="0" w:after="240"/>
    </w:pPr>
  </w:style>
  <w:style w:type="paragraph" w:customStyle="1" w:styleId="NO">
    <w:name w:val="NO"/>
    <w:basedOn w:val="Normal"/>
    <w:rsid w:val="00237175"/>
    <w:pPr>
      <w:keepLines/>
      <w:ind w:left="1135" w:hanging="851"/>
    </w:pPr>
  </w:style>
  <w:style w:type="paragraph" w:styleId="TOC9">
    <w:name w:val="toc 9"/>
    <w:basedOn w:val="TOC8"/>
    <w:semiHidden/>
    <w:rsid w:val="00237175"/>
    <w:pPr>
      <w:ind w:left="1418" w:hanging="1418"/>
    </w:pPr>
  </w:style>
  <w:style w:type="paragraph" w:customStyle="1" w:styleId="EX">
    <w:name w:val="EX"/>
    <w:basedOn w:val="Normal"/>
    <w:rsid w:val="00237175"/>
    <w:pPr>
      <w:keepLines/>
      <w:ind w:left="1702" w:hanging="1418"/>
    </w:pPr>
  </w:style>
  <w:style w:type="paragraph" w:customStyle="1" w:styleId="FP">
    <w:name w:val="FP"/>
    <w:basedOn w:val="Normal"/>
    <w:rsid w:val="00237175"/>
    <w:pPr>
      <w:spacing w:after="0"/>
    </w:pPr>
  </w:style>
  <w:style w:type="paragraph" w:customStyle="1" w:styleId="LD">
    <w:name w:val="LD"/>
    <w:rsid w:val="002371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37175"/>
    <w:pPr>
      <w:spacing w:after="0"/>
    </w:pPr>
  </w:style>
  <w:style w:type="paragraph" w:customStyle="1" w:styleId="EW">
    <w:name w:val="EW"/>
    <w:basedOn w:val="EX"/>
    <w:rsid w:val="00237175"/>
    <w:pPr>
      <w:spacing w:after="0"/>
    </w:pPr>
  </w:style>
  <w:style w:type="paragraph" w:styleId="TOC6">
    <w:name w:val="toc 6"/>
    <w:basedOn w:val="TOC5"/>
    <w:next w:val="Normal"/>
    <w:semiHidden/>
    <w:rsid w:val="00237175"/>
    <w:pPr>
      <w:ind w:left="1985" w:hanging="1985"/>
    </w:pPr>
  </w:style>
  <w:style w:type="paragraph" w:styleId="TOC7">
    <w:name w:val="toc 7"/>
    <w:basedOn w:val="TOC6"/>
    <w:next w:val="Normal"/>
    <w:semiHidden/>
    <w:rsid w:val="00237175"/>
    <w:pPr>
      <w:ind w:left="2268" w:hanging="2268"/>
    </w:pPr>
  </w:style>
  <w:style w:type="paragraph" w:styleId="ListBullet2">
    <w:name w:val="List Bullet 2"/>
    <w:basedOn w:val="ListBullet"/>
    <w:rsid w:val="00237175"/>
    <w:pPr>
      <w:ind w:left="851"/>
    </w:pPr>
  </w:style>
  <w:style w:type="paragraph" w:styleId="ListBullet3">
    <w:name w:val="List Bullet 3"/>
    <w:basedOn w:val="ListBullet2"/>
    <w:rsid w:val="00237175"/>
    <w:pPr>
      <w:ind w:left="1135"/>
    </w:pPr>
  </w:style>
  <w:style w:type="paragraph" w:styleId="ListNumber">
    <w:name w:val="List Number"/>
    <w:basedOn w:val="List"/>
    <w:rsid w:val="00237175"/>
  </w:style>
  <w:style w:type="paragraph" w:customStyle="1" w:styleId="EQ">
    <w:name w:val="EQ"/>
    <w:basedOn w:val="Normal"/>
    <w:next w:val="Normal"/>
    <w:rsid w:val="002371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71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71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71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37175"/>
    <w:pPr>
      <w:jc w:val="right"/>
    </w:pPr>
  </w:style>
  <w:style w:type="paragraph" w:customStyle="1" w:styleId="H6">
    <w:name w:val="H6"/>
    <w:basedOn w:val="Heading5"/>
    <w:next w:val="Normal"/>
    <w:rsid w:val="002371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7175"/>
    <w:pPr>
      <w:ind w:left="851" w:hanging="851"/>
    </w:pPr>
  </w:style>
  <w:style w:type="paragraph" w:customStyle="1" w:styleId="ZA">
    <w:name w:val="ZA"/>
    <w:rsid w:val="002371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371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371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371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37175"/>
    <w:pPr>
      <w:framePr w:wrap="notBeside" w:y="16161"/>
    </w:pPr>
  </w:style>
  <w:style w:type="character" w:customStyle="1" w:styleId="ZGSM">
    <w:name w:val="ZGSM"/>
    <w:rsid w:val="00237175"/>
  </w:style>
  <w:style w:type="paragraph" w:styleId="List2">
    <w:name w:val="List 2"/>
    <w:basedOn w:val="List"/>
    <w:rsid w:val="00237175"/>
    <w:pPr>
      <w:ind w:left="851"/>
    </w:pPr>
  </w:style>
  <w:style w:type="paragraph" w:customStyle="1" w:styleId="ZG">
    <w:name w:val="ZG"/>
    <w:rsid w:val="002371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37175"/>
    <w:pPr>
      <w:ind w:left="1135"/>
    </w:pPr>
  </w:style>
  <w:style w:type="paragraph" w:styleId="List4">
    <w:name w:val="List 4"/>
    <w:basedOn w:val="List3"/>
    <w:rsid w:val="00237175"/>
    <w:pPr>
      <w:ind w:left="1418"/>
    </w:pPr>
  </w:style>
  <w:style w:type="paragraph" w:styleId="List5">
    <w:name w:val="List 5"/>
    <w:basedOn w:val="List4"/>
    <w:rsid w:val="00237175"/>
    <w:pPr>
      <w:ind w:left="1702"/>
    </w:pPr>
  </w:style>
  <w:style w:type="paragraph" w:customStyle="1" w:styleId="EditorsNote">
    <w:name w:val="Editor's Note"/>
    <w:basedOn w:val="NO"/>
    <w:rsid w:val="00237175"/>
    <w:rPr>
      <w:color w:val="FF0000"/>
    </w:rPr>
  </w:style>
  <w:style w:type="paragraph" w:styleId="List">
    <w:name w:val="List"/>
    <w:basedOn w:val="Normal"/>
    <w:rsid w:val="00237175"/>
    <w:pPr>
      <w:ind w:left="568" w:hanging="284"/>
    </w:pPr>
  </w:style>
  <w:style w:type="paragraph" w:styleId="ListBullet">
    <w:name w:val="List Bullet"/>
    <w:basedOn w:val="List"/>
    <w:rsid w:val="00237175"/>
  </w:style>
  <w:style w:type="paragraph" w:styleId="ListBullet4">
    <w:name w:val="List Bullet 4"/>
    <w:basedOn w:val="ListBullet3"/>
    <w:rsid w:val="00237175"/>
    <w:pPr>
      <w:ind w:left="1418"/>
    </w:pPr>
  </w:style>
  <w:style w:type="paragraph" w:styleId="ListBullet5">
    <w:name w:val="List Bullet 5"/>
    <w:basedOn w:val="ListBullet4"/>
    <w:rsid w:val="00237175"/>
    <w:pPr>
      <w:ind w:left="1702"/>
    </w:pPr>
  </w:style>
  <w:style w:type="paragraph" w:customStyle="1" w:styleId="B1">
    <w:name w:val="B1"/>
    <w:basedOn w:val="List"/>
    <w:rsid w:val="00237175"/>
  </w:style>
  <w:style w:type="paragraph" w:customStyle="1" w:styleId="B2">
    <w:name w:val="B2"/>
    <w:basedOn w:val="List2"/>
    <w:rsid w:val="00237175"/>
  </w:style>
  <w:style w:type="paragraph" w:customStyle="1" w:styleId="B3">
    <w:name w:val="B3"/>
    <w:basedOn w:val="List3"/>
    <w:rsid w:val="00237175"/>
  </w:style>
  <w:style w:type="paragraph" w:customStyle="1" w:styleId="B4">
    <w:name w:val="B4"/>
    <w:basedOn w:val="List4"/>
    <w:rsid w:val="00237175"/>
  </w:style>
  <w:style w:type="paragraph" w:customStyle="1" w:styleId="B5">
    <w:name w:val="B5"/>
    <w:basedOn w:val="List5"/>
    <w:rsid w:val="00237175"/>
  </w:style>
  <w:style w:type="paragraph" w:styleId="Footer">
    <w:name w:val="footer"/>
    <w:basedOn w:val="Header"/>
    <w:rsid w:val="00237175"/>
    <w:pPr>
      <w:jc w:val="center"/>
    </w:pPr>
    <w:rPr>
      <w:i/>
    </w:rPr>
  </w:style>
  <w:style w:type="paragraph" w:customStyle="1" w:styleId="ZTD">
    <w:name w:val="ZTD"/>
    <w:basedOn w:val="ZB"/>
    <w:rsid w:val="0023717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1A5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A609D"/>
    <w:pPr>
      <w:ind w:left="708"/>
    </w:pPr>
  </w:style>
  <w:style w:type="character" w:customStyle="1" w:styleId="CRCoverPageZchn">
    <w:name w:val="CR Cover Page Zchn"/>
    <w:link w:val="CRCoverPage"/>
    <w:rsid w:val="00E7439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bruno.landais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D4806F-F478-48DA-98FF-ADD89588D9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99A710-7FE0-4F91-AB00-73244815349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DD7F686-E0A5-4682-9AB0-57D3D6E95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E7244D-924B-4A71-8508-E6B73668946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C16889C-2F7A-4B25-B626-58F7BEA3D8A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0F5AF51-B320-436B-8F29-F708475943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4351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2000-02-29T10:31:00Z</cp:lastPrinted>
  <dcterms:created xsi:type="dcterms:W3CDTF">2022-02-28T12:29:00Z</dcterms:created>
  <dcterms:modified xsi:type="dcterms:W3CDTF">2022-02-28T12:29:00Z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