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0F99" w14:textId="757DC0BD" w:rsidR="00CE30B7" w:rsidRDefault="00CE30B7" w:rsidP="00CE3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096</w:t>
      </w:r>
    </w:p>
    <w:p w14:paraId="328A3F11" w14:textId="3F267DB2" w:rsidR="00CE30B7" w:rsidRDefault="00CE30B7" w:rsidP="00CE30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</w:t>
      </w:r>
    </w:p>
    <w:p w14:paraId="17A3DBF3" w14:textId="50621E6E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E94A4D" w:rsidRPr="00E94A4D">
        <w:rPr>
          <w:rFonts w:eastAsia="Batang" w:cs="Arial"/>
          <w:sz w:val="18"/>
          <w:szCs w:val="18"/>
          <w:lang w:eastAsia="zh-CN"/>
        </w:rPr>
        <w:t>CP-211091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5EEDA2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4A4D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06D7CF8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A38DA" w:rsidRPr="00FA38DA">
        <w:rPr>
          <w:rFonts w:ascii="Arial" w:eastAsia="Batang" w:hAnsi="Arial"/>
          <w:b/>
          <w:lang w:eastAsia="zh-CN"/>
        </w:rPr>
        <w:t>Approval</w:t>
      </w:r>
    </w:p>
    <w:p w14:paraId="20827179" w14:textId="2128E7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38DA" w:rsidRPr="00FA38DA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FE5FD" w14:textId="2C05C9F0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r w:rsidR="0067513F">
        <w:t xml:space="preserve">(eNS_Ph2) </w:t>
      </w:r>
      <w:r w:rsidRPr="00057ABB">
        <w:t>in Rel-1</w:t>
      </w:r>
      <w:r w:rsidR="007D3F77" w:rsidRPr="00057ABB">
        <w:t>7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r w:rsidR="0051367F" w:rsidRPr="00204D4C">
        <w:t>.</w:t>
      </w:r>
    </w:p>
    <w:p w14:paraId="72A57426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5065BC15" w14:textId="45CE5B22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r w:rsidR="0067513F">
        <w:rPr>
          <w:lang w:eastAsia="zh-CN"/>
        </w:rPr>
        <w:t>,</w:t>
      </w:r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r w:rsidR="0067513F">
        <w:rPr>
          <w:lang w:eastAsia="zh-CN"/>
        </w:rPr>
        <w:t xml:space="preserve"> and </w:t>
      </w:r>
      <w:r w:rsidR="0067513F" w:rsidRPr="003B4185">
        <w:rPr>
          <w:lang w:eastAsia="zh-CN"/>
        </w:rPr>
        <w:t>TS 23.50</w:t>
      </w:r>
      <w:r w:rsidR="0067513F">
        <w:rPr>
          <w:lang w:eastAsia="zh-CN"/>
        </w:rPr>
        <w:t>3</w:t>
      </w:r>
      <w:r w:rsidRPr="003B4185">
        <w:rPr>
          <w:lang w:eastAsia="zh-CN"/>
        </w:rPr>
        <w:t>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ins w:id="0" w:author="Hannah-ZTE" w:date="2022-01-24T15:06:00Z"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093DE0E5" w14:textId="2043424D" w:rsidR="001B5F28" w:rsidRDefault="00E94A4D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1" w:author="Hannah-ZTE" w:date="2022-01-26T09:21:00Z">
        <w:r>
          <w:t>S</w:t>
        </w:r>
      </w:ins>
      <w:ins w:id="2" w:author="Hannah-ZTE" w:date="2022-01-24T15:15:00Z">
        <w:r w:rsidR="00E91F19">
          <w:rPr>
            <w:lang w:eastAsia="zh-CN"/>
          </w:rPr>
          <w:t xml:space="preserve">upport of </w:t>
        </w:r>
      </w:ins>
      <w:ins w:id="3" w:author="Hannah-ZTE" w:date="2022-01-27T15:53:00Z">
        <w:r w:rsidR="00A52C6A">
          <w:rPr>
            <w:lang w:eastAsia="zh-CN"/>
          </w:rPr>
          <w:t xml:space="preserve">PDU session management due to </w:t>
        </w:r>
      </w:ins>
      <w:ins w:id="4" w:author="Hannah-ZTE" w:date="2022-01-24T15:15:00Z">
        <w:r w:rsidR="00E91F19">
          <w:rPr>
            <w:lang w:eastAsia="ko-KR"/>
          </w:rPr>
          <w:t xml:space="preserve">NW Slice maximum data rate and </w:t>
        </w:r>
      </w:ins>
      <w:ins w:id="5" w:author="Hannah-ZTE" w:date="2022-01-24T15:16:00Z">
        <w:r w:rsidR="00E91F19" w:rsidRPr="002B52FB">
          <w:rPr>
            <w:lang w:eastAsia="zh-CN"/>
          </w:rPr>
          <w:t>UE-Slice-MBR</w:t>
        </w:r>
        <w:r w:rsidR="00E91F19">
          <w:rPr>
            <w:lang w:eastAsia="zh-CN"/>
          </w:rPr>
          <w:t xml:space="preserve"> enforcement</w:t>
        </w:r>
      </w:ins>
      <w:ins w:id="6" w:author="Hannah-ZTE" w:date="2022-01-27T15:33:00Z">
        <w:r w:rsidR="00BF7625">
          <w:rPr>
            <w:lang w:eastAsia="zh-CN"/>
          </w:rPr>
          <w:t xml:space="preserve"> performed by PCF</w:t>
        </w:r>
      </w:ins>
      <w:ins w:id="7" w:author="Hannah-ZTE" w:date="2022-01-24T15:16:00Z">
        <w:r w:rsidR="00E91F19">
          <w:rPr>
            <w:lang w:eastAsia="zh-CN"/>
          </w:rPr>
          <w:t>.</w:t>
        </w:r>
      </w:ins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information, and to collect the 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 from the NSACF</w:t>
      </w:r>
      <w:r w:rsidRPr="004A03D0">
        <w:rPr>
          <w:lang w:eastAsia="zh-CN"/>
        </w:rPr>
        <w:t>.</w:t>
      </w:r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PCF to support </w:t>
      </w:r>
      <w:r w:rsidRPr="002B52FB">
        <w:rPr>
          <w:lang w:eastAsia="zh-CN"/>
        </w:rPr>
        <w:t>UE-Slice-MBR</w:t>
      </w:r>
      <w:r>
        <w:rPr>
          <w:lang w:eastAsia="zh-CN"/>
        </w:rPr>
        <w:t xml:space="preserve"> authorization and monitoring.</w:t>
      </w:r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ko-KR"/>
        </w:rPr>
        <w:t>Impacts on PCF to support NW Slice maximum data rate enforcement.</w:t>
      </w:r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t xml:space="preserve">Impacts on UDR policy data model to support </w:t>
      </w:r>
      <w:r>
        <w:rPr>
          <w:lang w:eastAsia="ko-KR"/>
        </w:rPr>
        <w:t>NW Slice maximum data rate storage.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5DE7F09E" w:rsidR="004438B7" w:rsidRDefault="00C42092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lang w:eastAsia="en-US"/>
        </w:rPr>
        <w:t>exposing the network slice information to AF</w:t>
      </w:r>
      <w:r w:rsidR="00C35EF9">
        <w:rPr>
          <w:lang w:eastAsia="en-US"/>
        </w:rPr>
        <w:t xml:space="preserve"> </w:t>
      </w:r>
      <w:r>
        <w:rPr>
          <w:lang w:eastAsia="en-US"/>
        </w:rPr>
        <w:t>(optionally via NEF).</w:t>
      </w:r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New supported feature for UDR services to support </w:t>
      </w:r>
      <w:r>
        <w:rPr>
          <w:lang w:eastAsia="ko-KR"/>
        </w:rPr>
        <w:t>NW Slice maximum data rate</w:t>
      </w:r>
      <w:r w:rsidRPr="00964907" w:rsidDel="003D3069">
        <w:rPr>
          <w:lang w:eastAsia="ko-KR"/>
        </w:rPr>
        <w:t xml:space="preserve"> </w:t>
      </w:r>
      <w:r>
        <w:t>related information.</w:t>
      </w:r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2606D3F0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r w:rsidR="007C331C">
              <w:rPr>
                <w:i/>
              </w:rPr>
              <w:t>36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A70D28">
              <w:rPr>
                <w:rFonts w:hint="eastAsia"/>
                <w:i/>
                <w:lang w:val="fi-FI" w:eastAsia="zh-CN"/>
              </w:rPr>
              <w:t xml:space="preserve">Li Zhijun, ZTE, </w:t>
            </w:r>
            <w:r w:rsidR="0006537D">
              <w:fldChar w:fldCharType="begin"/>
            </w:r>
            <w:r w:rsidR="0006537D" w:rsidRPr="00CE30B7">
              <w:rPr>
                <w:lang w:val="fi-FI"/>
              </w:rPr>
              <w:instrText xml:space="preserve"> HYPERLINK "mailto:li.zhijun3@zte.com.cn" </w:instrText>
            </w:r>
            <w:r w:rsidR="0006537D">
              <w:fldChar w:fldCharType="separate"/>
            </w:r>
            <w:r w:rsidRPr="00A70D28">
              <w:rPr>
                <w:rStyle w:val="Hyperlink"/>
                <w:i/>
                <w:lang w:val="fi-FI" w:eastAsia="zh-CN"/>
              </w:rPr>
              <w:t>li.zhijun3@zte.com.cn</w:t>
            </w:r>
            <w:r w:rsidR="0006537D">
              <w:rPr>
                <w:rStyle w:val="Hyperlink"/>
                <w:i/>
                <w:lang w:val="fi-FI" w:eastAsia="zh-CN"/>
              </w:rPr>
              <w:fldChar w:fldCharType="end"/>
            </w:r>
          </w:p>
          <w:p w14:paraId="4384F7DF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Store and provision of </w:t>
            </w:r>
            <w:r>
              <w:rPr>
                <w:lang w:eastAsia="zh-CN"/>
              </w:rPr>
              <w:t xml:space="preserve">subscribed </w:t>
            </w:r>
            <w:r w:rsidRPr="002B52FB">
              <w:rPr>
                <w:lang w:eastAsia="zh-CN"/>
              </w:rPr>
              <w:t>UE-Slice-MBR</w:t>
            </w:r>
            <w:r>
              <w:rPr>
                <w:lang w:eastAsia="zh-CN"/>
              </w:rPr>
              <w:t>.</w:t>
            </w:r>
          </w:p>
          <w:p w14:paraId="5DC7A419" w14:textId="5C21D315" w:rsidR="00884B9C" w:rsidRPr="00C11127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of compatible information for Subscribed S-NSSAI(s).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0BB1DA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lang w:eastAsia="zh-CN"/>
              </w:rPr>
            </w:pPr>
            <w:r>
              <w:t xml:space="preserve">New feature to support the extension of UDR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EFD5F4C" w:rsidR="00884B9C" w:rsidRPr="00C63690" w:rsidRDefault="00884B9C" w:rsidP="00884B9C">
            <w:r>
              <w:t>Updates to the monitoring procedures</w:t>
            </w:r>
            <w:r w:rsidRPr="00345BA1">
              <w:t xml:space="preserve"> 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r>
              <w:t xml:space="preserve">Extension of the </w:t>
            </w:r>
            <w:r>
              <w:rPr>
                <w:noProof/>
              </w:rPr>
              <w:t xml:space="preserve">MonitoringEvent API to </w:t>
            </w:r>
            <w:r w:rsidRPr="00345BA1">
              <w:t xml:space="preserve">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76DDC2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r>
              <w:rPr>
                <w:rFonts w:hint="eastAsia"/>
                <w:lang w:eastAsia="zh-CN"/>
              </w:rPr>
              <w:t>Updates to support AM policy control for</w:t>
            </w:r>
            <w:r>
              <w:rPr>
                <w:lang w:eastAsia="zh-CN"/>
              </w:rPr>
              <w:t xml:space="preserve"> </w:t>
            </w:r>
            <w:r w:rsidRPr="002B52FB">
              <w:rPr>
                <w:lang w:eastAsia="zh-CN"/>
              </w:rPr>
              <w:t>UE-Slice-MBR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6489E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Updates to support SM policy control for</w:t>
            </w:r>
            <w:r>
              <w:rPr>
                <w:lang w:eastAsia="ko-KR"/>
              </w:rPr>
              <w:t xml:space="preserve"> 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96DE6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lang w:eastAsia="zh-CN"/>
              </w:rPr>
            </w:pPr>
            <w:r>
              <w:t xml:space="preserve">Extension of UDR policy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F7F74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r>
              <w:t xml:space="preserve">Updates in procedures and call flows to support policy control for </w:t>
            </w:r>
            <w:r w:rsidRPr="002B52FB">
              <w:rPr>
                <w:lang w:eastAsia="zh-CN"/>
              </w:rPr>
              <w:t>UE-Slice-MBR</w:t>
            </w:r>
            <w:r>
              <w:t xml:space="preserve"> and </w:t>
            </w:r>
            <w:r>
              <w:rPr>
                <w:lang w:eastAsia="ko-KR"/>
              </w:rPr>
              <w:t>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proofErr w:type="spellStart"/>
            <w:r w:rsidRPr="00223C46">
              <w:t>Convida</w:t>
            </w:r>
            <w:proofErr w:type="spellEnd"/>
            <w:r w:rsidRPr="00223C46">
              <w:t xml:space="preserve">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proofErr w:type="spellStart"/>
            <w:r w:rsidRPr="00D6745A">
              <w:rPr>
                <w:rFonts w:hint="eastAsia"/>
              </w:rPr>
              <w:t>M</w:t>
            </w:r>
            <w:r w:rsidRPr="00D6745A">
              <w:t>atrixx</w:t>
            </w:r>
            <w:proofErr w:type="spellEnd"/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67183" w14:textId="77777777" w:rsidR="0006537D" w:rsidRDefault="0006537D">
      <w:r>
        <w:separator/>
      </w:r>
    </w:p>
  </w:endnote>
  <w:endnote w:type="continuationSeparator" w:id="0">
    <w:p w14:paraId="346E068F" w14:textId="77777777" w:rsidR="0006537D" w:rsidRDefault="0006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206B7" w14:textId="77777777" w:rsidR="0006537D" w:rsidRDefault="0006537D">
      <w:r>
        <w:separator/>
      </w:r>
    </w:p>
  </w:footnote>
  <w:footnote w:type="continuationSeparator" w:id="0">
    <w:p w14:paraId="3B099249" w14:textId="77777777" w:rsidR="0006537D" w:rsidRDefault="00065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4494"/>
    <w:rsid w:val="00057116"/>
    <w:rsid w:val="00057ABB"/>
    <w:rsid w:val="00064120"/>
    <w:rsid w:val="00064CB2"/>
    <w:rsid w:val="0006537D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B5F28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21723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1BAC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52CA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CE2"/>
    <w:rsid w:val="00571E3F"/>
    <w:rsid w:val="00574059"/>
    <w:rsid w:val="00575DA3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2C6A"/>
    <w:rsid w:val="00A565F0"/>
    <w:rsid w:val="00A62F10"/>
    <w:rsid w:val="00A6656B"/>
    <w:rsid w:val="00A70D28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2BEB"/>
    <w:rsid w:val="00BD68A8"/>
    <w:rsid w:val="00BD705D"/>
    <w:rsid w:val="00BE2C8E"/>
    <w:rsid w:val="00BF2113"/>
    <w:rsid w:val="00BF7625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0B7"/>
    <w:rsid w:val="00CE3B34"/>
    <w:rsid w:val="00CF1AB2"/>
    <w:rsid w:val="00CF6810"/>
    <w:rsid w:val="00D06117"/>
    <w:rsid w:val="00D06ADC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7CC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4513B"/>
    <w:rsid w:val="00E51602"/>
    <w:rsid w:val="00E52C57"/>
    <w:rsid w:val="00E57E7D"/>
    <w:rsid w:val="00E61C7D"/>
    <w:rsid w:val="00E71EAF"/>
    <w:rsid w:val="00E72642"/>
    <w:rsid w:val="00E774FE"/>
    <w:rsid w:val="00E84CD8"/>
    <w:rsid w:val="00E90B85"/>
    <w:rsid w:val="00E91634"/>
    <w:rsid w:val="00E91679"/>
    <w:rsid w:val="00E91F19"/>
    <w:rsid w:val="00E92452"/>
    <w:rsid w:val="00E94A4D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A38DA"/>
    <w:rsid w:val="00FB127E"/>
    <w:rsid w:val="00FB3898"/>
    <w:rsid w:val="00FB3C81"/>
    <w:rsid w:val="00FB67FD"/>
    <w:rsid w:val="00FC0804"/>
    <w:rsid w:val="00FC2019"/>
    <w:rsid w:val="00FC3B6D"/>
    <w:rsid w:val="00FD18E7"/>
    <w:rsid w:val="00FD2355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0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E3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E3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30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30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30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30B7"/>
    <w:pPr>
      <w:outlineLvl w:val="5"/>
    </w:pPr>
  </w:style>
  <w:style w:type="paragraph" w:styleId="Heading7">
    <w:name w:val="heading 7"/>
    <w:basedOn w:val="H6"/>
    <w:next w:val="Normal"/>
    <w:qFormat/>
    <w:rsid w:val="00CE30B7"/>
    <w:pPr>
      <w:outlineLvl w:val="6"/>
    </w:pPr>
  </w:style>
  <w:style w:type="paragraph" w:styleId="Heading8">
    <w:name w:val="heading 8"/>
    <w:basedOn w:val="Heading1"/>
    <w:next w:val="Normal"/>
    <w:qFormat/>
    <w:rsid w:val="00CE3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30B7"/>
    <w:pPr>
      <w:outlineLvl w:val="8"/>
    </w:pPr>
  </w:style>
  <w:style w:type="character" w:default="1" w:styleId="DefaultParagraphFont">
    <w:name w:val="Default Paragraph Font"/>
    <w:semiHidden/>
    <w:rsid w:val="00CE30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30B7"/>
  </w:style>
  <w:style w:type="paragraph" w:customStyle="1" w:styleId="TAL">
    <w:name w:val="TAL"/>
    <w:basedOn w:val="Normal"/>
    <w:link w:val="TALChar"/>
    <w:rsid w:val="00CE30B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E3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30B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3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CE3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E3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E30B7"/>
    <w:pPr>
      <w:ind w:left="1701" w:hanging="1701"/>
    </w:pPr>
  </w:style>
  <w:style w:type="paragraph" w:styleId="TOC4">
    <w:name w:val="toc 4"/>
    <w:basedOn w:val="TOC3"/>
    <w:semiHidden/>
    <w:rsid w:val="00CE30B7"/>
    <w:pPr>
      <w:ind w:left="1418" w:hanging="1418"/>
    </w:pPr>
  </w:style>
  <w:style w:type="paragraph" w:styleId="TOC3">
    <w:name w:val="toc 3"/>
    <w:basedOn w:val="TOC2"/>
    <w:semiHidden/>
    <w:rsid w:val="00CE30B7"/>
    <w:pPr>
      <w:ind w:left="1134" w:hanging="1134"/>
    </w:pPr>
  </w:style>
  <w:style w:type="paragraph" w:styleId="TOC2">
    <w:name w:val="toc 2"/>
    <w:basedOn w:val="TOC1"/>
    <w:semiHidden/>
    <w:rsid w:val="00CE3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30B7"/>
    <w:pPr>
      <w:ind w:left="284"/>
    </w:pPr>
  </w:style>
  <w:style w:type="paragraph" w:styleId="Index1">
    <w:name w:val="index 1"/>
    <w:basedOn w:val="Normal"/>
    <w:semiHidden/>
    <w:rsid w:val="00CE30B7"/>
    <w:pPr>
      <w:keepLines/>
      <w:spacing w:after="0"/>
    </w:pPr>
  </w:style>
  <w:style w:type="paragraph" w:customStyle="1" w:styleId="ZH">
    <w:name w:val="ZH"/>
    <w:rsid w:val="00CE3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30B7"/>
    <w:pPr>
      <w:outlineLvl w:val="9"/>
    </w:pPr>
  </w:style>
  <w:style w:type="paragraph" w:styleId="ListNumber2">
    <w:name w:val="List Number 2"/>
    <w:basedOn w:val="ListNumber"/>
    <w:rsid w:val="00CE30B7"/>
    <w:pPr>
      <w:ind w:left="851"/>
    </w:pPr>
  </w:style>
  <w:style w:type="character" w:styleId="FootnoteReference">
    <w:name w:val="footnote reference"/>
    <w:basedOn w:val="DefaultParagraphFont"/>
    <w:semiHidden/>
    <w:rsid w:val="00CE30B7"/>
    <w:rPr>
      <w:b/>
      <w:position w:val="6"/>
      <w:sz w:val="16"/>
    </w:rPr>
  </w:style>
  <w:style w:type="paragraph" w:styleId="FootnoteText">
    <w:name w:val="footnote text"/>
    <w:basedOn w:val="Normal"/>
    <w:semiHidden/>
    <w:rsid w:val="00CE30B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30B7"/>
    <w:pPr>
      <w:jc w:val="center"/>
    </w:pPr>
  </w:style>
  <w:style w:type="paragraph" w:customStyle="1" w:styleId="TF">
    <w:name w:val="TF"/>
    <w:basedOn w:val="TH"/>
    <w:rsid w:val="00CE30B7"/>
    <w:pPr>
      <w:keepNext w:val="0"/>
      <w:spacing w:before="0" w:after="240"/>
    </w:pPr>
  </w:style>
  <w:style w:type="paragraph" w:customStyle="1" w:styleId="NO">
    <w:name w:val="NO"/>
    <w:basedOn w:val="Normal"/>
    <w:rsid w:val="00CE30B7"/>
    <w:pPr>
      <w:keepLines/>
      <w:ind w:left="1135" w:hanging="851"/>
    </w:pPr>
  </w:style>
  <w:style w:type="paragraph" w:styleId="TOC9">
    <w:name w:val="toc 9"/>
    <w:basedOn w:val="TOC8"/>
    <w:semiHidden/>
    <w:rsid w:val="00CE30B7"/>
    <w:pPr>
      <w:ind w:left="1418" w:hanging="1418"/>
    </w:pPr>
  </w:style>
  <w:style w:type="paragraph" w:customStyle="1" w:styleId="EX">
    <w:name w:val="EX"/>
    <w:basedOn w:val="Normal"/>
    <w:rsid w:val="00CE30B7"/>
    <w:pPr>
      <w:keepLines/>
      <w:ind w:left="1702" w:hanging="1418"/>
    </w:pPr>
  </w:style>
  <w:style w:type="paragraph" w:customStyle="1" w:styleId="FP">
    <w:name w:val="FP"/>
    <w:basedOn w:val="Normal"/>
    <w:rsid w:val="00CE30B7"/>
    <w:pPr>
      <w:spacing w:after="0"/>
    </w:pPr>
  </w:style>
  <w:style w:type="paragraph" w:customStyle="1" w:styleId="LD">
    <w:name w:val="LD"/>
    <w:rsid w:val="00CE3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E30B7"/>
    <w:pPr>
      <w:spacing w:after="0"/>
    </w:pPr>
  </w:style>
  <w:style w:type="paragraph" w:customStyle="1" w:styleId="EW">
    <w:name w:val="EW"/>
    <w:basedOn w:val="EX"/>
    <w:rsid w:val="00CE30B7"/>
    <w:pPr>
      <w:spacing w:after="0"/>
    </w:pPr>
  </w:style>
  <w:style w:type="paragraph" w:styleId="TOC6">
    <w:name w:val="toc 6"/>
    <w:basedOn w:val="TOC5"/>
    <w:next w:val="Normal"/>
    <w:semiHidden/>
    <w:rsid w:val="00CE30B7"/>
    <w:pPr>
      <w:ind w:left="1985" w:hanging="1985"/>
    </w:pPr>
  </w:style>
  <w:style w:type="paragraph" w:styleId="TOC7">
    <w:name w:val="toc 7"/>
    <w:basedOn w:val="TOC6"/>
    <w:next w:val="Normal"/>
    <w:semiHidden/>
    <w:rsid w:val="00CE30B7"/>
    <w:pPr>
      <w:ind w:left="2268" w:hanging="2268"/>
    </w:pPr>
  </w:style>
  <w:style w:type="paragraph" w:styleId="ListBullet2">
    <w:name w:val="List Bullet 2"/>
    <w:basedOn w:val="ListBullet"/>
    <w:rsid w:val="00CE30B7"/>
    <w:pPr>
      <w:ind w:left="851"/>
    </w:pPr>
  </w:style>
  <w:style w:type="paragraph" w:styleId="ListBullet3">
    <w:name w:val="List Bullet 3"/>
    <w:basedOn w:val="ListBullet2"/>
    <w:rsid w:val="00CE30B7"/>
    <w:pPr>
      <w:ind w:left="1135"/>
    </w:pPr>
  </w:style>
  <w:style w:type="paragraph" w:styleId="ListNumber">
    <w:name w:val="List Number"/>
    <w:basedOn w:val="List"/>
    <w:rsid w:val="00CE30B7"/>
  </w:style>
  <w:style w:type="paragraph" w:customStyle="1" w:styleId="EQ">
    <w:name w:val="EQ"/>
    <w:basedOn w:val="Normal"/>
    <w:next w:val="Normal"/>
    <w:rsid w:val="00CE3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3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3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3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30B7"/>
    <w:pPr>
      <w:jc w:val="right"/>
    </w:pPr>
  </w:style>
  <w:style w:type="paragraph" w:customStyle="1" w:styleId="H6">
    <w:name w:val="H6"/>
    <w:basedOn w:val="Heading5"/>
    <w:next w:val="Normal"/>
    <w:rsid w:val="00CE3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30B7"/>
    <w:pPr>
      <w:ind w:left="851" w:hanging="851"/>
    </w:pPr>
  </w:style>
  <w:style w:type="paragraph" w:customStyle="1" w:styleId="ZA">
    <w:name w:val="ZA"/>
    <w:rsid w:val="00CE3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E3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E3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E3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E30B7"/>
    <w:pPr>
      <w:framePr w:wrap="notBeside" w:y="16161"/>
    </w:pPr>
  </w:style>
  <w:style w:type="character" w:customStyle="1" w:styleId="ZGSM">
    <w:name w:val="ZGSM"/>
    <w:rsid w:val="00CE30B7"/>
  </w:style>
  <w:style w:type="paragraph" w:styleId="List2">
    <w:name w:val="List 2"/>
    <w:basedOn w:val="List"/>
    <w:rsid w:val="00CE30B7"/>
    <w:pPr>
      <w:ind w:left="851"/>
    </w:pPr>
  </w:style>
  <w:style w:type="paragraph" w:customStyle="1" w:styleId="ZG">
    <w:name w:val="ZG"/>
    <w:rsid w:val="00CE3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E30B7"/>
    <w:pPr>
      <w:ind w:left="1135"/>
    </w:pPr>
  </w:style>
  <w:style w:type="paragraph" w:styleId="List4">
    <w:name w:val="List 4"/>
    <w:basedOn w:val="List3"/>
    <w:rsid w:val="00CE30B7"/>
    <w:pPr>
      <w:ind w:left="1418"/>
    </w:pPr>
  </w:style>
  <w:style w:type="paragraph" w:styleId="List5">
    <w:name w:val="List 5"/>
    <w:basedOn w:val="List4"/>
    <w:rsid w:val="00CE30B7"/>
    <w:pPr>
      <w:ind w:left="1702"/>
    </w:pPr>
  </w:style>
  <w:style w:type="paragraph" w:customStyle="1" w:styleId="EditorsNote">
    <w:name w:val="Editor's Note"/>
    <w:basedOn w:val="NO"/>
    <w:rsid w:val="00CE30B7"/>
    <w:rPr>
      <w:color w:val="FF0000"/>
    </w:rPr>
  </w:style>
  <w:style w:type="paragraph" w:styleId="List">
    <w:name w:val="List"/>
    <w:basedOn w:val="Normal"/>
    <w:rsid w:val="00CE30B7"/>
    <w:pPr>
      <w:ind w:left="568" w:hanging="284"/>
    </w:pPr>
  </w:style>
  <w:style w:type="paragraph" w:styleId="ListBullet">
    <w:name w:val="List Bullet"/>
    <w:basedOn w:val="List"/>
    <w:rsid w:val="00CE30B7"/>
  </w:style>
  <w:style w:type="paragraph" w:styleId="ListBullet4">
    <w:name w:val="List Bullet 4"/>
    <w:basedOn w:val="ListBullet3"/>
    <w:rsid w:val="00CE30B7"/>
    <w:pPr>
      <w:ind w:left="1418"/>
    </w:pPr>
  </w:style>
  <w:style w:type="paragraph" w:styleId="ListBullet5">
    <w:name w:val="List Bullet 5"/>
    <w:basedOn w:val="ListBullet4"/>
    <w:rsid w:val="00CE30B7"/>
    <w:pPr>
      <w:ind w:left="1702"/>
    </w:pPr>
  </w:style>
  <w:style w:type="paragraph" w:customStyle="1" w:styleId="B1">
    <w:name w:val="B1"/>
    <w:basedOn w:val="List"/>
    <w:link w:val="B1Char"/>
    <w:rsid w:val="00CE30B7"/>
  </w:style>
  <w:style w:type="paragraph" w:customStyle="1" w:styleId="B2">
    <w:name w:val="B2"/>
    <w:basedOn w:val="List2"/>
    <w:rsid w:val="00CE30B7"/>
  </w:style>
  <w:style w:type="paragraph" w:customStyle="1" w:styleId="B3">
    <w:name w:val="B3"/>
    <w:basedOn w:val="List3"/>
    <w:rsid w:val="00CE30B7"/>
  </w:style>
  <w:style w:type="paragraph" w:customStyle="1" w:styleId="B4">
    <w:name w:val="B4"/>
    <w:basedOn w:val="List4"/>
    <w:rsid w:val="00CE30B7"/>
  </w:style>
  <w:style w:type="paragraph" w:customStyle="1" w:styleId="B5">
    <w:name w:val="B5"/>
    <w:basedOn w:val="List5"/>
    <w:rsid w:val="00CE30B7"/>
  </w:style>
  <w:style w:type="paragraph" w:styleId="Footer">
    <w:name w:val="footer"/>
    <w:basedOn w:val="Header"/>
    <w:rsid w:val="00CE30B7"/>
    <w:pPr>
      <w:jc w:val="center"/>
    </w:pPr>
    <w:rPr>
      <w:i/>
    </w:rPr>
  </w:style>
  <w:style w:type="paragraph" w:customStyle="1" w:styleId="ZTD">
    <w:name w:val="ZTD"/>
    <w:basedOn w:val="ZB"/>
    <w:rsid w:val="00CE30B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212F6-BFDD-47D9-825D-E6CE7F68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2</cp:revision>
  <cp:lastPrinted>2000-02-29T10:31:00Z</cp:lastPrinted>
  <dcterms:created xsi:type="dcterms:W3CDTF">2022-02-28T12:26:00Z</dcterms:created>
  <dcterms:modified xsi:type="dcterms:W3CDTF">2022-02-28T12:26:00Z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