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F275F7" w14:textId="2688C53C" w:rsidR="002052E0" w:rsidRDefault="002052E0" w:rsidP="002052E0">
      <w:pPr>
        <w:pStyle w:val="CRCoverPage"/>
        <w:tabs>
          <w:tab w:val="right" w:pos="9639"/>
        </w:tabs>
        <w:spacing w:after="0"/>
        <w:rPr>
          <w:b/>
          <w:i/>
          <w:noProof/>
          <w:sz w:val="28"/>
        </w:rPr>
      </w:pPr>
      <w:r>
        <w:rPr>
          <w:b/>
          <w:noProof/>
          <w:sz w:val="24"/>
        </w:rPr>
        <w:t>3GPP TSG-CT WG4 Meeting #108-e</w:t>
      </w:r>
      <w:r>
        <w:rPr>
          <w:b/>
          <w:i/>
          <w:noProof/>
          <w:sz w:val="28"/>
        </w:rPr>
        <w:tab/>
      </w:r>
      <w:r>
        <w:rPr>
          <w:b/>
          <w:noProof/>
          <w:sz w:val="24"/>
        </w:rPr>
        <w:t>C4-221</w:t>
      </w:r>
      <w:r w:rsidR="00783973">
        <w:rPr>
          <w:b/>
          <w:noProof/>
          <w:sz w:val="24"/>
        </w:rPr>
        <w:t>178</w:t>
      </w:r>
    </w:p>
    <w:p w14:paraId="7DA47BA3" w14:textId="6C585053" w:rsidR="002052E0" w:rsidRDefault="002052E0" w:rsidP="002052E0">
      <w:pPr>
        <w:pStyle w:val="CRCoverPage"/>
        <w:tabs>
          <w:tab w:val="right" w:pos="9639"/>
        </w:tabs>
        <w:outlineLvl w:val="0"/>
        <w:rPr>
          <w:b/>
          <w:noProof/>
          <w:sz w:val="24"/>
        </w:rPr>
      </w:pPr>
      <w:r>
        <w:rPr>
          <w:b/>
          <w:noProof/>
          <w:sz w:val="24"/>
        </w:rPr>
        <w:t>E-Meeting, 1</w:t>
      </w:r>
      <w:r w:rsidR="00100326">
        <w:rPr>
          <w:b/>
          <w:noProof/>
          <w:sz w:val="24"/>
        </w:rPr>
        <w:t>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9842CC6" w:rsidR="001E41F3" w:rsidRPr="00410371" w:rsidRDefault="001770B6" w:rsidP="00E13F3D">
            <w:pPr>
              <w:pStyle w:val="CRCoverPage"/>
              <w:spacing w:after="0"/>
              <w:jc w:val="right"/>
              <w:rPr>
                <w:b/>
                <w:noProof/>
                <w:sz w:val="28"/>
              </w:rPr>
            </w:pPr>
            <w:r>
              <w:rPr>
                <w:b/>
                <w:noProof/>
                <w:sz w:val="28"/>
              </w:rPr>
              <w:t>2</w:t>
            </w:r>
            <w:r w:rsidR="001F0DF7">
              <w:rPr>
                <w:b/>
                <w:noProof/>
                <w:sz w:val="28"/>
              </w:rPr>
              <w:t>9</w:t>
            </w:r>
            <w:r>
              <w:rPr>
                <w:b/>
                <w:noProof/>
                <w:sz w:val="28"/>
              </w:rPr>
              <w:t>.</w:t>
            </w:r>
            <w:r w:rsidR="001F0DF7">
              <w:rPr>
                <w:b/>
                <w:noProof/>
                <w:sz w:val="28"/>
              </w:rPr>
              <w:t>5</w:t>
            </w:r>
            <w:r w:rsidR="00B216B7">
              <w:rPr>
                <w:b/>
                <w:noProof/>
                <w:sz w:val="28"/>
              </w:rPr>
              <w:t>10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CA68736" w:rsidR="001E41F3" w:rsidRPr="00410371" w:rsidRDefault="001770B6" w:rsidP="00547111">
            <w:pPr>
              <w:pStyle w:val="CRCoverPage"/>
              <w:spacing w:after="0"/>
              <w:rPr>
                <w:noProof/>
              </w:rPr>
            </w:pPr>
            <w:r>
              <w:rPr>
                <w:b/>
                <w:noProof/>
                <w:sz w:val="28"/>
              </w:rPr>
              <w:t>0</w:t>
            </w:r>
            <w:r w:rsidR="00783973">
              <w:rPr>
                <w:b/>
                <w:noProof/>
                <w:sz w:val="28"/>
              </w:rPr>
              <w:t>676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53D20A" w:rsidR="001E41F3" w:rsidRPr="00410371" w:rsidRDefault="00C0664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5695F77" w:rsidR="001E41F3" w:rsidRPr="00410371" w:rsidRDefault="001770B6">
            <w:pPr>
              <w:pStyle w:val="CRCoverPage"/>
              <w:spacing w:after="0"/>
              <w:jc w:val="center"/>
              <w:rPr>
                <w:noProof/>
                <w:sz w:val="28"/>
              </w:rPr>
            </w:pPr>
            <w:r>
              <w:rPr>
                <w:b/>
                <w:noProof/>
                <w:sz w:val="28"/>
              </w:rPr>
              <w:t>1</w:t>
            </w:r>
            <w:r w:rsidR="00C0664F">
              <w:rPr>
                <w:b/>
                <w:noProof/>
                <w:sz w:val="28"/>
              </w:rPr>
              <w:t>7</w:t>
            </w:r>
            <w:r>
              <w:rPr>
                <w:b/>
                <w:noProof/>
                <w:sz w:val="28"/>
              </w:rPr>
              <w:t>.</w:t>
            </w:r>
            <w:r w:rsidR="00C0664F">
              <w:rPr>
                <w:b/>
                <w:noProof/>
                <w:sz w:val="28"/>
              </w:rPr>
              <w:t>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0A52E8" w:rsidR="001E41F3" w:rsidRDefault="00F27D61">
            <w:pPr>
              <w:pStyle w:val="CRCoverPage"/>
              <w:spacing w:after="0"/>
              <w:ind w:left="100"/>
              <w:rPr>
                <w:noProof/>
              </w:rPr>
            </w:pPr>
            <w:r>
              <w:t>Encoding of Access Token Request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DEED29C" w:rsidR="001E41F3" w:rsidRDefault="001770B6">
            <w:pPr>
              <w:pStyle w:val="CRCoverPage"/>
              <w:spacing w:after="0"/>
              <w:ind w:left="100"/>
              <w:rPr>
                <w:noProof/>
              </w:rPr>
            </w:pPr>
            <w:r>
              <w:t>Ericsson</w:t>
            </w:r>
            <w:r w:rsidR="00C0664F">
              <w:t xml:space="preserve">, </w:t>
            </w:r>
            <w:proofErr w:type="spellStart"/>
            <w:r w:rsidR="00C0664F">
              <w:t>Mavenir</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87AEA6E" w:rsidR="001E41F3" w:rsidRPr="00F27D61" w:rsidRDefault="00F27D61">
            <w:pPr>
              <w:pStyle w:val="CRCoverPage"/>
              <w:spacing w:after="0"/>
              <w:ind w:left="100"/>
              <w:rPr>
                <w:b/>
                <w:bCs/>
                <w:noProof/>
              </w:rPr>
            </w:pPr>
            <w:r>
              <w:rPr>
                <w:noProof/>
              </w:rPr>
              <w:t>5GS_Ph1-CT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3C69CB3" w:rsidR="001E41F3" w:rsidRDefault="001770B6">
            <w:pPr>
              <w:pStyle w:val="CRCoverPage"/>
              <w:spacing w:after="0"/>
              <w:ind w:left="100"/>
              <w:rPr>
                <w:noProof/>
              </w:rPr>
            </w:pPr>
            <w:r>
              <w:t>2022-0</w:t>
            </w:r>
            <w:r w:rsidR="00783973">
              <w:t>2</w:t>
            </w:r>
            <w:r>
              <w:t>-</w:t>
            </w:r>
            <w:r w:rsidR="00783973">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3FD325A" w:rsidR="001E41F3" w:rsidRDefault="004D55FD"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09D3C3C" w:rsidR="001E41F3" w:rsidRDefault="001770B6">
            <w:pPr>
              <w:pStyle w:val="CRCoverPage"/>
              <w:spacing w:after="0"/>
              <w:ind w:left="100"/>
              <w:rPr>
                <w:noProof/>
              </w:rPr>
            </w:pPr>
            <w:r>
              <w:t>Rel-1</w:t>
            </w:r>
            <w:r w:rsidR="00C0664F">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F88E7B" w14:textId="406D789F" w:rsidR="006619E4" w:rsidRDefault="00DB1837">
            <w:pPr>
              <w:pStyle w:val="CRCoverPage"/>
              <w:spacing w:after="0"/>
              <w:ind w:left="100"/>
            </w:pPr>
            <w:r>
              <w:t>The encoding of HTTP request bodies using the application/x-www-form-</w:t>
            </w:r>
            <w:proofErr w:type="spellStart"/>
            <w:r>
              <w:t>urlencoded</w:t>
            </w:r>
            <w:proofErr w:type="spellEnd"/>
            <w:r>
              <w:t xml:space="preserve"> media type is not clearly specified by the OpenAPI specification; in particular, it is quite ambiguous on the serialization of complex structured JSON data types (such as arrays of objects).</w:t>
            </w:r>
          </w:p>
          <w:p w14:paraId="42B94CB8" w14:textId="59C10A54" w:rsidR="00DB1837" w:rsidRDefault="00DB1837">
            <w:pPr>
              <w:pStyle w:val="CRCoverPage"/>
              <w:spacing w:after="0"/>
              <w:ind w:left="100"/>
            </w:pPr>
          </w:p>
          <w:p w14:paraId="5DB63066" w14:textId="2664DC1C" w:rsidR="00DB1837" w:rsidRDefault="00DB1837">
            <w:pPr>
              <w:pStyle w:val="CRCoverPage"/>
              <w:spacing w:after="0"/>
              <w:ind w:left="100"/>
            </w:pPr>
            <w:r>
              <w:t>To achieve a proper interoperability between vendors, it is needed to specify in more detail the exact expected serialization format for the different input parameters.</w:t>
            </w:r>
          </w:p>
          <w:p w14:paraId="065CDD44" w14:textId="0CCD9346" w:rsidR="00DB1837" w:rsidRDefault="00DB1837">
            <w:pPr>
              <w:pStyle w:val="CRCoverPage"/>
              <w:spacing w:after="0"/>
              <w:ind w:left="100"/>
            </w:pPr>
          </w:p>
          <w:p w14:paraId="4597A76A" w14:textId="040B9458" w:rsidR="00DB1837" w:rsidRDefault="00DB1837">
            <w:pPr>
              <w:pStyle w:val="CRCoverPage"/>
              <w:spacing w:after="0"/>
              <w:ind w:left="100"/>
              <w:rPr>
                <w:noProof/>
              </w:rPr>
            </w:pPr>
            <w:r>
              <w:t xml:space="preserve">This problem occurs in the </w:t>
            </w:r>
            <w:proofErr w:type="spellStart"/>
            <w:r>
              <w:t>Nnrf_AccessToken</w:t>
            </w:r>
            <w:proofErr w:type="spellEnd"/>
            <w:r>
              <w:t xml:space="preserve"> API, that uses the application/x-www-form-</w:t>
            </w:r>
            <w:proofErr w:type="spellStart"/>
            <w:r>
              <w:t>urlencoded</w:t>
            </w:r>
            <w:proofErr w:type="spellEnd"/>
            <w:r>
              <w:t xml:space="preserve"> media type in the Oauth2 access token request, as required by IETF RFC 6749.</w:t>
            </w:r>
          </w:p>
          <w:p w14:paraId="708AA7DE" w14:textId="6A43D6E1" w:rsidR="004D1BAE" w:rsidRDefault="004D1BAE">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D34DE38" w14:textId="1981904A" w:rsidR="001E41F3" w:rsidRDefault="00DB1837">
            <w:pPr>
              <w:pStyle w:val="CRCoverPage"/>
              <w:spacing w:after="0"/>
              <w:ind w:left="100"/>
              <w:rPr>
                <w:noProof/>
              </w:rPr>
            </w:pPr>
            <w:r>
              <w:rPr>
                <w:noProof/>
              </w:rPr>
              <w:t>Specify exact serialization of input parameters in the AccessTokenReq data type by using a "content" section where:</w:t>
            </w:r>
          </w:p>
          <w:p w14:paraId="55C3E146" w14:textId="53287A6C" w:rsidR="00DB1837" w:rsidRDefault="00DB1837" w:rsidP="00DB1837">
            <w:pPr>
              <w:pStyle w:val="CRCoverPage"/>
              <w:spacing w:after="0"/>
              <w:ind w:left="284"/>
              <w:rPr>
                <w:noProof/>
              </w:rPr>
            </w:pPr>
            <w:r>
              <w:rPr>
                <w:noProof/>
              </w:rPr>
              <w:t>- For JSON objects, the serialization format is "application/json"</w:t>
            </w:r>
          </w:p>
          <w:p w14:paraId="7459B084" w14:textId="417B81AF" w:rsidR="00DB1837" w:rsidRDefault="00DB1837" w:rsidP="00DB1837">
            <w:pPr>
              <w:pStyle w:val="CRCoverPage"/>
              <w:spacing w:after="0"/>
              <w:ind w:left="284"/>
              <w:rPr>
                <w:noProof/>
              </w:rPr>
            </w:pPr>
            <w:r>
              <w:rPr>
                <w:noProof/>
              </w:rPr>
              <w:t xml:space="preserve">- For arrays of strings, the serialization format is "style: form", "explode: </w:t>
            </w:r>
            <w:r w:rsidR="00EB614B">
              <w:rPr>
                <w:noProof/>
              </w:rPr>
              <w:t>true</w:t>
            </w:r>
            <w:r>
              <w:rPr>
                <w:noProof/>
              </w:rPr>
              <w:t>"</w:t>
            </w:r>
          </w:p>
          <w:p w14:paraId="214BC08F" w14:textId="0B0652B4" w:rsidR="00DB1837" w:rsidRDefault="00DB1837" w:rsidP="00DB1837">
            <w:pPr>
              <w:pStyle w:val="CRCoverPage"/>
              <w:spacing w:after="0"/>
              <w:ind w:left="284"/>
              <w:rPr>
                <w:noProof/>
              </w:rPr>
            </w:pPr>
            <w:r>
              <w:rPr>
                <w:noProof/>
              </w:rPr>
              <w:t>- For arrays of objects, the serialization format is "application/json"</w:t>
            </w:r>
          </w:p>
          <w:p w14:paraId="2B69A289" w14:textId="77777777" w:rsidR="00E1080E" w:rsidRDefault="00E1080E">
            <w:pPr>
              <w:pStyle w:val="CRCoverPage"/>
              <w:spacing w:after="0"/>
              <w:ind w:left="100"/>
              <w:rPr>
                <w:noProof/>
              </w:rPr>
            </w:pPr>
          </w:p>
          <w:p w14:paraId="2B69E592" w14:textId="77777777" w:rsidR="00DB1837" w:rsidRDefault="00DB1837">
            <w:pPr>
              <w:pStyle w:val="CRCoverPage"/>
              <w:spacing w:after="0"/>
              <w:ind w:left="100"/>
              <w:rPr>
                <w:noProof/>
              </w:rPr>
            </w:pPr>
            <w:r>
              <w:rPr>
                <w:noProof/>
              </w:rPr>
              <w:t>Also, a example is added for additional clarity.</w:t>
            </w:r>
          </w:p>
          <w:p w14:paraId="31C656EC" w14:textId="15925F97" w:rsidR="00DB1837" w:rsidRDefault="00DB1837">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710D92B" w14:textId="1E90DC57" w:rsidR="001E41F3" w:rsidRDefault="00D41E5A">
            <w:pPr>
              <w:pStyle w:val="CRCoverPage"/>
              <w:spacing w:after="0"/>
              <w:ind w:left="100"/>
              <w:rPr>
                <w:noProof/>
              </w:rPr>
            </w:pPr>
            <w:r>
              <w:rPr>
                <w:noProof/>
              </w:rPr>
              <w:t>NF Service Consumers are unable to request Oauth2 Access Tokens to the NRF, resulting in the impossibility to invoke any services authorized by the NF Service Producer via Oauth2 framework</w:t>
            </w:r>
            <w:r w:rsidR="00751EA8">
              <w:rPr>
                <w:noProof/>
              </w:rPr>
              <w:t>.</w:t>
            </w:r>
          </w:p>
          <w:p w14:paraId="5C4BEB44" w14:textId="42BCFBB3" w:rsidR="006619E4" w:rsidRDefault="006619E4">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082510" w:rsidR="001E41F3" w:rsidRDefault="00751EA8">
            <w:pPr>
              <w:pStyle w:val="CRCoverPage"/>
              <w:spacing w:after="0"/>
              <w:ind w:left="100"/>
              <w:rPr>
                <w:noProof/>
              </w:rPr>
            </w:pPr>
            <w:r w:rsidRPr="002857AD">
              <w:t>6.3.5.2.2</w:t>
            </w:r>
            <w:r>
              <w:t>, A.4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E842BC" w14:textId="77777777" w:rsidR="001E41F3" w:rsidRDefault="00F27D61">
            <w:pPr>
              <w:pStyle w:val="CRCoverPage"/>
              <w:spacing w:after="0"/>
              <w:ind w:left="100"/>
              <w:rPr>
                <w:noProof/>
              </w:rPr>
            </w:pPr>
            <w:r>
              <w:rPr>
                <w:noProof/>
              </w:rPr>
              <w:t>This CR introduces backwards-compatible changes with impacts on the following OpenAPI files:</w:t>
            </w:r>
          </w:p>
          <w:p w14:paraId="5EFE7AA3" w14:textId="77777777" w:rsidR="00F27D61" w:rsidRDefault="00F27D61" w:rsidP="00F27D61">
            <w:pPr>
              <w:pStyle w:val="CRCoverPage"/>
              <w:spacing w:after="0"/>
              <w:ind w:left="284"/>
              <w:rPr>
                <w:noProof/>
              </w:rPr>
            </w:pPr>
            <w:r>
              <w:rPr>
                <w:noProof/>
              </w:rPr>
              <w:t>- TS29510_Nnrf_AccessToken.yaml</w:t>
            </w:r>
          </w:p>
          <w:p w14:paraId="00D3B8F7" w14:textId="5300C125" w:rsidR="00F27D61" w:rsidRDefault="00F27D61" w:rsidP="00F27D61">
            <w:pPr>
              <w:pStyle w:val="CRCoverPage"/>
              <w:spacing w:after="0"/>
              <w:ind w:left="284"/>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7B6400B9" w14:textId="77777777" w:rsidR="00C0664F" w:rsidRPr="00690A26" w:rsidRDefault="00C0664F" w:rsidP="00C0664F">
      <w:pPr>
        <w:pStyle w:val="Heading5"/>
      </w:pPr>
      <w:bookmarkStart w:id="1" w:name="_Toc24937797"/>
      <w:bookmarkStart w:id="2" w:name="_Toc33962617"/>
      <w:bookmarkStart w:id="3" w:name="_Toc42883386"/>
      <w:bookmarkStart w:id="4" w:name="_Toc49733254"/>
      <w:bookmarkStart w:id="5" w:name="_Toc56690904"/>
      <w:bookmarkStart w:id="6" w:name="_Toc90630248"/>
      <w:r w:rsidRPr="00690A26">
        <w:lastRenderedPageBreak/>
        <w:t>6.3.5.2.2</w:t>
      </w:r>
      <w:r w:rsidRPr="00690A26">
        <w:tab/>
        <w:t xml:space="preserve">Type: </w:t>
      </w:r>
      <w:proofErr w:type="spellStart"/>
      <w:r w:rsidRPr="00690A26">
        <w:t>AccessTokenReq</w:t>
      </w:r>
      <w:bookmarkEnd w:id="1"/>
      <w:bookmarkEnd w:id="2"/>
      <w:bookmarkEnd w:id="3"/>
      <w:bookmarkEnd w:id="4"/>
      <w:bookmarkEnd w:id="5"/>
      <w:bookmarkEnd w:id="6"/>
      <w:proofErr w:type="spellEnd"/>
    </w:p>
    <w:p w14:paraId="467CA45B" w14:textId="77777777" w:rsidR="00C0664F" w:rsidRPr="00690A26" w:rsidRDefault="00C0664F" w:rsidP="00C0664F">
      <w:pPr>
        <w:pStyle w:val="TH"/>
      </w:pPr>
      <w:r w:rsidRPr="00690A26">
        <w:rPr>
          <w:noProof/>
        </w:rPr>
        <w:t>Table </w:t>
      </w:r>
      <w:r w:rsidRPr="00690A26">
        <w:t xml:space="preserve">6.3.5.2.2-1: </w:t>
      </w:r>
      <w:r w:rsidRPr="00690A26">
        <w:rPr>
          <w:noProof/>
        </w:rPr>
        <w:t xml:space="preserve">Definition of type </w:t>
      </w:r>
      <w:proofErr w:type="spellStart"/>
      <w:r w:rsidRPr="00690A26">
        <w:t>AccessTokenReq</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C0664F" w:rsidRPr="00690A26" w14:paraId="5B390DE9" w14:textId="77777777" w:rsidTr="00BA171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6BA074F" w14:textId="77777777" w:rsidR="00C0664F" w:rsidRPr="00690A26" w:rsidRDefault="00C0664F" w:rsidP="00BA171C">
            <w:pPr>
              <w:pStyle w:val="TAH"/>
            </w:pPr>
            <w:r w:rsidRPr="00690A2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9B729C8" w14:textId="77777777" w:rsidR="00C0664F" w:rsidRPr="00690A26" w:rsidRDefault="00C0664F" w:rsidP="00BA171C">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2CAAD75" w14:textId="77777777" w:rsidR="00C0664F" w:rsidRPr="00690A26" w:rsidRDefault="00C0664F" w:rsidP="00BA171C">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46D2623" w14:textId="77777777" w:rsidR="00C0664F" w:rsidRPr="00690A26" w:rsidRDefault="00C0664F" w:rsidP="00BA171C">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A5CF53D" w14:textId="77777777" w:rsidR="00C0664F" w:rsidRPr="00690A26" w:rsidRDefault="00C0664F" w:rsidP="00BA171C">
            <w:pPr>
              <w:pStyle w:val="TAH"/>
              <w:rPr>
                <w:rFonts w:cs="Arial"/>
                <w:szCs w:val="18"/>
              </w:rPr>
            </w:pPr>
            <w:r w:rsidRPr="00690A26">
              <w:rPr>
                <w:rFonts w:cs="Arial"/>
                <w:szCs w:val="18"/>
              </w:rPr>
              <w:t>Description</w:t>
            </w:r>
          </w:p>
        </w:tc>
      </w:tr>
      <w:tr w:rsidR="00C0664F" w:rsidRPr="00690A26" w14:paraId="3BA7046A" w14:textId="77777777" w:rsidTr="00BA171C">
        <w:trPr>
          <w:jc w:val="center"/>
        </w:trPr>
        <w:tc>
          <w:tcPr>
            <w:tcW w:w="2090" w:type="dxa"/>
            <w:tcBorders>
              <w:top w:val="single" w:sz="4" w:space="0" w:color="auto"/>
              <w:left w:val="single" w:sz="4" w:space="0" w:color="auto"/>
              <w:bottom w:val="single" w:sz="4" w:space="0" w:color="auto"/>
              <w:right w:val="single" w:sz="4" w:space="0" w:color="auto"/>
            </w:tcBorders>
          </w:tcPr>
          <w:p w14:paraId="36D77B16" w14:textId="77777777" w:rsidR="00C0664F" w:rsidRPr="00690A26" w:rsidRDefault="00C0664F" w:rsidP="00BA171C">
            <w:pPr>
              <w:pStyle w:val="TAL"/>
            </w:pPr>
            <w:proofErr w:type="spellStart"/>
            <w:r w:rsidRPr="00690A26">
              <w:rPr>
                <w:rFonts w:hint="eastAsia"/>
              </w:rPr>
              <w:t>grant_type</w:t>
            </w:r>
            <w:proofErr w:type="spellEnd"/>
          </w:p>
        </w:tc>
        <w:tc>
          <w:tcPr>
            <w:tcW w:w="1559" w:type="dxa"/>
            <w:tcBorders>
              <w:top w:val="single" w:sz="4" w:space="0" w:color="auto"/>
              <w:left w:val="single" w:sz="4" w:space="0" w:color="auto"/>
              <w:bottom w:val="single" w:sz="4" w:space="0" w:color="auto"/>
              <w:right w:val="single" w:sz="4" w:space="0" w:color="auto"/>
            </w:tcBorders>
          </w:tcPr>
          <w:p w14:paraId="0399D3DC" w14:textId="77777777" w:rsidR="00C0664F" w:rsidRPr="00690A26" w:rsidRDefault="00C0664F" w:rsidP="00BA171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3F6162BB" w14:textId="77777777" w:rsidR="00C0664F" w:rsidRPr="00690A26" w:rsidRDefault="00C0664F" w:rsidP="00BA171C">
            <w:pPr>
              <w:pStyle w:val="TAC"/>
            </w:pPr>
            <w:r w:rsidRPr="00690A26">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16158889" w14:textId="77777777" w:rsidR="00C0664F" w:rsidRPr="00690A26" w:rsidRDefault="00C0664F" w:rsidP="00BA171C">
            <w:pPr>
              <w:pStyle w:val="TAL"/>
            </w:pPr>
            <w:r w:rsidRPr="00690A2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5323B920" w14:textId="77777777" w:rsidR="00C0664F" w:rsidRDefault="00C0664F" w:rsidP="00BA171C">
            <w:pPr>
              <w:pStyle w:val="TAL"/>
              <w:rPr>
                <w:rFonts w:cs="Arial"/>
                <w:szCs w:val="18"/>
              </w:rPr>
            </w:pPr>
            <w:r w:rsidRPr="00690A26">
              <w:rPr>
                <w:rFonts w:cs="Arial" w:hint="eastAsia"/>
                <w:szCs w:val="18"/>
              </w:rPr>
              <w:t>This IE shall contain the grant type as "</w:t>
            </w:r>
            <w:proofErr w:type="spellStart"/>
            <w:r w:rsidRPr="00690A26">
              <w:rPr>
                <w:rFonts w:cs="Arial" w:hint="eastAsia"/>
                <w:szCs w:val="18"/>
              </w:rPr>
              <w:t>client_credent</w:t>
            </w:r>
            <w:r w:rsidRPr="00690A26">
              <w:rPr>
                <w:rFonts w:cs="Arial"/>
                <w:szCs w:val="18"/>
              </w:rPr>
              <w:t>ials</w:t>
            </w:r>
            <w:proofErr w:type="spellEnd"/>
            <w:r w:rsidRPr="00690A26">
              <w:rPr>
                <w:rFonts w:cs="Arial"/>
                <w:szCs w:val="18"/>
              </w:rPr>
              <w:t>"</w:t>
            </w:r>
            <w:r>
              <w:rPr>
                <w:rFonts w:cs="Arial"/>
                <w:szCs w:val="18"/>
              </w:rPr>
              <w:t>.</w:t>
            </w:r>
          </w:p>
          <w:p w14:paraId="1C81D3CC" w14:textId="77777777" w:rsidR="00C0664F" w:rsidRPr="00690A26" w:rsidRDefault="00C0664F" w:rsidP="00BA171C">
            <w:pPr>
              <w:pStyle w:val="TAL"/>
              <w:rPr>
                <w:rFonts w:cs="Arial"/>
                <w:szCs w:val="18"/>
              </w:rPr>
            </w:pPr>
            <w:r>
              <w:rPr>
                <w:rFonts w:cs="Arial"/>
                <w:szCs w:val="18"/>
              </w:rPr>
              <w:t>Enum: "</w:t>
            </w:r>
            <w:proofErr w:type="spellStart"/>
            <w:r>
              <w:rPr>
                <w:rFonts w:cs="Arial"/>
                <w:szCs w:val="18"/>
              </w:rPr>
              <w:t>client_credentials</w:t>
            </w:r>
            <w:proofErr w:type="spellEnd"/>
            <w:r>
              <w:rPr>
                <w:rFonts w:cs="Arial"/>
                <w:szCs w:val="18"/>
              </w:rPr>
              <w:t>"</w:t>
            </w:r>
          </w:p>
        </w:tc>
      </w:tr>
      <w:tr w:rsidR="00C0664F" w:rsidRPr="00690A26" w14:paraId="750EB402" w14:textId="77777777" w:rsidTr="00BA171C">
        <w:trPr>
          <w:jc w:val="center"/>
        </w:trPr>
        <w:tc>
          <w:tcPr>
            <w:tcW w:w="2090" w:type="dxa"/>
            <w:tcBorders>
              <w:top w:val="single" w:sz="4" w:space="0" w:color="auto"/>
              <w:left w:val="single" w:sz="4" w:space="0" w:color="auto"/>
              <w:bottom w:val="single" w:sz="4" w:space="0" w:color="auto"/>
              <w:right w:val="single" w:sz="4" w:space="0" w:color="auto"/>
            </w:tcBorders>
          </w:tcPr>
          <w:p w14:paraId="11611F0B" w14:textId="77777777" w:rsidR="00C0664F" w:rsidRPr="00690A26" w:rsidRDefault="00C0664F" w:rsidP="00BA171C">
            <w:pPr>
              <w:pStyle w:val="TAL"/>
            </w:pPr>
            <w:proofErr w:type="spellStart"/>
            <w:r w:rsidRPr="00690A26">
              <w:rPr>
                <w:lang w:val="en-US"/>
              </w:rPr>
              <w:t>nfInstanceId</w:t>
            </w:r>
            <w:proofErr w:type="spellEnd"/>
          </w:p>
        </w:tc>
        <w:tc>
          <w:tcPr>
            <w:tcW w:w="1559" w:type="dxa"/>
            <w:tcBorders>
              <w:top w:val="single" w:sz="4" w:space="0" w:color="auto"/>
              <w:left w:val="single" w:sz="4" w:space="0" w:color="auto"/>
              <w:bottom w:val="single" w:sz="4" w:space="0" w:color="auto"/>
              <w:right w:val="single" w:sz="4" w:space="0" w:color="auto"/>
            </w:tcBorders>
          </w:tcPr>
          <w:p w14:paraId="55F095E1" w14:textId="77777777" w:rsidR="00C0664F" w:rsidRPr="00690A26" w:rsidRDefault="00C0664F" w:rsidP="00BA171C">
            <w:pPr>
              <w:pStyle w:val="TAL"/>
            </w:pPr>
            <w:proofErr w:type="spellStart"/>
            <w:r w:rsidRPr="00690A26">
              <w:rPr>
                <w:rFonts w:hint="eastAsia"/>
              </w:rP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09B2AB03" w14:textId="77777777" w:rsidR="00C0664F" w:rsidRPr="00690A26" w:rsidRDefault="00C0664F" w:rsidP="00BA171C">
            <w:pPr>
              <w:pStyle w:val="TAC"/>
            </w:pPr>
            <w:r w:rsidRPr="00690A26">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26575680" w14:textId="77777777" w:rsidR="00C0664F" w:rsidRPr="00690A26" w:rsidRDefault="00C0664F" w:rsidP="00BA171C">
            <w:pPr>
              <w:pStyle w:val="TAL"/>
            </w:pPr>
            <w:r w:rsidRPr="00690A2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7F9E401E" w14:textId="77777777" w:rsidR="00C0664F" w:rsidRPr="00690A26" w:rsidRDefault="00C0664F" w:rsidP="00BA171C">
            <w:pPr>
              <w:pStyle w:val="TAL"/>
              <w:rPr>
                <w:rFonts w:cs="Arial"/>
                <w:szCs w:val="18"/>
              </w:rPr>
            </w:pPr>
            <w:r w:rsidRPr="00690A26">
              <w:rPr>
                <w:rFonts w:cs="Arial" w:hint="eastAsia"/>
                <w:szCs w:val="18"/>
              </w:rPr>
              <w:t xml:space="preserve">This IE shall contain </w:t>
            </w:r>
            <w:r w:rsidRPr="00690A26">
              <w:rPr>
                <w:rFonts w:cs="Arial"/>
                <w:szCs w:val="18"/>
              </w:rPr>
              <w:t>the NF instance id of the NF service consumer.</w:t>
            </w:r>
          </w:p>
        </w:tc>
      </w:tr>
      <w:tr w:rsidR="00C0664F" w:rsidRPr="00690A26" w14:paraId="1D228B63" w14:textId="77777777" w:rsidTr="00BA171C">
        <w:trPr>
          <w:jc w:val="center"/>
        </w:trPr>
        <w:tc>
          <w:tcPr>
            <w:tcW w:w="2090" w:type="dxa"/>
            <w:tcBorders>
              <w:top w:val="single" w:sz="4" w:space="0" w:color="auto"/>
              <w:left w:val="single" w:sz="4" w:space="0" w:color="auto"/>
              <w:bottom w:val="single" w:sz="4" w:space="0" w:color="auto"/>
              <w:right w:val="single" w:sz="4" w:space="0" w:color="auto"/>
            </w:tcBorders>
          </w:tcPr>
          <w:p w14:paraId="501CAD55" w14:textId="77777777" w:rsidR="00C0664F" w:rsidRPr="00690A26" w:rsidRDefault="00C0664F" w:rsidP="00BA171C">
            <w:pPr>
              <w:pStyle w:val="TAL"/>
              <w:rPr>
                <w:lang w:val="en-US"/>
              </w:rPr>
            </w:pPr>
            <w:proofErr w:type="spellStart"/>
            <w:r w:rsidRPr="00690A26">
              <w:rPr>
                <w:rFonts w:hint="eastAsia"/>
                <w:lang w:val="en-US"/>
              </w:rPr>
              <w:t>nfType</w:t>
            </w:r>
            <w:proofErr w:type="spellEnd"/>
          </w:p>
        </w:tc>
        <w:tc>
          <w:tcPr>
            <w:tcW w:w="1559" w:type="dxa"/>
            <w:tcBorders>
              <w:top w:val="single" w:sz="4" w:space="0" w:color="auto"/>
              <w:left w:val="single" w:sz="4" w:space="0" w:color="auto"/>
              <w:bottom w:val="single" w:sz="4" w:space="0" w:color="auto"/>
              <w:right w:val="single" w:sz="4" w:space="0" w:color="auto"/>
            </w:tcBorders>
          </w:tcPr>
          <w:p w14:paraId="7732726A" w14:textId="77777777" w:rsidR="00C0664F" w:rsidRPr="00690A26" w:rsidRDefault="00C0664F" w:rsidP="00BA171C">
            <w:pPr>
              <w:pStyle w:val="TAL"/>
            </w:pPr>
            <w:proofErr w:type="spellStart"/>
            <w:r w:rsidRPr="00690A26">
              <w:rPr>
                <w:rFonts w:hint="eastAsia"/>
              </w:rPr>
              <w:t>NFType</w:t>
            </w:r>
            <w:proofErr w:type="spellEnd"/>
          </w:p>
        </w:tc>
        <w:tc>
          <w:tcPr>
            <w:tcW w:w="425" w:type="dxa"/>
            <w:tcBorders>
              <w:top w:val="single" w:sz="4" w:space="0" w:color="auto"/>
              <w:left w:val="single" w:sz="4" w:space="0" w:color="auto"/>
              <w:bottom w:val="single" w:sz="4" w:space="0" w:color="auto"/>
              <w:right w:val="single" w:sz="4" w:space="0" w:color="auto"/>
            </w:tcBorders>
          </w:tcPr>
          <w:p w14:paraId="655C32DC" w14:textId="77777777" w:rsidR="00C0664F" w:rsidRPr="00690A26" w:rsidRDefault="00C0664F" w:rsidP="00BA171C">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1D18008F" w14:textId="77777777" w:rsidR="00C0664F" w:rsidRPr="00690A26" w:rsidRDefault="00C0664F" w:rsidP="00BA171C">
            <w:pPr>
              <w:pStyle w:val="TAL"/>
            </w:pPr>
            <w:r w:rsidRPr="00690A26">
              <w:t>0..</w:t>
            </w:r>
            <w:r w:rsidRPr="00690A2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3CDA313C" w14:textId="77777777" w:rsidR="00C0664F" w:rsidRDefault="00C0664F" w:rsidP="00BA171C">
            <w:pPr>
              <w:pStyle w:val="TAL"/>
              <w:rPr>
                <w:rFonts w:cs="Arial"/>
                <w:szCs w:val="18"/>
              </w:rPr>
            </w:pPr>
            <w:r w:rsidRPr="00690A26">
              <w:rPr>
                <w:rFonts w:cs="Arial"/>
                <w:szCs w:val="18"/>
              </w:rPr>
              <w:t>This IE shall be included when the access token request is for an NF type and not for a specific NF / NF service instance. When present,</w:t>
            </w:r>
            <w:r w:rsidRPr="00690A26">
              <w:rPr>
                <w:rFonts w:cs="Arial" w:hint="eastAsia"/>
                <w:szCs w:val="18"/>
              </w:rPr>
              <w:t xml:space="preserve"> </w:t>
            </w:r>
            <w:r w:rsidRPr="00690A26">
              <w:rPr>
                <w:rFonts w:cs="Arial"/>
                <w:szCs w:val="18"/>
              </w:rPr>
              <w:t>t</w:t>
            </w:r>
            <w:r w:rsidRPr="00690A26">
              <w:rPr>
                <w:rFonts w:cs="Arial" w:hint="eastAsia"/>
                <w:szCs w:val="18"/>
              </w:rPr>
              <w:t>h</w:t>
            </w:r>
            <w:r w:rsidRPr="00690A26">
              <w:rPr>
                <w:rFonts w:cs="Arial"/>
                <w:szCs w:val="18"/>
              </w:rPr>
              <w:t>is IE shall contain the NF type of the NF service consumer.</w:t>
            </w:r>
          </w:p>
          <w:p w14:paraId="199FA8FC" w14:textId="77777777" w:rsidR="00C0664F" w:rsidRPr="00690A26" w:rsidRDefault="00C0664F" w:rsidP="00BA171C">
            <w:pPr>
              <w:pStyle w:val="TAL"/>
              <w:rPr>
                <w:rFonts w:cs="Arial"/>
                <w:szCs w:val="18"/>
              </w:rPr>
            </w:pPr>
            <w:r>
              <w:rPr>
                <w:rFonts w:cs="Arial"/>
                <w:szCs w:val="18"/>
              </w:rPr>
              <w:t>(NOTE 3)</w:t>
            </w:r>
          </w:p>
        </w:tc>
      </w:tr>
      <w:tr w:rsidR="00C0664F" w:rsidRPr="00690A26" w14:paraId="25E42952" w14:textId="77777777" w:rsidTr="00BA171C">
        <w:trPr>
          <w:jc w:val="center"/>
        </w:trPr>
        <w:tc>
          <w:tcPr>
            <w:tcW w:w="2090" w:type="dxa"/>
            <w:tcBorders>
              <w:top w:val="single" w:sz="4" w:space="0" w:color="auto"/>
              <w:left w:val="single" w:sz="4" w:space="0" w:color="auto"/>
              <w:bottom w:val="single" w:sz="4" w:space="0" w:color="auto"/>
              <w:right w:val="single" w:sz="4" w:space="0" w:color="auto"/>
            </w:tcBorders>
          </w:tcPr>
          <w:p w14:paraId="514A2583" w14:textId="77777777" w:rsidR="00C0664F" w:rsidRPr="00690A26" w:rsidRDefault="00C0664F" w:rsidP="00BA171C">
            <w:pPr>
              <w:pStyle w:val="TAL"/>
              <w:rPr>
                <w:lang w:val="en-US"/>
              </w:rPr>
            </w:pPr>
            <w:proofErr w:type="spellStart"/>
            <w:r w:rsidRPr="00690A26">
              <w:rPr>
                <w:lang w:val="en-US"/>
              </w:rPr>
              <w:t>targetNfType</w:t>
            </w:r>
            <w:proofErr w:type="spellEnd"/>
          </w:p>
        </w:tc>
        <w:tc>
          <w:tcPr>
            <w:tcW w:w="1559" w:type="dxa"/>
            <w:tcBorders>
              <w:top w:val="single" w:sz="4" w:space="0" w:color="auto"/>
              <w:left w:val="single" w:sz="4" w:space="0" w:color="auto"/>
              <w:bottom w:val="single" w:sz="4" w:space="0" w:color="auto"/>
              <w:right w:val="single" w:sz="4" w:space="0" w:color="auto"/>
            </w:tcBorders>
          </w:tcPr>
          <w:p w14:paraId="248DF68C" w14:textId="77777777" w:rsidR="00C0664F" w:rsidRPr="00690A26" w:rsidRDefault="00C0664F" w:rsidP="00BA171C">
            <w:pPr>
              <w:pStyle w:val="TAL"/>
            </w:pPr>
            <w:proofErr w:type="spellStart"/>
            <w:r w:rsidRPr="00690A26">
              <w:rPr>
                <w:rFonts w:hint="eastAsia"/>
              </w:rPr>
              <w:t>NFType</w:t>
            </w:r>
            <w:proofErr w:type="spellEnd"/>
          </w:p>
        </w:tc>
        <w:tc>
          <w:tcPr>
            <w:tcW w:w="425" w:type="dxa"/>
            <w:tcBorders>
              <w:top w:val="single" w:sz="4" w:space="0" w:color="auto"/>
              <w:left w:val="single" w:sz="4" w:space="0" w:color="auto"/>
              <w:bottom w:val="single" w:sz="4" w:space="0" w:color="auto"/>
              <w:right w:val="single" w:sz="4" w:space="0" w:color="auto"/>
            </w:tcBorders>
          </w:tcPr>
          <w:p w14:paraId="7538182C" w14:textId="77777777" w:rsidR="00C0664F" w:rsidRPr="00690A26" w:rsidRDefault="00C0664F" w:rsidP="00BA171C">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04043C7C" w14:textId="77777777" w:rsidR="00C0664F" w:rsidRPr="00690A26" w:rsidRDefault="00C0664F" w:rsidP="00BA171C">
            <w:pPr>
              <w:pStyle w:val="TAL"/>
            </w:pPr>
            <w:r w:rsidRPr="00690A26">
              <w:t>0..</w:t>
            </w:r>
            <w:r w:rsidRPr="00690A2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31911520" w14:textId="77777777" w:rsidR="00C0664F" w:rsidRPr="00690A26" w:rsidRDefault="00C0664F" w:rsidP="00BA171C">
            <w:pPr>
              <w:pStyle w:val="TAL"/>
              <w:rPr>
                <w:rFonts w:cs="Arial"/>
                <w:szCs w:val="18"/>
              </w:rPr>
            </w:pPr>
            <w:r w:rsidRPr="00690A26">
              <w:rPr>
                <w:rFonts w:cs="Arial"/>
                <w:szCs w:val="18"/>
              </w:rPr>
              <w:t>This IE shall be included when the access token request is for an NF type and not for a specific NF / NF service instance. When present, t</w:t>
            </w:r>
            <w:r w:rsidRPr="00690A26">
              <w:rPr>
                <w:rFonts w:cs="Arial" w:hint="eastAsia"/>
                <w:szCs w:val="18"/>
              </w:rPr>
              <w:t>his IE shall contain the NF type of the NF service producer.</w:t>
            </w:r>
          </w:p>
        </w:tc>
      </w:tr>
      <w:tr w:rsidR="00C0664F" w:rsidRPr="00690A26" w14:paraId="5682B940" w14:textId="77777777" w:rsidTr="00BA171C">
        <w:trPr>
          <w:jc w:val="center"/>
        </w:trPr>
        <w:tc>
          <w:tcPr>
            <w:tcW w:w="2090" w:type="dxa"/>
            <w:tcBorders>
              <w:top w:val="single" w:sz="4" w:space="0" w:color="auto"/>
              <w:left w:val="single" w:sz="4" w:space="0" w:color="auto"/>
              <w:bottom w:val="single" w:sz="4" w:space="0" w:color="auto"/>
              <w:right w:val="single" w:sz="4" w:space="0" w:color="auto"/>
            </w:tcBorders>
          </w:tcPr>
          <w:p w14:paraId="3D11E736" w14:textId="77777777" w:rsidR="00C0664F" w:rsidRPr="00690A26" w:rsidRDefault="00C0664F" w:rsidP="00BA171C">
            <w:pPr>
              <w:pStyle w:val="TAL"/>
              <w:rPr>
                <w:lang w:val="en-US"/>
              </w:rPr>
            </w:pPr>
            <w:r w:rsidRPr="00690A26">
              <w:rPr>
                <w:rFonts w:hint="eastAsia"/>
                <w:lang w:val="en-US"/>
              </w:rPr>
              <w:t>scope</w:t>
            </w:r>
          </w:p>
        </w:tc>
        <w:tc>
          <w:tcPr>
            <w:tcW w:w="1559" w:type="dxa"/>
            <w:tcBorders>
              <w:top w:val="single" w:sz="4" w:space="0" w:color="auto"/>
              <w:left w:val="single" w:sz="4" w:space="0" w:color="auto"/>
              <w:bottom w:val="single" w:sz="4" w:space="0" w:color="auto"/>
              <w:right w:val="single" w:sz="4" w:space="0" w:color="auto"/>
            </w:tcBorders>
          </w:tcPr>
          <w:p w14:paraId="72DFD3D6" w14:textId="77777777" w:rsidR="00C0664F" w:rsidRPr="00690A26" w:rsidRDefault="00C0664F" w:rsidP="00BA171C">
            <w:pPr>
              <w:pStyle w:val="TAL"/>
            </w:pPr>
            <w:r w:rsidRPr="00690A26">
              <w:rPr>
                <w:rFonts w:hint="eastAsia"/>
              </w:rPr>
              <w:t>string</w:t>
            </w:r>
          </w:p>
        </w:tc>
        <w:tc>
          <w:tcPr>
            <w:tcW w:w="425" w:type="dxa"/>
            <w:tcBorders>
              <w:top w:val="single" w:sz="4" w:space="0" w:color="auto"/>
              <w:left w:val="single" w:sz="4" w:space="0" w:color="auto"/>
              <w:bottom w:val="single" w:sz="4" w:space="0" w:color="auto"/>
              <w:right w:val="single" w:sz="4" w:space="0" w:color="auto"/>
            </w:tcBorders>
          </w:tcPr>
          <w:p w14:paraId="0FCEB50D" w14:textId="77777777" w:rsidR="00C0664F" w:rsidRPr="00690A26" w:rsidRDefault="00C0664F" w:rsidP="00BA171C">
            <w:pPr>
              <w:pStyle w:val="TAC"/>
            </w:pPr>
            <w:r w:rsidRPr="00690A26">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08047464" w14:textId="77777777" w:rsidR="00C0664F" w:rsidRPr="00690A26" w:rsidRDefault="00C0664F" w:rsidP="00BA171C">
            <w:pPr>
              <w:pStyle w:val="TAL"/>
            </w:pPr>
            <w:r w:rsidRPr="00690A2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2DF1CA70" w14:textId="77777777" w:rsidR="00C0664F" w:rsidRDefault="00C0664F" w:rsidP="00BA171C">
            <w:pPr>
              <w:pStyle w:val="TAL"/>
              <w:rPr>
                <w:rFonts w:cs="Arial"/>
                <w:szCs w:val="18"/>
              </w:rPr>
            </w:pPr>
            <w:r w:rsidRPr="00690A26">
              <w:rPr>
                <w:rFonts w:cs="Arial" w:hint="eastAsia"/>
                <w:szCs w:val="18"/>
              </w:rPr>
              <w:t xml:space="preserve">This IE shall contain the </w:t>
            </w:r>
            <w:r>
              <w:rPr>
                <w:rFonts w:cs="Arial"/>
                <w:szCs w:val="18"/>
              </w:rPr>
              <w:t>scopes requested by the NF service consumer.</w:t>
            </w:r>
          </w:p>
          <w:p w14:paraId="2FF007AD" w14:textId="77777777" w:rsidR="00C0664F" w:rsidRDefault="00C0664F" w:rsidP="00BA171C">
            <w:pPr>
              <w:pStyle w:val="TAL"/>
              <w:rPr>
                <w:rFonts w:cs="Arial"/>
                <w:szCs w:val="18"/>
              </w:rPr>
            </w:pPr>
          </w:p>
          <w:p w14:paraId="26633B49" w14:textId="77777777" w:rsidR="00C0664F" w:rsidRPr="00690A26" w:rsidRDefault="00C0664F" w:rsidP="00BA171C">
            <w:pPr>
              <w:pStyle w:val="TAL"/>
              <w:rPr>
                <w:lang w:val="en-US"/>
              </w:rPr>
            </w:pPr>
            <w:r>
              <w:rPr>
                <w:rFonts w:cs="Arial"/>
                <w:szCs w:val="18"/>
              </w:rPr>
              <w:t xml:space="preserve">The scopes shall consist of a list of </w:t>
            </w:r>
            <w:r w:rsidRPr="00690A26">
              <w:rPr>
                <w:rFonts w:cs="Arial" w:hint="eastAsia"/>
                <w:szCs w:val="18"/>
              </w:rPr>
              <w:t>NF service name</w:t>
            </w:r>
            <w:r w:rsidRPr="00690A26">
              <w:rPr>
                <w:rFonts w:cs="Arial"/>
                <w:szCs w:val="18"/>
              </w:rPr>
              <w:t>(s)</w:t>
            </w:r>
            <w:r w:rsidRPr="00690A26">
              <w:rPr>
                <w:rFonts w:cs="Arial" w:hint="eastAsia"/>
                <w:szCs w:val="18"/>
              </w:rPr>
              <w:t xml:space="preserve"> of the NF service producer</w:t>
            </w:r>
            <w:r w:rsidRPr="00690A26">
              <w:rPr>
                <w:rFonts w:cs="Arial"/>
                <w:szCs w:val="18"/>
              </w:rPr>
              <w:t>(s)</w:t>
            </w:r>
            <w:r>
              <w:rPr>
                <w:rFonts w:cs="Arial"/>
                <w:szCs w:val="18"/>
              </w:rPr>
              <w:t xml:space="preserve"> or resource/operation-level scopes defined by each service API</w:t>
            </w:r>
            <w:r w:rsidRPr="00690A26">
              <w:rPr>
                <w:rFonts w:cs="Arial"/>
                <w:szCs w:val="18"/>
              </w:rPr>
              <w:t>, separated by whitespaces, as described in IETF RFC 6749 [16], clause 3.3</w:t>
            </w:r>
            <w:r w:rsidRPr="00690A26">
              <w:rPr>
                <w:rFonts w:cs="Arial" w:hint="eastAsia"/>
                <w:szCs w:val="18"/>
              </w:rPr>
              <w:t>.</w:t>
            </w:r>
          </w:p>
          <w:p w14:paraId="47E62547" w14:textId="77777777" w:rsidR="00C0664F" w:rsidRPr="00690A26" w:rsidRDefault="00C0664F" w:rsidP="00BA171C">
            <w:pPr>
              <w:pStyle w:val="TAL"/>
              <w:rPr>
                <w:lang w:val="en-US"/>
              </w:rPr>
            </w:pPr>
          </w:p>
          <w:p w14:paraId="6330F2C0" w14:textId="77777777" w:rsidR="00C0664F" w:rsidRDefault="00C0664F" w:rsidP="00BA171C">
            <w:pPr>
              <w:pStyle w:val="TAL"/>
              <w:rPr>
                <w:lang w:val="en-US"/>
              </w:rPr>
            </w:pPr>
            <w:r w:rsidRPr="00690A26">
              <w:rPr>
                <w:lang w:val="en-US"/>
              </w:rPr>
              <w:t xml:space="preserve">The service name(s) included in this attribute shall be any of the services defined in the </w:t>
            </w:r>
            <w:proofErr w:type="spellStart"/>
            <w:r w:rsidRPr="00690A26">
              <w:rPr>
                <w:lang w:val="en-US"/>
              </w:rPr>
              <w:t>ServiceName</w:t>
            </w:r>
            <w:proofErr w:type="spellEnd"/>
            <w:r w:rsidRPr="00690A26">
              <w:rPr>
                <w:lang w:val="en-US"/>
              </w:rPr>
              <w:t xml:space="preserve"> enumerated type (see clause 6.1.6.3.11).</w:t>
            </w:r>
          </w:p>
          <w:p w14:paraId="67DDA769" w14:textId="77777777" w:rsidR="00C0664F" w:rsidRDefault="00C0664F" w:rsidP="00BA171C">
            <w:pPr>
              <w:pStyle w:val="TAL"/>
              <w:rPr>
                <w:lang w:val="en-US"/>
              </w:rPr>
            </w:pPr>
          </w:p>
          <w:p w14:paraId="3D6C440E" w14:textId="77777777" w:rsidR="00C0664F" w:rsidRPr="00690A26" w:rsidRDefault="00C0664F" w:rsidP="00BA171C">
            <w:pPr>
              <w:pStyle w:val="TAL"/>
              <w:rPr>
                <w:lang w:val="en-US"/>
              </w:rPr>
            </w:pPr>
            <w:r>
              <w:rPr>
                <w:lang w:val="en-US"/>
              </w:rPr>
              <w:t>The resource/operation-level scopes shall be any of those defined in the "</w:t>
            </w:r>
            <w:proofErr w:type="spellStart"/>
            <w:r>
              <w:rPr>
                <w:lang w:val="en-US"/>
              </w:rPr>
              <w:t>securitySchemes</w:t>
            </w:r>
            <w:proofErr w:type="spellEnd"/>
            <w:r>
              <w:rPr>
                <w:lang w:val="en-US"/>
              </w:rPr>
              <w:t>" clause of each service API.</w:t>
            </w:r>
          </w:p>
          <w:p w14:paraId="7D7BAFEA" w14:textId="77777777" w:rsidR="00C0664F" w:rsidRPr="00690A26" w:rsidRDefault="00C0664F" w:rsidP="00BA171C">
            <w:pPr>
              <w:pStyle w:val="TAL"/>
              <w:rPr>
                <w:lang w:val="en-US"/>
              </w:rPr>
            </w:pPr>
          </w:p>
          <w:p w14:paraId="0D189441" w14:textId="77777777" w:rsidR="00C0664F" w:rsidRPr="00690A26" w:rsidRDefault="00C0664F" w:rsidP="00BA171C">
            <w:pPr>
              <w:pStyle w:val="TAL"/>
            </w:pPr>
            <w:r w:rsidRPr="00690A26">
              <w:rPr>
                <w:lang w:val="en-US"/>
              </w:rPr>
              <w:t>pattern: '^(</w:t>
            </w:r>
            <w:r w:rsidRPr="00690A26">
              <w:t>[a-zA-Z0-9_</w:t>
            </w:r>
            <w:r>
              <w:t>:</w:t>
            </w:r>
            <w:r w:rsidRPr="00690A26">
              <w:t>-]+)( [a-zA-Z0-9_</w:t>
            </w:r>
            <w:r>
              <w:t>:</w:t>
            </w:r>
            <w:r w:rsidRPr="00690A26">
              <w:t>-]+)*$'</w:t>
            </w:r>
          </w:p>
          <w:p w14:paraId="02FC38FD" w14:textId="77777777" w:rsidR="00C0664F" w:rsidRPr="00690A26" w:rsidRDefault="00C0664F" w:rsidP="00BA171C">
            <w:pPr>
              <w:pStyle w:val="TAL"/>
            </w:pPr>
          </w:p>
          <w:p w14:paraId="2122FE4E" w14:textId="77777777" w:rsidR="00C0664F" w:rsidRPr="00690A26" w:rsidRDefault="00C0664F" w:rsidP="00BA171C">
            <w:pPr>
              <w:pStyle w:val="TAL"/>
              <w:rPr>
                <w:rFonts w:cs="Arial"/>
                <w:szCs w:val="18"/>
              </w:rPr>
            </w:pPr>
            <w:r w:rsidRPr="00690A26">
              <w:t>See NOTE 2.</w:t>
            </w:r>
          </w:p>
        </w:tc>
      </w:tr>
      <w:tr w:rsidR="00C0664F" w:rsidRPr="00690A26" w14:paraId="258C1A10" w14:textId="77777777" w:rsidTr="00BA171C">
        <w:trPr>
          <w:jc w:val="center"/>
        </w:trPr>
        <w:tc>
          <w:tcPr>
            <w:tcW w:w="2090" w:type="dxa"/>
            <w:tcBorders>
              <w:top w:val="single" w:sz="4" w:space="0" w:color="auto"/>
              <w:left w:val="single" w:sz="4" w:space="0" w:color="auto"/>
              <w:bottom w:val="single" w:sz="4" w:space="0" w:color="auto"/>
              <w:right w:val="single" w:sz="4" w:space="0" w:color="auto"/>
            </w:tcBorders>
          </w:tcPr>
          <w:p w14:paraId="70099E98" w14:textId="77777777" w:rsidR="00C0664F" w:rsidRPr="00690A26" w:rsidRDefault="00C0664F" w:rsidP="00BA171C">
            <w:pPr>
              <w:pStyle w:val="TAL"/>
              <w:rPr>
                <w:lang w:val="en-US"/>
              </w:rPr>
            </w:pPr>
            <w:proofErr w:type="spellStart"/>
            <w:r w:rsidRPr="00690A26">
              <w:rPr>
                <w:rFonts w:hint="eastAsia"/>
                <w:lang w:val="en-US"/>
              </w:rPr>
              <w:t>targetNfInstanceId</w:t>
            </w:r>
            <w:proofErr w:type="spellEnd"/>
          </w:p>
        </w:tc>
        <w:tc>
          <w:tcPr>
            <w:tcW w:w="1559" w:type="dxa"/>
            <w:tcBorders>
              <w:top w:val="single" w:sz="4" w:space="0" w:color="auto"/>
              <w:left w:val="single" w:sz="4" w:space="0" w:color="auto"/>
              <w:bottom w:val="single" w:sz="4" w:space="0" w:color="auto"/>
              <w:right w:val="single" w:sz="4" w:space="0" w:color="auto"/>
            </w:tcBorders>
          </w:tcPr>
          <w:p w14:paraId="3C161EF6" w14:textId="77777777" w:rsidR="00C0664F" w:rsidRPr="00690A26" w:rsidRDefault="00C0664F" w:rsidP="00BA171C">
            <w:pPr>
              <w:pStyle w:val="TAL"/>
            </w:pPr>
            <w:proofErr w:type="spellStart"/>
            <w:r w:rsidRPr="00690A26">
              <w:rPr>
                <w:rFonts w:hint="eastAsia"/>
              </w:rP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37AE9304" w14:textId="77777777" w:rsidR="00C0664F" w:rsidRPr="00690A26" w:rsidRDefault="00C0664F" w:rsidP="00BA171C">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3F4ADD84" w14:textId="77777777" w:rsidR="00C0664F" w:rsidRPr="00690A26" w:rsidRDefault="00C0664F" w:rsidP="00BA171C">
            <w:pPr>
              <w:pStyle w:val="TAL"/>
            </w:pPr>
            <w:r w:rsidRPr="00690A26">
              <w:rPr>
                <w:rFonts w:hint="eastAsia"/>
              </w:rPr>
              <w:t>0..1</w:t>
            </w:r>
          </w:p>
        </w:tc>
        <w:tc>
          <w:tcPr>
            <w:tcW w:w="4359" w:type="dxa"/>
            <w:tcBorders>
              <w:top w:val="single" w:sz="4" w:space="0" w:color="auto"/>
              <w:left w:val="single" w:sz="4" w:space="0" w:color="auto"/>
              <w:bottom w:val="single" w:sz="4" w:space="0" w:color="auto"/>
              <w:right w:val="single" w:sz="4" w:space="0" w:color="auto"/>
            </w:tcBorders>
          </w:tcPr>
          <w:p w14:paraId="3620DB5C" w14:textId="77777777" w:rsidR="00C0664F" w:rsidRPr="00690A26" w:rsidRDefault="00C0664F" w:rsidP="00BA171C">
            <w:pPr>
              <w:pStyle w:val="TAL"/>
              <w:rPr>
                <w:rFonts w:cs="Arial"/>
                <w:szCs w:val="18"/>
              </w:rPr>
            </w:pPr>
            <w:r w:rsidRPr="00690A26">
              <w:rPr>
                <w:rFonts w:cs="Arial" w:hint="eastAsia"/>
                <w:szCs w:val="18"/>
              </w:rPr>
              <w:t>This IE shall be included</w:t>
            </w:r>
            <w:r w:rsidRPr="00690A26">
              <w:rPr>
                <w:rFonts w:cs="Arial"/>
                <w:szCs w:val="18"/>
              </w:rPr>
              <w:t>,</w:t>
            </w:r>
            <w:r w:rsidRPr="00690A26">
              <w:rPr>
                <w:rFonts w:cs="Arial" w:hint="eastAsia"/>
                <w:szCs w:val="18"/>
              </w:rPr>
              <w:t xml:space="preserve"> if available</w:t>
            </w:r>
            <w:r w:rsidRPr="00690A26">
              <w:rPr>
                <w:rFonts w:cs="Arial"/>
                <w:szCs w:val="18"/>
              </w:rPr>
              <w:t xml:space="preserve"> and if it is an access token request for a specific NF Service Producer. When present this IE shall contain the NF Instance ID of the specific NF Service Producer for which the access token is requested.</w:t>
            </w:r>
          </w:p>
        </w:tc>
      </w:tr>
      <w:tr w:rsidR="00C0664F" w:rsidRPr="00690A26" w14:paraId="4DA9CCCA" w14:textId="77777777" w:rsidTr="00BA171C">
        <w:trPr>
          <w:jc w:val="center"/>
        </w:trPr>
        <w:tc>
          <w:tcPr>
            <w:tcW w:w="2090" w:type="dxa"/>
            <w:tcBorders>
              <w:top w:val="single" w:sz="4" w:space="0" w:color="auto"/>
              <w:left w:val="single" w:sz="4" w:space="0" w:color="auto"/>
              <w:bottom w:val="single" w:sz="4" w:space="0" w:color="auto"/>
              <w:right w:val="single" w:sz="4" w:space="0" w:color="auto"/>
            </w:tcBorders>
          </w:tcPr>
          <w:p w14:paraId="0AD08FCA" w14:textId="77777777" w:rsidR="00C0664F" w:rsidRPr="00690A26" w:rsidRDefault="00C0664F" w:rsidP="00BA171C">
            <w:pPr>
              <w:pStyle w:val="TAL"/>
              <w:rPr>
                <w:lang w:val="en-US"/>
              </w:rPr>
            </w:pPr>
            <w:proofErr w:type="spellStart"/>
            <w:r w:rsidRPr="00690A26">
              <w:rPr>
                <w:lang w:val="en-US"/>
              </w:rPr>
              <w:t>requesterPlmn</w:t>
            </w:r>
            <w:proofErr w:type="spellEnd"/>
          </w:p>
        </w:tc>
        <w:tc>
          <w:tcPr>
            <w:tcW w:w="1559" w:type="dxa"/>
            <w:tcBorders>
              <w:top w:val="single" w:sz="4" w:space="0" w:color="auto"/>
              <w:left w:val="single" w:sz="4" w:space="0" w:color="auto"/>
              <w:bottom w:val="single" w:sz="4" w:space="0" w:color="auto"/>
              <w:right w:val="single" w:sz="4" w:space="0" w:color="auto"/>
            </w:tcBorders>
          </w:tcPr>
          <w:p w14:paraId="7E28DFCB" w14:textId="77777777" w:rsidR="00C0664F" w:rsidRPr="00690A26" w:rsidRDefault="00C0664F" w:rsidP="00BA171C">
            <w:pPr>
              <w:pStyle w:val="TAL"/>
            </w:pPr>
            <w:proofErr w:type="spellStart"/>
            <w:r w:rsidRPr="00690A26">
              <w:t>PlmnId</w:t>
            </w:r>
            <w:proofErr w:type="spellEnd"/>
          </w:p>
        </w:tc>
        <w:tc>
          <w:tcPr>
            <w:tcW w:w="425" w:type="dxa"/>
            <w:tcBorders>
              <w:top w:val="single" w:sz="4" w:space="0" w:color="auto"/>
              <w:left w:val="single" w:sz="4" w:space="0" w:color="auto"/>
              <w:bottom w:val="single" w:sz="4" w:space="0" w:color="auto"/>
              <w:right w:val="single" w:sz="4" w:space="0" w:color="auto"/>
            </w:tcBorders>
          </w:tcPr>
          <w:p w14:paraId="011E5D6B" w14:textId="77777777" w:rsidR="00C0664F" w:rsidRPr="00690A26" w:rsidRDefault="00C0664F" w:rsidP="00BA171C">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04F2904A" w14:textId="77777777" w:rsidR="00C0664F" w:rsidRPr="00690A26" w:rsidRDefault="00C0664F" w:rsidP="00BA171C">
            <w:pPr>
              <w:pStyle w:val="TAL"/>
            </w:pPr>
            <w:r w:rsidRPr="00690A26">
              <w:rPr>
                <w:rFonts w:hint="eastAsia"/>
              </w:rPr>
              <w:t>0..1</w:t>
            </w:r>
          </w:p>
        </w:tc>
        <w:tc>
          <w:tcPr>
            <w:tcW w:w="4359" w:type="dxa"/>
            <w:tcBorders>
              <w:top w:val="single" w:sz="4" w:space="0" w:color="auto"/>
              <w:left w:val="single" w:sz="4" w:space="0" w:color="auto"/>
              <w:bottom w:val="single" w:sz="4" w:space="0" w:color="auto"/>
              <w:right w:val="single" w:sz="4" w:space="0" w:color="auto"/>
            </w:tcBorders>
          </w:tcPr>
          <w:p w14:paraId="6896261F" w14:textId="77777777" w:rsidR="00C0664F" w:rsidRPr="00690A26" w:rsidRDefault="00C0664F" w:rsidP="00BA171C">
            <w:pPr>
              <w:pStyle w:val="TAL"/>
              <w:rPr>
                <w:lang w:eastAsia="zh-CN"/>
              </w:rPr>
            </w:pPr>
            <w:r w:rsidRPr="00690A26">
              <w:t>This IE shall be included when the NF service consumer in one PLMN requests a service access authorization for an NF service producer from a different PLMN.</w:t>
            </w:r>
          </w:p>
          <w:p w14:paraId="63416449" w14:textId="77777777" w:rsidR="00C0664F" w:rsidRDefault="00C0664F" w:rsidP="00BA171C">
            <w:pPr>
              <w:pStyle w:val="TAL"/>
              <w:rPr>
                <w:rFonts w:cs="Arial"/>
                <w:szCs w:val="18"/>
              </w:rPr>
            </w:pPr>
            <w:r w:rsidRPr="00690A26">
              <w:rPr>
                <w:rFonts w:cs="Arial"/>
                <w:szCs w:val="18"/>
              </w:rPr>
              <w:t>When present, t</w:t>
            </w:r>
            <w:r w:rsidRPr="00690A26">
              <w:rPr>
                <w:rFonts w:cs="Arial" w:hint="eastAsia"/>
                <w:szCs w:val="18"/>
              </w:rPr>
              <w:t xml:space="preserve">his IE shall contain the </w:t>
            </w:r>
            <w:r w:rsidRPr="00690A26">
              <w:rPr>
                <w:rFonts w:cs="Arial"/>
                <w:szCs w:val="18"/>
              </w:rPr>
              <w:t xml:space="preserve">PLMN ID of the requester </w:t>
            </w:r>
            <w:r w:rsidRPr="00690A26">
              <w:rPr>
                <w:rFonts w:cs="Arial" w:hint="eastAsia"/>
                <w:szCs w:val="18"/>
              </w:rPr>
              <w:t xml:space="preserve">NF service </w:t>
            </w:r>
            <w:r w:rsidRPr="00690A26">
              <w:rPr>
                <w:rFonts w:cs="Arial"/>
                <w:szCs w:val="18"/>
              </w:rPr>
              <w:t>consumer.</w:t>
            </w:r>
          </w:p>
          <w:p w14:paraId="5EB12A1F" w14:textId="77777777" w:rsidR="00C0664F" w:rsidRPr="00690A26" w:rsidRDefault="00C0664F" w:rsidP="00BA171C">
            <w:pPr>
              <w:pStyle w:val="TAL"/>
              <w:rPr>
                <w:rFonts w:cs="Arial"/>
                <w:szCs w:val="18"/>
              </w:rPr>
            </w:pPr>
            <w:r>
              <w:rPr>
                <w:rFonts w:cs="Arial"/>
                <w:szCs w:val="18"/>
              </w:rPr>
              <w:t>(NOTE 3) (NOTE 4)</w:t>
            </w:r>
          </w:p>
        </w:tc>
      </w:tr>
      <w:tr w:rsidR="00C0664F" w:rsidRPr="00690A26" w14:paraId="7DEE0204" w14:textId="77777777" w:rsidTr="00BA171C">
        <w:trPr>
          <w:jc w:val="center"/>
        </w:trPr>
        <w:tc>
          <w:tcPr>
            <w:tcW w:w="2090" w:type="dxa"/>
            <w:tcBorders>
              <w:top w:val="single" w:sz="4" w:space="0" w:color="auto"/>
              <w:left w:val="single" w:sz="4" w:space="0" w:color="auto"/>
              <w:bottom w:val="single" w:sz="4" w:space="0" w:color="auto"/>
              <w:right w:val="single" w:sz="4" w:space="0" w:color="auto"/>
            </w:tcBorders>
          </w:tcPr>
          <w:p w14:paraId="06223FF2" w14:textId="77777777" w:rsidR="00C0664F" w:rsidRPr="00690A26" w:rsidRDefault="00C0664F" w:rsidP="00BA171C">
            <w:pPr>
              <w:pStyle w:val="TAL"/>
              <w:rPr>
                <w:lang w:val="en-US"/>
              </w:rPr>
            </w:pPr>
            <w:proofErr w:type="spellStart"/>
            <w:r>
              <w:rPr>
                <w:lang w:val="en-US"/>
              </w:rPr>
              <w:t>requesterPlmnList</w:t>
            </w:r>
            <w:proofErr w:type="spellEnd"/>
          </w:p>
        </w:tc>
        <w:tc>
          <w:tcPr>
            <w:tcW w:w="1559" w:type="dxa"/>
            <w:tcBorders>
              <w:top w:val="single" w:sz="4" w:space="0" w:color="auto"/>
              <w:left w:val="single" w:sz="4" w:space="0" w:color="auto"/>
              <w:bottom w:val="single" w:sz="4" w:space="0" w:color="auto"/>
              <w:right w:val="single" w:sz="4" w:space="0" w:color="auto"/>
            </w:tcBorders>
          </w:tcPr>
          <w:p w14:paraId="6AFBE33B" w14:textId="77777777" w:rsidR="00C0664F" w:rsidRPr="00690A26" w:rsidRDefault="00C0664F" w:rsidP="00BA171C">
            <w:pPr>
              <w:pStyle w:val="TAL"/>
            </w:pPr>
            <w:r>
              <w:t>array(</w:t>
            </w:r>
            <w:proofErr w:type="spellStart"/>
            <w:r>
              <w:t>PlmnId</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5C4930BD" w14:textId="77777777" w:rsidR="00C0664F" w:rsidRPr="00690A26" w:rsidRDefault="00C0664F" w:rsidP="00BA171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EDFA87C" w14:textId="77777777" w:rsidR="00C0664F" w:rsidRPr="00690A26" w:rsidRDefault="00C0664F" w:rsidP="00BA171C">
            <w:pPr>
              <w:pStyle w:val="TAL"/>
            </w:pPr>
            <w:r>
              <w:t>2..N</w:t>
            </w:r>
          </w:p>
        </w:tc>
        <w:tc>
          <w:tcPr>
            <w:tcW w:w="4359" w:type="dxa"/>
            <w:tcBorders>
              <w:top w:val="single" w:sz="4" w:space="0" w:color="auto"/>
              <w:left w:val="single" w:sz="4" w:space="0" w:color="auto"/>
              <w:bottom w:val="single" w:sz="4" w:space="0" w:color="auto"/>
              <w:right w:val="single" w:sz="4" w:space="0" w:color="auto"/>
            </w:tcBorders>
          </w:tcPr>
          <w:p w14:paraId="654F977A" w14:textId="77777777" w:rsidR="00C0664F" w:rsidRDefault="00C0664F" w:rsidP="00BA171C">
            <w:pPr>
              <w:pStyle w:val="TAL"/>
            </w:pPr>
            <w:r w:rsidRPr="00690A26">
              <w:t xml:space="preserve">This IE shall be included when the NF service consumer </w:t>
            </w:r>
            <w:r>
              <w:t xml:space="preserve">serving a </w:t>
            </w:r>
            <w:r w:rsidRPr="00690A26">
              <w:t>PLMN</w:t>
            </w:r>
            <w:r>
              <w:t>,</w:t>
            </w:r>
            <w:r w:rsidRPr="00690A26">
              <w:t xml:space="preserve"> </w:t>
            </w:r>
            <w:r>
              <w:t xml:space="preserve">with more than one PLMN ID, </w:t>
            </w:r>
            <w:r w:rsidRPr="00690A26">
              <w:t>requests a service access authorization for an NF service producer from a different PLMN.</w:t>
            </w:r>
          </w:p>
          <w:p w14:paraId="39731C08" w14:textId="77777777" w:rsidR="00C0664F" w:rsidRDefault="00C0664F" w:rsidP="00BA171C">
            <w:pPr>
              <w:pStyle w:val="TAL"/>
            </w:pPr>
            <w:r w:rsidRPr="00690A26">
              <w:t xml:space="preserve">When </w:t>
            </w:r>
            <w:r>
              <w:t>present</w:t>
            </w:r>
            <w:r w:rsidRPr="00690A26">
              <w:t>, this IE shall contain the PLMN ID</w:t>
            </w:r>
            <w:r>
              <w:t>s</w:t>
            </w:r>
            <w:r w:rsidRPr="00690A26">
              <w:t xml:space="preserve"> of the requester NF</w:t>
            </w:r>
            <w:r>
              <w:t xml:space="preserve"> service consumer</w:t>
            </w:r>
            <w:r w:rsidRPr="00690A26">
              <w:t>.</w:t>
            </w:r>
          </w:p>
          <w:p w14:paraId="10072A4A" w14:textId="77777777" w:rsidR="00C0664F" w:rsidRPr="00690A26" w:rsidRDefault="00C0664F" w:rsidP="00BA171C">
            <w:pPr>
              <w:pStyle w:val="TAL"/>
            </w:pPr>
            <w:r>
              <w:t>(NOTE 4)</w:t>
            </w:r>
          </w:p>
        </w:tc>
      </w:tr>
      <w:tr w:rsidR="00C0664F" w:rsidRPr="00690A26" w14:paraId="061DA768" w14:textId="77777777" w:rsidTr="00BA171C">
        <w:trPr>
          <w:jc w:val="center"/>
        </w:trPr>
        <w:tc>
          <w:tcPr>
            <w:tcW w:w="2090" w:type="dxa"/>
            <w:tcBorders>
              <w:top w:val="single" w:sz="4" w:space="0" w:color="auto"/>
              <w:left w:val="single" w:sz="4" w:space="0" w:color="auto"/>
              <w:bottom w:val="single" w:sz="4" w:space="0" w:color="auto"/>
              <w:right w:val="single" w:sz="4" w:space="0" w:color="auto"/>
            </w:tcBorders>
          </w:tcPr>
          <w:p w14:paraId="2ED048F1" w14:textId="77777777" w:rsidR="00C0664F" w:rsidRPr="00690A26" w:rsidRDefault="00C0664F" w:rsidP="00BA171C">
            <w:pPr>
              <w:pStyle w:val="TAL"/>
              <w:rPr>
                <w:lang w:val="en-US"/>
              </w:rPr>
            </w:pPr>
            <w:proofErr w:type="spellStart"/>
            <w:r w:rsidRPr="00690A26">
              <w:rPr>
                <w:lang w:val="en-US"/>
              </w:rPr>
              <w:t>requeste</w:t>
            </w:r>
            <w:r>
              <w:rPr>
                <w:lang w:val="en-US"/>
              </w:rPr>
              <w:t>rSnssaiList</w:t>
            </w:r>
            <w:proofErr w:type="spellEnd"/>
          </w:p>
        </w:tc>
        <w:tc>
          <w:tcPr>
            <w:tcW w:w="1559" w:type="dxa"/>
            <w:tcBorders>
              <w:top w:val="single" w:sz="4" w:space="0" w:color="auto"/>
              <w:left w:val="single" w:sz="4" w:space="0" w:color="auto"/>
              <w:bottom w:val="single" w:sz="4" w:space="0" w:color="auto"/>
              <w:right w:val="single" w:sz="4" w:space="0" w:color="auto"/>
            </w:tcBorders>
          </w:tcPr>
          <w:p w14:paraId="078B1833" w14:textId="77777777" w:rsidR="00C0664F" w:rsidRPr="00690A26" w:rsidRDefault="00C0664F" w:rsidP="00BA171C">
            <w:pPr>
              <w:pStyle w:val="TAL"/>
            </w:pPr>
            <w:r w:rsidRPr="00690A26">
              <w:t>array(</w:t>
            </w:r>
            <w:proofErr w:type="spellStart"/>
            <w:r w:rsidRPr="00690A26">
              <w:t>Snssai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7E2C1D69" w14:textId="77777777" w:rsidR="00C0664F" w:rsidRPr="00690A26" w:rsidRDefault="00C0664F" w:rsidP="00BA171C">
            <w:pPr>
              <w:pStyle w:val="TAC"/>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D7150E2" w14:textId="77777777" w:rsidR="00C0664F" w:rsidRPr="00690A26" w:rsidRDefault="00C0664F" w:rsidP="00BA171C">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F38E529" w14:textId="77777777" w:rsidR="00C0664F" w:rsidRDefault="00C0664F" w:rsidP="00BA171C">
            <w:pPr>
              <w:pStyle w:val="TAL"/>
              <w:rPr>
                <w:rFonts w:cs="Arial"/>
                <w:szCs w:val="18"/>
              </w:rPr>
            </w:pPr>
            <w:r w:rsidRPr="00690A26">
              <w:rPr>
                <w:rFonts w:cs="Arial"/>
                <w:szCs w:val="18"/>
              </w:rPr>
              <w:t>When present,</w:t>
            </w:r>
            <w:r w:rsidRPr="00690A26">
              <w:rPr>
                <w:rFonts w:cs="Arial" w:hint="eastAsia"/>
                <w:szCs w:val="18"/>
              </w:rPr>
              <w:t xml:space="preserve"> </w:t>
            </w:r>
            <w:r w:rsidRPr="00690A26">
              <w:rPr>
                <w:rFonts w:cs="Arial"/>
                <w:szCs w:val="18"/>
              </w:rPr>
              <w:t>t</w:t>
            </w:r>
            <w:r w:rsidRPr="00690A26">
              <w:rPr>
                <w:rFonts w:cs="Arial" w:hint="eastAsia"/>
                <w:szCs w:val="18"/>
              </w:rPr>
              <w:t>h</w:t>
            </w:r>
            <w:r w:rsidRPr="00690A26">
              <w:rPr>
                <w:rFonts w:cs="Arial"/>
                <w:szCs w:val="18"/>
              </w:rPr>
              <w:t xml:space="preserve">is IE shall contain the </w:t>
            </w:r>
            <w:r w:rsidRPr="00690A26">
              <w:rPr>
                <w:rFonts w:cs="Arial" w:hint="eastAsia"/>
                <w:szCs w:val="18"/>
              </w:rPr>
              <w:t>list of S-NSSAIs</w:t>
            </w:r>
            <w:r w:rsidRPr="00690A26">
              <w:rPr>
                <w:rFonts w:cs="Arial"/>
                <w:szCs w:val="18"/>
              </w:rPr>
              <w:t xml:space="preserve"> of the requester </w:t>
            </w:r>
            <w:r w:rsidRPr="00690A26">
              <w:rPr>
                <w:rFonts w:cs="Arial" w:hint="eastAsia"/>
                <w:szCs w:val="18"/>
              </w:rPr>
              <w:t xml:space="preserve">NF service </w:t>
            </w:r>
            <w:r w:rsidRPr="00690A26">
              <w:rPr>
                <w:rFonts w:cs="Arial"/>
                <w:szCs w:val="18"/>
              </w:rPr>
              <w:t>consumer.</w:t>
            </w:r>
          </w:p>
          <w:p w14:paraId="44BC47DC" w14:textId="77777777" w:rsidR="00C0664F" w:rsidRPr="00690A26" w:rsidRDefault="00C0664F" w:rsidP="00BA171C">
            <w:pPr>
              <w:pStyle w:val="TAL"/>
            </w:pPr>
            <w:r>
              <w:rPr>
                <w:rFonts w:cs="Arial"/>
                <w:szCs w:val="18"/>
              </w:rPr>
              <w:t>This may be used by the NRF to validate that the requester NF service consumer is allowed to access the target NF Service Producer. (NOTE 3)</w:t>
            </w:r>
          </w:p>
        </w:tc>
      </w:tr>
      <w:tr w:rsidR="00C0664F" w:rsidRPr="00690A26" w14:paraId="438E81B4" w14:textId="77777777" w:rsidTr="00BA171C">
        <w:trPr>
          <w:jc w:val="center"/>
        </w:trPr>
        <w:tc>
          <w:tcPr>
            <w:tcW w:w="2090" w:type="dxa"/>
            <w:tcBorders>
              <w:top w:val="single" w:sz="4" w:space="0" w:color="auto"/>
              <w:left w:val="single" w:sz="4" w:space="0" w:color="auto"/>
              <w:bottom w:val="single" w:sz="4" w:space="0" w:color="auto"/>
              <w:right w:val="single" w:sz="4" w:space="0" w:color="auto"/>
            </w:tcBorders>
          </w:tcPr>
          <w:p w14:paraId="3AABE426" w14:textId="77777777" w:rsidR="00C0664F" w:rsidRPr="00690A26" w:rsidRDefault="00C0664F" w:rsidP="00BA171C">
            <w:pPr>
              <w:pStyle w:val="TAL"/>
              <w:rPr>
                <w:lang w:val="en-US"/>
              </w:rPr>
            </w:pPr>
            <w:proofErr w:type="spellStart"/>
            <w:r w:rsidRPr="00690A26">
              <w:t>requester</w:t>
            </w:r>
            <w:r>
              <w:t>F</w:t>
            </w:r>
            <w:r w:rsidRPr="00690A26">
              <w:t>qdn</w:t>
            </w:r>
            <w:proofErr w:type="spellEnd"/>
          </w:p>
        </w:tc>
        <w:tc>
          <w:tcPr>
            <w:tcW w:w="1559" w:type="dxa"/>
            <w:tcBorders>
              <w:top w:val="single" w:sz="4" w:space="0" w:color="auto"/>
              <w:left w:val="single" w:sz="4" w:space="0" w:color="auto"/>
              <w:bottom w:val="single" w:sz="4" w:space="0" w:color="auto"/>
              <w:right w:val="single" w:sz="4" w:space="0" w:color="auto"/>
            </w:tcBorders>
          </w:tcPr>
          <w:p w14:paraId="6F5C5573" w14:textId="77777777" w:rsidR="00C0664F" w:rsidRPr="00690A26" w:rsidRDefault="00C0664F" w:rsidP="00BA171C">
            <w:pPr>
              <w:pStyle w:val="TAL"/>
            </w:pPr>
            <w:r>
              <w:t>Fqdn</w:t>
            </w:r>
          </w:p>
        </w:tc>
        <w:tc>
          <w:tcPr>
            <w:tcW w:w="425" w:type="dxa"/>
            <w:tcBorders>
              <w:top w:val="single" w:sz="4" w:space="0" w:color="auto"/>
              <w:left w:val="single" w:sz="4" w:space="0" w:color="auto"/>
              <w:bottom w:val="single" w:sz="4" w:space="0" w:color="auto"/>
              <w:right w:val="single" w:sz="4" w:space="0" w:color="auto"/>
            </w:tcBorders>
          </w:tcPr>
          <w:p w14:paraId="44472034" w14:textId="77777777" w:rsidR="00C0664F" w:rsidRPr="00690A26" w:rsidRDefault="00C0664F" w:rsidP="00BA171C">
            <w:pPr>
              <w:pStyle w:val="TAC"/>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7AB3571" w14:textId="77777777" w:rsidR="00C0664F" w:rsidRPr="00690A26" w:rsidRDefault="00C0664F" w:rsidP="00BA171C">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E2E25FC" w14:textId="77777777" w:rsidR="00C0664F" w:rsidRPr="00690A26" w:rsidRDefault="00C0664F" w:rsidP="00BA171C">
            <w:pPr>
              <w:pStyle w:val="TAL"/>
            </w:pPr>
            <w:r w:rsidRPr="00690A26">
              <w:rPr>
                <w:rFonts w:cs="Arial"/>
                <w:szCs w:val="18"/>
              </w:rPr>
              <w:t>When present,</w:t>
            </w:r>
            <w:r w:rsidRPr="00690A26">
              <w:rPr>
                <w:rFonts w:cs="Arial" w:hint="eastAsia"/>
                <w:szCs w:val="18"/>
              </w:rPr>
              <w:t xml:space="preserve"> </w:t>
            </w:r>
            <w:r w:rsidRPr="00690A26">
              <w:rPr>
                <w:rFonts w:cs="Arial"/>
                <w:szCs w:val="18"/>
              </w:rPr>
              <w:t>t</w:t>
            </w:r>
            <w:r w:rsidRPr="00690A26">
              <w:rPr>
                <w:rFonts w:cs="Arial" w:hint="eastAsia"/>
                <w:szCs w:val="18"/>
              </w:rPr>
              <w:t>h</w:t>
            </w:r>
            <w:r w:rsidRPr="00690A26">
              <w:rPr>
                <w:rFonts w:cs="Arial"/>
                <w:szCs w:val="18"/>
              </w:rPr>
              <w:t xml:space="preserve">is IE shall contain </w:t>
            </w:r>
            <w:r w:rsidRPr="00690A26">
              <w:t xml:space="preserve">the FQDN of the </w:t>
            </w:r>
            <w:r>
              <w:t xml:space="preserve">requester </w:t>
            </w:r>
            <w:r w:rsidRPr="00690A26">
              <w:t>NF Service Consumer.</w:t>
            </w:r>
          </w:p>
          <w:p w14:paraId="4B743127" w14:textId="77777777" w:rsidR="00C0664F" w:rsidRPr="00690A26" w:rsidRDefault="00C0664F" w:rsidP="00BA171C">
            <w:pPr>
              <w:pStyle w:val="TAL"/>
            </w:pPr>
            <w:r w:rsidRPr="00690A26">
              <w:t>Th</w:t>
            </w:r>
            <w:r>
              <w:t>is may be used by th</w:t>
            </w:r>
            <w:r w:rsidRPr="00690A26">
              <w:t>e NRF</w:t>
            </w:r>
            <w:r>
              <w:t xml:space="preserve"> to</w:t>
            </w:r>
            <w:r w:rsidRPr="00690A26">
              <w:t xml:space="preserve"> </w:t>
            </w:r>
            <w:r>
              <w:rPr>
                <w:rFonts w:cs="Arial"/>
                <w:szCs w:val="18"/>
              </w:rPr>
              <w:t>validate that the requester NF service consumer is allowed to access the target NF Service Producer. (NOTE 3)</w:t>
            </w:r>
          </w:p>
        </w:tc>
      </w:tr>
      <w:tr w:rsidR="00C0664F" w:rsidRPr="00690A26" w14:paraId="3F0687CD" w14:textId="77777777" w:rsidTr="00BA171C">
        <w:trPr>
          <w:jc w:val="center"/>
        </w:trPr>
        <w:tc>
          <w:tcPr>
            <w:tcW w:w="2090" w:type="dxa"/>
            <w:tcBorders>
              <w:top w:val="single" w:sz="4" w:space="0" w:color="auto"/>
              <w:left w:val="single" w:sz="4" w:space="0" w:color="auto"/>
              <w:bottom w:val="single" w:sz="4" w:space="0" w:color="auto"/>
              <w:right w:val="single" w:sz="4" w:space="0" w:color="auto"/>
            </w:tcBorders>
          </w:tcPr>
          <w:p w14:paraId="4D12BCBE" w14:textId="77777777" w:rsidR="00C0664F" w:rsidRPr="00690A26" w:rsidRDefault="00C0664F" w:rsidP="00BA171C">
            <w:pPr>
              <w:pStyle w:val="TAL"/>
              <w:rPr>
                <w:lang w:val="en-US"/>
              </w:rPr>
            </w:pPr>
            <w:proofErr w:type="spellStart"/>
            <w:r w:rsidRPr="00690A26">
              <w:rPr>
                <w:lang w:val="en-US"/>
              </w:rPr>
              <w:lastRenderedPageBreak/>
              <w:t>requeste</w:t>
            </w:r>
            <w:r>
              <w:rPr>
                <w:lang w:val="en-US"/>
              </w:rPr>
              <w:t>rSnpnList</w:t>
            </w:r>
            <w:proofErr w:type="spellEnd"/>
          </w:p>
        </w:tc>
        <w:tc>
          <w:tcPr>
            <w:tcW w:w="1559" w:type="dxa"/>
            <w:tcBorders>
              <w:top w:val="single" w:sz="4" w:space="0" w:color="auto"/>
              <w:left w:val="single" w:sz="4" w:space="0" w:color="auto"/>
              <w:bottom w:val="single" w:sz="4" w:space="0" w:color="auto"/>
              <w:right w:val="single" w:sz="4" w:space="0" w:color="auto"/>
            </w:tcBorders>
          </w:tcPr>
          <w:p w14:paraId="62DFA382" w14:textId="77777777" w:rsidR="00C0664F" w:rsidRPr="00690A26" w:rsidRDefault="00C0664F" w:rsidP="00BA171C">
            <w:pPr>
              <w:pStyle w:val="TAL"/>
            </w:pPr>
            <w:r w:rsidRPr="00690A26">
              <w:t>array(</w:t>
            </w:r>
            <w:proofErr w:type="spellStart"/>
            <w:r>
              <w:t>PlmnIdNid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38908DF1" w14:textId="77777777" w:rsidR="00C0664F" w:rsidRPr="00690A26" w:rsidRDefault="00C0664F" w:rsidP="00BA171C">
            <w:pPr>
              <w:pStyle w:val="TAC"/>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CA2169E" w14:textId="77777777" w:rsidR="00C0664F" w:rsidRPr="00690A26" w:rsidRDefault="00C0664F" w:rsidP="00BA171C">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14A6A7E" w14:textId="77777777" w:rsidR="00C0664F" w:rsidRDefault="00C0664F" w:rsidP="00BA171C">
            <w:pPr>
              <w:pStyle w:val="TAL"/>
              <w:rPr>
                <w:rFonts w:cs="Arial"/>
                <w:szCs w:val="18"/>
              </w:rPr>
            </w:pPr>
            <w:r w:rsidRPr="00690A26">
              <w:rPr>
                <w:rFonts w:cs="Arial"/>
                <w:szCs w:val="18"/>
              </w:rPr>
              <w:t>When present,</w:t>
            </w:r>
            <w:r w:rsidRPr="00690A26">
              <w:rPr>
                <w:rFonts w:cs="Arial" w:hint="eastAsia"/>
                <w:szCs w:val="18"/>
              </w:rPr>
              <w:t xml:space="preserve"> </w:t>
            </w:r>
            <w:r w:rsidRPr="00690A26">
              <w:rPr>
                <w:rFonts w:cs="Arial"/>
                <w:szCs w:val="18"/>
              </w:rPr>
              <w:t>t</w:t>
            </w:r>
            <w:r w:rsidRPr="00690A26">
              <w:rPr>
                <w:rFonts w:cs="Arial" w:hint="eastAsia"/>
                <w:szCs w:val="18"/>
              </w:rPr>
              <w:t>h</w:t>
            </w:r>
            <w:r w:rsidRPr="00690A26">
              <w:rPr>
                <w:rFonts w:cs="Arial"/>
                <w:szCs w:val="18"/>
              </w:rPr>
              <w:t xml:space="preserve">is IE shall contain the </w:t>
            </w:r>
            <w:r w:rsidRPr="00690A26">
              <w:rPr>
                <w:rFonts w:cs="Arial" w:hint="eastAsia"/>
                <w:szCs w:val="18"/>
              </w:rPr>
              <w:t xml:space="preserve">list of </w:t>
            </w:r>
            <w:r>
              <w:rPr>
                <w:rFonts w:cs="Arial"/>
                <w:szCs w:val="18"/>
              </w:rPr>
              <w:t>SNPNs</w:t>
            </w:r>
            <w:r w:rsidRPr="00690A26">
              <w:rPr>
                <w:rFonts w:cs="Arial"/>
                <w:szCs w:val="18"/>
              </w:rPr>
              <w:t xml:space="preserve"> the requester </w:t>
            </w:r>
            <w:r w:rsidRPr="00690A26">
              <w:rPr>
                <w:rFonts w:cs="Arial" w:hint="eastAsia"/>
                <w:szCs w:val="18"/>
              </w:rPr>
              <w:t xml:space="preserve">NF service </w:t>
            </w:r>
            <w:r w:rsidRPr="00690A26">
              <w:rPr>
                <w:rFonts w:cs="Arial"/>
                <w:szCs w:val="18"/>
              </w:rPr>
              <w:t>consumer</w:t>
            </w:r>
            <w:r>
              <w:rPr>
                <w:rFonts w:cs="Arial"/>
                <w:szCs w:val="18"/>
              </w:rPr>
              <w:t xml:space="preserve"> belongs to</w:t>
            </w:r>
            <w:r w:rsidRPr="00690A26">
              <w:rPr>
                <w:rFonts w:cs="Arial"/>
                <w:szCs w:val="18"/>
              </w:rPr>
              <w:t>.</w:t>
            </w:r>
          </w:p>
          <w:p w14:paraId="6EE41500" w14:textId="77777777" w:rsidR="00C0664F" w:rsidRPr="00690A26" w:rsidRDefault="00C0664F" w:rsidP="00BA171C">
            <w:pPr>
              <w:pStyle w:val="TAL"/>
            </w:pPr>
            <w:r>
              <w:rPr>
                <w:rFonts w:cs="Arial"/>
                <w:szCs w:val="18"/>
              </w:rPr>
              <w:t>This may be used by the NRF to validate that the requester NF service consumer is allowed to access the target NF Service Producer. (NOTE 3)</w:t>
            </w:r>
          </w:p>
        </w:tc>
      </w:tr>
      <w:tr w:rsidR="00C0664F" w:rsidRPr="00690A26" w14:paraId="2A0674AF" w14:textId="77777777" w:rsidTr="00BA171C">
        <w:trPr>
          <w:jc w:val="center"/>
        </w:trPr>
        <w:tc>
          <w:tcPr>
            <w:tcW w:w="2090" w:type="dxa"/>
            <w:tcBorders>
              <w:top w:val="single" w:sz="4" w:space="0" w:color="auto"/>
              <w:left w:val="single" w:sz="4" w:space="0" w:color="auto"/>
              <w:bottom w:val="single" w:sz="4" w:space="0" w:color="auto"/>
              <w:right w:val="single" w:sz="4" w:space="0" w:color="auto"/>
            </w:tcBorders>
          </w:tcPr>
          <w:p w14:paraId="7894A567" w14:textId="77777777" w:rsidR="00C0664F" w:rsidRPr="00690A26" w:rsidRDefault="00C0664F" w:rsidP="00BA171C">
            <w:pPr>
              <w:pStyle w:val="TAL"/>
              <w:rPr>
                <w:lang w:val="en-US"/>
              </w:rPr>
            </w:pPr>
            <w:proofErr w:type="spellStart"/>
            <w:r w:rsidRPr="00690A26">
              <w:rPr>
                <w:lang w:val="en-US"/>
              </w:rPr>
              <w:t>targetPlmn</w:t>
            </w:r>
            <w:proofErr w:type="spellEnd"/>
          </w:p>
        </w:tc>
        <w:tc>
          <w:tcPr>
            <w:tcW w:w="1559" w:type="dxa"/>
            <w:tcBorders>
              <w:top w:val="single" w:sz="4" w:space="0" w:color="auto"/>
              <w:left w:val="single" w:sz="4" w:space="0" w:color="auto"/>
              <w:bottom w:val="single" w:sz="4" w:space="0" w:color="auto"/>
              <w:right w:val="single" w:sz="4" w:space="0" w:color="auto"/>
            </w:tcBorders>
          </w:tcPr>
          <w:p w14:paraId="799A49C4" w14:textId="77777777" w:rsidR="00C0664F" w:rsidRPr="00690A26" w:rsidRDefault="00C0664F" w:rsidP="00BA171C">
            <w:pPr>
              <w:pStyle w:val="TAL"/>
            </w:pPr>
            <w:proofErr w:type="spellStart"/>
            <w:r w:rsidRPr="00690A26">
              <w:t>PlmnId</w:t>
            </w:r>
            <w:proofErr w:type="spellEnd"/>
          </w:p>
        </w:tc>
        <w:tc>
          <w:tcPr>
            <w:tcW w:w="425" w:type="dxa"/>
            <w:tcBorders>
              <w:top w:val="single" w:sz="4" w:space="0" w:color="auto"/>
              <w:left w:val="single" w:sz="4" w:space="0" w:color="auto"/>
              <w:bottom w:val="single" w:sz="4" w:space="0" w:color="auto"/>
              <w:right w:val="single" w:sz="4" w:space="0" w:color="auto"/>
            </w:tcBorders>
          </w:tcPr>
          <w:p w14:paraId="2F0CCD07" w14:textId="77777777" w:rsidR="00C0664F" w:rsidRPr="00690A26" w:rsidRDefault="00C0664F" w:rsidP="00BA171C">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192263E1" w14:textId="77777777" w:rsidR="00C0664F" w:rsidRPr="00690A26" w:rsidRDefault="00C0664F" w:rsidP="00BA171C">
            <w:pPr>
              <w:pStyle w:val="TAL"/>
            </w:pPr>
            <w:r w:rsidRPr="00690A26">
              <w:rPr>
                <w:rFonts w:hint="eastAsia"/>
              </w:rPr>
              <w:t>0..1</w:t>
            </w:r>
          </w:p>
        </w:tc>
        <w:tc>
          <w:tcPr>
            <w:tcW w:w="4359" w:type="dxa"/>
            <w:tcBorders>
              <w:top w:val="single" w:sz="4" w:space="0" w:color="auto"/>
              <w:left w:val="single" w:sz="4" w:space="0" w:color="auto"/>
              <w:bottom w:val="single" w:sz="4" w:space="0" w:color="auto"/>
              <w:right w:val="single" w:sz="4" w:space="0" w:color="auto"/>
            </w:tcBorders>
          </w:tcPr>
          <w:p w14:paraId="575E7C83" w14:textId="77777777" w:rsidR="00C0664F" w:rsidRPr="00690A26" w:rsidRDefault="00C0664F" w:rsidP="00BA171C">
            <w:pPr>
              <w:pStyle w:val="TAL"/>
              <w:rPr>
                <w:lang w:eastAsia="zh-CN"/>
              </w:rPr>
            </w:pPr>
            <w:r w:rsidRPr="00690A26">
              <w:t>This IE shall be included when the NF service consumer in one PLMN requests a service access authorization for an NF service producer from a different PLMN.</w:t>
            </w:r>
          </w:p>
          <w:p w14:paraId="5EDB9C42" w14:textId="77777777" w:rsidR="00C0664F" w:rsidRPr="00690A26" w:rsidRDefault="00C0664F" w:rsidP="00BA171C">
            <w:pPr>
              <w:pStyle w:val="TAL"/>
              <w:rPr>
                <w:rFonts w:cs="Arial"/>
                <w:szCs w:val="18"/>
              </w:rPr>
            </w:pPr>
            <w:r w:rsidRPr="00690A26">
              <w:rPr>
                <w:rFonts w:cs="Arial"/>
                <w:szCs w:val="18"/>
              </w:rPr>
              <w:t>When present, t</w:t>
            </w:r>
            <w:r w:rsidRPr="00690A26">
              <w:rPr>
                <w:rFonts w:cs="Arial" w:hint="eastAsia"/>
                <w:szCs w:val="18"/>
              </w:rPr>
              <w:t xml:space="preserve">his IE shall contain the </w:t>
            </w:r>
            <w:r w:rsidRPr="00690A26">
              <w:rPr>
                <w:rFonts w:cs="Arial"/>
                <w:szCs w:val="18"/>
              </w:rPr>
              <w:t xml:space="preserve">PLMN ID of the target PLMN (i.e., PLMN ID of the </w:t>
            </w:r>
            <w:r w:rsidRPr="00690A26">
              <w:rPr>
                <w:rFonts w:cs="Arial" w:hint="eastAsia"/>
                <w:szCs w:val="18"/>
              </w:rPr>
              <w:t>NF service producer</w:t>
            </w:r>
            <w:r w:rsidRPr="00690A26">
              <w:rPr>
                <w:rFonts w:cs="Arial"/>
                <w:szCs w:val="18"/>
              </w:rPr>
              <w:t>).</w:t>
            </w:r>
          </w:p>
        </w:tc>
      </w:tr>
      <w:tr w:rsidR="00C0664F" w:rsidRPr="00690A26" w14:paraId="38C30421" w14:textId="77777777" w:rsidTr="00BA171C">
        <w:trPr>
          <w:jc w:val="center"/>
        </w:trPr>
        <w:tc>
          <w:tcPr>
            <w:tcW w:w="2090" w:type="dxa"/>
            <w:tcBorders>
              <w:top w:val="single" w:sz="4" w:space="0" w:color="auto"/>
              <w:left w:val="single" w:sz="4" w:space="0" w:color="auto"/>
              <w:bottom w:val="single" w:sz="4" w:space="0" w:color="auto"/>
              <w:right w:val="single" w:sz="4" w:space="0" w:color="auto"/>
            </w:tcBorders>
          </w:tcPr>
          <w:p w14:paraId="54B715D8" w14:textId="77777777" w:rsidR="00C0664F" w:rsidRPr="00690A26" w:rsidRDefault="00C0664F" w:rsidP="00BA171C">
            <w:pPr>
              <w:pStyle w:val="TAL"/>
              <w:rPr>
                <w:lang w:val="en-US"/>
              </w:rPr>
            </w:pPr>
            <w:proofErr w:type="spellStart"/>
            <w:r w:rsidRPr="00690A26">
              <w:t>targetSnssaiList</w:t>
            </w:r>
            <w:proofErr w:type="spellEnd"/>
          </w:p>
        </w:tc>
        <w:tc>
          <w:tcPr>
            <w:tcW w:w="1559" w:type="dxa"/>
            <w:tcBorders>
              <w:top w:val="single" w:sz="4" w:space="0" w:color="auto"/>
              <w:left w:val="single" w:sz="4" w:space="0" w:color="auto"/>
              <w:bottom w:val="single" w:sz="4" w:space="0" w:color="auto"/>
              <w:right w:val="single" w:sz="4" w:space="0" w:color="auto"/>
            </w:tcBorders>
          </w:tcPr>
          <w:p w14:paraId="0ECDE91F" w14:textId="77777777" w:rsidR="00C0664F" w:rsidRPr="00690A26" w:rsidRDefault="00C0664F" w:rsidP="00BA171C">
            <w:pPr>
              <w:pStyle w:val="TAL"/>
            </w:pPr>
            <w:r w:rsidRPr="00690A26">
              <w:t>array(</w:t>
            </w:r>
            <w:proofErr w:type="spellStart"/>
            <w:r w:rsidRPr="00690A26">
              <w:t>Snssai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0C750216" w14:textId="77777777" w:rsidR="00C0664F" w:rsidRPr="00690A26" w:rsidRDefault="00C0664F" w:rsidP="00BA171C">
            <w:pPr>
              <w:pStyle w:val="TAC"/>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FDDC5D4" w14:textId="77777777" w:rsidR="00C0664F" w:rsidRPr="00690A26" w:rsidRDefault="00C0664F" w:rsidP="00BA171C">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9FB4CEC" w14:textId="77777777" w:rsidR="00C0664F" w:rsidRPr="00690A26" w:rsidRDefault="00C0664F" w:rsidP="00BA171C">
            <w:pPr>
              <w:pStyle w:val="TAL"/>
            </w:pPr>
            <w:r w:rsidRPr="00690A26">
              <w:rPr>
                <w:rFonts w:hint="eastAsia"/>
                <w:lang w:eastAsia="zh-CN"/>
              </w:rPr>
              <w:t>T</w:t>
            </w:r>
            <w:r w:rsidRPr="00690A26">
              <w:rPr>
                <w:lang w:eastAsia="zh-CN"/>
              </w:rPr>
              <w:t xml:space="preserve">his IE may be included </w:t>
            </w:r>
            <w:r w:rsidRPr="00690A26">
              <w:rPr>
                <w:rFonts w:hint="eastAsia"/>
                <w:lang w:eastAsia="zh-CN"/>
              </w:rPr>
              <w:t>during</w:t>
            </w:r>
            <w:r w:rsidRPr="00690A26">
              <w:rPr>
                <w:rFonts w:cs="Arial"/>
                <w:szCs w:val="18"/>
              </w:rPr>
              <w:t xml:space="preserve"> an access token request for an NF type and not for a specific NF / NF service instance. When present,</w:t>
            </w:r>
            <w:r w:rsidRPr="00690A26">
              <w:rPr>
                <w:rFonts w:cs="Arial" w:hint="eastAsia"/>
                <w:szCs w:val="18"/>
              </w:rPr>
              <w:t xml:space="preserve"> </w:t>
            </w:r>
            <w:r w:rsidRPr="00690A26">
              <w:rPr>
                <w:rFonts w:cs="Arial"/>
                <w:szCs w:val="18"/>
              </w:rPr>
              <w:t>t</w:t>
            </w:r>
            <w:r w:rsidRPr="00690A26">
              <w:rPr>
                <w:rFonts w:cs="Arial" w:hint="eastAsia"/>
                <w:szCs w:val="18"/>
              </w:rPr>
              <w:t>h</w:t>
            </w:r>
            <w:r w:rsidRPr="00690A26">
              <w:rPr>
                <w:rFonts w:cs="Arial"/>
                <w:szCs w:val="18"/>
              </w:rPr>
              <w:t xml:space="preserve">is IE shall contain the </w:t>
            </w:r>
            <w:r w:rsidRPr="00690A26">
              <w:rPr>
                <w:rFonts w:cs="Arial" w:hint="eastAsia"/>
                <w:szCs w:val="18"/>
              </w:rPr>
              <w:t>list of S-NSSAIs</w:t>
            </w:r>
            <w:r w:rsidRPr="00690A26">
              <w:rPr>
                <w:rFonts w:cs="Arial"/>
                <w:szCs w:val="18"/>
              </w:rPr>
              <w:t xml:space="preserve"> of the NF Service Producer.</w:t>
            </w:r>
          </w:p>
        </w:tc>
      </w:tr>
      <w:tr w:rsidR="00C0664F" w:rsidRPr="00690A26" w14:paraId="670CC898" w14:textId="77777777" w:rsidTr="00BA171C">
        <w:trPr>
          <w:jc w:val="center"/>
        </w:trPr>
        <w:tc>
          <w:tcPr>
            <w:tcW w:w="2090" w:type="dxa"/>
            <w:tcBorders>
              <w:top w:val="single" w:sz="4" w:space="0" w:color="auto"/>
              <w:left w:val="single" w:sz="4" w:space="0" w:color="auto"/>
              <w:bottom w:val="single" w:sz="4" w:space="0" w:color="auto"/>
              <w:right w:val="single" w:sz="4" w:space="0" w:color="auto"/>
            </w:tcBorders>
          </w:tcPr>
          <w:p w14:paraId="2C822C59" w14:textId="77777777" w:rsidR="00C0664F" w:rsidRPr="00690A26" w:rsidRDefault="00C0664F" w:rsidP="00BA171C">
            <w:pPr>
              <w:pStyle w:val="TAL"/>
              <w:rPr>
                <w:lang w:val="en-US"/>
              </w:rPr>
            </w:pPr>
            <w:proofErr w:type="spellStart"/>
            <w:r w:rsidRPr="00690A26">
              <w:t>targetNsiList</w:t>
            </w:r>
            <w:proofErr w:type="spellEnd"/>
          </w:p>
        </w:tc>
        <w:tc>
          <w:tcPr>
            <w:tcW w:w="1559" w:type="dxa"/>
            <w:tcBorders>
              <w:top w:val="single" w:sz="4" w:space="0" w:color="auto"/>
              <w:left w:val="single" w:sz="4" w:space="0" w:color="auto"/>
              <w:bottom w:val="single" w:sz="4" w:space="0" w:color="auto"/>
              <w:right w:val="single" w:sz="4" w:space="0" w:color="auto"/>
            </w:tcBorders>
          </w:tcPr>
          <w:p w14:paraId="18EC1B51" w14:textId="77777777" w:rsidR="00C0664F" w:rsidRPr="00690A26" w:rsidRDefault="00C0664F" w:rsidP="00BA171C">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34E0A2C1" w14:textId="77777777" w:rsidR="00C0664F" w:rsidRPr="00690A26" w:rsidRDefault="00C0664F" w:rsidP="00BA171C">
            <w:pPr>
              <w:pStyle w:val="TAC"/>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8D0A606" w14:textId="77777777" w:rsidR="00C0664F" w:rsidRPr="00690A26" w:rsidRDefault="00C0664F" w:rsidP="00BA171C">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77DFAD6" w14:textId="77777777" w:rsidR="00C0664F" w:rsidRPr="00690A26" w:rsidRDefault="00C0664F" w:rsidP="00BA171C">
            <w:pPr>
              <w:pStyle w:val="TAL"/>
            </w:pPr>
            <w:r w:rsidRPr="00690A26">
              <w:rPr>
                <w:rFonts w:hint="eastAsia"/>
                <w:lang w:eastAsia="zh-CN"/>
              </w:rPr>
              <w:t>T</w:t>
            </w:r>
            <w:r w:rsidRPr="00690A26">
              <w:rPr>
                <w:lang w:eastAsia="zh-CN"/>
              </w:rPr>
              <w:t xml:space="preserve">his IE </w:t>
            </w:r>
            <w:r w:rsidRPr="00690A26">
              <w:rPr>
                <w:rFonts w:hint="eastAsia"/>
                <w:lang w:eastAsia="zh-CN"/>
              </w:rPr>
              <w:t>may</w:t>
            </w:r>
            <w:r w:rsidRPr="00690A26">
              <w:rPr>
                <w:lang w:eastAsia="zh-CN"/>
              </w:rPr>
              <w:t xml:space="preserve"> be included </w:t>
            </w:r>
            <w:r w:rsidRPr="00690A26">
              <w:rPr>
                <w:rFonts w:hint="eastAsia"/>
                <w:lang w:eastAsia="zh-CN"/>
              </w:rPr>
              <w:t>during</w:t>
            </w:r>
            <w:r w:rsidRPr="00690A26">
              <w:rPr>
                <w:rFonts w:cs="Arial"/>
                <w:szCs w:val="18"/>
              </w:rPr>
              <w:t xml:space="preserve"> an access token request for an NF type and not for a specific NF / NF service instance. When present,</w:t>
            </w:r>
            <w:r w:rsidRPr="00690A26">
              <w:rPr>
                <w:rFonts w:cs="Arial" w:hint="eastAsia"/>
                <w:szCs w:val="18"/>
              </w:rPr>
              <w:t xml:space="preserve"> </w:t>
            </w:r>
            <w:r w:rsidRPr="00690A26">
              <w:rPr>
                <w:rFonts w:cs="Arial"/>
                <w:szCs w:val="18"/>
              </w:rPr>
              <w:t>t</w:t>
            </w:r>
            <w:r w:rsidRPr="00690A26">
              <w:rPr>
                <w:rFonts w:cs="Arial" w:hint="eastAsia"/>
                <w:szCs w:val="18"/>
              </w:rPr>
              <w:t>h</w:t>
            </w:r>
            <w:r w:rsidRPr="00690A26">
              <w:rPr>
                <w:rFonts w:cs="Arial"/>
                <w:szCs w:val="18"/>
              </w:rPr>
              <w:t xml:space="preserve">is IE shall contain the </w:t>
            </w:r>
            <w:r w:rsidRPr="00690A26">
              <w:rPr>
                <w:rFonts w:cs="Arial" w:hint="eastAsia"/>
                <w:szCs w:val="18"/>
              </w:rPr>
              <w:t xml:space="preserve">list of </w:t>
            </w:r>
            <w:r w:rsidRPr="00690A26">
              <w:rPr>
                <w:rFonts w:cs="Arial"/>
                <w:szCs w:val="18"/>
              </w:rPr>
              <w:t>NSI</w:t>
            </w:r>
            <w:r w:rsidRPr="00690A26">
              <w:rPr>
                <w:rFonts w:cs="Arial" w:hint="eastAsia"/>
                <w:szCs w:val="18"/>
              </w:rPr>
              <w:t>s</w:t>
            </w:r>
            <w:r w:rsidRPr="00690A26">
              <w:rPr>
                <w:rFonts w:cs="Arial"/>
                <w:szCs w:val="18"/>
              </w:rPr>
              <w:t xml:space="preserve"> of the NF Service Producer.</w:t>
            </w:r>
          </w:p>
        </w:tc>
      </w:tr>
      <w:tr w:rsidR="00C0664F" w:rsidRPr="00690A26" w14:paraId="7D73B23D" w14:textId="77777777" w:rsidTr="00BA171C">
        <w:trPr>
          <w:jc w:val="center"/>
        </w:trPr>
        <w:tc>
          <w:tcPr>
            <w:tcW w:w="2090" w:type="dxa"/>
            <w:tcBorders>
              <w:top w:val="single" w:sz="4" w:space="0" w:color="auto"/>
              <w:left w:val="single" w:sz="4" w:space="0" w:color="auto"/>
              <w:bottom w:val="single" w:sz="4" w:space="0" w:color="auto"/>
              <w:right w:val="single" w:sz="4" w:space="0" w:color="auto"/>
            </w:tcBorders>
          </w:tcPr>
          <w:p w14:paraId="70785BCA" w14:textId="77777777" w:rsidR="00C0664F" w:rsidRPr="00690A26" w:rsidRDefault="00C0664F" w:rsidP="00BA171C">
            <w:pPr>
              <w:pStyle w:val="TAL"/>
            </w:pPr>
            <w:proofErr w:type="spellStart"/>
            <w:r>
              <w:rPr>
                <w:rFonts w:hint="eastAsia"/>
                <w:lang w:eastAsia="zh-CN"/>
              </w:rPr>
              <w:t>t</w:t>
            </w:r>
            <w:r>
              <w:rPr>
                <w:lang w:eastAsia="zh-CN"/>
              </w:rPr>
              <w:t>argetNfSetId</w:t>
            </w:r>
            <w:proofErr w:type="spellEnd"/>
          </w:p>
        </w:tc>
        <w:tc>
          <w:tcPr>
            <w:tcW w:w="1559" w:type="dxa"/>
            <w:tcBorders>
              <w:top w:val="single" w:sz="4" w:space="0" w:color="auto"/>
              <w:left w:val="single" w:sz="4" w:space="0" w:color="auto"/>
              <w:bottom w:val="single" w:sz="4" w:space="0" w:color="auto"/>
              <w:right w:val="single" w:sz="4" w:space="0" w:color="auto"/>
            </w:tcBorders>
          </w:tcPr>
          <w:p w14:paraId="546635CA" w14:textId="77777777" w:rsidR="00C0664F" w:rsidRPr="00690A26" w:rsidRDefault="00C0664F" w:rsidP="00BA171C">
            <w:pPr>
              <w:pStyle w:val="TAL"/>
            </w:pPr>
            <w:proofErr w:type="spellStart"/>
            <w:r>
              <w:t>NfSetId</w:t>
            </w:r>
            <w:proofErr w:type="spellEnd"/>
          </w:p>
        </w:tc>
        <w:tc>
          <w:tcPr>
            <w:tcW w:w="425" w:type="dxa"/>
            <w:tcBorders>
              <w:top w:val="single" w:sz="4" w:space="0" w:color="auto"/>
              <w:left w:val="single" w:sz="4" w:space="0" w:color="auto"/>
              <w:bottom w:val="single" w:sz="4" w:space="0" w:color="auto"/>
              <w:right w:val="single" w:sz="4" w:space="0" w:color="auto"/>
            </w:tcBorders>
          </w:tcPr>
          <w:p w14:paraId="702A6550" w14:textId="77777777" w:rsidR="00C0664F" w:rsidRPr="00690A26" w:rsidRDefault="00C0664F" w:rsidP="00BA171C">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57DB396" w14:textId="77777777" w:rsidR="00C0664F" w:rsidRPr="00690A26" w:rsidRDefault="00C0664F" w:rsidP="00BA171C">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25F4F57" w14:textId="77777777" w:rsidR="00C0664F" w:rsidRPr="00690A26" w:rsidRDefault="00C0664F" w:rsidP="00BA171C">
            <w:pPr>
              <w:pStyle w:val="TAL"/>
              <w:rPr>
                <w:lang w:eastAsia="zh-CN"/>
              </w:rPr>
            </w:pPr>
            <w:r>
              <w:rPr>
                <w:rFonts w:hint="eastAsia"/>
                <w:lang w:eastAsia="zh-CN"/>
              </w:rPr>
              <w:t>T</w:t>
            </w:r>
            <w:r>
              <w:rPr>
                <w:lang w:eastAsia="zh-CN"/>
              </w:rPr>
              <w:t xml:space="preserve">his IE may be included </w:t>
            </w:r>
            <w:r>
              <w:rPr>
                <w:rFonts w:hint="eastAsia"/>
                <w:lang w:eastAsia="zh-CN"/>
              </w:rPr>
              <w:t>during</w:t>
            </w:r>
            <w:r>
              <w:rPr>
                <w:rFonts w:cs="Arial"/>
                <w:szCs w:val="18"/>
              </w:rPr>
              <w:t xml:space="preserve"> an access token request for an NF type and not for a specific NF / NF service instance. When present,</w:t>
            </w:r>
            <w:r w:rsidRPr="002857AD">
              <w:rPr>
                <w:rFonts w:cs="Arial" w:hint="eastAsia"/>
                <w:szCs w:val="18"/>
              </w:rPr>
              <w:t xml:space="preserve"> </w:t>
            </w:r>
            <w:r>
              <w:rPr>
                <w:rFonts w:cs="Arial"/>
                <w:szCs w:val="18"/>
              </w:rPr>
              <w:t>t</w:t>
            </w:r>
            <w:r w:rsidRPr="002857AD">
              <w:rPr>
                <w:rFonts w:cs="Arial" w:hint="eastAsia"/>
                <w:szCs w:val="18"/>
              </w:rPr>
              <w:t>h</w:t>
            </w:r>
            <w:r w:rsidRPr="002857AD">
              <w:rPr>
                <w:rFonts w:cs="Arial"/>
                <w:szCs w:val="18"/>
              </w:rPr>
              <w:t xml:space="preserve">is IE shall contain the </w:t>
            </w:r>
            <w:r>
              <w:rPr>
                <w:rFonts w:cs="Arial"/>
                <w:szCs w:val="18"/>
              </w:rPr>
              <w:t>NF Set ID</w:t>
            </w:r>
            <w:r w:rsidRPr="002857AD">
              <w:rPr>
                <w:rFonts w:cs="Arial"/>
                <w:szCs w:val="18"/>
              </w:rPr>
              <w:t xml:space="preserve"> of the </w:t>
            </w:r>
            <w:r>
              <w:rPr>
                <w:rFonts w:cs="Arial"/>
                <w:szCs w:val="18"/>
              </w:rPr>
              <w:t>NF Service Producer</w:t>
            </w:r>
            <w:r w:rsidRPr="002857AD">
              <w:rPr>
                <w:rFonts w:cs="Arial"/>
                <w:szCs w:val="18"/>
              </w:rPr>
              <w:t>.</w:t>
            </w:r>
          </w:p>
        </w:tc>
      </w:tr>
      <w:tr w:rsidR="00C0664F" w:rsidRPr="00690A26" w14:paraId="5AF69022" w14:textId="77777777" w:rsidTr="00BA171C">
        <w:trPr>
          <w:jc w:val="center"/>
        </w:trPr>
        <w:tc>
          <w:tcPr>
            <w:tcW w:w="2090" w:type="dxa"/>
            <w:tcBorders>
              <w:top w:val="single" w:sz="4" w:space="0" w:color="auto"/>
              <w:left w:val="single" w:sz="4" w:space="0" w:color="auto"/>
              <w:bottom w:val="single" w:sz="4" w:space="0" w:color="auto"/>
              <w:right w:val="single" w:sz="4" w:space="0" w:color="auto"/>
            </w:tcBorders>
          </w:tcPr>
          <w:p w14:paraId="5A89D51B" w14:textId="77777777" w:rsidR="00C0664F" w:rsidRDefault="00C0664F" w:rsidP="00BA171C">
            <w:pPr>
              <w:pStyle w:val="TAL"/>
              <w:rPr>
                <w:lang w:eastAsia="zh-CN"/>
              </w:rPr>
            </w:pPr>
            <w:proofErr w:type="spellStart"/>
            <w:r>
              <w:rPr>
                <w:rFonts w:hint="eastAsia"/>
                <w:lang w:eastAsia="zh-CN"/>
              </w:rPr>
              <w:t>t</w:t>
            </w:r>
            <w:r>
              <w:rPr>
                <w:lang w:eastAsia="zh-CN"/>
              </w:rPr>
              <w:t>argetNfServiceSetId</w:t>
            </w:r>
            <w:proofErr w:type="spellEnd"/>
          </w:p>
        </w:tc>
        <w:tc>
          <w:tcPr>
            <w:tcW w:w="1559" w:type="dxa"/>
            <w:tcBorders>
              <w:top w:val="single" w:sz="4" w:space="0" w:color="auto"/>
              <w:left w:val="single" w:sz="4" w:space="0" w:color="auto"/>
              <w:bottom w:val="single" w:sz="4" w:space="0" w:color="auto"/>
              <w:right w:val="single" w:sz="4" w:space="0" w:color="auto"/>
            </w:tcBorders>
          </w:tcPr>
          <w:p w14:paraId="74C14BE4" w14:textId="77777777" w:rsidR="00C0664F" w:rsidRDefault="00C0664F" w:rsidP="00BA171C">
            <w:pPr>
              <w:pStyle w:val="TAL"/>
            </w:pPr>
            <w:proofErr w:type="spellStart"/>
            <w:r w:rsidRPr="00690A26">
              <w:t>NfServiceSetId</w:t>
            </w:r>
            <w:proofErr w:type="spellEnd"/>
          </w:p>
        </w:tc>
        <w:tc>
          <w:tcPr>
            <w:tcW w:w="425" w:type="dxa"/>
            <w:tcBorders>
              <w:top w:val="single" w:sz="4" w:space="0" w:color="auto"/>
              <w:left w:val="single" w:sz="4" w:space="0" w:color="auto"/>
              <w:bottom w:val="single" w:sz="4" w:space="0" w:color="auto"/>
              <w:right w:val="single" w:sz="4" w:space="0" w:color="auto"/>
            </w:tcBorders>
          </w:tcPr>
          <w:p w14:paraId="368956ED" w14:textId="77777777" w:rsidR="00C0664F" w:rsidRDefault="00C0664F" w:rsidP="00BA171C">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DD8878E" w14:textId="77777777" w:rsidR="00C0664F" w:rsidRDefault="00C0664F" w:rsidP="00BA171C">
            <w:pPr>
              <w:pStyle w:val="TAL"/>
              <w:rPr>
                <w:lang w:eastAsia="zh-CN"/>
              </w:rPr>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6D53B0A" w14:textId="77777777" w:rsidR="00C0664F" w:rsidRDefault="00C0664F" w:rsidP="00BA171C">
            <w:pPr>
              <w:pStyle w:val="TAL"/>
              <w:rPr>
                <w:rFonts w:cs="Arial"/>
                <w:szCs w:val="18"/>
              </w:rPr>
            </w:pPr>
            <w:r>
              <w:rPr>
                <w:rFonts w:hint="eastAsia"/>
                <w:lang w:eastAsia="zh-CN"/>
              </w:rPr>
              <w:t>T</w:t>
            </w:r>
            <w:r>
              <w:rPr>
                <w:lang w:eastAsia="zh-CN"/>
              </w:rPr>
              <w:t xml:space="preserve">his IE may be included </w:t>
            </w:r>
            <w:r>
              <w:rPr>
                <w:rFonts w:hint="eastAsia"/>
                <w:lang w:eastAsia="zh-CN"/>
              </w:rPr>
              <w:t>during</w:t>
            </w:r>
            <w:r>
              <w:rPr>
                <w:rFonts w:cs="Arial"/>
                <w:szCs w:val="18"/>
              </w:rPr>
              <w:t xml:space="preserve"> an access token request for a specific NF / NF service instance. When present,</w:t>
            </w:r>
            <w:r w:rsidRPr="002857AD">
              <w:rPr>
                <w:rFonts w:cs="Arial" w:hint="eastAsia"/>
                <w:szCs w:val="18"/>
              </w:rPr>
              <w:t xml:space="preserve"> </w:t>
            </w:r>
            <w:r>
              <w:rPr>
                <w:rFonts w:cs="Arial"/>
                <w:szCs w:val="18"/>
              </w:rPr>
              <w:t>t</w:t>
            </w:r>
            <w:r w:rsidRPr="002857AD">
              <w:rPr>
                <w:rFonts w:cs="Arial" w:hint="eastAsia"/>
                <w:szCs w:val="18"/>
              </w:rPr>
              <w:t>h</w:t>
            </w:r>
            <w:r w:rsidRPr="002857AD">
              <w:rPr>
                <w:rFonts w:cs="Arial"/>
                <w:szCs w:val="18"/>
              </w:rPr>
              <w:t xml:space="preserve">is IE shall contain the </w:t>
            </w:r>
            <w:r>
              <w:rPr>
                <w:rFonts w:cs="Arial"/>
                <w:szCs w:val="18"/>
              </w:rPr>
              <w:t>NF Service Set ID</w:t>
            </w:r>
            <w:r w:rsidRPr="002857AD">
              <w:rPr>
                <w:rFonts w:cs="Arial"/>
                <w:szCs w:val="18"/>
              </w:rPr>
              <w:t xml:space="preserve"> of the </w:t>
            </w:r>
            <w:r>
              <w:rPr>
                <w:rFonts w:cs="Arial"/>
                <w:szCs w:val="18"/>
              </w:rPr>
              <w:t>NF Service Producer</w:t>
            </w:r>
            <w:r w:rsidRPr="002857AD">
              <w:rPr>
                <w:rFonts w:cs="Arial"/>
                <w:szCs w:val="18"/>
              </w:rPr>
              <w:t>.</w:t>
            </w:r>
          </w:p>
          <w:p w14:paraId="3D46AA0D" w14:textId="77777777" w:rsidR="00C0664F" w:rsidRDefault="00C0664F" w:rsidP="00BA171C">
            <w:pPr>
              <w:pStyle w:val="TAL"/>
              <w:rPr>
                <w:lang w:eastAsia="zh-CN"/>
              </w:rPr>
            </w:pPr>
            <w:r>
              <w:rPr>
                <w:rFonts w:cs="Arial"/>
                <w:szCs w:val="18"/>
              </w:rPr>
              <w:t>This may be used by the NRF to validate that the requester NF service consumer is allowed to access the target NF service instance. (NOTE 3)</w:t>
            </w:r>
          </w:p>
        </w:tc>
      </w:tr>
      <w:tr w:rsidR="00C0664F" w:rsidRPr="00690A26" w14:paraId="1F96F4FE" w14:textId="77777777" w:rsidTr="00BA171C">
        <w:trPr>
          <w:jc w:val="center"/>
        </w:trPr>
        <w:tc>
          <w:tcPr>
            <w:tcW w:w="2090" w:type="dxa"/>
            <w:tcBorders>
              <w:top w:val="single" w:sz="4" w:space="0" w:color="auto"/>
              <w:left w:val="single" w:sz="4" w:space="0" w:color="auto"/>
              <w:bottom w:val="single" w:sz="4" w:space="0" w:color="auto"/>
              <w:right w:val="single" w:sz="4" w:space="0" w:color="auto"/>
            </w:tcBorders>
          </w:tcPr>
          <w:p w14:paraId="40045945" w14:textId="77777777" w:rsidR="00C0664F" w:rsidRDefault="00C0664F" w:rsidP="00BA171C">
            <w:pPr>
              <w:pStyle w:val="TAL"/>
              <w:rPr>
                <w:lang w:eastAsia="zh-CN"/>
              </w:rPr>
            </w:pPr>
            <w:proofErr w:type="spellStart"/>
            <w:r>
              <w:rPr>
                <w:lang w:eastAsia="zh-CN"/>
              </w:rPr>
              <w:t>h</w:t>
            </w:r>
            <w:r w:rsidRPr="00E30083">
              <w:rPr>
                <w:lang w:eastAsia="zh-CN"/>
              </w:rPr>
              <w:t>nrfAccessTokenUri</w:t>
            </w:r>
            <w:proofErr w:type="spellEnd"/>
          </w:p>
        </w:tc>
        <w:tc>
          <w:tcPr>
            <w:tcW w:w="1559" w:type="dxa"/>
            <w:tcBorders>
              <w:top w:val="single" w:sz="4" w:space="0" w:color="auto"/>
              <w:left w:val="single" w:sz="4" w:space="0" w:color="auto"/>
              <w:bottom w:val="single" w:sz="4" w:space="0" w:color="auto"/>
              <w:right w:val="single" w:sz="4" w:space="0" w:color="auto"/>
            </w:tcBorders>
          </w:tcPr>
          <w:p w14:paraId="01E17BA5" w14:textId="77777777" w:rsidR="00C0664F" w:rsidRPr="00690A26" w:rsidRDefault="00C0664F" w:rsidP="00BA171C">
            <w:pPr>
              <w:pStyle w:val="TAL"/>
            </w:pPr>
            <w:r>
              <w:rPr>
                <w:rFonts w:hint="eastAsia"/>
                <w:lang w:eastAsia="zh-CN"/>
              </w:rPr>
              <w:t>U</w:t>
            </w:r>
            <w:r>
              <w:rPr>
                <w:lang w:eastAsia="zh-CN"/>
              </w:rPr>
              <w:t>ri</w:t>
            </w:r>
          </w:p>
        </w:tc>
        <w:tc>
          <w:tcPr>
            <w:tcW w:w="425" w:type="dxa"/>
            <w:tcBorders>
              <w:top w:val="single" w:sz="4" w:space="0" w:color="auto"/>
              <w:left w:val="single" w:sz="4" w:space="0" w:color="auto"/>
              <w:bottom w:val="single" w:sz="4" w:space="0" w:color="auto"/>
              <w:right w:val="single" w:sz="4" w:space="0" w:color="auto"/>
            </w:tcBorders>
          </w:tcPr>
          <w:p w14:paraId="425118AC" w14:textId="77777777" w:rsidR="00C0664F" w:rsidRDefault="00C0664F" w:rsidP="00BA171C">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C2C4D03" w14:textId="77777777" w:rsidR="00C0664F" w:rsidRDefault="00C0664F" w:rsidP="00BA171C">
            <w:pPr>
              <w:pStyle w:val="TAL"/>
              <w:rPr>
                <w:lang w:eastAsia="zh-CN"/>
              </w:rPr>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A93445C" w14:textId="77777777" w:rsidR="00C0664F" w:rsidRDefault="00C0664F" w:rsidP="00BA171C">
            <w:pPr>
              <w:pStyle w:val="TAL"/>
            </w:pPr>
            <w:r w:rsidRPr="00690A26">
              <w:t>If included, this IE shall contain the API URI of the</w:t>
            </w:r>
            <w:r>
              <w:t xml:space="preserve"> Access Token Service (see clause 6.3.2</w:t>
            </w:r>
            <w:r w:rsidRPr="00690A26">
              <w:t>)</w:t>
            </w:r>
            <w:r>
              <w:t xml:space="preserve"> of the NRF in home PLMN</w:t>
            </w:r>
            <w:r w:rsidRPr="00690A26">
              <w:t>.</w:t>
            </w:r>
          </w:p>
          <w:p w14:paraId="4EB22FD9" w14:textId="77777777" w:rsidR="00C0664F" w:rsidRDefault="00C0664F" w:rsidP="00BA171C">
            <w:pPr>
              <w:pStyle w:val="TAL"/>
            </w:pPr>
          </w:p>
          <w:p w14:paraId="24E27B0A" w14:textId="77777777" w:rsidR="00C0664F" w:rsidRDefault="00C0664F" w:rsidP="00BA171C">
            <w:pPr>
              <w:pStyle w:val="TAL"/>
              <w:rPr>
                <w:lang w:eastAsia="zh-CN"/>
              </w:rPr>
            </w:pPr>
            <w:r w:rsidRPr="00690A26">
              <w:t xml:space="preserve">It </w:t>
            </w:r>
            <w:r>
              <w:t>shall</w:t>
            </w:r>
            <w:r w:rsidRPr="00690A26">
              <w:t xml:space="preserve"> be included </w:t>
            </w:r>
            <w:r>
              <w:t xml:space="preserve">during </w:t>
            </w:r>
            <w:r>
              <w:rPr>
                <w:rFonts w:cs="Arial"/>
                <w:szCs w:val="18"/>
              </w:rPr>
              <w:t xml:space="preserve">an access token request for an </w:t>
            </w:r>
            <w:proofErr w:type="spellStart"/>
            <w:r>
              <w:rPr>
                <w:rFonts w:cs="Arial"/>
                <w:szCs w:val="18"/>
              </w:rPr>
              <w:t>hSMF</w:t>
            </w:r>
            <w:proofErr w:type="spellEnd"/>
            <w:r>
              <w:t xml:space="preserve"> in the home routed roaming scenario, if it is returned from the NSSF in the home PLMN </w:t>
            </w:r>
            <w:r>
              <w:rPr>
                <w:lang w:val="en-US"/>
              </w:rPr>
              <w:t>(see clause </w:t>
            </w:r>
            <w:r w:rsidRPr="00630AB6">
              <w:t>6.1.6.2.11</w:t>
            </w:r>
            <w:r>
              <w:t xml:space="preserve"> of 3GPP TS 29.531 [42]</w:t>
            </w:r>
            <w:r w:rsidRPr="00887FAE">
              <w:rPr>
                <w:lang w:val="en-US"/>
              </w:rPr>
              <w:t>)</w:t>
            </w:r>
            <w:r>
              <w:t>.</w:t>
            </w:r>
          </w:p>
        </w:tc>
      </w:tr>
      <w:tr w:rsidR="00C0664F" w:rsidRPr="00690A26" w14:paraId="68101F3D" w14:textId="77777777" w:rsidTr="00BA171C">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7D417D40" w14:textId="77777777" w:rsidR="00C0664F" w:rsidRPr="00690A26" w:rsidRDefault="00C0664F" w:rsidP="00BA171C">
            <w:pPr>
              <w:pStyle w:val="TAN"/>
            </w:pPr>
            <w:r w:rsidRPr="00690A26">
              <w:rPr>
                <w:rFonts w:hint="eastAsia"/>
              </w:rPr>
              <w:t>NOTE 1:</w:t>
            </w:r>
            <w:r w:rsidRPr="00690A26">
              <w:tab/>
              <w:t>This data structure shall not be treated as a JSON object. It shall be treated as a key, value pair data structure to be encoded using x-www-</w:t>
            </w:r>
            <w:r>
              <w:t>form-</w:t>
            </w:r>
            <w:proofErr w:type="spellStart"/>
            <w:r w:rsidRPr="00690A26">
              <w:t>urlencoded</w:t>
            </w:r>
            <w:proofErr w:type="spellEnd"/>
            <w:r w:rsidRPr="00690A26">
              <w:t xml:space="preserve"> format as specified in clause 17.13.4 of W3C HTML 4.01 Specification [26].</w:t>
            </w:r>
          </w:p>
          <w:p w14:paraId="546EFD4E" w14:textId="77777777" w:rsidR="00C0664F" w:rsidRDefault="00C0664F" w:rsidP="00BA171C">
            <w:pPr>
              <w:pStyle w:val="TAN"/>
            </w:pPr>
            <w:r w:rsidRPr="00690A26">
              <w:t>NOTE 2:</w:t>
            </w:r>
            <w:r w:rsidRPr="00690A26">
              <w:tab/>
              <w:t>Though scope attribute is optional as per IETF RFC 6749 [16], it is mandatory for 3GPP as per 3GPP TS 33.501 [15].</w:t>
            </w:r>
          </w:p>
          <w:p w14:paraId="40F87952" w14:textId="77777777" w:rsidR="00C0664F" w:rsidRDefault="00C0664F" w:rsidP="00BA171C">
            <w:pPr>
              <w:pStyle w:val="TAN"/>
              <w:rPr>
                <w:rFonts w:cs="Arial"/>
                <w:szCs w:val="18"/>
              </w:rPr>
            </w:pPr>
            <w:r>
              <w:t>NOTE 3:</w:t>
            </w:r>
            <w:r>
              <w:tab/>
              <w:t xml:space="preserve">An access token request should be rejected if the requester NF is not allowed to access the target NF based on the authorization parameters in the NF profile of the target NF. </w:t>
            </w:r>
            <w:r w:rsidRPr="00690A26">
              <w:t>The authorization parameters in NF Profile are those used by NRF to determine whether a given NF Instance / NF Service Instance can be discovered by an NF Service Consumer in order to consume its offered services (e.g. "</w:t>
            </w:r>
            <w:proofErr w:type="spellStart"/>
            <w:r w:rsidRPr="00690A26">
              <w:t>allowedNfTypes</w:t>
            </w:r>
            <w:proofErr w:type="spellEnd"/>
            <w:r w:rsidRPr="00690A26">
              <w:t>", "</w:t>
            </w:r>
            <w:proofErr w:type="spellStart"/>
            <w:r w:rsidRPr="00690A26">
              <w:t>allowedNfDomains</w:t>
            </w:r>
            <w:proofErr w:type="spellEnd"/>
            <w:r w:rsidRPr="00690A26">
              <w:t>", etc.).</w:t>
            </w:r>
            <w:r>
              <w:t xml:space="preserve"> Based on operator's policies, an access token request not including the requester's information necessary to validate the authorization parameters in the target NF Profile may be rejected</w:t>
            </w:r>
            <w:r>
              <w:rPr>
                <w:rFonts w:cs="Arial"/>
                <w:szCs w:val="18"/>
              </w:rPr>
              <w:t>.</w:t>
            </w:r>
          </w:p>
          <w:p w14:paraId="17530C6B" w14:textId="77777777" w:rsidR="00C0664F" w:rsidRPr="00690A26" w:rsidRDefault="00C0664F" w:rsidP="00BA171C">
            <w:pPr>
              <w:pStyle w:val="TAN"/>
            </w:pPr>
            <w:r>
              <w:t>NOTE 4:</w:t>
            </w:r>
            <w:r>
              <w:tab/>
              <w:t xml:space="preserve">When the NF </w:t>
            </w:r>
            <w:r w:rsidRPr="00690A26">
              <w:t xml:space="preserve">service consumer </w:t>
            </w:r>
            <w:r>
              <w:t xml:space="preserve">is serving a </w:t>
            </w:r>
            <w:r w:rsidRPr="00690A26">
              <w:t>PLMN</w:t>
            </w:r>
            <w:r>
              <w:t xml:space="preserve"> consisting of one PLMN ID, the attribute "</w:t>
            </w:r>
            <w:proofErr w:type="spellStart"/>
            <w:r>
              <w:t>requesterPlmn</w:t>
            </w:r>
            <w:proofErr w:type="spellEnd"/>
            <w:r>
              <w:t>" shall be used; otherwise, if the NF service consumer is serving a PLMN consisting of more than one PLMN ID, the attribute "</w:t>
            </w:r>
            <w:proofErr w:type="spellStart"/>
            <w:r>
              <w:t>requesterPlmnList</w:t>
            </w:r>
            <w:proofErr w:type="spellEnd"/>
            <w:r>
              <w:t>" shall be used.</w:t>
            </w:r>
          </w:p>
        </w:tc>
      </w:tr>
    </w:tbl>
    <w:p w14:paraId="08DB1240" w14:textId="53E7FD1D" w:rsidR="00F27D61" w:rsidRDefault="00F27D61" w:rsidP="00F27D61">
      <w:pPr>
        <w:rPr>
          <w:ins w:id="7" w:author="Jesus de Gregorio" w:date="2021-12-10T20:45:00Z"/>
        </w:rPr>
      </w:pPr>
    </w:p>
    <w:p w14:paraId="05E61CBA" w14:textId="6A2FBE8D" w:rsidR="00203B80" w:rsidRDefault="00203B80" w:rsidP="00203B80">
      <w:pPr>
        <w:pStyle w:val="EX"/>
        <w:rPr>
          <w:ins w:id="8" w:author="Jesus de Gregorio" w:date="2021-12-10T20:53:00Z"/>
        </w:rPr>
      </w:pPr>
      <w:ins w:id="9" w:author="Jesus de Gregorio" w:date="2021-12-10T20:45:00Z">
        <w:r>
          <w:t>EXAMPLE:</w:t>
        </w:r>
      </w:ins>
    </w:p>
    <w:p w14:paraId="44AE0735" w14:textId="67732C97" w:rsidR="00203B80" w:rsidRDefault="00203B80" w:rsidP="007C6DCE">
      <w:pPr>
        <w:ind w:left="284"/>
        <w:rPr>
          <w:ins w:id="10" w:author="Jesus de Gregorio" w:date="2021-12-10T20:54:00Z"/>
        </w:rPr>
      </w:pPr>
      <w:ins w:id="11" w:author="Jesus de Gregorio" w:date="2021-12-10T20:53:00Z">
        <w:r>
          <w:t xml:space="preserve">The following </w:t>
        </w:r>
      </w:ins>
      <w:ins w:id="12" w:author="Jesus de Gregorio" w:date="2021-12-10T21:04:00Z">
        <w:r w:rsidR="00915D68">
          <w:t xml:space="preserve">is an </w:t>
        </w:r>
      </w:ins>
      <w:ins w:id="13" w:author="Jesus de Gregorio" w:date="2021-12-10T20:53:00Z">
        <w:r>
          <w:t xml:space="preserve">example </w:t>
        </w:r>
      </w:ins>
      <w:ins w:id="14" w:author="Jesus de Gregorio" w:date="2021-12-10T21:04:00Z">
        <w:r w:rsidR="00915D68">
          <w:t xml:space="preserve">of </w:t>
        </w:r>
      </w:ins>
      <w:ins w:id="15" w:author="Jesus de Gregorio" w:date="2021-12-10T20:53:00Z">
        <w:r>
          <w:t>a</w:t>
        </w:r>
      </w:ins>
      <w:ins w:id="16" w:author="Jesus de Gregorio" w:date="2021-12-10T21:04:00Z">
        <w:r w:rsidR="00915D68">
          <w:t xml:space="preserve">n </w:t>
        </w:r>
      </w:ins>
      <w:ins w:id="17" w:author="Jesus de Gregorio" w:date="2021-12-10T20:53:00Z">
        <w:r>
          <w:t>A</w:t>
        </w:r>
      </w:ins>
      <w:ins w:id="18" w:author="Jesus de Gregorio" w:date="2021-12-10T20:54:00Z">
        <w:r>
          <w:t>ccess Token Request message</w:t>
        </w:r>
      </w:ins>
      <w:ins w:id="19" w:author="Jesus de Gregorio" w:date="2021-12-10T21:04:00Z">
        <w:r w:rsidR="00915D68">
          <w:t>, with a request body encoded as x-www-</w:t>
        </w:r>
      </w:ins>
      <w:ins w:id="20" w:author="Jesus de Gregorio" w:date="2021-12-10T21:21:00Z">
        <w:r w:rsidR="00751CF8">
          <w:t>form-</w:t>
        </w:r>
      </w:ins>
      <w:proofErr w:type="spellStart"/>
      <w:ins w:id="21" w:author="Jesus de Gregorio" w:date="2021-12-10T21:04:00Z">
        <w:r w:rsidR="00915D68">
          <w:t>urlencoded</w:t>
        </w:r>
      </w:ins>
      <w:proofErr w:type="spellEnd"/>
      <w:ins w:id="22" w:author="Jesus de Gregorio" w:date="2021-12-10T21:05:00Z">
        <w:r w:rsidR="00915D68">
          <w:t xml:space="preserve">, </w:t>
        </w:r>
      </w:ins>
      <w:ins w:id="23" w:author="Jesus de Gregorio" w:date="2021-12-10T20:54:00Z">
        <w:r>
          <w:t>with following input parameters:</w:t>
        </w:r>
      </w:ins>
    </w:p>
    <w:p w14:paraId="02D614BF" w14:textId="0835EC38" w:rsidR="00915D68" w:rsidRPr="00751CF8" w:rsidRDefault="00915D68" w:rsidP="00203B80">
      <w:pPr>
        <w:pStyle w:val="B1"/>
        <w:rPr>
          <w:ins w:id="24" w:author="Jesus de Gregorio" w:date="2021-12-10T20:55:00Z"/>
          <w:lang w:val="en-US"/>
        </w:rPr>
      </w:pPr>
      <w:ins w:id="25" w:author="Jesus de Gregorio" w:date="2021-12-10T20:54:00Z">
        <w:r w:rsidRPr="00751CF8">
          <w:rPr>
            <w:lang w:val="en-US"/>
          </w:rPr>
          <w:t>-</w:t>
        </w:r>
        <w:r w:rsidRPr="00751CF8">
          <w:rPr>
            <w:lang w:val="en-US"/>
          </w:rPr>
          <w:tab/>
        </w:r>
      </w:ins>
      <w:ins w:id="26" w:author="Jesus de Gregorio" w:date="2021-12-10T21:22:00Z">
        <w:r w:rsidR="00751CF8" w:rsidRPr="00751CF8">
          <w:rPr>
            <w:lang w:val="en-US"/>
          </w:rPr>
          <w:t xml:space="preserve">NF </w:t>
        </w:r>
      </w:ins>
      <w:ins w:id="27" w:author="Jesus de Gregorio" w:date="2021-12-10T20:54:00Z">
        <w:r w:rsidRPr="00751CF8">
          <w:rPr>
            <w:lang w:val="en-US"/>
          </w:rPr>
          <w:t>Instance</w:t>
        </w:r>
      </w:ins>
      <w:ins w:id="28" w:author="Jesus de Gregorio" w:date="2021-12-10T21:23:00Z">
        <w:r w:rsidR="00751CF8" w:rsidRPr="00751CF8">
          <w:rPr>
            <w:lang w:val="en-US"/>
          </w:rPr>
          <w:t xml:space="preserve"> </w:t>
        </w:r>
      </w:ins>
      <w:ins w:id="29" w:author="Jesus de Gregorio" w:date="2021-12-10T20:54:00Z">
        <w:r w:rsidRPr="00751CF8">
          <w:rPr>
            <w:lang w:val="en-US"/>
          </w:rPr>
          <w:t>Id</w:t>
        </w:r>
      </w:ins>
      <w:ins w:id="30" w:author="Jesus de Gregorio" w:date="2021-12-10T21:23:00Z">
        <w:r w:rsidR="00751CF8" w:rsidRPr="00751CF8">
          <w:rPr>
            <w:lang w:val="en-US"/>
          </w:rPr>
          <w:t xml:space="preserve"> of the NF </w:t>
        </w:r>
        <w:r w:rsidR="00751CF8">
          <w:rPr>
            <w:lang w:val="en-US"/>
          </w:rPr>
          <w:t>Service Consumer</w:t>
        </w:r>
      </w:ins>
      <w:ins w:id="31" w:author="Jesus de Gregorio" w:date="2021-12-10T20:54:00Z">
        <w:r w:rsidRPr="00751CF8">
          <w:rPr>
            <w:lang w:val="en-US"/>
          </w:rPr>
          <w:t xml:space="preserve">: </w:t>
        </w:r>
      </w:ins>
      <w:ins w:id="32" w:author="Jesus de Gregorio" w:date="2021-12-10T20:55:00Z">
        <w:r w:rsidRPr="00751CF8">
          <w:rPr>
            <w:lang w:val="en-US"/>
          </w:rPr>
          <w:t>4e0b2760-0356-42c4-b739-8d6aaa491b63</w:t>
        </w:r>
      </w:ins>
    </w:p>
    <w:p w14:paraId="244A07E8" w14:textId="69CEE594" w:rsidR="00915D68" w:rsidRPr="00915D68" w:rsidRDefault="00915D68" w:rsidP="00203B80">
      <w:pPr>
        <w:pStyle w:val="B1"/>
        <w:rPr>
          <w:ins w:id="33" w:author="Jesus de Gregorio" w:date="2021-12-10T20:55:00Z"/>
          <w:lang w:val="en-US"/>
        </w:rPr>
      </w:pPr>
      <w:ins w:id="34" w:author="Jesus de Gregorio" w:date="2021-12-10T20:55:00Z">
        <w:r w:rsidRPr="00915D68">
          <w:rPr>
            <w:lang w:val="en-US"/>
          </w:rPr>
          <w:t>-</w:t>
        </w:r>
        <w:r w:rsidRPr="00915D68">
          <w:rPr>
            <w:lang w:val="en-US"/>
          </w:rPr>
          <w:tab/>
        </w:r>
      </w:ins>
      <w:ins w:id="35" w:author="Jesus de Gregorio" w:date="2021-12-10T21:23:00Z">
        <w:r w:rsidR="00751CF8">
          <w:rPr>
            <w:lang w:val="en-US"/>
          </w:rPr>
          <w:t xml:space="preserve">NF </w:t>
        </w:r>
      </w:ins>
      <w:ins w:id="36" w:author="Jesus de Gregorio" w:date="2021-12-10T20:55:00Z">
        <w:r w:rsidRPr="00915D68">
          <w:rPr>
            <w:lang w:val="en-US"/>
          </w:rPr>
          <w:t>Type</w:t>
        </w:r>
      </w:ins>
      <w:ins w:id="37" w:author="Jesus de Gregorio" w:date="2021-12-10T21:23:00Z">
        <w:r w:rsidR="00751CF8">
          <w:rPr>
            <w:lang w:val="en-US"/>
          </w:rPr>
          <w:t xml:space="preserve"> of the NF Service Consumer</w:t>
        </w:r>
      </w:ins>
      <w:ins w:id="38" w:author="Jesus de Gregorio" w:date="2021-12-10T20:55:00Z">
        <w:r w:rsidRPr="00915D68">
          <w:rPr>
            <w:lang w:val="en-US"/>
          </w:rPr>
          <w:t>: AMF</w:t>
        </w:r>
      </w:ins>
    </w:p>
    <w:p w14:paraId="5406206E" w14:textId="5A7E008B" w:rsidR="00915D68" w:rsidRPr="00915D68" w:rsidRDefault="00915D68" w:rsidP="00203B80">
      <w:pPr>
        <w:pStyle w:val="B1"/>
        <w:rPr>
          <w:ins w:id="39" w:author="Jesus de Gregorio" w:date="2021-12-10T20:55:00Z"/>
          <w:lang w:val="en-US"/>
        </w:rPr>
      </w:pPr>
      <w:ins w:id="40" w:author="Jesus de Gregorio" w:date="2021-12-10T20:55:00Z">
        <w:r w:rsidRPr="00915D68">
          <w:rPr>
            <w:lang w:val="en-US"/>
          </w:rPr>
          <w:t>-</w:t>
        </w:r>
        <w:r w:rsidRPr="00915D68">
          <w:rPr>
            <w:lang w:val="en-US"/>
          </w:rPr>
          <w:tab/>
          <w:t>N</w:t>
        </w:r>
      </w:ins>
      <w:ins w:id="41" w:author="Jesus de Gregorio" w:date="2021-12-10T21:23:00Z">
        <w:r w:rsidR="00751CF8">
          <w:rPr>
            <w:lang w:val="en-US"/>
          </w:rPr>
          <w:t xml:space="preserve">F </w:t>
        </w:r>
      </w:ins>
      <w:ins w:id="42" w:author="Jesus de Gregorio" w:date="2021-12-10T20:55:00Z">
        <w:r w:rsidRPr="00915D68">
          <w:rPr>
            <w:lang w:val="en-US"/>
          </w:rPr>
          <w:t>Type</w:t>
        </w:r>
      </w:ins>
      <w:ins w:id="43" w:author="Jesus de Gregorio" w:date="2021-12-10T21:23:00Z">
        <w:r w:rsidR="00751CF8">
          <w:rPr>
            <w:lang w:val="en-US"/>
          </w:rPr>
          <w:t xml:space="preserve"> of the NF Service Producer</w:t>
        </w:r>
      </w:ins>
      <w:ins w:id="44" w:author="Jesus de Gregorio" w:date="2021-12-10T20:55:00Z">
        <w:r w:rsidRPr="00915D68">
          <w:rPr>
            <w:lang w:val="en-US"/>
          </w:rPr>
          <w:t>: UDM</w:t>
        </w:r>
      </w:ins>
    </w:p>
    <w:p w14:paraId="191ED2E7" w14:textId="4B45E6EB" w:rsidR="00915D68" w:rsidRPr="00915D68" w:rsidRDefault="00915D68" w:rsidP="00203B80">
      <w:pPr>
        <w:pStyle w:val="B1"/>
        <w:rPr>
          <w:ins w:id="45" w:author="Jesus de Gregorio" w:date="2021-12-10T20:56:00Z"/>
          <w:lang w:val="en-US"/>
        </w:rPr>
      </w:pPr>
      <w:ins w:id="46" w:author="Jesus de Gregorio" w:date="2021-12-10T20:55:00Z">
        <w:r w:rsidRPr="00915D68">
          <w:rPr>
            <w:lang w:val="en-US"/>
          </w:rPr>
          <w:t>-</w:t>
        </w:r>
      </w:ins>
      <w:ins w:id="47" w:author="Jesus de Gregorio" w:date="2021-12-10T20:56:00Z">
        <w:r w:rsidRPr="00915D68">
          <w:rPr>
            <w:lang w:val="en-US"/>
          </w:rPr>
          <w:tab/>
        </w:r>
      </w:ins>
      <w:ins w:id="48" w:author="Jesus de Gregorio" w:date="2021-12-10T21:23:00Z">
        <w:r w:rsidR="00751CF8">
          <w:rPr>
            <w:lang w:val="en-US"/>
          </w:rPr>
          <w:t>Requested scopes</w:t>
        </w:r>
      </w:ins>
      <w:ins w:id="49" w:author="Jesus de Gregorio" w:date="2021-12-10T21:24:00Z">
        <w:r w:rsidR="00751CF8">
          <w:rPr>
            <w:lang w:val="en-US"/>
          </w:rPr>
          <w:t>:</w:t>
        </w:r>
      </w:ins>
      <w:ins w:id="50" w:author="Jesus de Gregorio" w:date="2021-12-10T20:56:00Z">
        <w:r w:rsidRPr="00915D68">
          <w:rPr>
            <w:lang w:val="en-US"/>
          </w:rPr>
          <w:t xml:space="preserve"> </w:t>
        </w:r>
      </w:ins>
      <w:ins w:id="51" w:author="Jesus de Gregorio" w:date="2021-12-11T15:53:00Z">
        <w:r w:rsidR="001A3F91">
          <w:rPr>
            <w:lang w:val="en-US"/>
          </w:rPr>
          <w:t>"</w:t>
        </w:r>
      </w:ins>
      <w:proofErr w:type="spellStart"/>
      <w:ins w:id="52" w:author="Jesus de Gregorio" w:date="2021-12-10T20:56:00Z">
        <w:r w:rsidRPr="00915D68">
          <w:rPr>
            <w:lang w:val="en-US"/>
          </w:rPr>
          <w:t>nu</w:t>
        </w:r>
      </w:ins>
      <w:ins w:id="53" w:author="Jesus de Gregorio" w:date="2021-12-10T20:58:00Z">
        <w:r>
          <w:rPr>
            <w:lang w:val="en-US"/>
          </w:rPr>
          <w:t>d</w:t>
        </w:r>
      </w:ins>
      <w:ins w:id="54" w:author="Jesus de Gregorio" w:date="2021-12-10T20:56:00Z">
        <w:r w:rsidRPr="00915D68">
          <w:rPr>
            <w:lang w:val="en-US"/>
          </w:rPr>
          <w:t>m-sdm</w:t>
        </w:r>
      </w:ins>
      <w:proofErr w:type="spellEnd"/>
      <w:ins w:id="55" w:author="Jesus de Gregorio" w:date="2021-12-11T15:53:00Z">
        <w:r w:rsidR="001A3F91">
          <w:rPr>
            <w:lang w:val="en-US"/>
          </w:rPr>
          <w:t>"</w:t>
        </w:r>
      </w:ins>
      <w:ins w:id="56" w:author="Jesus de Gregorio" w:date="2021-12-10T21:24:00Z">
        <w:r w:rsidR="00751CF8">
          <w:rPr>
            <w:lang w:val="en-US"/>
          </w:rPr>
          <w:t xml:space="preserve">, </w:t>
        </w:r>
      </w:ins>
      <w:ins w:id="57" w:author="Jesus de Gregorio" w:date="2021-12-11T15:53:00Z">
        <w:r w:rsidR="001A3F91">
          <w:rPr>
            <w:lang w:val="en-US"/>
          </w:rPr>
          <w:t>"</w:t>
        </w:r>
      </w:ins>
      <w:proofErr w:type="spellStart"/>
      <w:ins w:id="58" w:author="Jesus de Gregorio" w:date="2021-12-10T20:57:00Z">
        <w:r>
          <w:rPr>
            <w:lang w:val="en-US"/>
          </w:rPr>
          <w:t>nudm-uecm</w:t>
        </w:r>
      </w:ins>
      <w:proofErr w:type="spellEnd"/>
      <w:ins w:id="59" w:author="Jesus de Gregorio" w:date="2021-12-11T15:53:00Z">
        <w:r w:rsidR="001A3F91">
          <w:rPr>
            <w:lang w:val="en-US"/>
          </w:rPr>
          <w:t>"</w:t>
        </w:r>
      </w:ins>
      <w:ins w:id="60" w:author="Jesus de Gregorio" w:date="2021-12-11T15:50:00Z">
        <w:r w:rsidR="001A3F91">
          <w:rPr>
            <w:lang w:val="en-US"/>
          </w:rPr>
          <w:t xml:space="preserve"> and</w:t>
        </w:r>
      </w:ins>
      <w:ins w:id="61" w:author="Jesus de Gregorio" w:date="2021-12-10T22:49:00Z">
        <w:r w:rsidR="00F56C71">
          <w:rPr>
            <w:lang w:val="en-US"/>
          </w:rPr>
          <w:t xml:space="preserve"> </w:t>
        </w:r>
      </w:ins>
      <w:ins w:id="62" w:author="Jesus de Gregorio" w:date="2021-12-11T15:53:00Z">
        <w:r w:rsidR="001A3F91">
          <w:rPr>
            <w:lang w:val="en-US"/>
          </w:rPr>
          <w:t>"</w:t>
        </w:r>
      </w:ins>
      <w:proofErr w:type="spellStart"/>
      <w:ins w:id="63" w:author="Jesus de Gregorio" w:date="2021-12-10T22:49:00Z">
        <w:r w:rsidR="00F56C71">
          <w:rPr>
            <w:lang w:val="en-US"/>
          </w:rPr>
          <w:t>nudm-ueau</w:t>
        </w:r>
      </w:ins>
      <w:proofErr w:type="spellEnd"/>
      <w:ins w:id="64" w:author="Jesus de Gregorio" w:date="2021-12-11T15:53:00Z">
        <w:r w:rsidR="001A3F91">
          <w:rPr>
            <w:lang w:val="en-US"/>
          </w:rPr>
          <w:t>"</w:t>
        </w:r>
      </w:ins>
    </w:p>
    <w:p w14:paraId="390D93EA" w14:textId="6C462E87" w:rsidR="00915D68" w:rsidRDefault="00915D68" w:rsidP="00203B80">
      <w:pPr>
        <w:pStyle w:val="B1"/>
        <w:rPr>
          <w:ins w:id="65" w:author="Jesus de Gregorio" w:date="2021-12-10T20:59:00Z"/>
          <w:lang w:val="en-US"/>
        </w:rPr>
      </w:pPr>
      <w:ins w:id="66" w:author="Jesus de Gregorio" w:date="2021-12-10T20:56:00Z">
        <w:r w:rsidRPr="00915D68">
          <w:rPr>
            <w:lang w:val="en-US"/>
          </w:rPr>
          <w:lastRenderedPageBreak/>
          <w:t>-</w:t>
        </w:r>
        <w:r w:rsidRPr="00915D68">
          <w:rPr>
            <w:lang w:val="en-US"/>
          </w:rPr>
          <w:tab/>
          <w:t>P</w:t>
        </w:r>
      </w:ins>
      <w:ins w:id="67" w:author="Jesus de Gregorio" w:date="2021-12-10T21:24:00Z">
        <w:r w:rsidR="00751CF8">
          <w:rPr>
            <w:lang w:val="en-US"/>
          </w:rPr>
          <w:t>LMN ID of the NF Service Consumer</w:t>
        </w:r>
      </w:ins>
      <w:ins w:id="68" w:author="Jesus de Gregorio" w:date="2021-12-10T20:56:00Z">
        <w:r w:rsidRPr="00915D68">
          <w:rPr>
            <w:lang w:val="en-US"/>
          </w:rPr>
          <w:t xml:space="preserve">: </w:t>
        </w:r>
      </w:ins>
      <w:ins w:id="69" w:author="Jesus de Gregorio" w:date="2021-12-10T21:24:00Z">
        <w:r w:rsidR="00751CF8">
          <w:rPr>
            <w:lang w:val="en-US"/>
          </w:rPr>
          <w:t>MCC</w:t>
        </w:r>
      </w:ins>
      <w:ins w:id="70" w:author="Jesus de Gregorio" w:date="2021-12-10T21:25:00Z">
        <w:r w:rsidR="00751CF8">
          <w:rPr>
            <w:lang w:val="en-US"/>
          </w:rPr>
          <w:t>=</w:t>
        </w:r>
      </w:ins>
      <w:ins w:id="71" w:author="Jesus de Gregorio" w:date="2021-12-10T21:07:00Z">
        <w:r w:rsidR="00D640FC">
          <w:rPr>
            <w:lang w:val="en-US"/>
          </w:rPr>
          <w:t xml:space="preserve">123, </w:t>
        </w:r>
      </w:ins>
      <w:ins w:id="72" w:author="Jesus de Gregorio" w:date="2021-12-10T21:25:00Z">
        <w:r w:rsidR="00751CF8">
          <w:rPr>
            <w:lang w:val="en-US"/>
          </w:rPr>
          <w:t>MNC=</w:t>
        </w:r>
      </w:ins>
      <w:ins w:id="73" w:author="Jesus de Gregorio" w:date="2021-12-10T21:07:00Z">
        <w:r w:rsidR="00D640FC">
          <w:rPr>
            <w:lang w:val="en-US"/>
          </w:rPr>
          <w:t>456</w:t>
        </w:r>
      </w:ins>
    </w:p>
    <w:p w14:paraId="21D7AADF" w14:textId="503E9D30" w:rsidR="00915D68" w:rsidRDefault="00915D68" w:rsidP="00203B80">
      <w:pPr>
        <w:pStyle w:val="B1"/>
        <w:rPr>
          <w:ins w:id="74" w:author="Jesus de Gregorio" w:date="2021-12-10T20:59:00Z"/>
          <w:lang w:val="en-US"/>
        </w:rPr>
      </w:pPr>
      <w:ins w:id="75" w:author="Jesus de Gregorio" w:date="2021-12-10T20:59:00Z">
        <w:r>
          <w:rPr>
            <w:lang w:val="en-US"/>
          </w:rPr>
          <w:t>-</w:t>
        </w:r>
        <w:r>
          <w:rPr>
            <w:lang w:val="en-US"/>
          </w:rPr>
          <w:tab/>
        </w:r>
      </w:ins>
      <w:ins w:id="76" w:author="Jesus de Gregorio" w:date="2021-12-10T21:25:00Z">
        <w:r w:rsidR="00751CF8">
          <w:rPr>
            <w:lang w:val="en-US"/>
          </w:rPr>
          <w:t>PLMN ID of the NF Service Producer:</w:t>
        </w:r>
      </w:ins>
      <w:ins w:id="77" w:author="Jesus de Gregorio" w:date="2021-12-10T20:59:00Z">
        <w:r>
          <w:rPr>
            <w:lang w:val="en-US"/>
          </w:rPr>
          <w:t xml:space="preserve"> </w:t>
        </w:r>
      </w:ins>
      <w:ins w:id="78" w:author="Jesus de Gregorio" w:date="2021-12-10T21:25:00Z">
        <w:r w:rsidR="00751CF8">
          <w:rPr>
            <w:lang w:val="en-US"/>
          </w:rPr>
          <w:t>MCC=</w:t>
        </w:r>
      </w:ins>
      <w:ins w:id="79" w:author="Jesus de Gregorio" w:date="2021-12-10T21:07:00Z">
        <w:r w:rsidR="00D640FC">
          <w:rPr>
            <w:lang w:val="en-US"/>
          </w:rPr>
          <w:t>321</w:t>
        </w:r>
      </w:ins>
      <w:ins w:id="80" w:author="Jesus de Gregorio" w:date="2021-12-10T21:25:00Z">
        <w:r w:rsidR="00751CF8">
          <w:rPr>
            <w:lang w:val="en-US"/>
          </w:rPr>
          <w:t>,</w:t>
        </w:r>
      </w:ins>
      <w:ins w:id="81" w:author="Jesus de Gregorio" w:date="2021-12-10T21:07:00Z">
        <w:r w:rsidR="00D640FC">
          <w:rPr>
            <w:lang w:val="en-US"/>
          </w:rPr>
          <w:t xml:space="preserve"> </w:t>
        </w:r>
      </w:ins>
      <w:ins w:id="82" w:author="Jesus de Gregorio" w:date="2021-12-10T21:25:00Z">
        <w:r w:rsidR="00751CF8">
          <w:rPr>
            <w:lang w:val="en-US"/>
          </w:rPr>
          <w:t>MNC=</w:t>
        </w:r>
      </w:ins>
      <w:ins w:id="83" w:author="Jesus de Gregorio" w:date="2021-12-10T21:07:00Z">
        <w:r w:rsidR="00D640FC">
          <w:rPr>
            <w:lang w:val="en-US"/>
          </w:rPr>
          <w:t>654</w:t>
        </w:r>
      </w:ins>
    </w:p>
    <w:p w14:paraId="3E3A9C3B" w14:textId="0203CDB2" w:rsidR="00915D68" w:rsidRDefault="00915D68" w:rsidP="00E270CD">
      <w:pPr>
        <w:pStyle w:val="B1"/>
        <w:rPr>
          <w:ins w:id="84" w:author="Jesus de Gregorio" w:date="2021-12-10T20:59:00Z"/>
          <w:lang w:val="en-US"/>
        </w:rPr>
      </w:pPr>
      <w:ins w:id="85" w:author="Jesus de Gregorio" w:date="2021-12-10T20:59:00Z">
        <w:r>
          <w:rPr>
            <w:lang w:val="en-US"/>
          </w:rPr>
          <w:t>-</w:t>
        </w:r>
        <w:r>
          <w:rPr>
            <w:lang w:val="en-US"/>
          </w:rPr>
          <w:tab/>
          <w:t>S</w:t>
        </w:r>
      </w:ins>
      <w:ins w:id="86" w:author="Jesus de Gregorio" w:date="2021-12-10T21:26:00Z">
        <w:r w:rsidR="00120652">
          <w:rPr>
            <w:lang w:val="en-US"/>
          </w:rPr>
          <w:t>-NSSAIs</w:t>
        </w:r>
      </w:ins>
      <w:ins w:id="87" w:author="Jesus de Gregorio" w:date="2021-12-11T15:51:00Z">
        <w:r w:rsidR="001A3F91">
          <w:rPr>
            <w:lang w:val="en-US"/>
          </w:rPr>
          <w:t xml:space="preserve"> </w:t>
        </w:r>
      </w:ins>
      <w:ins w:id="88" w:author="Jesus de Gregorio" w:date="2021-12-10T21:26:00Z">
        <w:r w:rsidR="00120652">
          <w:rPr>
            <w:lang w:val="en-US"/>
          </w:rPr>
          <w:t>of the NF Service Producer</w:t>
        </w:r>
      </w:ins>
      <w:ins w:id="89" w:author="Jesus de Gregorio" w:date="2021-12-10T20:59:00Z">
        <w:r>
          <w:rPr>
            <w:lang w:val="en-US"/>
          </w:rPr>
          <w:t>:</w:t>
        </w:r>
      </w:ins>
      <w:ins w:id="90" w:author="Jesus de Gregorio" w:date="2021-12-11T15:32:00Z">
        <w:r w:rsidR="00E270CD">
          <w:rPr>
            <w:lang w:val="en-US"/>
          </w:rPr>
          <w:t xml:space="preserve"> (</w:t>
        </w:r>
      </w:ins>
      <w:ins w:id="91" w:author="Jesus de Gregorio" w:date="2021-12-10T21:26:00Z">
        <w:r w:rsidR="00120652">
          <w:rPr>
            <w:lang w:val="en-US"/>
          </w:rPr>
          <w:t>SST=</w:t>
        </w:r>
      </w:ins>
      <w:ins w:id="92" w:author="Jesus de Gregorio" w:date="2021-12-10T21:07:00Z">
        <w:r w:rsidR="00D640FC" w:rsidRPr="00915D68">
          <w:rPr>
            <w:lang w:val="en-US"/>
          </w:rPr>
          <w:t>1,</w:t>
        </w:r>
      </w:ins>
      <w:ins w:id="93" w:author="Jesus de Gregorio" w:date="2021-12-10T21:08:00Z">
        <w:r w:rsidR="00D640FC">
          <w:rPr>
            <w:lang w:val="en-US"/>
          </w:rPr>
          <w:t xml:space="preserve"> </w:t>
        </w:r>
      </w:ins>
      <w:ins w:id="94" w:author="Jesus de Gregorio" w:date="2021-12-10T21:26:00Z">
        <w:r w:rsidR="00120652">
          <w:rPr>
            <w:lang w:val="en-US"/>
          </w:rPr>
          <w:t>SD=</w:t>
        </w:r>
      </w:ins>
      <w:ins w:id="95" w:author="Jesus de Gregorio" w:date="2021-12-10T21:07:00Z">
        <w:r w:rsidR="00D640FC" w:rsidRPr="00915D68">
          <w:rPr>
            <w:lang w:val="en-US"/>
          </w:rPr>
          <w:t>A08923</w:t>
        </w:r>
      </w:ins>
      <w:ins w:id="96" w:author="Jesus de Gregorio" w:date="2021-12-11T15:32:00Z">
        <w:r w:rsidR="00E270CD">
          <w:rPr>
            <w:lang w:val="en-US"/>
          </w:rPr>
          <w:t>) and (</w:t>
        </w:r>
      </w:ins>
      <w:ins w:id="97" w:author="Jesus de Gregorio" w:date="2021-12-10T21:27:00Z">
        <w:r w:rsidR="00120652">
          <w:rPr>
            <w:lang w:val="en-US"/>
          </w:rPr>
          <w:t>SST=</w:t>
        </w:r>
      </w:ins>
      <w:ins w:id="98" w:author="Jesus de Gregorio" w:date="2021-12-10T21:07:00Z">
        <w:r w:rsidR="00D640FC" w:rsidRPr="00915D68">
          <w:rPr>
            <w:lang w:val="en-US"/>
          </w:rPr>
          <w:t>2</w:t>
        </w:r>
      </w:ins>
      <w:ins w:id="99" w:author="Jesus de Gregorio" w:date="2021-12-11T15:32:00Z">
        <w:r w:rsidR="00E270CD">
          <w:rPr>
            <w:lang w:val="en-US"/>
          </w:rPr>
          <w:t>)</w:t>
        </w:r>
      </w:ins>
    </w:p>
    <w:p w14:paraId="114DE3CF" w14:textId="305A87C7" w:rsidR="00915D68" w:rsidRDefault="00915D68" w:rsidP="00E270CD">
      <w:pPr>
        <w:pStyle w:val="B1"/>
        <w:rPr>
          <w:ins w:id="100" w:author="Jesus de Gregorio" w:date="2021-12-10T22:04:00Z"/>
          <w:lang w:val="en-US"/>
        </w:rPr>
      </w:pPr>
      <w:ins w:id="101" w:author="Jesus de Gregorio" w:date="2021-12-10T20:59:00Z">
        <w:r>
          <w:rPr>
            <w:lang w:val="en-US"/>
          </w:rPr>
          <w:t>-</w:t>
        </w:r>
        <w:r>
          <w:rPr>
            <w:lang w:val="en-US"/>
          </w:rPr>
          <w:tab/>
        </w:r>
      </w:ins>
      <w:ins w:id="102" w:author="Jesus de Gregorio" w:date="2021-12-10T21:27:00Z">
        <w:r w:rsidR="00120652">
          <w:rPr>
            <w:lang w:val="en-US"/>
          </w:rPr>
          <w:t>NSIs of the NF Service Producer:</w:t>
        </w:r>
      </w:ins>
      <w:ins w:id="103" w:author="Jesus de Gregorio" w:date="2021-12-11T15:32:00Z">
        <w:r w:rsidR="00E270CD">
          <w:rPr>
            <w:lang w:val="en-US"/>
          </w:rPr>
          <w:t xml:space="preserve"> "</w:t>
        </w:r>
      </w:ins>
      <w:ins w:id="104" w:author="Jesus de Gregorio" w:date="2021-12-16T12:54:00Z">
        <w:r w:rsidR="00EB614B">
          <w:rPr>
            <w:lang w:val="en-US"/>
          </w:rPr>
          <w:t>S</w:t>
        </w:r>
      </w:ins>
      <w:ins w:id="105" w:author="Jesus de Gregorio" w:date="2021-12-11T11:55:00Z">
        <w:r w:rsidR="005B42A2">
          <w:rPr>
            <w:lang w:val="en-US"/>
          </w:rPr>
          <w:t>lice</w:t>
        </w:r>
      </w:ins>
      <w:ins w:id="106" w:author="Jesus de Gregorio" w:date="2021-12-16T12:54:00Z">
        <w:r w:rsidR="00EB614B">
          <w:rPr>
            <w:lang w:val="en-US"/>
          </w:rPr>
          <w:t xml:space="preserve"> A,</w:t>
        </w:r>
      </w:ins>
      <w:ins w:id="107" w:author="Jesus de Gregorio" w:date="2021-12-11T11:55:00Z">
        <w:r w:rsidR="005B42A2">
          <w:rPr>
            <w:lang w:val="en-US"/>
          </w:rPr>
          <w:t xml:space="preserve"> instance</w:t>
        </w:r>
      </w:ins>
      <w:ins w:id="108" w:author="Jesus de Gregorio" w:date="2021-12-11T11:33:00Z">
        <w:r w:rsidR="007C479A">
          <w:rPr>
            <w:lang w:val="en-US"/>
          </w:rPr>
          <w:t xml:space="preserve"> </w:t>
        </w:r>
      </w:ins>
      <w:ins w:id="109" w:author="Jesus de Gregorio" w:date="2021-12-10T21:27:00Z">
        <w:r w:rsidR="00120652">
          <w:rPr>
            <w:lang w:val="en-US"/>
          </w:rPr>
          <w:t>1</w:t>
        </w:r>
      </w:ins>
      <w:ins w:id="110" w:author="Jesus de Gregorio" w:date="2021-12-11T15:32:00Z">
        <w:r w:rsidR="00E270CD">
          <w:rPr>
            <w:lang w:val="en-US"/>
          </w:rPr>
          <w:t>"</w:t>
        </w:r>
      </w:ins>
      <w:ins w:id="111" w:author="Jesus de Gregorio" w:date="2021-12-11T15:50:00Z">
        <w:r w:rsidR="001A3F91">
          <w:rPr>
            <w:lang w:val="en-US"/>
          </w:rPr>
          <w:t xml:space="preserve"> and</w:t>
        </w:r>
      </w:ins>
      <w:ins w:id="112" w:author="Jesus de Gregorio" w:date="2021-12-11T15:32:00Z">
        <w:r w:rsidR="00E270CD">
          <w:rPr>
            <w:lang w:val="en-US"/>
          </w:rPr>
          <w:t xml:space="preserve"> "</w:t>
        </w:r>
      </w:ins>
      <w:ins w:id="113" w:author="Jesus de Gregorio" w:date="2021-12-16T12:54:00Z">
        <w:r w:rsidR="00EB614B">
          <w:rPr>
            <w:lang w:val="en-US"/>
          </w:rPr>
          <w:t>S</w:t>
        </w:r>
      </w:ins>
      <w:ins w:id="114" w:author="Jesus de Gregorio" w:date="2021-12-11T11:55:00Z">
        <w:r w:rsidR="005B42A2">
          <w:rPr>
            <w:lang w:val="en-US"/>
          </w:rPr>
          <w:t>lice</w:t>
        </w:r>
      </w:ins>
      <w:ins w:id="115" w:author="Jesus de Gregorio" w:date="2021-12-16T12:54:00Z">
        <w:r w:rsidR="00EB614B">
          <w:rPr>
            <w:lang w:val="en-US"/>
          </w:rPr>
          <w:t xml:space="preserve"> </w:t>
        </w:r>
      </w:ins>
      <w:ins w:id="116" w:author="Jesus de Gregorio" w:date="2021-12-16T15:20:00Z">
        <w:r w:rsidR="00777388">
          <w:rPr>
            <w:lang w:val="en-US"/>
          </w:rPr>
          <w:t>B</w:t>
        </w:r>
      </w:ins>
      <w:ins w:id="117" w:author="Jesus de Gregorio" w:date="2021-12-16T12:54:00Z">
        <w:r w:rsidR="00EB614B">
          <w:rPr>
            <w:lang w:val="en-US"/>
          </w:rPr>
          <w:t>,</w:t>
        </w:r>
      </w:ins>
      <w:ins w:id="118" w:author="Jesus de Gregorio" w:date="2021-12-11T11:55:00Z">
        <w:r w:rsidR="005B42A2">
          <w:rPr>
            <w:lang w:val="en-US"/>
          </w:rPr>
          <w:t xml:space="preserve"> instance</w:t>
        </w:r>
      </w:ins>
      <w:ins w:id="119" w:author="Jesus de Gregorio" w:date="2021-12-11T11:33:00Z">
        <w:r w:rsidR="007C479A">
          <w:rPr>
            <w:lang w:val="en-US"/>
          </w:rPr>
          <w:t xml:space="preserve"> </w:t>
        </w:r>
      </w:ins>
      <w:ins w:id="120" w:author="Jesus de Gregorio" w:date="2021-12-10T21:09:00Z">
        <w:r w:rsidR="00D640FC">
          <w:rPr>
            <w:lang w:val="en-US"/>
          </w:rPr>
          <w:t>2</w:t>
        </w:r>
      </w:ins>
      <w:ins w:id="121" w:author="Jesus de Gregorio" w:date="2021-12-11T15:32:00Z">
        <w:r w:rsidR="00E270CD">
          <w:rPr>
            <w:lang w:val="en-US"/>
          </w:rPr>
          <w:t>"</w:t>
        </w:r>
      </w:ins>
    </w:p>
    <w:p w14:paraId="3CFA0CEC" w14:textId="1535EEC4" w:rsidR="0059608D" w:rsidRDefault="002501A6" w:rsidP="002501A6">
      <w:pPr>
        <w:ind w:left="284"/>
        <w:rPr>
          <w:ins w:id="122" w:author="Jesus de Gregorio" w:date="2021-12-10T22:47:00Z"/>
          <w:lang w:val="en-US"/>
        </w:rPr>
      </w:pPr>
      <w:ins w:id="123" w:author="Jesus de Gregorio" w:date="2021-12-10T22:14:00Z">
        <w:r>
          <w:rPr>
            <w:lang w:val="en-US"/>
          </w:rPr>
          <w:t>Note that the URL</w:t>
        </w:r>
      </w:ins>
      <w:ins w:id="124" w:author="Jesus de Gregorio" w:date="2021-12-10T22:20:00Z">
        <w:r>
          <w:rPr>
            <w:lang w:val="en-US"/>
          </w:rPr>
          <w:t>-</w:t>
        </w:r>
      </w:ins>
      <w:ins w:id="125" w:author="Jesus de Gregorio" w:date="2021-12-10T22:14:00Z">
        <w:r>
          <w:rPr>
            <w:lang w:val="en-US"/>
          </w:rPr>
          <w:t xml:space="preserve">encoding of the request body requires </w:t>
        </w:r>
        <w:proofErr w:type="spellStart"/>
        <w:r>
          <w:rPr>
            <w:lang w:val="en-US"/>
          </w:rPr>
          <w:t>to</w:t>
        </w:r>
        <w:proofErr w:type="spellEnd"/>
        <w:r>
          <w:rPr>
            <w:lang w:val="en-US"/>
          </w:rPr>
          <w:t xml:space="preserve"> </w:t>
        </w:r>
      </w:ins>
      <w:ins w:id="126" w:author="Jesus de Gregorio" w:date="2021-12-10T22:15:00Z">
        <w:r>
          <w:rPr>
            <w:lang w:val="en-US"/>
          </w:rPr>
          <w:t>percent-encode th</w:t>
        </w:r>
      </w:ins>
      <w:ins w:id="127" w:author="Jesus de Gregorio" w:date="2021-12-10T22:18:00Z">
        <w:r>
          <w:rPr>
            <w:lang w:val="en-US"/>
          </w:rPr>
          <w:t>e reserved characters</w:t>
        </w:r>
      </w:ins>
      <w:ins w:id="128" w:author="Jesus de Gregorio" w:date="2021-12-11T11:51:00Z">
        <w:r w:rsidR="005B42A2">
          <w:rPr>
            <w:lang w:val="en-US"/>
          </w:rPr>
          <w:t xml:space="preserve"> (</w:t>
        </w:r>
        <w:r w:rsidR="005B42A2" w:rsidRPr="00013BFA">
          <w:rPr>
            <w:b/>
            <w:bCs/>
            <w:lang w:val="en-US"/>
          </w:rPr>
          <w:t xml:space="preserve">[ ] { } " </w:t>
        </w:r>
        <w:r w:rsidR="005B42A2">
          <w:rPr>
            <w:b/>
            <w:bCs/>
            <w:lang w:val="en-US"/>
          </w:rPr>
          <w:t xml:space="preserve">: </w:t>
        </w:r>
        <w:r w:rsidR="005B42A2" w:rsidRPr="00013BFA">
          <w:rPr>
            <w:b/>
            <w:bCs/>
            <w:lang w:val="en-US"/>
          </w:rPr>
          <w:t>,</w:t>
        </w:r>
        <w:r w:rsidR="005B42A2">
          <w:rPr>
            <w:lang w:val="en-US"/>
          </w:rPr>
          <w:t>)</w:t>
        </w:r>
      </w:ins>
      <w:ins w:id="129" w:author="Jesus de Gregorio" w:date="2021-12-10T22:18:00Z">
        <w:r>
          <w:rPr>
            <w:lang w:val="en-US"/>
          </w:rPr>
          <w:t xml:space="preserve"> that appear in JSON</w:t>
        </w:r>
      </w:ins>
      <w:ins w:id="130" w:author="Jesus de Gregorio" w:date="2021-12-11T11:41:00Z">
        <w:r w:rsidR="00013BFA">
          <w:rPr>
            <w:lang w:val="en-US"/>
          </w:rPr>
          <w:t xml:space="preserve">-encoded </w:t>
        </w:r>
      </w:ins>
      <w:ins w:id="131" w:author="Jesus de Gregorio" w:date="2021-12-11T11:49:00Z">
        <w:r w:rsidR="005B42A2">
          <w:rPr>
            <w:lang w:val="en-US"/>
          </w:rPr>
          <w:t xml:space="preserve">structured </w:t>
        </w:r>
      </w:ins>
      <w:ins w:id="132" w:author="Jesus de Gregorio" w:date="2021-12-10T22:42:00Z">
        <w:r w:rsidR="00A11349">
          <w:rPr>
            <w:lang w:val="en-US"/>
          </w:rPr>
          <w:t>input parameter</w:t>
        </w:r>
      </w:ins>
      <w:ins w:id="133" w:author="Jesus de Gregorio" w:date="2021-12-11T11:28:00Z">
        <w:r w:rsidR="00F42C6D">
          <w:rPr>
            <w:lang w:val="en-US"/>
          </w:rPr>
          <w:t>s</w:t>
        </w:r>
      </w:ins>
      <w:ins w:id="134" w:author="Jesus de Gregorio" w:date="2021-12-11T11:51:00Z">
        <w:r w:rsidR="005B42A2">
          <w:rPr>
            <w:lang w:val="en-US"/>
          </w:rPr>
          <w:t xml:space="preserve"> (such as "</w:t>
        </w:r>
        <w:proofErr w:type="spellStart"/>
        <w:r w:rsidR="005B42A2">
          <w:rPr>
            <w:lang w:val="en-US"/>
          </w:rPr>
          <w:t>requesterPlmn</w:t>
        </w:r>
        <w:proofErr w:type="spellEnd"/>
        <w:r w:rsidR="005B42A2">
          <w:rPr>
            <w:lang w:val="en-US"/>
          </w:rPr>
          <w:t>")</w:t>
        </w:r>
      </w:ins>
      <w:ins w:id="135" w:author="Jesus de Gregorio" w:date="2021-12-16T12:57:00Z">
        <w:r w:rsidR="00EB614B">
          <w:rPr>
            <w:lang w:val="en-US"/>
          </w:rPr>
          <w:t>,</w:t>
        </w:r>
      </w:ins>
      <w:ins w:id="136" w:author="Jesus de Gregorio" w:date="2021-12-11T11:49:00Z">
        <w:r w:rsidR="00013BFA">
          <w:rPr>
            <w:lang w:val="en-US"/>
          </w:rPr>
          <w:t xml:space="preserve"> </w:t>
        </w:r>
      </w:ins>
      <w:ins w:id="137" w:author="Jesus de Gregorio" w:date="2021-12-16T12:57:00Z">
        <w:r w:rsidR="00EB614B">
          <w:rPr>
            <w:lang w:val="en-US"/>
          </w:rPr>
          <w:t>and</w:t>
        </w:r>
      </w:ins>
      <w:ins w:id="138" w:author="Jesus de Gregorio" w:date="2021-12-11T11:50:00Z">
        <w:r w:rsidR="005B42A2">
          <w:rPr>
            <w:lang w:val="en-US"/>
          </w:rPr>
          <w:t xml:space="preserve"> </w:t>
        </w:r>
      </w:ins>
      <w:ins w:id="139" w:author="Jesus de Gregorio" w:date="2021-12-11T11:49:00Z">
        <w:r w:rsidR="00013BFA">
          <w:rPr>
            <w:lang w:val="en-US"/>
          </w:rPr>
          <w:t>in string input</w:t>
        </w:r>
        <w:r w:rsidR="005B42A2">
          <w:rPr>
            <w:lang w:val="en-US"/>
          </w:rPr>
          <w:t xml:space="preserve"> parameters</w:t>
        </w:r>
      </w:ins>
      <w:ins w:id="140" w:author="Jesus de Gregorio" w:date="2021-12-11T11:51:00Z">
        <w:r w:rsidR="005B42A2">
          <w:rPr>
            <w:lang w:val="en-US"/>
          </w:rPr>
          <w:t xml:space="preserve"> (such as "scope</w:t>
        </w:r>
      </w:ins>
      <w:ins w:id="141" w:author="Jesus de Gregorio" w:date="2021-12-11T11:52:00Z">
        <w:r w:rsidR="005B42A2">
          <w:rPr>
            <w:lang w:val="en-US"/>
          </w:rPr>
          <w:t>", or "</w:t>
        </w:r>
      </w:ins>
      <w:proofErr w:type="spellStart"/>
      <w:ins w:id="142" w:author="Jesus de Gregorio" w:date="2021-12-11T11:51:00Z">
        <w:r w:rsidR="005B42A2">
          <w:rPr>
            <w:lang w:val="en-US"/>
          </w:rPr>
          <w:t>targetNsiList</w:t>
        </w:r>
      </w:ins>
      <w:proofErr w:type="spellEnd"/>
      <w:ins w:id="143" w:author="Jesus de Gregorio" w:date="2021-12-11T11:52:00Z">
        <w:r w:rsidR="005B42A2">
          <w:rPr>
            <w:lang w:val="en-US"/>
          </w:rPr>
          <w:t>"</w:t>
        </w:r>
      </w:ins>
      <w:ins w:id="144" w:author="Jesus de Gregorio" w:date="2021-12-11T11:51:00Z">
        <w:r w:rsidR="005B42A2">
          <w:rPr>
            <w:lang w:val="en-US"/>
          </w:rPr>
          <w:t xml:space="preserve"> </w:t>
        </w:r>
      </w:ins>
      <w:ins w:id="145" w:author="Jesus de Gregorio" w:date="2021-12-11T11:52:00Z">
        <w:r w:rsidR="005B42A2">
          <w:rPr>
            <w:lang w:val="en-US"/>
          </w:rPr>
          <w:t>array elements)</w:t>
        </w:r>
      </w:ins>
      <w:ins w:id="146" w:author="Jesus de Gregorio" w:date="2021-12-10T22:18:00Z">
        <w:r>
          <w:rPr>
            <w:lang w:val="en-US"/>
          </w:rPr>
          <w:t>.</w:t>
        </w:r>
      </w:ins>
      <w:ins w:id="147" w:author="Jesus de Gregorio" w:date="2021-12-11T11:53:00Z">
        <w:r w:rsidR="005B42A2">
          <w:rPr>
            <w:lang w:val="en-US"/>
          </w:rPr>
          <w:t xml:space="preserve"> Spaces are percent-encoded as </w:t>
        </w:r>
      </w:ins>
      <w:ins w:id="148" w:author="Jesus de Gregorio" w:date="2021-12-11T12:20:00Z">
        <w:r w:rsidR="001F268F">
          <w:rPr>
            <w:lang w:val="en-US"/>
          </w:rPr>
          <w:t>'+'</w:t>
        </w:r>
      </w:ins>
      <w:ins w:id="149" w:author="Jesus de Gregorio" w:date="2021-12-11T11:54:00Z">
        <w:r w:rsidR="005B42A2">
          <w:rPr>
            <w:lang w:val="en-US"/>
          </w:rPr>
          <w:t>.</w:t>
        </w:r>
      </w:ins>
    </w:p>
    <w:p w14:paraId="48149F3D" w14:textId="7599DDD8" w:rsidR="00CF661D" w:rsidRDefault="00CF661D" w:rsidP="002501A6">
      <w:pPr>
        <w:ind w:left="284"/>
        <w:rPr>
          <w:ins w:id="150" w:author="Jesus de Gregorio" w:date="2021-12-10T22:04:00Z"/>
          <w:lang w:val="en-US"/>
        </w:rPr>
      </w:pPr>
      <w:ins w:id="151" w:author="Jesus de Gregorio" w:date="2021-12-10T22:04:00Z">
        <w:r>
          <w:rPr>
            <w:lang w:val="en-US"/>
          </w:rPr>
          <w:t xml:space="preserve">The request </w:t>
        </w:r>
      </w:ins>
      <w:ins w:id="152" w:author="Jesus de Gregorio" w:date="2021-12-11T15:48:00Z">
        <w:r w:rsidR="005E7A4D">
          <w:rPr>
            <w:lang w:val="en-US"/>
          </w:rPr>
          <w:t>body</w:t>
        </w:r>
      </w:ins>
      <w:ins w:id="153" w:author="Jesus de Gregorio" w:date="2021-12-10T22:04:00Z">
        <w:r>
          <w:rPr>
            <w:lang w:val="en-US"/>
          </w:rPr>
          <w:t xml:space="preserve">, </w:t>
        </w:r>
        <w:r w:rsidRPr="00013BFA">
          <w:rPr>
            <w:i/>
            <w:iCs/>
            <w:lang w:val="en-US"/>
          </w:rPr>
          <w:t>before URL-encoding</w:t>
        </w:r>
      </w:ins>
      <w:ins w:id="154" w:author="Jesus de Gregorio" w:date="2021-12-11T15:18:00Z">
        <w:r w:rsidR="007C18F3">
          <w:rPr>
            <w:lang w:val="en-US"/>
          </w:rPr>
          <w:t xml:space="preserve">, and </w:t>
        </w:r>
      </w:ins>
      <w:ins w:id="155" w:author="Jesus de Gregorio" w:date="2021-12-10T22:18:00Z">
        <w:r w:rsidR="002501A6">
          <w:rPr>
            <w:lang w:val="en-US"/>
          </w:rPr>
          <w:t xml:space="preserve">displayed </w:t>
        </w:r>
      </w:ins>
      <w:ins w:id="156" w:author="Jesus de Gregorio" w:date="2021-12-11T15:18:00Z">
        <w:r w:rsidR="007C18F3">
          <w:rPr>
            <w:lang w:val="en-US"/>
          </w:rPr>
          <w:t xml:space="preserve">in multiples lines </w:t>
        </w:r>
      </w:ins>
      <w:ins w:id="157" w:author="Jesus de Gregorio" w:date="2021-12-10T22:18:00Z">
        <w:r w:rsidR="002501A6">
          <w:rPr>
            <w:lang w:val="en-US"/>
          </w:rPr>
          <w:t>only for illustration purposes</w:t>
        </w:r>
      </w:ins>
      <w:ins w:id="158" w:author="Jesus de Gregorio" w:date="2021-12-10T22:05:00Z">
        <w:r>
          <w:rPr>
            <w:lang w:val="en-US"/>
          </w:rPr>
          <w:t>,</w:t>
        </w:r>
      </w:ins>
      <w:ins w:id="159" w:author="Jesus de Gregorio" w:date="2021-12-10T22:04:00Z">
        <w:r>
          <w:rPr>
            <w:lang w:val="en-US"/>
          </w:rPr>
          <w:t xml:space="preserve"> would be:</w:t>
        </w:r>
      </w:ins>
    </w:p>
    <w:p w14:paraId="29ADAE1B" w14:textId="77777777" w:rsidR="001D5DB3" w:rsidRDefault="00203B80" w:rsidP="0059608D">
      <w:pPr>
        <w:pStyle w:val="PL"/>
        <w:ind w:left="568"/>
        <w:rPr>
          <w:ins w:id="160" w:author="Jesus de Gregorio" w:date="2021-12-10T22:00:00Z"/>
          <w:lang w:val="en-US"/>
        </w:rPr>
      </w:pPr>
      <w:ins w:id="161" w:author="Jesus de Gregorio" w:date="2021-12-10T20:46:00Z">
        <w:r w:rsidRPr="00915D68">
          <w:rPr>
            <w:lang w:val="en-US"/>
          </w:rPr>
          <w:t>grant_type=client_credentials</w:t>
        </w:r>
      </w:ins>
    </w:p>
    <w:p w14:paraId="34D5DB1A" w14:textId="77777777" w:rsidR="001D5DB3" w:rsidRDefault="00203B80" w:rsidP="0059608D">
      <w:pPr>
        <w:pStyle w:val="PL"/>
        <w:ind w:left="568"/>
        <w:rPr>
          <w:ins w:id="162" w:author="Jesus de Gregorio" w:date="2021-12-10T22:00:00Z"/>
          <w:lang w:val="en-US"/>
        </w:rPr>
      </w:pPr>
      <w:ins w:id="163" w:author="Jesus de Gregorio" w:date="2021-12-10T20:46:00Z">
        <w:r w:rsidRPr="005669E5">
          <w:rPr>
            <w:b/>
            <w:bCs/>
            <w:lang w:val="en-US"/>
          </w:rPr>
          <w:t>&amp;</w:t>
        </w:r>
        <w:r w:rsidRPr="00915D68">
          <w:rPr>
            <w:lang w:val="en-US"/>
          </w:rPr>
          <w:t>nfInstanceId</w:t>
        </w:r>
      </w:ins>
      <w:ins w:id="164" w:author="Jesus de Gregorio" w:date="2021-12-10T20:47:00Z">
        <w:r w:rsidRPr="00915D68">
          <w:rPr>
            <w:lang w:val="en-US"/>
          </w:rPr>
          <w:t>=4e0b2760-0356-42c4-b739-8d6aaa491b63</w:t>
        </w:r>
      </w:ins>
    </w:p>
    <w:p w14:paraId="2E532CE3" w14:textId="77777777" w:rsidR="001D5DB3" w:rsidRDefault="00203B80" w:rsidP="0059608D">
      <w:pPr>
        <w:pStyle w:val="PL"/>
        <w:ind w:left="568"/>
        <w:rPr>
          <w:ins w:id="165" w:author="Jesus de Gregorio" w:date="2021-12-10T22:00:00Z"/>
          <w:lang w:val="en-US"/>
        </w:rPr>
      </w:pPr>
      <w:ins w:id="166" w:author="Jesus de Gregorio" w:date="2021-12-10T20:47:00Z">
        <w:r w:rsidRPr="005669E5">
          <w:rPr>
            <w:b/>
            <w:bCs/>
            <w:lang w:val="en-US"/>
          </w:rPr>
          <w:t>&amp;</w:t>
        </w:r>
        <w:r w:rsidRPr="00915D68">
          <w:rPr>
            <w:lang w:val="en-US"/>
          </w:rPr>
          <w:t>nfType=AMF</w:t>
        </w:r>
      </w:ins>
    </w:p>
    <w:p w14:paraId="061FAA96" w14:textId="77777777" w:rsidR="001D5DB3" w:rsidRDefault="00203B80" w:rsidP="0059608D">
      <w:pPr>
        <w:pStyle w:val="PL"/>
        <w:ind w:left="568"/>
        <w:rPr>
          <w:ins w:id="167" w:author="Jesus de Gregorio" w:date="2021-12-10T22:00:00Z"/>
          <w:lang w:val="en-US"/>
        </w:rPr>
      </w:pPr>
      <w:ins w:id="168" w:author="Jesus de Gregorio" w:date="2021-12-10T20:47:00Z">
        <w:r w:rsidRPr="005669E5">
          <w:rPr>
            <w:b/>
            <w:bCs/>
            <w:lang w:val="en-US"/>
          </w:rPr>
          <w:t>&amp;</w:t>
        </w:r>
        <w:r w:rsidRPr="00915D68">
          <w:rPr>
            <w:lang w:val="en-US"/>
          </w:rPr>
          <w:t>targetNfType=UD</w:t>
        </w:r>
      </w:ins>
      <w:ins w:id="169" w:author="Jesus de Gregorio" w:date="2021-12-10T20:48:00Z">
        <w:r w:rsidRPr="00915D68">
          <w:rPr>
            <w:lang w:val="en-US"/>
          </w:rPr>
          <w:t>M</w:t>
        </w:r>
      </w:ins>
    </w:p>
    <w:p w14:paraId="36DD398F" w14:textId="2F4AD235" w:rsidR="001D5DB3" w:rsidRDefault="00203B80" w:rsidP="0059608D">
      <w:pPr>
        <w:pStyle w:val="PL"/>
        <w:ind w:left="568"/>
        <w:rPr>
          <w:ins w:id="170" w:author="Jesus de Gregorio" w:date="2021-12-10T22:00:00Z"/>
          <w:lang w:val="en-US"/>
        </w:rPr>
      </w:pPr>
      <w:ins w:id="171" w:author="Jesus de Gregorio" w:date="2021-12-10T20:48:00Z">
        <w:r w:rsidRPr="005669E5">
          <w:rPr>
            <w:b/>
            <w:bCs/>
            <w:lang w:val="en-US"/>
          </w:rPr>
          <w:t>&amp;</w:t>
        </w:r>
        <w:r w:rsidRPr="00915D68">
          <w:rPr>
            <w:lang w:val="en-US"/>
          </w:rPr>
          <w:t>scope=</w:t>
        </w:r>
        <w:r w:rsidRPr="00A11349">
          <w:rPr>
            <w:b/>
            <w:bCs/>
            <w:lang w:val="en-US"/>
          </w:rPr>
          <w:t>nudm-sdm</w:t>
        </w:r>
      </w:ins>
      <w:ins w:id="172" w:author="Jesus de Gregorio" w:date="2021-12-10T22:03:00Z">
        <w:r w:rsidR="00CF661D">
          <w:rPr>
            <w:lang w:val="en-US"/>
          </w:rPr>
          <w:t xml:space="preserve"> </w:t>
        </w:r>
      </w:ins>
      <w:ins w:id="173" w:author="Jesus de Gregorio" w:date="2021-12-10T20:57:00Z">
        <w:r w:rsidR="00915D68" w:rsidRPr="00A11349">
          <w:rPr>
            <w:b/>
            <w:bCs/>
            <w:lang w:val="en-US"/>
          </w:rPr>
          <w:t>nudm-uecm</w:t>
        </w:r>
      </w:ins>
      <w:ins w:id="174" w:author="Jesus de Gregorio" w:date="2021-12-10T22:50:00Z">
        <w:r w:rsidR="00F56C71" w:rsidRPr="00F56C71">
          <w:rPr>
            <w:lang w:val="en-US"/>
          </w:rPr>
          <w:t xml:space="preserve"> </w:t>
        </w:r>
        <w:r w:rsidR="00F56C71">
          <w:rPr>
            <w:b/>
            <w:bCs/>
            <w:lang w:val="en-US"/>
          </w:rPr>
          <w:t>nudm-ueau</w:t>
        </w:r>
      </w:ins>
    </w:p>
    <w:p w14:paraId="77520CB2" w14:textId="54FBF953" w:rsidR="001D5DB3" w:rsidRDefault="00203B80" w:rsidP="0059608D">
      <w:pPr>
        <w:pStyle w:val="PL"/>
        <w:ind w:left="568"/>
        <w:rPr>
          <w:ins w:id="175" w:author="Jesus de Gregorio" w:date="2021-12-10T22:00:00Z"/>
          <w:lang w:val="en-US"/>
        </w:rPr>
      </w:pPr>
      <w:ins w:id="176" w:author="Jesus de Gregorio" w:date="2021-12-10T20:48:00Z">
        <w:r w:rsidRPr="005669E5">
          <w:rPr>
            <w:b/>
            <w:bCs/>
            <w:lang w:val="en-US"/>
          </w:rPr>
          <w:t>&amp;</w:t>
        </w:r>
      </w:ins>
      <w:ins w:id="177" w:author="Jesus de Gregorio" w:date="2021-12-10T20:49:00Z">
        <w:r w:rsidRPr="00915D68">
          <w:rPr>
            <w:lang w:val="en-US"/>
          </w:rPr>
          <w:t>requesterPlmn={</w:t>
        </w:r>
        <w:r w:rsidRPr="005669E5">
          <w:rPr>
            <w:b/>
            <w:bCs/>
            <w:lang w:val="en-US"/>
          </w:rPr>
          <w:t>"</w:t>
        </w:r>
        <w:r w:rsidRPr="00CF661D">
          <w:rPr>
            <w:b/>
            <w:bCs/>
            <w:lang w:val="en-US"/>
          </w:rPr>
          <w:t>mcc</w:t>
        </w:r>
        <w:r w:rsidRPr="00A11349">
          <w:rPr>
            <w:lang w:val="en-US"/>
          </w:rPr>
          <w:t>"</w:t>
        </w:r>
        <w:r w:rsidRPr="00915D68">
          <w:rPr>
            <w:lang w:val="en-US"/>
          </w:rPr>
          <w:t>:"</w:t>
        </w:r>
        <w:r w:rsidRPr="00CF661D">
          <w:rPr>
            <w:b/>
            <w:bCs/>
            <w:lang w:val="en-US"/>
          </w:rPr>
          <w:t>123</w:t>
        </w:r>
        <w:r w:rsidRPr="00915D68">
          <w:rPr>
            <w:lang w:val="en-US"/>
          </w:rPr>
          <w:t>","</w:t>
        </w:r>
        <w:r w:rsidRPr="00CF661D">
          <w:rPr>
            <w:b/>
            <w:bCs/>
            <w:lang w:val="en-US"/>
          </w:rPr>
          <w:t>mnc</w:t>
        </w:r>
        <w:r w:rsidRPr="00915D68">
          <w:rPr>
            <w:lang w:val="en-US"/>
          </w:rPr>
          <w:t>":"</w:t>
        </w:r>
        <w:r w:rsidRPr="00CF661D">
          <w:rPr>
            <w:b/>
            <w:bCs/>
            <w:lang w:val="en-US"/>
          </w:rPr>
          <w:t>456</w:t>
        </w:r>
        <w:r w:rsidRPr="00915D68">
          <w:rPr>
            <w:lang w:val="en-US"/>
          </w:rPr>
          <w:t>"}</w:t>
        </w:r>
      </w:ins>
    </w:p>
    <w:p w14:paraId="0FFA1A55" w14:textId="77777777" w:rsidR="001D5DB3" w:rsidRDefault="00203B80" w:rsidP="0059608D">
      <w:pPr>
        <w:pStyle w:val="PL"/>
        <w:ind w:left="568"/>
        <w:rPr>
          <w:ins w:id="178" w:author="Jesus de Gregorio" w:date="2021-12-10T22:00:00Z"/>
          <w:lang w:val="en-US"/>
        </w:rPr>
      </w:pPr>
      <w:ins w:id="179" w:author="Jesus de Gregorio" w:date="2021-12-10T20:49:00Z">
        <w:r w:rsidRPr="005669E5">
          <w:rPr>
            <w:b/>
            <w:bCs/>
            <w:lang w:val="en-US"/>
          </w:rPr>
          <w:t>&amp;</w:t>
        </w:r>
        <w:r w:rsidRPr="00915D68">
          <w:rPr>
            <w:lang w:val="en-US"/>
          </w:rPr>
          <w:t>targetPlmn={"</w:t>
        </w:r>
        <w:r w:rsidRPr="00CF661D">
          <w:rPr>
            <w:b/>
            <w:bCs/>
            <w:lang w:val="en-US"/>
          </w:rPr>
          <w:t>mcc</w:t>
        </w:r>
        <w:r w:rsidRPr="00915D68">
          <w:rPr>
            <w:lang w:val="en-US"/>
          </w:rPr>
          <w:t>":"</w:t>
        </w:r>
        <w:r w:rsidRPr="00CF661D">
          <w:rPr>
            <w:b/>
            <w:bCs/>
            <w:lang w:val="en-US"/>
          </w:rPr>
          <w:t>321</w:t>
        </w:r>
        <w:r w:rsidRPr="00915D68">
          <w:rPr>
            <w:lang w:val="en-US"/>
          </w:rPr>
          <w:t>","</w:t>
        </w:r>
        <w:r w:rsidRPr="00CF661D">
          <w:rPr>
            <w:b/>
            <w:bCs/>
            <w:lang w:val="en-US"/>
          </w:rPr>
          <w:t>mnc</w:t>
        </w:r>
        <w:r w:rsidRPr="00915D68">
          <w:rPr>
            <w:lang w:val="en-US"/>
          </w:rPr>
          <w:t>":"</w:t>
        </w:r>
        <w:r w:rsidRPr="00CF661D">
          <w:rPr>
            <w:b/>
            <w:bCs/>
            <w:lang w:val="en-US"/>
          </w:rPr>
          <w:t>654</w:t>
        </w:r>
      </w:ins>
      <w:ins w:id="180" w:author="Jesus de Gregorio" w:date="2021-12-10T20:50:00Z">
        <w:r w:rsidRPr="00915D68">
          <w:rPr>
            <w:lang w:val="en-US"/>
          </w:rPr>
          <w:t>"}</w:t>
        </w:r>
      </w:ins>
    </w:p>
    <w:p w14:paraId="52AD9607" w14:textId="77777777" w:rsidR="001D5DB3" w:rsidRDefault="00203B80" w:rsidP="0059608D">
      <w:pPr>
        <w:pStyle w:val="PL"/>
        <w:ind w:left="568"/>
        <w:rPr>
          <w:ins w:id="181" w:author="Jesus de Gregorio" w:date="2021-12-10T22:00:00Z"/>
          <w:lang w:val="en-US"/>
        </w:rPr>
      </w:pPr>
      <w:ins w:id="182" w:author="Jesus de Gregorio" w:date="2021-12-10T20:50:00Z">
        <w:r w:rsidRPr="005669E5">
          <w:rPr>
            <w:b/>
            <w:bCs/>
            <w:lang w:val="en-US"/>
          </w:rPr>
          <w:t>&amp;</w:t>
        </w:r>
        <w:r w:rsidRPr="00915D68">
          <w:rPr>
            <w:lang w:val="en-US"/>
          </w:rPr>
          <w:t>targetSnssaiList=[{"</w:t>
        </w:r>
        <w:r w:rsidRPr="00CF661D">
          <w:rPr>
            <w:b/>
            <w:bCs/>
            <w:lang w:val="en-US"/>
          </w:rPr>
          <w:t>sst</w:t>
        </w:r>
        <w:r w:rsidRPr="00915D68">
          <w:rPr>
            <w:lang w:val="en-US"/>
          </w:rPr>
          <w:t>":</w:t>
        </w:r>
      </w:ins>
      <w:ins w:id="183" w:author="Jesus de Gregorio" w:date="2021-12-10T20:51:00Z">
        <w:r w:rsidRPr="00CF661D">
          <w:rPr>
            <w:b/>
            <w:bCs/>
            <w:lang w:val="en-US"/>
          </w:rPr>
          <w:t>1</w:t>
        </w:r>
        <w:r w:rsidRPr="00915D68">
          <w:rPr>
            <w:lang w:val="en-US"/>
          </w:rPr>
          <w:t>,"</w:t>
        </w:r>
        <w:r w:rsidRPr="00CF661D">
          <w:rPr>
            <w:b/>
            <w:bCs/>
            <w:lang w:val="en-US"/>
          </w:rPr>
          <w:t>sd</w:t>
        </w:r>
        <w:r w:rsidRPr="00915D68">
          <w:rPr>
            <w:lang w:val="en-US"/>
          </w:rPr>
          <w:t>":"</w:t>
        </w:r>
        <w:r w:rsidRPr="00CF661D">
          <w:rPr>
            <w:b/>
            <w:bCs/>
            <w:lang w:val="en-US"/>
          </w:rPr>
          <w:t>A08923</w:t>
        </w:r>
        <w:r w:rsidRPr="00915D68">
          <w:rPr>
            <w:lang w:val="en-US"/>
          </w:rPr>
          <w:t>"},{</w:t>
        </w:r>
      </w:ins>
      <w:ins w:id="184" w:author="Jesus de Gregorio" w:date="2021-12-10T20:52:00Z">
        <w:r w:rsidRPr="00915D68">
          <w:rPr>
            <w:lang w:val="en-US"/>
          </w:rPr>
          <w:t>"</w:t>
        </w:r>
        <w:r w:rsidRPr="00CF661D">
          <w:rPr>
            <w:b/>
            <w:bCs/>
            <w:lang w:val="en-US"/>
          </w:rPr>
          <w:t>sst</w:t>
        </w:r>
        <w:r w:rsidRPr="00915D68">
          <w:rPr>
            <w:lang w:val="en-US"/>
          </w:rPr>
          <w:t>":</w:t>
        </w:r>
        <w:r w:rsidRPr="00CF661D">
          <w:rPr>
            <w:b/>
            <w:bCs/>
            <w:lang w:val="en-US"/>
          </w:rPr>
          <w:t>2</w:t>
        </w:r>
        <w:r w:rsidRPr="00915D68">
          <w:rPr>
            <w:lang w:val="en-US"/>
          </w:rPr>
          <w:t>}]</w:t>
        </w:r>
      </w:ins>
    </w:p>
    <w:p w14:paraId="06D3835A" w14:textId="56C6C9C9" w:rsidR="00EB614B" w:rsidRDefault="00203B80" w:rsidP="0059608D">
      <w:pPr>
        <w:pStyle w:val="PL"/>
        <w:ind w:left="568"/>
        <w:rPr>
          <w:ins w:id="185" w:author="Jesus de Gregorio" w:date="2021-12-16T12:52:00Z"/>
          <w:b/>
          <w:bCs/>
          <w:lang w:val="en-US"/>
        </w:rPr>
      </w:pPr>
      <w:ins w:id="186" w:author="Jesus de Gregorio" w:date="2021-12-10T20:52:00Z">
        <w:r w:rsidRPr="005669E5">
          <w:rPr>
            <w:b/>
            <w:bCs/>
            <w:lang w:val="en-US"/>
          </w:rPr>
          <w:t>&amp;</w:t>
        </w:r>
        <w:r w:rsidRPr="00915D68">
          <w:rPr>
            <w:lang w:val="en-US"/>
          </w:rPr>
          <w:t>targetNsiList=</w:t>
        </w:r>
      </w:ins>
      <w:ins w:id="187" w:author="Jesus de Gregorio" w:date="2021-12-16T12:54:00Z">
        <w:r w:rsidR="00EB614B">
          <w:rPr>
            <w:b/>
            <w:bCs/>
            <w:lang w:val="en-US"/>
          </w:rPr>
          <w:t>S</w:t>
        </w:r>
      </w:ins>
      <w:ins w:id="188" w:author="Jesus de Gregorio" w:date="2021-12-11T11:55:00Z">
        <w:r w:rsidR="005B42A2">
          <w:rPr>
            <w:b/>
            <w:bCs/>
            <w:lang w:val="en-US"/>
          </w:rPr>
          <w:t>lice</w:t>
        </w:r>
      </w:ins>
      <w:ins w:id="189" w:author="Jesus de Gregorio" w:date="2021-12-16T12:54:00Z">
        <w:r w:rsidR="00EB614B">
          <w:rPr>
            <w:b/>
            <w:bCs/>
            <w:lang w:val="en-US"/>
          </w:rPr>
          <w:t xml:space="preserve"> A,</w:t>
        </w:r>
      </w:ins>
      <w:ins w:id="190" w:author="Jesus de Gregorio" w:date="2021-12-11T11:55:00Z">
        <w:r w:rsidR="005B42A2">
          <w:rPr>
            <w:b/>
            <w:bCs/>
            <w:lang w:val="en-US"/>
          </w:rPr>
          <w:t xml:space="preserve"> instance </w:t>
        </w:r>
      </w:ins>
      <w:ins w:id="191" w:author="Jesus de Gregorio" w:date="2021-12-10T20:53:00Z">
        <w:r w:rsidRPr="007C479A">
          <w:rPr>
            <w:b/>
            <w:bCs/>
            <w:lang w:val="en-US"/>
          </w:rPr>
          <w:t>1</w:t>
        </w:r>
      </w:ins>
    </w:p>
    <w:p w14:paraId="316B34D3" w14:textId="719BA4C1" w:rsidR="00203B80" w:rsidRDefault="00EB614B" w:rsidP="0059608D">
      <w:pPr>
        <w:pStyle w:val="PL"/>
        <w:ind w:left="568"/>
        <w:rPr>
          <w:ins w:id="192" w:author="Jesus de Gregorio" w:date="2021-12-10T21:12:00Z"/>
          <w:lang w:val="en-US"/>
        </w:rPr>
      </w:pPr>
      <w:ins w:id="193" w:author="Jesus de Gregorio" w:date="2021-12-16T12:51:00Z">
        <w:r>
          <w:rPr>
            <w:b/>
            <w:bCs/>
            <w:lang w:val="en-US"/>
          </w:rPr>
          <w:t>&amp;</w:t>
        </w:r>
      </w:ins>
      <w:ins w:id="194" w:author="Jesus de Gregorio" w:date="2021-12-16T12:52:00Z">
        <w:r w:rsidRPr="00915D68">
          <w:rPr>
            <w:lang w:val="en-US"/>
          </w:rPr>
          <w:t>targetNsiList</w:t>
        </w:r>
        <w:r>
          <w:rPr>
            <w:lang w:val="en-US"/>
          </w:rPr>
          <w:t>=</w:t>
        </w:r>
      </w:ins>
      <w:ins w:id="195" w:author="Jesus de Gregorio" w:date="2021-12-16T12:54:00Z">
        <w:r>
          <w:rPr>
            <w:b/>
            <w:bCs/>
            <w:lang w:val="en-US"/>
          </w:rPr>
          <w:t>S</w:t>
        </w:r>
      </w:ins>
      <w:ins w:id="196" w:author="Jesus de Gregorio" w:date="2021-12-11T11:55:00Z">
        <w:r w:rsidR="005B42A2">
          <w:rPr>
            <w:b/>
            <w:bCs/>
            <w:lang w:val="en-US"/>
          </w:rPr>
          <w:t xml:space="preserve">lice </w:t>
        </w:r>
      </w:ins>
      <w:ins w:id="197" w:author="Jesus de Gregorio" w:date="2021-12-16T12:58:00Z">
        <w:r w:rsidR="00EE34E7">
          <w:rPr>
            <w:b/>
            <w:bCs/>
            <w:lang w:val="en-US"/>
          </w:rPr>
          <w:t>B</w:t>
        </w:r>
      </w:ins>
      <w:ins w:id="198" w:author="Jesus de Gregorio" w:date="2021-12-16T12:54:00Z">
        <w:r>
          <w:rPr>
            <w:b/>
            <w:bCs/>
            <w:lang w:val="en-US"/>
          </w:rPr>
          <w:t xml:space="preserve">, </w:t>
        </w:r>
      </w:ins>
      <w:ins w:id="199" w:author="Jesus de Gregorio" w:date="2021-12-11T11:55:00Z">
        <w:r w:rsidR="005B42A2">
          <w:rPr>
            <w:b/>
            <w:bCs/>
            <w:lang w:val="en-US"/>
          </w:rPr>
          <w:t>instance</w:t>
        </w:r>
      </w:ins>
      <w:ins w:id="200" w:author="Jesus de Gregorio" w:date="2021-12-11T11:34:00Z">
        <w:r w:rsidR="007C479A" w:rsidRPr="007C479A">
          <w:rPr>
            <w:b/>
            <w:bCs/>
            <w:lang w:val="en-US"/>
          </w:rPr>
          <w:t xml:space="preserve"> </w:t>
        </w:r>
      </w:ins>
      <w:ins w:id="201" w:author="Jesus de Gregorio" w:date="2021-12-10T20:53:00Z">
        <w:r w:rsidR="00203B80" w:rsidRPr="007C479A">
          <w:rPr>
            <w:b/>
            <w:bCs/>
            <w:lang w:val="en-US"/>
          </w:rPr>
          <w:t>2</w:t>
        </w:r>
      </w:ins>
    </w:p>
    <w:p w14:paraId="58CCED6C" w14:textId="48BD2346" w:rsidR="00D640FC" w:rsidRDefault="00D640FC" w:rsidP="00D640FC">
      <w:pPr>
        <w:pStyle w:val="PL"/>
        <w:ind w:left="284"/>
        <w:rPr>
          <w:ins w:id="202" w:author="Jesus de Gregorio" w:date="2021-12-10T21:12:00Z"/>
          <w:lang w:val="en-US"/>
        </w:rPr>
      </w:pPr>
    </w:p>
    <w:p w14:paraId="688CAD51" w14:textId="38C9B3CA" w:rsidR="00CF661D" w:rsidRDefault="00CF661D" w:rsidP="00D61CD6">
      <w:pPr>
        <w:ind w:left="284"/>
        <w:rPr>
          <w:ins w:id="203" w:author="Jesus de Gregorio" w:date="2021-12-10T22:05:00Z"/>
          <w:lang w:val="en-US"/>
        </w:rPr>
      </w:pPr>
      <w:ins w:id="204" w:author="Jesus de Gregorio" w:date="2021-12-10T22:05:00Z">
        <w:r>
          <w:rPr>
            <w:lang w:val="en-US"/>
          </w:rPr>
          <w:t xml:space="preserve">The </w:t>
        </w:r>
      </w:ins>
      <w:ins w:id="205" w:author="Jesus de Gregorio" w:date="2021-12-10T22:18:00Z">
        <w:r w:rsidR="002501A6">
          <w:rPr>
            <w:lang w:val="en-US"/>
          </w:rPr>
          <w:t xml:space="preserve">actual </w:t>
        </w:r>
      </w:ins>
      <w:ins w:id="206" w:author="Jesus de Gregorio" w:date="2021-12-10T22:05:00Z">
        <w:r>
          <w:rPr>
            <w:lang w:val="en-US"/>
          </w:rPr>
          <w:t xml:space="preserve">request message, </w:t>
        </w:r>
        <w:r w:rsidRPr="00013BFA">
          <w:rPr>
            <w:i/>
            <w:iCs/>
            <w:lang w:val="en-US"/>
          </w:rPr>
          <w:t>after URL-encoding</w:t>
        </w:r>
      </w:ins>
      <w:ins w:id="207" w:author="Jesus de Gregorio" w:date="2021-12-11T15:25:00Z">
        <w:r w:rsidR="00D61CD6">
          <w:rPr>
            <w:lang w:val="en-US"/>
          </w:rPr>
          <w:t xml:space="preserve">, </w:t>
        </w:r>
      </w:ins>
      <w:ins w:id="208" w:author="Jesus de Gregorio" w:date="2021-12-11T15:28:00Z">
        <w:r w:rsidR="00D61CD6">
          <w:rPr>
            <w:lang w:val="en-US"/>
          </w:rPr>
          <w:t xml:space="preserve">and where all input parameters are </w:t>
        </w:r>
      </w:ins>
      <w:ins w:id="209" w:author="Jesus de Gregorio" w:date="2021-12-11T15:29:00Z">
        <w:r w:rsidR="00D61CD6">
          <w:rPr>
            <w:lang w:val="en-US"/>
          </w:rPr>
          <w:t>contained</w:t>
        </w:r>
      </w:ins>
      <w:ins w:id="210" w:author="Jesus de Gregorio" w:date="2021-12-11T15:28:00Z">
        <w:r w:rsidR="00D61CD6">
          <w:rPr>
            <w:lang w:val="en-US"/>
          </w:rPr>
          <w:t xml:space="preserve"> in</w:t>
        </w:r>
      </w:ins>
      <w:ins w:id="211" w:author="Jesus de Gregorio" w:date="2021-12-11T15:29:00Z">
        <w:r w:rsidR="00D61CD6">
          <w:rPr>
            <w:lang w:val="en-US"/>
          </w:rPr>
          <w:t>to</w:t>
        </w:r>
      </w:ins>
      <w:ins w:id="212" w:author="Jesus de Gregorio" w:date="2021-12-11T15:28:00Z">
        <w:r w:rsidR="00D61CD6">
          <w:rPr>
            <w:lang w:val="en-US"/>
          </w:rPr>
          <w:t xml:space="preserve"> </w:t>
        </w:r>
      </w:ins>
      <w:ins w:id="213" w:author="Jesus de Gregorio" w:date="2021-12-11T15:29:00Z">
        <w:r w:rsidR="00D61CD6">
          <w:rPr>
            <w:lang w:val="en-US"/>
          </w:rPr>
          <w:t>one</w:t>
        </w:r>
      </w:ins>
      <w:ins w:id="214" w:author="Jesus de Gregorio" w:date="2021-12-11T15:28:00Z">
        <w:r w:rsidR="00D61CD6">
          <w:rPr>
            <w:lang w:val="en-US"/>
          </w:rPr>
          <w:t xml:space="preserve"> single</w:t>
        </w:r>
      </w:ins>
      <w:ins w:id="215" w:author="Jesus de Gregorio" w:date="2021-12-11T15:29:00Z">
        <w:r w:rsidR="00D61CD6">
          <w:rPr>
            <w:lang w:val="en-US"/>
          </w:rPr>
          <w:t xml:space="preserve"> line</w:t>
        </w:r>
      </w:ins>
      <w:ins w:id="216" w:author="Jesus de Gregorio" w:date="2021-12-11T15:49:00Z">
        <w:r w:rsidR="005E7A4D">
          <w:rPr>
            <w:lang w:val="en-US"/>
          </w:rPr>
          <w:t xml:space="preserve"> in the request body</w:t>
        </w:r>
      </w:ins>
      <w:ins w:id="217" w:author="Jesus de Gregorio" w:date="2021-12-11T15:29:00Z">
        <w:r w:rsidR="00D61CD6">
          <w:rPr>
            <w:lang w:val="en-US"/>
          </w:rPr>
          <w:t xml:space="preserve">, </w:t>
        </w:r>
      </w:ins>
      <w:ins w:id="218" w:author="Jesus de Gregorio" w:date="2021-12-10T22:05:00Z">
        <w:r>
          <w:rPr>
            <w:lang w:val="en-US"/>
          </w:rPr>
          <w:t>would be:</w:t>
        </w:r>
      </w:ins>
    </w:p>
    <w:p w14:paraId="3301A588" w14:textId="77777777" w:rsidR="00CF661D" w:rsidRDefault="00CF661D" w:rsidP="0059608D">
      <w:pPr>
        <w:pStyle w:val="PL"/>
        <w:ind w:left="568"/>
        <w:rPr>
          <w:ins w:id="219" w:author="Jesus de Gregorio" w:date="2021-12-10T22:05:00Z"/>
          <w:lang w:val="en-US"/>
        </w:rPr>
      </w:pPr>
      <w:ins w:id="220" w:author="Jesus de Gregorio" w:date="2021-12-10T22:05:00Z">
        <w:r>
          <w:rPr>
            <w:lang w:val="en-US"/>
          </w:rPr>
          <w:t>POST /oauth2/token</w:t>
        </w:r>
      </w:ins>
    </w:p>
    <w:p w14:paraId="61383097" w14:textId="4EE989A4" w:rsidR="00CF661D" w:rsidRDefault="00CF661D" w:rsidP="0059608D">
      <w:pPr>
        <w:pStyle w:val="PL"/>
        <w:ind w:left="568"/>
        <w:rPr>
          <w:ins w:id="221" w:author="Jesus de Gregorio" w:date="2021-12-10T22:05:00Z"/>
          <w:lang w:val="en-US"/>
        </w:rPr>
      </w:pPr>
      <w:ins w:id="222" w:author="Jesus de Gregorio" w:date="2021-12-10T22:05:00Z">
        <w:r>
          <w:rPr>
            <w:lang w:val="en-US"/>
          </w:rPr>
          <w:t>Content-Type: application/x-www-</w:t>
        </w:r>
      </w:ins>
      <w:ins w:id="223" w:author="Jesus de Gregorio" w:date="2021-12-10T22:45:00Z">
        <w:r w:rsidR="0059608D">
          <w:rPr>
            <w:lang w:val="en-US"/>
          </w:rPr>
          <w:t>form-</w:t>
        </w:r>
      </w:ins>
      <w:ins w:id="224" w:author="Jesus de Gregorio" w:date="2021-12-10T22:05:00Z">
        <w:r>
          <w:rPr>
            <w:lang w:val="en-US"/>
          </w:rPr>
          <w:t>urlencoded</w:t>
        </w:r>
      </w:ins>
    </w:p>
    <w:p w14:paraId="43ACF70F" w14:textId="77777777" w:rsidR="00CF661D" w:rsidRDefault="00CF661D" w:rsidP="0059608D">
      <w:pPr>
        <w:pStyle w:val="PL"/>
        <w:ind w:left="568"/>
        <w:rPr>
          <w:ins w:id="225" w:author="Jesus de Gregorio" w:date="2021-12-10T22:05:00Z"/>
          <w:lang w:val="en-US"/>
        </w:rPr>
      </w:pPr>
      <w:ins w:id="226" w:author="Jesus de Gregorio" w:date="2021-12-10T22:05:00Z">
        <w:r w:rsidRPr="001D5DB3">
          <w:rPr>
            <w:lang w:val="en-US"/>
          </w:rPr>
          <w:t>Accept: application/json</w:t>
        </w:r>
      </w:ins>
    </w:p>
    <w:p w14:paraId="5D8ECAFF" w14:textId="77777777" w:rsidR="00CF661D" w:rsidRDefault="00CF661D" w:rsidP="0059608D">
      <w:pPr>
        <w:pStyle w:val="PL"/>
        <w:ind w:left="568"/>
        <w:rPr>
          <w:ins w:id="227" w:author="Jesus de Gregorio" w:date="2021-12-10T22:05:00Z"/>
          <w:lang w:val="en-US"/>
        </w:rPr>
      </w:pPr>
    </w:p>
    <w:p w14:paraId="1D1EE1DC" w14:textId="297B36FC" w:rsidR="00CF661D" w:rsidRDefault="00CF661D" w:rsidP="007C18F3">
      <w:pPr>
        <w:pStyle w:val="PL"/>
        <w:ind w:left="567"/>
        <w:rPr>
          <w:ins w:id="228" w:author="Jesus de Gregorio" w:date="2021-12-10T22:05:00Z"/>
          <w:lang w:val="en-US"/>
        </w:rPr>
      </w:pPr>
      <w:ins w:id="229" w:author="Jesus de Gregorio" w:date="2021-12-10T22:05:00Z">
        <w:r w:rsidRPr="00915D68">
          <w:rPr>
            <w:lang w:val="en-US"/>
          </w:rPr>
          <w:t>grant_type=client_credentials</w:t>
        </w:r>
        <w:r w:rsidRPr="005669E5">
          <w:rPr>
            <w:b/>
            <w:bCs/>
            <w:lang w:val="en-US"/>
          </w:rPr>
          <w:t>&amp;</w:t>
        </w:r>
        <w:r w:rsidRPr="00915D68">
          <w:rPr>
            <w:lang w:val="en-US"/>
          </w:rPr>
          <w:t>nfInstanceId=4e0b2760</w:t>
        </w:r>
      </w:ins>
      <w:ins w:id="230" w:author="Jesus de Gregorio" w:date="2021-12-11T15:20:00Z">
        <w:r w:rsidR="007C18F3">
          <w:rPr>
            <w:lang w:val="en-US"/>
          </w:rPr>
          <w:noBreakHyphen/>
        </w:r>
      </w:ins>
      <w:ins w:id="231" w:author="Jesus de Gregorio" w:date="2021-12-10T22:05:00Z">
        <w:r w:rsidRPr="00915D68">
          <w:rPr>
            <w:lang w:val="en-US"/>
          </w:rPr>
          <w:t>0356</w:t>
        </w:r>
      </w:ins>
      <w:ins w:id="232" w:author="Jesus de Gregorio" w:date="2021-12-11T15:20:00Z">
        <w:r w:rsidR="007C18F3">
          <w:rPr>
            <w:lang w:val="en-US"/>
          </w:rPr>
          <w:noBreakHyphen/>
        </w:r>
      </w:ins>
      <w:ins w:id="233" w:author="Jesus de Gregorio" w:date="2021-12-10T22:05:00Z">
        <w:r w:rsidRPr="00915D68">
          <w:rPr>
            <w:lang w:val="en-US"/>
          </w:rPr>
          <w:t>42c4</w:t>
        </w:r>
      </w:ins>
      <w:ins w:id="234" w:author="Jesus de Gregorio" w:date="2021-12-11T15:20:00Z">
        <w:r w:rsidR="007C18F3">
          <w:rPr>
            <w:lang w:val="en-US"/>
          </w:rPr>
          <w:noBreakHyphen/>
        </w:r>
      </w:ins>
      <w:ins w:id="235" w:author="Jesus de Gregorio" w:date="2021-12-10T22:05:00Z">
        <w:r w:rsidRPr="00915D68">
          <w:rPr>
            <w:lang w:val="en-US"/>
          </w:rPr>
          <w:t>b739</w:t>
        </w:r>
      </w:ins>
      <w:ins w:id="236" w:author="Jesus de Gregorio" w:date="2021-12-11T15:20:00Z">
        <w:r w:rsidR="007C18F3">
          <w:rPr>
            <w:lang w:val="en-US"/>
          </w:rPr>
          <w:noBreakHyphen/>
        </w:r>
      </w:ins>
      <w:ins w:id="237" w:author="Jesus de Gregorio" w:date="2021-12-10T22:05:00Z">
        <w:r w:rsidRPr="00915D68">
          <w:rPr>
            <w:lang w:val="en-US"/>
          </w:rPr>
          <w:t>8d6aaa491b63</w:t>
        </w:r>
        <w:r w:rsidRPr="005669E5">
          <w:rPr>
            <w:b/>
            <w:bCs/>
            <w:lang w:val="en-US"/>
          </w:rPr>
          <w:t>&amp;</w:t>
        </w:r>
        <w:r w:rsidRPr="00915D68">
          <w:rPr>
            <w:lang w:val="en-US"/>
          </w:rPr>
          <w:t>nfType=AMF</w:t>
        </w:r>
        <w:r w:rsidRPr="005669E5">
          <w:rPr>
            <w:b/>
            <w:bCs/>
            <w:lang w:val="en-US"/>
          </w:rPr>
          <w:t>&amp;</w:t>
        </w:r>
        <w:r w:rsidRPr="00915D68">
          <w:rPr>
            <w:lang w:val="en-US"/>
          </w:rPr>
          <w:t>targetNfType=UDM</w:t>
        </w:r>
        <w:r w:rsidRPr="005669E5">
          <w:rPr>
            <w:b/>
            <w:bCs/>
            <w:lang w:val="en-US"/>
          </w:rPr>
          <w:t>&amp;</w:t>
        </w:r>
        <w:r w:rsidRPr="00915D68">
          <w:rPr>
            <w:lang w:val="en-US"/>
          </w:rPr>
          <w:t>scope=</w:t>
        </w:r>
        <w:r w:rsidRPr="00A11349">
          <w:rPr>
            <w:b/>
            <w:bCs/>
            <w:lang w:val="en-US"/>
          </w:rPr>
          <w:t>nudm</w:t>
        </w:r>
      </w:ins>
      <w:ins w:id="238" w:author="Jesus de Gregorio" w:date="2021-12-11T15:18:00Z">
        <w:r w:rsidR="007C18F3">
          <w:rPr>
            <w:b/>
            <w:bCs/>
            <w:lang w:val="en-US"/>
          </w:rPr>
          <w:noBreakHyphen/>
        </w:r>
      </w:ins>
      <w:ins w:id="239" w:author="Jesus de Gregorio" w:date="2021-12-10T22:05:00Z">
        <w:r w:rsidRPr="00A11349">
          <w:rPr>
            <w:b/>
            <w:bCs/>
            <w:lang w:val="en-US"/>
          </w:rPr>
          <w:t>sdm</w:t>
        </w:r>
      </w:ins>
      <w:ins w:id="240" w:author="Jesus de Gregorio" w:date="2021-12-15T15:36:00Z">
        <w:r w:rsidR="00FC3319" w:rsidRPr="00FC3319">
          <w:rPr>
            <w:lang w:val="en-US"/>
          </w:rPr>
          <w:t>+</w:t>
        </w:r>
      </w:ins>
      <w:ins w:id="241" w:author="Jesus de Gregorio" w:date="2021-12-10T22:05:00Z">
        <w:r w:rsidRPr="00A11349">
          <w:rPr>
            <w:b/>
            <w:bCs/>
            <w:lang w:val="en-US"/>
          </w:rPr>
          <w:t>nudm</w:t>
        </w:r>
      </w:ins>
      <w:ins w:id="242" w:author="Jesus de Gregorio" w:date="2021-12-11T15:18:00Z">
        <w:r w:rsidR="007C18F3">
          <w:rPr>
            <w:b/>
            <w:bCs/>
            <w:lang w:val="en-US"/>
          </w:rPr>
          <w:noBreakHyphen/>
        </w:r>
      </w:ins>
      <w:ins w:id="243" w:author="Jesus de Gregorio" w:date="2021-12-10T22:05:00Z">
        <w:r w:rsidRPr="00A11349">
          <w:rPr>
            <w:b/>
            <w:bCs/>
            <w:lang w:val="en-US"/>
          </w:rPr>
          <w:t>uecm</w:t>
        </w:r>
      </w:ins>
      <w:ins w:id="244" w:author="Jesus de Gregorio" w:date="2021-12-15T15:36:00Z">
        <w:r w:rsidR="00FC3319">
          <w:rPr>
            <w:lang w:val="en-US"/>
          </w:rPr>
          <w:t>+</w:t>
        </w:r>
      </w:ins>
      <w:ins w:id="245" w:author="Jesus de Gregorio" w:date="2021-12-10T22:50:00Z">
        <w:r w:rsidR="00F56C71" w:rsidRPr="00A11349">
          <w:rPr>
            <w:b/>
            <w:bCs/>
            <w:lang w:val="en-US"/>
          </w:rPr>
          <w:t>nudm</w:t>
        </w:r>
      </w:ins>
      <w:ins w:id="246" w:author="Jesus de Gregorio" w:date="2021-12-11T15:18:00Z">
        <w:r w:rsidR="007C18F3">
          <w:rPr>
            <w:b/>
            <w:bCs/>
            <w:lang w:val="en-US"/>
          </w:rPr>
          <w:noBreakHyphen/>
        </w:r>
      </w:ins>
      <w:ins w:id="247" w:author="Jesus de Gregorio" w:date="2021-12-10T22:50:00Z">
        <w:r w:rsidR="00F56C71" w:rsidRPr="00A11349">
          <w:rPr>
            <w:b/>
            <w:bCs/>
            <w:lang w:val="en-US"/>
          </w:rPr>
          <w:t>ue</w:t>
        </w:r>
        <w:r w:rsidR="00F56C71">
          <w:rPr>
            <w:b/>
            <w:bCs/>
            <w:lang w:val="en-US"/>
          </w:rPr>
          <w:t>au</w:t>
        </w:r>
      </w:ins>
      <w:ins w:id="248" w:author="Jesus de Gregorio" w:date="2021-12-10T22:05:00Z">
        <w:r w:rsidRPr="005669E5">
          <w:rPr>
            <w:b/>
            <w:bCs/>
            <w:lang w:val="en-US"/>
          </w:rPr>
          <w:t>&amp;</w:t>
        </w:r>
      </w:ins>
      <w:ins w:id="249" w:author="Jesus de Gregorio" w:date="2021-12-10T22:06:00Z">
        <w:r w:rsidRPr="00CF661D">
          <w:rPr>
            <w:lang w:val="en-US"/>
          </w:rPr>
          <w:t>requesterPlmn</w:t>
        </w:r>
      </w:ins>
      <w:ins w:id="250" w:author="Jesus de Gregorio" w:date="2021-12-10T22:07:00Z">
        <w:r>
          <w:rPr>
            <w:lang w:val="en-US"/>
          </w:rPr>
          <w:t>=</w:t>
        </w:r>
      </w:ins>
      <w:ins w:id="251" w:author="Jesus de Gregorio" w:date="2021-12-10T22:06:00Z">
        <w:r w:rsidRPr="00CF661D">
          <w:rPr>
            <w:lang w:val="en-US"/>
          </w:rPr>
          <w:t>%7B%22</w:t>
        </w:r>
        <w:r w:rsidRPr="00CF661D">
          <w:rPr>
            <w:b/>
            <w:bCs/>
            <w:lang w:val="en-US"/>
          </w:rPr>
          <w:t>mcc</w:t>
        </w:r>
        <w:r w:rsidRPr="00CF661D">
          <w:rPr>
            <w:lang w:val="en-US"/>
          </w:rPr>
          <w:t>%22%3A%22</w:t>
        </w:r>
        <w:r w:rsidRPr="00CF661D">
          <w:rPr>
            <w:b/>
            <w:bCs/>
            <w:lang w:val="en-US"/>
          </w:rPr>
          <w:t>123</w:t>
        </w:r>
        <w:r w:rsidRPr="00CF661D">
          <w:rPr>
            <w:lang w:val="en-US"/>
          </w:rPr>
          <w:t>%22%2C%22</w:t>
        </w:r>
        <w:r w:rsidRPr="00CF661D">
          <w:rPr>
            <w:b/>
            <w:bCs/>
            <w:lang w:val="en-US"/>
          </w:rPr>
          <w:t>mnc</w:t>
        </w:r>
        <w:r w:rsidRPr="00CF661D">
          <w:rPr>
            <w:lang w:val="en-US"/>
          </w:rPr>
          <w:t>%22%3A%22</w:t>
        </w:r>
        <w:r w:rsidRPr="00CF661D">
          <w:rPr>
            <w:b/>
            <w:bCs/>
            <w:lang w:val="en-US"/>
          </w:rPr>
          <w:t>456</w:t>
        </w:r>
        <w:r w:rsidRPr="00CF661D">
          <w:rPr>
            <w:lang w:val="en-US"/>
          </w:rPr>
          <w:t>%22%7D</w:t>
        </w:r>
      </w:ins>
      <w:ins w:id="252" w:author="Jesus de Gregorio" w:date="2021-12-10T22:05:00Z">
        <w:r w:rsidRPr="005669E5">
          <w:rPr>
            <w:b/>
            <w:bCs/>
            <w:lang w:val="en-US"/>
          </w:rPr>
          <w:t>&amp;</w:t>
        </w:r>
        <w:r w:rsidRPr="00915D68">
          <w:rPr>
            <w:lang w:val="en-US"/>
          </w:rPr>
          <w:t>targetPlmn</w:t>
        </w:r>
      </w:ins>
      <w:ins w:id="253" w:author="Jesus de Gregorio" w:date="2021-12-10T22:08:00Z">
        <w:r>
          <w:rPr>
            <w:lang w:val="en-US"/>
          </w:rPr>
          <w:t>=</w:t>
        </w:r>
        <w:r w:rsidRPr="00CF661D">
          <w:rPr>
            <w:lang w:val="en-US"/>
          </w:rPr>
          <w:t>%7B%22</w:t>
        </w:r>
        <w:r w:rsidRPr="00CF661D">
          <w:rPr>
            <w:b/>
            <w:bCs/>
            <w:lang w:val="en-US"/>
          </w:rPr>
          <w:t>mcc</w:t>
        </w:r>
        <w:r w:rsidRPr="00CF661D">
          <w:rPr>
            <w:lang w:val="en-US"/>
          </w:rPr>
          <w:t>%22%3A%22</w:t>
        </w:r>
        <w:r w:rsidRPr="00CF661D">
          <w:rPr>
            <w:b/>
            <w:bCs/>
            <w:lang w:val="en-US"/>
          </w:rPr>
          <w:t>321</w:t>
        </w:r>
        <w:r w:rsidRPr="00CF661D">
          <w:rPr>
            <w:lang w:val="en-US"/>
          </w:rPr>
          <w:t>%22%2C%22</w:t>
        </w:r>
        <w:r w:rsidRPr="00CF661D">
          <w:rPr>
            <w:b/>
            <w:bCs/>
            <w:lang w:val="en-US"/>
          </w:rPr>
          <w:t>mnc</w:t>
        </w:r>
        <w:r w:rsidRPr="00CF661D">
          <w:rPr>
            <w:lang w:val="en-US"/>
          </w:rPr>
          <w:t>%22%3A%22</w:t>
        </w:r>
        <w:r w:rsidRPr="00CF661D">
          <w:rPr>
            <w:b/>
            <w:bCs/>
            <w:lang w:val="en-US"/>
          </w:rPr>
          <w:t>654</w:t>
        </w:r>
        <w:r w:rsidRPr="00CF661D">
          <w:rPr>
            <w:lang w:val="en-US"/>
          </w:rPr>
          <w:t>%22%7D</w:t>
        </w:r>
      </w:ins>
      <w:ins w:id="254" w:author="Jesus de Gregorio" w:date="2021-12-10T22:05:00Z">
        <w:r w:rsidRPr="005669E5">
          <w:rPr>
            <w:b/>
            <w:bCs/>
            <w:lang w:val="en-US"/>
          </w:rPr>
          <w:t>&amp;</w:t>
        </w:r>
        <w:r w:rsidRPr="00915D68">
          <w:rPr>
            <w:lang w:val="en-US"/>
          </w:rPr>
          <w:t>targetSnssaiList=</w:t>
        </w:r>
      </w:ins>
      <w:ins w:id="255" w:author="Jesus de Gregorio" w:date="2021-12-10T22:10:00Z">
        <w:r w:rsidRPr="00CF661D">
          <w:rPr>
            <w:lang w:val="en-US"/>
          </w:rPr>
          <w:t>%5B%7B%22</w:t>
        </w:r>
        <w:r w:rsidRPr="00CF661D">
          <w:rPr>
            <w:b/>
            <w:bCs/>
            <w:lang w:val="en-US"/>
          </w:rPr>
          <w:t>sst</w:t>
        </w:r>
        <w:r w:rsidRPr="00CF661D">
          <w:rPr>
            <w:lang w:val="en-US"/>
          </w:rPr>
          <w:t>%22%3A</w:t>
        </w:r>
        <w:r w:rsidRPr="00CF661D">
          <w:rPr>
            <w:b/>
            <w:bCs/>
            <w:lang w:val="en-US"/>
          </w:rPr>
          <w:t>1</w:t>
        </w:r>
        <w:r w:rsidRPr="00CF661D">
          <w:rPr>
            <w:lang w:val="en-US"/>
          </w:rPr>
          <w:t>%2C%22</w:t>
        </w:r>
        <w:r w:rsidRPr="00CF661D">
          <w:rPr>
            <w:b/>
            <w:bCs/>
            <w:lang w:val="en-US"/>
          </w:rPr>
          <w:t>sd</w:t>
        </w:r>
        <w:r w:rsidRPr="00CF661D">
          <w:rPr>
            <w:lang w:val="en-US"/>
          </w:rPr>
          <w:t>%22%3A%22</w:t>
        </w:r>
        <w:r w:rsidRPr="00CF661D">
          <w:rPr>
            <w:b/>
            <w:bCs/>
            <w:lang w:val="en-US"/>
          </w:rPr>
          <w:t>A08923</w:t>
        </w:r>
        <w:r w:rsidRPr="00CF661D">
          <w:rPr>
            <w:lang w:val="en-US"/>
          </w:rPr>
          <w:t>%22%7D%2C%7B%22</w:t>
        </w:r>
        <w:r w:rsidRPr="002501A6">
          <w:rPr>
            <w:b/>
            <w:bCs/>
            <w:lang w:val="en-US"/>
          </w:rPr>
          <w:t>sst</w:t>
        </w:r>
        <w:r w:rsidRPr="00CF661D">
          <w:rPr>
            <w:lang w:val="en-US"/>
          </w:rPr>
          <w:t>%22%3A</w:t>
        </w:r>
        <w:r w:rsidRPr="002501A6">
          <w:rPr>
            <w:b/>
            <w:bCs/>
            <w:lang w:val="en-US"/>
          </w:rPr>
          <w:t>2</w:t>
        </w:r>
        <w:r w:rsidRPr="00CF661D">
          <w:rPr>
            <w:lang w:val="en-US"/>
          </w:rPr>
          <w:t>%7D%5D</w:t>
        </w:r>
      </w:ins>
      <w:ins w:id="256" w:author="Jesus de Gregorio" w:date="2021-12-10T22:05:00Z">
        <w:r w:rsidRPr="005669E5">
          <w:rPr>
            <w:b/>
            <w:bCs/>
            <w:lang w:val="en-US"/>
          </w:rPr>
          <w:t>&amp;</w:t>
        </w:r>
        <w:r w:rsidRPr="00915D68">
          <w:rPr>
            <w:lang w:val="en-US"/>
          </w:rPr>
          <w:t>targetNsiList=</w:t>
        </w:r>
      </w:ins>
      <w:ins w:id="257" w:author="Jesus de Gregorio" w:date="2021-12-16T12:55:00Z">
        <w:r w:rsidR="00EB614B">
          <w:rPr>
            <w:b/>
            <w:bCs/>
            <w:lang w:val="en-US"/>
          </w:rPr>
          <w:t>S</w:t>
        </w:r>
      </w:ins>
      <w:ins w:id="258" w:author="Jesus de Gregorio" w:date="2021-12-11T11:56:00Z">
        <w:r w:rsidR="005B42A2">
          <w:rPr>
            <w:b/>
            <w:bCs/>
            <w:lang w:val="en-US"/>
          </w:rPr>
          <w:t>lice</w:t>
        </w:r>
      </w:ins>
      <w:ins w:id="259" w:author="Jesus de Gregorio" w:date="2021-12-15T15:37:00Z">
        <w:r w:rsidR="00FC3319">
          <w:rPr>
            <w:lang w:val="en-US"/>
          </w:rPr>
          <w:t>+</w:t>
        </w:r>
      </w:ins>
      <w:ins w:id="260" w:author="Jesus de Gregorio" w:date="2021-12-16T12:55:00Z">
        <w:r w:rsidR="00EB614B" w:rsidRPr="00EB614B">
          <w:rPr>
            <w:b/>
            <w:bCs/>
            <w:lang w:val="en-US"/>
          </w:rPr>
          <w:t>A</w:t>
        </w:r>
        <w:r w:rsidR="00EB614B" w:rsidRPr="00CF661D">
          <w:rPr>
            <w:lang w:val="en-US"/>
          </w:rPr>
          <w:t>%2C</w:t>
        </w:r>
        <w:r w:rsidR="00EB614B">
          <w:rPr>
            <w:lang w:val="en-US"/>
          </w:rPr>
          <w:t>+</w:t>
        </w:r>
      </w:ins>
      <w:ins w:id="261" w:author="Jesus de Gregorio" w:date="2021-12-10T22:05:00Z">
        <w:r w:rsidRPr="007C479A">
          <w:rPr>
            <w:b/>
            <w:bCs/>
            <w:lang w:val="en-US"/>
          </w:rPr>
          <w:t>i</w:t>
        </w:r>
      </w:ins>
      <w:ins w:id="262" w:author="Jesus de Gregorio" w:date="2021-12-11T11:56:00Z">
        <w:r w:rsidR="005B42A2">
          <w:rPr>
            <w:b/>
            <w:bCs/>
            <w:lang w:val="en-US"/>
          </w:rPr>
          <w:t>nstance</w:t>
        </w:r>
      </w:ins>
      <w:ins w:id="263" w:author="Jesus de Gregorio" w:date="2021-12-15T15:37:00Z">
        <w:r w:rsidR="00FC3319">
          <w:rPr>
            <w:lang w:val="en-US"/>
          </w:rPr>
          <w:t>+</w:t>
        </w:r>
      </w:ins>
      <w:ins w:id="264" w:author="Jesus de Gregorio" w:date="2021-12-10T22:05:00Z">
        <w:r w:rsidRPr="007C479A">
          <w:rPr>
            <w:b/>
            <w:bCs/>
            <w:lang w:val="en-US"/>
          </w:rPr>
          <w:t>1</w:t>
        </w:r>
      </w:ins>
      <w:ins w:id="265" w:author="Jesus de Gregorio" w:date="2021-12-16T12:52:00Z">
        <w:r w:rsidR="00EB614B" w:rsidRPr="005669E5">
          <w:rPr>
            <w:b/>
            <w:bCs/>
            <w:lang w:val="en-US"/>
          </w:rPr>
          <w:t>&amp;</w:t>
        </w:r>
        <w:r w:rsidR="00EB614B" w:rsidRPr="00915D68">
          <w:rPr>
            <w:lang w:val="en-US"/>
          </w:rPr>
          <w:t>targetNsiList=</w:t>
        </w:r>
      </w:ins>
      <w:ins w:id="266" w:author="Jesus de Gregorio" w:date="2021-12-16T12:55:00Z">
        <w:r w:rsidR="00EB614B">
          <w:rPr>
            <w:b/>
            <w:bCs/>
            <w:lang w:val="en-US"/>
          </w:rPr>
          <w:t>S</w:t>
        </w:r>
      </w:ins>
      <w:ins w:id="267" w:author="Jesus de Gregorio" w:date="2021-12-11T11:56:00Z">
        <w:r w:rsidR="005B42A2">
          <w:rPr>
            <w:b/>
            <w:bCs/>
            <w:lang w:val="en-US"/>
          </w:rPr>
          <w:t>lice</w:t>
        </w:r>
      </w:ins>
      <w:ins w:id="268" w:author="Jesus de Gregorio" w:date="2021-12-15T15:37:00Z">
        <w:r w:rsidR="00FC3319">
          <w:rPr>
            <w:lang w:val="en-US"/>
          </w:rPr>
          <w:t>+</w:t>
        </w:r>
      </w:ins>
      <w:ins w:id="269" w:author="Jesus de Gregorio" w:date="2021-12-16T12:58:00Z">
        <w:r w:rsidR="00EE34E7" w:rsidRPr="00EE34E7">
          <w:rPr>
            <w:b/>
            <w:bCs/>
            <w:lang w:val="en-US"/>
          </w:rPr>
          <w:t>B</w:t>
        </w:r>
      </w:ins>
      <w:ins w:id="270" w:author="Jesus de Gregorio" w:date="2021-12-16T12:56:00Z">
        <w:r w:rsidR="00EB614B" w:rsidRPr="00CF661D">
          <w:rPr>
            <w:lang w:val="en-US"/>
          </w:rPr>
          <w:t>%2C</w:t>
        </w:r>
        <w:r w:rsidR="00EB614B" w:rsidRPr="00EB614B">
          <w:rPr>
            <w:lang w:val="en-US"/>
          </w:rPr>
          <w:t>+</w:t>
        </w:r>
      </w:ins>
      <w:ins w:id="271" w:author="Jesus de Gregorio" w:date="2021-12-10T22:05:00Z">
        <w:r w:rsidRPr="007C479A">
          <w:rPr>
            <w:b/>
            <w:bCs/>
            <w:lang w:val="en-US"/>
          </w:rPr>
          <w:t>i</w:t>
        </w:r>
      </w:ins>
      <w:ins w:id="272" w:author="Jesus de Gregorio" w:date="2021-12-11T11:56:00Z">
        <w:r w:rsidR="005B42A2">
          <w:rPr>
            <w:b/>
            <w:bCs/>
            <w:lang w:val="en-US"/>
          </w:rPr>
          <w:t>nstance</w:t>
        </w:r>
      </w:ins>
      <w:ins w:id="273" w:author="Jesus de Gregorio" w:date="2021-12-15T15:37:00Z">
        <w:r w:rsidR="00FC3319">
          <w:rPr>
            <w:lang w:val="en-US"/>
          </w:rPr>
          <w:t>+</w:t>
        </w:r>
      </w:ins>
      <w:ins w:id="274" w:author="Jesus de Gregorio" w:date="2021-12-10T22:05:00Z">
        <w:r w:rsidRPr="007C479A">
          <w:rPr>
            <w:b/>
            <w:bCs/>
            <w:lang w:val="en-US"/>
          </w:rPr>
          <w:t>2</w:t>
        </w:r>
      </w:ins>
    </w:p>
    <w:p w14:paraId="00D7CF3F" w14:textId="77777777" w:rsidR="00CF661D" w:rsidRDefault="00CF661D" w:rsidP="00CF661D">
      <w:pPr>
        <w:pStyle w:val="PL"/>
        <w:ind w:left="284"/>
        <w:rPr>
          <w:ins w:id="275" w:author="Jesus de Gregorio" w:date="2021-12-10T22:05:00Z"/>
          <w:lang w:val="en-US"/>
        </w:rPr>
      </w:pPr>
    </w:p>
    <w:p w14:paraId="1AFF0282" w14:textId="77777777" w:rsidR="00D640FC" w:rsidRPr="00915D68" w:rsidRDefault="00D640FC" w:rsidP="00D640FC">
      <w:pPr>
        <w:pStyle w:val="PL"/>
        <w:ind w:left="284"/>
        <w:rPr>
          <w:lang w:val="en-US"/>
        </w:rPr>
      </w:pPr>
    </w:p>
    <w:p w14:paraId="64E325C7" w14:textId="408127EE" w:rsidR="00091691" w:rsidRPr="006B5418" w:rsidRDefault="00091691" w:rsidP="0009169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F27D61">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77DE1252" w14:textId="77777777" w:rsidR="00F27D61" w:rsidRPr="002857AD" w:rsidRDefault="00F27D61" w:rsidP="00F27D61">
      <w:pPr>
        <w:pStyle w:val="Heading2"/>
        <w:rPr>
          <w:lang w:val="en-US"/>
        </w:rPr>
      </w:pPr>
      <w:bookmarkStart w:id="276" w:name="_Toc24766594"/>
      <w:bookmarkStart w:id="277" w:name="_Toc42816916"/>
      <w:bookmarkStart w:id="278" w:name="_Toc49690689"/>
      <w:bookmarkStart w:id="279" w:name="_Toc67729611"/>
      <w:r w:rsidRPr="002857AD">
        <w:t>A.4</w:t>
      </w:r>
      <w:r w:rsidRPr="002857AD">
        <w:tab/>
      </w:r>
      <w:proofErr w:type="spellStart"/>
      <w:r>
        <w:t>Nnrf_AccessToken</w:t>
      </w:r>
      <w:proofErr w:type="spellEnd"/>
      <w:r>
        <w:t xml:space="preserve"> API (</w:t>
      </w:r>
      <w:r w:rsidRPr="002857AD">
        <w:t>NRF OAuth2 Authorization</w:t>
      </w:r>
      <w:r>
        <w:t>)</w:t>
      </w:r>
      <w:bookmarkEnd w:id="276"/>
      <w:bookmarkEnd w:id="277"/>
      <w:bookmarkEnd w:id="278"/>
      <w:bookmarkEnd w:id="279"/>
    </w:p>
    <w:p w14:paraId="65F09560" w14:textId="77777777" w:rsidR="00C0664F" w:rsidRPr="00690A26" w:rsidRDefault="00C0664F" w:rsidP="00C0664F">
      <w:pPr>
        <w:pStyle w:val="PL"/>
        <w:rPr>
          <w:lang w:val="en-US"/>
        </w:rPr>
      </w:pPr>
      <w:r w:rsidRPr="00690A26">
        <w:rPr>
          <w:lang w:val="en-US"/>
        </w:rPr>
        <w:t>openapi: 3.0.0</w:t>
      </w:r>
    </w:p>
    <w:p w14:paraId="599F661B" w14:textId="77777777" w:rsidR="00C0664F" w:rsidRPr="00690A26" w:rsidRDefault="00C0664F" w:rsidP="00C0664F">
      <w:pPr>
        <w:pStyle w:val="PL"/>
        <w:rPr>
          <w:lang w:val="en-US"/>
        </w:rPr>
      </w:pPr>
    </w:p>
    <w:p w14:paraId="531CF8AB" w14:textId="77777777" w:rsidR="00C0664F" w:rsidRPr="00690A26" w:rsidRDefault="00C0664F" w:rsidP="00C0664F">
      <w:pPr>
        <w:pStyle w:val="PL"/>
        <w:rPr>
          <w:lang w:val="en-US"/>
        </w:rPr>
      </w:pPr>
      <w:r w:rsidRPr="00690A26">
        <w:rPr>
          <w:lang w:val="en-US"/>
        </w:rPr>
        <w:t>info:</w:t>
      </w:r>
    </w:p>
    <w:p w14:paraId="197C9050" w14:textId="77777777" w:rsidR="00C0664F" w:rsidRPr="00690A26" w:rsidRDefault="00C0664F" w:rsidP="00C0664F">
      <w:pPr>
        <w:pStyle w:val="PL"/>
        <w:rPr>
          <w:lang w:val="en-US"/>
        </w:rPr>
      </w:pPr>
      <w:r w:rsidRPr="00690A26">
        <w:rPr>
          <w:lang w:val="en-US"/>
        </w:rPr>
        <w:t xml:space="preserve">  version: '1.</w:t>
      </w:r>
      <w:r>
        <w:rPr>
          <w:lang w:val="en-US"/>
        </w:rPr>
        <w:t>2</w:t>
      </w:r>
      <w:r w:rsidRPr="00690A26">
        <w:rPr>
          <w:lang w:val="en-US"/>
        </w:rPr>
        <w:t>.</w:t>
      </w:r>
      <w:r>
        <w:rPr>
          <w:lang w:val="en-US"/>
        </w:rPr>
        <w:t>0-alpha.3</w:t>
      </w:r>
      <w:r w:rsidRPr="00690A26">
        <w:rPr>
          <w:lang w:val="en-US"/>
        </w:rPr>
        <w:t>'</w:t>
      </w:r>
    </w:p>
    <w:p w14:paraId="5AB91EE2" w14:textId="77777777" w:rsidR="00C0664F" w:rsidRPr="00690A26" w:rsidRDefault="00C0664F" w:rsidP="00C0664F">
      <w:pPr>
        <w:pStyle w:val="PL"/>
        <w:rPr>
          <w:lang w:val="en-US"/>
        </w:rPr>
      </w:pPr>
      <w:r w:rsidRPr="00690A26">
        <w:rPr>
          <w:lang w:val="en-US"/>
        </w:rPr>
        <w:t xml:space="preserve">  title: 'NRF OAuth2'</w:t>
      </w:r>
    </w:p>
    <w:p w14:paraId="0AE2AB6E" w14:textId="77777777" w:rsidR="00C0664F" w:rsidRPr="00690A26" w:rsidRDefault="00C0664F" w:rsidP="00C0664F">
      <w:pPr>
        <w:pStyle w:val="PL"/>
        <w:rPr>
          <w:lang w:val="en-US"/>
        </w:rPr>
      </w:pPr>
      <w:r w:rsidRPr="00690A26">
        <w:rPr>
          <w:lang w:val="en-US"/>
        </w:rPr>
        <w:t xml:space="preserve">  description: |</w:t>
      </w:r>
    </w:p>
    <w:p w14:paraId="34D760F2" w14:textId="77777777" w:rsidR="00C0664F" w:rsidRPr="00690A26" w:rsidRDefault="00C0664F" w:rsidP="00C0664F">
      <w:pPr>
        <w:pStyle w:val="PL"/>
        <w:rPr>
          <w:lang w:val="en-US"/>
        </w:rPr>
      </w:pPr>
      <w:r w:rsidRPr="00690A26">
        <w:rPr>
          <w:lang w:val="en-US"/>
        </w:rPr>
        <w:t xml:space="preserve">    NRF OAuth2 Authorization.</w:t>
      </w:r>
    </w:p>
    <w:p w14:paraId="45AEF06A" w14:textId="77777777" w:rsidR="00C0664F" w:rsidRPr="00690A26" w:rsidRDefault="00C0664F" w:rsidP="00C0664F">
      <w:pPr>
        <w:pStyle w:val="PL"/>
      </w:pPr>
      <w:r w:rsidRPr="00690A26">
        <w:rPr>
          <w:lang w:val="en-US"/>
        </w:rPr>
        <w:t xml:space="preserve">    </w:t>
      </w:r>
      <w:r w:rsidRPr="00690A26">
        <w:t>© 20</w:t>
      </w:r>
      <w:r>
        <w:t>21</w:t>
      </w:r>
      <w:r w:rsidRPr="00690A26">
        <w:t>, 3GPP Organizational Partners (ARIB, ATIS, CCSA, ETSI, TSDSI, TTA, TTC).</w:t>
      </w:r>
    </w:p>
    <w:p w14:paraId="6349FDCE" w14:textId="77777777" w:rsidR="00C0664F" w:rsidRPr="00690A26" w:rsidRDefault="00C0664F" w:rsidP="00C0664F">
      <w:pPr>
        <w:pStyle w:val="PL"/>
        <w:rPr>
          <w:lang w:val="en-US"/>
        </w:rPr>
      </w:pPr>
      <w:r w:rsidRPr="00690A26">
        <w:t xml:space="preserve">    All rights reserved.</w:t>
      </w:r>
    </w:p>
    <w:p w14:paraId="289AA5DF" w14:textId="77777777" w:rsidR="00C0664F" w:rsidRPr="00690A26" w:rsidRDefault="00C0664F" w:rsidP="00C0664F">
      <w:pPr>
        <w:pStyle w:val="PL"/>
        <w:rPr>
          <w:lang w:val="en-US"/>
        </w:rPr>
      </w:pPr>
    </w:p>
    <w:p w14:paraId="4FDA3447" w14:textId="77777777" w:rsidR="00C0664F" w:rsidRPr="00690A26" w:rsidRDefault="00C0664F" w:rsidP="00C0664F">
      <w:pPr>
        <w:pStyle w:val="PL"/>
        <w:rPr>
          <w:lang w:val="en-US"/>
        </w:rPr>
      </w:pPr>
      <w:r w:rsidRPr="00690A26">
        <w:rPr>
          <w:lang w:val="en-US"/>
        </w:rPr>
        <w:t>externalDocs:</w:t>
      </w:r>
    </w:p>
    <w:p w14:paraId="01146096" w14:textId="77777777" w:rsidR="00C0664F" w:rsidRPr="00690A26" w:rsidRDefault="00C0664F" w:rsidP="00C0664F">
      <w:pPr>
        <w:pStyle w:val="PL"/>
        <w:rPr>
          <w:lang w:val="en-US"/>
        </w:rPr>
      </w:pPr>
      <w:r w:rsidRPr="00690A26">
        <w:rPr>
          <w:lang w:val="en-US"/>
        </w:rPr>
        <w:t xml:space="preserve">  description: </w:t>
      </w:r>
      <w:r w:rsidRPr="00690A26">
        <w:t>3GPP TS 29.510 V1</w:t>
      </w:r>
      <w:r>
        <w:t>7</w:t>
      </w:r>
      <w:r w:rsidRPr="00690A26">
        <w:t>.</w:t>
      </w:r>
      <w:r>
        <w:t>4</w:t>
      </w:r>
      <w:r w:rsidRPr="00690A26">
        <w:t>.0; 5G System; Network Function Repository Services; Stage 3</w:t>
      </w:r>
    </w:p>
    <w:p w14:paraId="05CA1756" w14:textId="77777777" w:rsidR="00C0664F" w:rsidRPr="00690A26" w:rsidRDefault="00C0664F" w:rsidP="00C0664F">
      <w:pPr>
        <w:pStyle w:val="PL"/>
        <w:rPr>
          <w:lang w:val="en-US"/>
        </w:rPr>
      </w:pPr>
      <w:r w:rsidRPr="00690A26">
        <w:rPr>
          <w:lang w:val="en-US"/>
        </w:rPr>
        <w:t xml:space="preserve">  url: 'http://www.3gpp.org/ftp/Specs/archive/29_series/29.510/'</w:t>
      </w:r>
    </w:p>
    <w:p w14:paraId="34EE049A" w14:textId="77777777" w:rsidR="00C0664F" w:rsidRPr="00690A26" w:rsidRDefault="00C0664F" w:rsidP="00C0664F">
      <w:pPr>
        <w:pStyle w:val="PL"/>
        <w:rPr>
          <w:lang w:val="en-US"/>
        </w:rPr>
      </w:pPr>
    </w:p>
    <w:p w14:paraId="2A335C6D" w14:textId="77777777" w:rsidR="00C0664F" w:rsidRPr="00690A26" w:rsidRDefault="00C0664F" w:rsidP="00C0664F">
      <w:pPr>
        <w:pStyle w:val="PL"/>
        <w:rPr>
          <w:lang w:val="en-US"/>
        </w:rPr>
      </w:pPr>
      <w:r w:rsidRPr="00690A26">
        <w:rPr>
          <w:lang w:val="en-US"/>
        </w:rPr>
        <w:t>paths:</w:t>
      </w:r>
    </w:p>
    <w:p w14:paraId="0F6D78EF" w14:textId="77777777" w:rsidR="00C0664F" w:rsidRPr="00690A26" w:rsidRDefault="00C0664F" w:rsidP="00C0664F">
      <w:pPr>
        <w:pStyle w:val="PL"/>
        <w:rPr>
          <w:lang w:val="en-US"/>
        </w:rPr>
      </w:pPr>
      <w:r w:rsidRPr="00690A26">
        <w:rPr>
          <w:lang w:val="en-US"/>
        </w:rPr>
        <w:t xml:space="preserve">  /oauth2/token:</w:t>
      </w:r>
    </w:p>
    <w:p w14:paraId="75C534E9" w14:textId="77777777" w:rsidR="00C0664F" w:rsidRPr="00690A26" w:rsidRDefault="00C0664F" w:rsidP="00C0664F">
      <w:pPr>
        <w:pStyle w:val="PL"/>
        <w:rPr>
          <w:lang w:val="en-US"/>
        </w:rPr>
      </w:pPr>
      <w:r w:rsidRPr="00690A26">
        <w:rPr>
          <w:lang w:val="en-US"/>
        </w:rPr>
        <w:t xml:space="preserve">    post:</w:t>
      </w:r>
    </w:p>
    <w:p w14:paraId="298BCD2A" w14:textId="77777777" w:rsidR="00C0664F" w:rsidRPr="00690A26" w:rsidRDefault="00C0664F" w:rsidP="00C0664F">
      <w:pPr>
        <w:pStyle w:val="PL"/>
        <w:rPr>
          <w:lang w:val="en-US"/>
        </w:rPr>
      </w:pPr>
      <w:r w:rsidRPr="00690A26">
        <w:rPr>
          <w:lang w:val="en-US"/>
        </w:rPr>
        <w:t xml:space="preserve">      summary: Access Token Request</w:t>
      </w:r>
    </w:p>
    <w:p w14:paraId="734A7F86" w14:textId="77777777" w:rsidR="00C0664F" w:rsidRPr="00690A26" w:rsidRDefault="00C0664F" w:rsidP="00C0664F">
      <w:pPr>
        <w:pStyle w:val="PL"/>
        <w:rPr>
          <w:lang w:val="en-US"/>
        </w:rPr>
      </w:pPr>
      <w:r w:rsidRPr="00690A26">
        <w:rPr>
          <w:lang w:val="en-US"/>
        </w:rPr>
        <w:t xml:space="preserve">      operationId: AccessTokenRequest</w:t>
      </w:r>
    </w:p>
    <w:p w14:paraId="0C0B2B86" w14:textId="77777777" w:rsidR="00C0664F" w:rsidRPr="00690A26" w:rsidRDefault="00C0664F" w:rsidP="00C0664F">
      <w:pPr>
        <w:pStyle w:val="PL"/>
        <w:rPr>
          <w:lang w:val="en-US"/>
        </w:rPr>
      </w:pPr>
      <w:r w:rsidRPr="00690A26">
        <w:rPr>
          <w:lang w:val="en-US"/>
        </w:rPr>
        <w:t xml:space="preserve">      tags:</w:t>
      </w:r>
    </w:p>
    <w:p w14:paraId="23916044" w14:textId="77777777" w:rsidR="00C0664F" w:rsidRPr="00690A26" w:rsidRDefault="00C0664F" w:rsidP="00C0664F">
      <w:pPr>
        <w:pStyle w:val="PL"/>
        <w:rPr>
          <w:lang w:val="en-US"/>
        </w:rPr>
      </w:pPr>
      <w:r w:rsidRPr="00690A26">
        <w:rPr>
          <w:lang w:val="en-US"/>
        </w:rPr>
        <w:t xml:space="preserve">        - Access Token Request</w:t>
      </w:r>
    </w:p>
    <w:p w14:paraId="1B26C71B" w14:textId="77777777" w:rsidR="00C0664F" w:rsidRPr="00690A26" w:rsidRDefault="00C0664F" w:rsidP="00C0664F">
      <w:pPr>
        <w:pStyle w:val="PL"/>
      </w:pPr>
      <w:r>
        <w:t xml:space="preserve">      </w:t>
      </w:r>
      <w:r w:rsidRPr="00690A26">
        <w:t>parameters:</w:t>
      </w:r>
    </w:p>
    <w:p w14:paraId="39B10557" w14:textId="77777777" w:rsidR="00C0664F" w:rsidRPr="00690A26" w:rsidRDefault="00C0664F" w:rsidP="00C0664F">
      <w:pPr>
        <w:pStyle w:val="PL"/>
        <w:rPr>
          <w:lang w:val="en-US"/>
        </w:rPr>
      </w:pPr>
      <w:r w:rsidRPr="00690A26">
        <w:rPr>
          <w:lang w:val="en-US"/>
        </w:rPr>
        <w:t xml:space="preserve">        - name: Content-Encoding</w:t>
      </w:r>
    </w:p>
    <w:p w14:paraId="5726ACBA" w14:textId="77777777" w:rsidR="00C0664F" w:rsidRPr="00690A26" w:rsidRDefault="00C0664F" w:rsidP="00C0664F">
      <w:pPr>
        <w:pStyle w:val="PL"/>
        <w:rPr>
          <w:lang w:val="en-US"/>
        </w:rPr>
      </w:pPr>
      <w:r w:rsidRPr="00690A26">
        <w:rPr>
          <w:lang w:val="en-US"/>
        </w:rPr>
        <w:t xml:space="preserve">          in: header</w:t>
      </w:r>
    </w:p>
    <w:p w14:paraId="01BD3869" w14:textId="77777777" w:rsidR="00C0664F" w:rsidRPr="00690A26" w:rsidRDefault="00C0664F" w:rsidP="00C0664F">
      <w:pPr>
        <w:pStyle w:val="PL"/>
        <w:rPr>
          <w:lang w:val="en-US"/>
        </w:rPr>
      </w:pPr>
      <w:r w:rsidRPr="00690A26">
        <w:rPr>
          <w:lang w:val="en-US"/>
        </w:rPr>
        <w:t xml:space="preserve">          description: Content-Encoding, described in IETF RFC 7231</w:t>
      </w:r>
    </w:p>
    <w:p w14:paraId="5329C9A4" w14:textId="77777777" w:rsidR="00C0664F" w:rsidRPr="00690A26" w:rsidRDefault="00C0664F" w:rsidP="00C0664F">
      <w:pPr>
        <w:pStyle w:val="PL"/>
        <w:rPr>
          <w:lang w:val="en-US"/>
        </w:rPr>
      </w:pPr>
      <w:r w:rsidRPr="00690A26">
        <w:rPr>
          <w:lang w:val="en-US"/>
        </w:rPr>
        <w:t xml:space="preserve">          schema:</w:t>
      </w:r>
    </w:p>
    <w:p w14:paraId="05298CF3" w14:textId="77777777" w:rsidR="00C0664F" w:rsidRDefault="00C0664F" w:rsidP="00C0664F">
      <w:pPr>
        <w:pStyle w:val="PL"/>
        <w:rPr>
          <w:lang w:val="en-US"/>
        </w:rPr>
      </w:pPr>
      <w:r w:rsidRPr="00690A26">
        <w:rPr>
          <w:lang w:val="en-US"/>
        </w:rPr>
        <w:t xml:space="preserve">            type: string</w:t>
      </w:r>
    </w:p>
    <w:p w14:paraId="2610EDC4" w14:textId="77777777" w:rsidR="00C0664F" w:rsidRDefault="00C0664F" w:rsidP="00C0664F">
      <w:pPr>
        <w:pStyle w:val="PL"/>
        <w:rPr>
          <w:lang w:val="en-US"/>
        </w:rPr>
      </w:pPr>
      <w:r>
        <w:rPr>
          <w:lang w:val="en-US"/>
        </w:rPr>
        <w:t xml:space="preserve">        - name: Accept-Encoding</w:t>
      </w:r>
    </w:p>
    <w:p w14:paraId="727E4779" w14:textId="77777777" w:rsidR="00C0664F" w:rsidRDefault="00C0664F" w:rsidP="00C0664F">
      <w:pPr>
        <w:pStyle w:val="PL"/>
        <w:rPr>
          <w:lang w:val="en-US"/>
        </w:rPr>
      </w:pPr>
      <w:r>
        <w:rPr>
          <w:lang w:val="en-US"/>
        </w:rPr>
        <w:t xml:space="preserve">          in: header</w:t>
      </w:r>
    </w:p>
    <w:p w14:paraId="7188F3E6" w14:textId="77777777" w:rsidR="00C0664F" w:rsidRDefault="00C0664F" w:rsidP="00C0664F">
      <w:pPr>
        <w:pStyle w:val="PL"/>
        <w:rPr>
          <w:lang w:val="en-US"/>
        </w:rPr>
      </w:pPr>
      <w:r>
        <w:rPr>
          <w:lang w:val="en-US"/>
        </w:rPr>
        <w:t xml:space="preserve">          description: Accept-Encoding, described in IETF RFC 7231</w:t>
      </w:r>
    </w:p>
    <w:p w14:paraId="2E01C401" w14:textId="77777777" w:rsidR="00C0664F" w:rsidRDefault="00C0664F" w:rsidP="00C0664F">
      <w:pPr>
        <w:pStyle w:val="PL"/>
        <w:rPr>
          <w:lang w:val="en-US"/>
        </w:rPr>
      </w:pPr>
      <w:r>
        <w:rPr>
          <w:lang w:val="en-US"/>
        </w:rPr>
        <w:t xml:space="preserve">          schema:</w:t>
      </w:r>
    </w:p>
    <w:p w14:paraId="14C9212C" w14:textId="77777777" w:rsidR="00C0664F" w:rsidRDefault="00C0664F" w:rsidP="00C0664F">
      <w:pPr>
        <w:pStyle w:val="PL"/>
      </w:pPr>
      <w:r>
        <w:rPr>
          <w:lang w:val="en-US"/>
        </w:rPr>
        <w:lastRenderedPageBreak/>
        <w:t xml:space="preserve">            type: string</w:t>
      </w:r>
    </w:p>
    <w:p w14:paraId="030A616A" w14:textId="77777777" w:rsidR="00C0664F" w:rsidRPr="00690A26" w:rsidRDefault="00C0664F" w:rsidP="00C0664F">
      <w:pPr>
        <w:pStyle w:val="PL"/>
        <w:rPr>
          <w:lang w:val="en-US"/>
        </w:rPr>
      </w:pPr>
      <w:r w:rsidRPr="00690A26">
        <w:rPr>
          <w:lang w:val="en-US"/>
        </w:rPr>
        <w:t xml:space="preserve">      requestBody:</w:t>
      </w:r>
    </w:p>
    <w:p w14:paraId="4047DD79" w14:textId="77777777" w:rsidR="00C0664F" w:rsidRPr="00690A26" w:rsidRDefault="00C0664F" w:rsidP="00C0664F">
      <w:pPr>
        <w:pStyle w:val="PL"/>
        <w:rPr>
          <w:lang w:val="en-US"/>
        </w:rPr>
      </w:pPr>
      <w:r w:rsidRPr="00690A26">
        <w:rPr>
          <w:lang w:val="en-US"/>
        </w:rPr>
        <w:t xml:space="preserve">        content:</w:t>
      </w:r>
    </w:p>
    <w:p w14:paraId="20084D1E" w14:textId="77777777" w:rsidR="00C0664F" w:rsidRPr="00690A26" w:rsidRDefault="00C0664F" w:rsidP="00C0664F">
      <w:pPr>
        <w:pStyle w:val="PL"/>
        <w:rPr>
          <w:lang w:val="en-US"/>
        </w:rPr>
      </w:pPr>
      <w:r w:rsidRPr="00690A26">
        <w:rPr>
          <w:lang w:val="en-US"/>
        </w:rPr>
        <w:t xml:space="preserve">          application/x-www-form-urlencoded:</w:t>
      </w:r>
    </w:p>
    <w:p w14:paraId="7983406D" w14:textId="77777777" w:rsidR="00C0664F" w:rsidRPr="00690A26" w:rsidRDefault="00C0664F" w:rsidP="00C0664F">
      <w:pPr>
        <w:pStyle w:val="PL"/>
        <w:rPr>
          <w:lang w:val="en-US"/>
        </w:rPr>
      </w:pPr>
      <w:r w:rsidRPr="00690A26">
        <w:rPr>
          <w:lang w:val="en-US"/>
        </w:rPr>
        <w:t xml:space="preserve">            schema:</w:t>
      </w:r>
    </w:p>
    <w:p w14:paraId="3B4B8F35" w14:textId="77777777" w:rsidR="00C0664F" w:rsidRPr="00690A26" w:rsidRDefault="00C0664F" w:rsidP="00C0664F">
      <w:pPr>
        <w:pStyle w:val="PL"/>
        <w:rPr>
          <w:lang w:val="en-US"/>
        </w:rPr>
      </w:pPr>
      <w:r w:rsidRPr="00690A26">
        <w:rPr>
          <w:lang w:val="en-US"/>
        </w:rPr>
        <w:t xml:space="preserve">              </w:t>
      </w:r>
      <w:r w:rsidRPr="00690A26">
        <w:t>$ref: '#/components/schemas/AccessTokenReq'</w:t>
      </w:r>
    </w:p>
    <w:p w14:paraId="4243206E" w14:textId="77777777" w:rsidR="00C0664F" w:rsidRDefault="00C0664F" w:rsidP="00C0664F">
      <w:pPr>
        <w:pStyle w:val="PL"/>
        <w:rPr>
          <w:ins w:id="280" w:author="Jesus de Gregorio" w:date="2021-12-10T21:10:00Z"/>
        </w:rPr>
      </w:pPr>
      <w:ins w:id="281" w:author="Jesus de Gregorio" w:date="2021-12-10T20:42:00Z">
        <w:r>
          <w:t xml:space="preserve">            encoding:</w:t>
        </w:r>
      </w:ins>
    </w:p>
    <w:p w14:paraId="243FEB9D" w14:textId="77777777" w:rsidR="00C0664F" w:rsidRDefault="00C0664F" w:rsidP="00C0664F">
      <w:pPr>
        <w:pStyle w:val="PL"/>
        <w:rPr>
          <w:ins w:id="282" w:author="Jesus de Gregorio" w:date="2021-12-10T21:11:00Z"/>
        </w:rPr>
      </w:pPr>
      <w:ins w:id="283" w:author="Jesus de Gregorio" w:date="2021-12-10T21:10:00Z">
        <w:r>
          <w:t xml:space="preserve">              requesterPlmn:</w:t>
        </w:r>
      </w:ins>
    </w:p>
    <w:p w14:paraId="433E9CBC" w14:textId="77777777" w:rsidR="00C0664F" w:rsidRDefault="00C0664F" w:rsidP="00C0664F">
      <w:pPr>
        <w:pStyle w:val="PL"/>
        <w:rPr>
          <w:ins w:id="284" w:author="Jesus de Gregorio" w:date="2021-12-10T21:11:00Z"/>
        </w:rPr>
      </w:pPr>
      <w:ins w:id="285" w:author="Jesus de Gregorio" w:date="2021-12-10T21:11:00Z">
        <w:r>
          <w:t xml:space="preserve">                contentType: application/json</w:t>
        </w:r>
      </w:ins>
    </w:p>
    <w:p w14:paraId="540FA2B3" w14:textId="77777777" w:rsidR="00C0664F" w:rsidRDefault="00C0664F" w:rsidP="00C0664F">
      <w:pPr>
        <w:pStyle w:val="PL"/>
        <w:rPr>
          <w:ins w:id="286" w:author="Jesus de Gregorio" w:date="2022-02-03T16:06:00Z"/>
        </w:rPr>
      </w:pPr>
      <w:ins w:id="287" w:author="Jesus de Gregorio" w:date="2022-02-03T16:06:00Z">
        <w:r>
          <w:t xml:space="preserve">              requesterPlmnList:</w:t>
        </w:r>
      </w:ins>
    </w:p>
    <w:p w14:paraId="76E19506" w14:textId="77777777" w:rsidR="00C0664F" w:rsidRDefault="00C0664F" w:rsidP="00C0664F">
      <w:pPr>
        <w:pStyle w:val="PL"/>
        <w:rPr>
          <w:ins w:id="288" w:author="Jesus de Gregorio" w:date="2022-02-03T16:06:00Z"/>
        </w:rPr>
      </w:pPr>
      <w:ins w:id="289" w:author="Jesus de Gregorio" w:date="2022-02-03T16:06:00Z">
        <w:r>
          <w:t xml:space="preserve">                contentType: application/json</w:t>
        </w:r>
      </w:ins>
    </w:p>
    <w:p w14:paraId="471F0BE1" w14:textId="77777777" w:rsidR="00C0664F" w:rsidRDefault="00C0664F" w:rsidP="00C0664F">
      <w:pPr>
        <w:pStyle w:val="PL"/>
        <w:rPr>
          <w:ins w:id="290" w:author="Jesus de Gregorio" w:date="2022-02-03T16:06:00Z"/>
        </w:rPr>
      </w:pPr>
      <w:ins w:id="291" w:author="Jesus de Gregorio" w:date="2022-02-03T16:06:00Z">
        <w:r>
          <w:t xml:space="preserve">              requesterSnssaiList:</w:t>
        </w:r>
      </w:ins>
    </w:p>
    <w:p w14:paraId="0D178498" w14:textId="77777777" w:rsidR="00C0664F" w:rsidRDefault="00C0664F" w:rsidP="00C0664F">
      <w:pPr>
        <w:pStyle w:val="PL"/>
        <w:rPr>
          <w:ins w:id="292" w:author="Jesus de Gregorio" w:date="2022-02-03T16:06:00Z"/>
        </w:rPr>
      </w:pPr>
      <w:ins w:id="293" w:author="Jesus de Gregorio" w:date="2022-02-03T16:06:00Z">
        <w:r>
          <w:t xml:space="preserve">                contentType: application/json</w:t>
        </w:r>
      </w:ins>
    </w:p>
    <w:p w14:paraId="5A466421" w14:textId="77777777" w:rsidR="00C0664F" w:rsidRDefault="00C0664F" w:rsidP="00C0664F">
      <w:pPr>
        <w:pStyle w:val="PL"/>
        <w:rPr>
          <w:ins w:id="294" w:author="Jesus de Gregorio" w:date="2022-02-03T16:07:00Z"/>
        </w:rPr>
      </w:pPr>
      <w:ins w:id="295" w:author="Jesus de Gregorio" w:date="2022-02-03T16:07:00Z">
        <w:r>
          <w:t xml:space="preserve">              requesterSnpnList:</w:t>
        </w:r>
      </w:ins>
    </w:p>
    <w:p w14:paraId="597C2692" w14:textId="77777777" w:rsidR="00C0664F" w:rsidRDefault="00C0664F" w:rsidP="00C0664F">
      <w:pPr>
        <w:pStyle w:val="PL"/>
        <w:rPr>
          <w:ins w:id="296" w:author="Jesus de Gregorio" w:date="2022-02-03T16:07:00Z"/>
        </w:rPr>
      </w:pPr>
      <w:ins w:id="297" w:author="Jesus de Gregorio" w:date="2022-02-03T16:07:00Z">
        <w:r>
          <w:t xml:space="preserve">                contentType: application/json</w:t>
        </w:r>
      </w:ins>
    </w:p>
    <w:p w14:paraId="0AE08E0D" w14:textId="77777777" w:rsidR="00C0664F" w:rsidRDefault="00C0664F" w:rsidP="00C0664F">
      <w:pPr>
        <w:pStyle w:val="PL"/>
        <w:rPr>
          <w:ins w:id="298" w:author="Jesus de Gregorio" w:date="2021-12-10T21:11:00Z"/>
        </w:rPr>
      </w:pPr>
      <w:ins w:id="299" w:author="Jesus de Gregorio" w:date="2021-12-10T21:11:00Z">
        <w:r>
          <w:t xml:space="preserve">              targetPlmn:</w:t>
        </w:r>
      </w:ins>
    </w:p>
    <w:p w14:paraId="63B6487C" w14:textId="77777777" w:rsidR="00C0664F" w:rsidRDefault="00C0664F" w:rsidP="00C0664F">
      <w:pPr>
        <w:pStyle w:val="PL"/>
        <w:rPr>
          <w:ins w:id="300" w:author="Jesus de Gregorio" w:date="2021-12-10T20:42:00Z"/>
        </w:rPr>
      </w:pPr>
      <w:ins w:id="301" w:author="Jesus de Gregorio" w:date="2021-12-10T21:11:00Z">
        <w:r>
          <w:t xml:space="preserve">                contentType: application/json</w:t>
        </w:r>
      </w:ins>
    </w:p>
    <w:p w14:paraId="6307ACFD" w14:textId="77777777" w:rsidR="00C0664F" w:rsidRDefault="00C0664F" w:rsidP="00C0664F">
      <w:pPr>
        <w:pStyle w:val="PL"/>
        <w:rPr>
          <w:ins w:id="302" w:author="Jesus de Gregorio" w:date="2021-12-10T20:43:00Z"/>
        </w:rPr>
      </w:pPr>
      <w:ins w:id="303" w:author="Jesus de Gregorio" w:date="2021-12-10T20:42:00Z">
        <w:r>
          <w:t xml:space="preserve">              </w:t>
        </w:r>
      </w:ins>
      <w:ins w:id="304" w:author="Jesus de Gregorio" w:date="2021-12-10T20:43:00Z">
        <w:r>
          <w:rPr>
            <w:lang w:val="en-US"/>
          </w:rPr>
          <w:t>targetSn</w:t>
        </w:r>
        <w:r w:rsidRPr="002857AD">
          <w:t>ssai</w:t>
        </w:r>
        <w:r>
          <w:t>List</w:t>
        </w:r>
        <w:r w:rsidRPr="002857AD">
          <w:t>:</w:t>
        </w:r>
      </w:ins>
    </w:p>
    <w:p w14:paraId="38844DFD" w14:textId="77777777" w:rsidR="00C0664F" w:rsidRDefault="00C0664F" w:rsidP="00C0664F">
      <w:pPr>
        <w:pStyle w:val="PL"/>
        <w:rPr>
          <w:ins w:id="305" w:author="Jesus de Gregorio" w:date="2021-12-10T21:11:00Z"/>
        </w:rPr>
      </w:pPr>
      <w:ins w:id="306" w:author="Jesus de Gregorio" w:date="2021-12-10T20:43:00Z">
        <w:r>
          <w:t xml:space="preserve">                contentType: ap</w:t>
        </w:r>
      </w:ins>
      <w:ins w:id="307" w:author="Jesus de Gregorio" w:date="2021-12-10T20:44:00Z">
        <w:r>
          <w:t>plication/json</w:t>
        </w:r>
      </w:ins>
    </w:p>
    <w:p w14:paraId="46B0A1DA" w14:textId="77777777" w:rsidR="00C0664F" w:rsidRDefault="00C0664F" w:rsidP="00C0664F">
      <w:pPr>
        <w:pStyle w:val="PL"/>
        <w:rPr>
          <w:ins w:id="308" w:author="Jesus de Gregorio" w:date="2021-12-10T21:11:00Z"/>
        </w:rPr>
      </w:pPr>
      <w:ins w:id="309" w:author="Jesus de Gregorio" w:date="2021-12-10T21:11:00Z">
        <w:r>
          <w:t xml:space="preserve">              targetNsiList:</w:t>
        </w:r>
      </w:ins>
    </w:p>
    <w:p w14:paraId="013DF1DB" w14:textId="77777777" w:rsidR="00C0664F" w:rsidRDefault="00C0664F" w:rsidP="00C0664F">
      <w:pPr>
        <w:pStyle w:val="PL"/>
        <w:rPr>
          <w:ins w:id="310" w:author="Jesus de Gregorio" w:date="2021-12-10T21:11:00Z"/>
        </w:rPr>
      </w:pPr>
      <w:ins w:id="311" w:author="Jesus de Gregorio" w:date="2021-12-10T21:11:00Z">
        <w:r>
          <w:t xml:space="preserve">                style: form</w:t>
        </w:r>
      </w:ins>
    </w:p>
    <w:p w14:paraId="407400E0" w14:textId="77777777" w:rsidR="00C0664F" w:rsidRPr="003C7B93" w:rsidRDefault="00C0664F" w:rsidP="00C0664F">
      <w:pPr>
        <w:pStyle w:val="PL"/>
      </w:pPr>
      <w:ins w:id="312" w:author="Jesus de Gregorio" w:date="2021-12-10T21:11:00Z">
        <w:r>
          <w:t xml:space="preserve">                explode: </w:t>
        </w:r>
      </w:ins>
      <w:ins w:id="313" w:author="Jesus de Gregorio" w:date="2021-12-16T12:51:00Z">
        <w:r>
          <w:t>true</w:t>
        </w:r>
      </w:ins>
    </w:p>
    <w:p w14:paraId="5CC1B699" w14:textId="77777777" w:rsidR="00C0664F" w:rsidRPr="00690A26" w:rsidRDefault="00C0664F" w:rsidP="00C0664F">
      <w:pPr>
        <w:pStyle w:val="PL"/>
        <w:rPr>
          <w:lang w:val="en-US"/>
        </w:rPr>
      </w:pPr>
      <w:r w:rsidRPr="00690A26">
        <w:rPr>
          <w:lang w:val="en-US"/>
        </w:rPr>
        <w:t xml:space="preserve">        required: true</w:t>
      </w:r>
    </w:p>
    <w:p w14:paraId="0E86FD54" w14:textId="77777777" w:rsidR="00C0664F" w:rsidRPr="00690A26" w:rsidRDefault="00C0664F" w:rsidP="00C0664F">
      <w:pPr>
        <w:pStyle w:val="PL"/>
        <w:rPr>
          <w:lang w:val="en-US"/>
        </w:rPr>
      </w:pPr>
      <w:r w:rsidRPr="00690A26">
        <w:rPr>
          <w:lang w:val="en-US"/>
        </w:rPr>
        <w:t xml:space="preserve">      responses:</w:t>
      </w:r>
    </w:p>
    <w:p w14:paraId="6BB128A6" w14:textId="77777777" w:rsidR="00C0664F" w:rsidRPr="00690A26" w:rsidRDefault="00C0664F" w:rsidP="00C0664F">
      <w:pPr>
        <w:pStyle w:val="PL"/>
        <w:rPr>
          <w:lang w:val="en-US"/>
        </w:rPr>
      </w:pPr>
      <w:r w:rsidRPr="00690A26">
        <w:rPr>
          <w:lang w:val="en-US"/>
        </w:rPr>
        <w:t xml:space="preserve">        '200':</w:t>
      </w:r>
    </w:p>
    <w:p w14:paraId="06715DCC" w14:textId="77777777" w:rsidR="00C0664F" w:rsidRPr="00690A26" w:rsidRDefault="00C0664F" w:rsidP="00C0664F">
      <w:pPr>
        <w:pStyle w:val="PL"/>
        <w:rPr>
          <w:lang w:val="en-US"/>
        </w:rPr>
      </w:pPr>
      <w:r w:rsidRPr="00690A26">
        <w:rPr>
          <w:lang w:val="en-US"/>
        </w:rPr>
        <w:t xml:space="preserve">          description: Successful Access Token Request</w:t>
      </w:r>
    </w:p>
    <w:p w14:paraId="46280764" w14:textId="77777777" w:rsidR="00C0664F" w:rsidRPr="00690A26" w:rsidRDefault="00C0664F" w:rsidP="00C0664F">
      <w:pPr>
        <w:pStyle w:val="PL"/>
        <w:rPr>
          <w:lang w:val="en-US"/>
        </w:rPr>
      </w:pPr>
      <w:r w:rsidRPr="00690A26">
        <w:rPr>
          <w:lang w:val="en-US"/>
        </w:rPr>
        <w:t xml:space="preserve">          content:</w:t>
      </w:r>
    </w:p>
    <w:p w14:paraId="08B06E95" w14:textId="77777777" w:rsidR="00C0664F" w:rsidRPr="00690A26" w:rsidRDefault="00C0664F" w:rsidP="00C0664F">
      <w:pPr>
        <w:pStyle w:val="PL"/>
        <w:rPr>
          <w:lang w:val="en-US"/>
        </w:rPr>
      </w:pPr>
      <w:r w:rsidRPr="00690A26">
        <w:rPr>
          <w:lang w:val="en-US"/>
        </w:rPr>
        <w:t xml:space="preserve">            application/json:</w:t>
      </w:r>
    </w:p>
    <w:p w14:paraId="738F0924" w14:textId="77777777" w:rsidR="00C0664F" w:rsidRPr="00690A26" w:rsidRDefault="00C0664F" w:rsidP="00C0664F">
      <w:pPr>
        <w:pStyle w:val="PL"/>
        <w:rPr>
          <w:lang w:val="en-US"/>
        </w:rPr>
      </w:pPr>
      <w:r w:rsidRPr="00690A26">
        <w:rPr>
          <w:lang w:val="en-US"/>
        </w:rPr>
        <w:t xml:space="preserve">              schema:</w:t>
      </w:r>
    </w:p>
    <w:p w14:paraId="515EA110" w14:textId="77777777" w:rsidR="00C0664F" w:rsidRPr="00690A26" w:rsidRDefault="00C0664F" w:rsidP="00C0664F">
      <w:pPr>
        <w:pStyle w:val="PL"/>
        <w:rPr>
          <w:lang w:val="en-US"/>
        </w:rPr>
      </w:pPr>
      <w:r w:rsidRPr="00690A26">
        <w:rPr>
          <w:lang w:val="en-US"/>
        </w:rPr>
        <w:t xml:space="preserve">                </w:t>
      </w:r>
      <w:r w:rsidRPr="00690A26">
        <w:t>$ref: '#/components/schemas/AccessTokenRsp'</w:t>
      </w:r>
    </w:p>
    <w:p w14:paraId="3655CDBC" w14:textId="77777777" w:rsidR="00C0664F" w:rsidRPr="00690A26" w:rsidRDefault="00C0664F" w:rsidP="00C0664F">
      <w:pPr>
        <w:pStyle w:val="PL"/>
        <w:rPr>
          <w:lang w:val="en-US"/>
        </w:rPr>
      </w:pPr>
      <w:r w:rsidRPr="00690A26">
        <w:rPr>
          <w:lang w:val="en-US"/>
        </w:rPr>
        <w:t xml:space="preserve">          headers:</w:t>
      </w:r>
    </w:p>
    <w:p w14:paraId="14C286DB" w14:textId="77777777" w:rsidR="00C0664F" w:rsidRPr="00690A26" w:rsidRDefault="00C0664F" w:rsidP="00C0664F">
      <w:pPr>
        <w:pStyle w:val="PL"/>
        <w:rPr>
          <w:lang w:val="en-US"/>
        </w:rPr>
      </w:pPr>
      <w:r w:rsidRPr="00690A26">
        <w:rPr>
          <w:lang w:val="en-US"/>
        </w:rPr>
        <w:t xml:space="preserve">            Cache-Control:</w:t>
      </w:r>
    </w:p>
    <w:p w14:paraId="05BC4612" w14:textId="77777777" w:rsidR="00C0664F" w:rsidRPr="00690A26" w:rsidRDefault="00C0664F" w:rsidP="00C0664F">
      <w:pPr>
        <w:pStyle w:val="PL"/>
        <w:rPr>
          <w:lang w:val="en-US"/>
        </w:rPr>
      </w:pPr>
      <w:r w:rsidRPr="00690A26">
        <w:rPr>
          <w:lang w:val="en-US"/>
        </w:rPr>
        <w:t xml:space="preserve">              $ref: '#/components/headers/cache-control'</w:t>
      </w:r>
    </w:p>
    <w:p w14:paraId="22D8D118" w14:textId="77777777" w:rsidR="00C0664F" w:rsidRPr="00690A26" w:rsidRDefault="00C0664F" w:rsidP="00C0664F">
      <w:pPr>
        <w:pStyle w:val="PL"/>
        <w:rPr>
          <w:lang w:val="en-US"/>
        </w:rPr>
      </w:pPr>
      <w:r w:rsidRPr="00690A26">
        <w:rPr>
          <w:lang w:val="en-US"/>
        </w:rPr>
        <w:t xml:space="preserve">            Pragma:</w:t>
      </w:r>
    </w:p>
    <w:p w14:paraId="72DA542A" w14:textId="77777777" w:rsidR="00C0664F" w:rsidRPr="00690A26" w:rsidRDefault="00C0664F" w:rsidP="00C0664F">
      <w:pPr>
        <w:pStyle w:val="PL"/>
        <w:rPr>
          <w:lang w:val="en-US"/>
        </w:rPr>
      </w:pPr>
      <w:r w:rsidRPr="00690A26">
        <w:rPr>
          <w:lang w:val="en-US"/>
        </w:rPr>
        <w:t xml:space="preserve">              $ref: '#/components/headers/pragma'</w:t>
      </w:r>
    </w:p>
    <w:p w14:paraId="3CDBD647" w14:textId="77777777" w:rsidR="00C0664F" w:rsidRPr="00690A26" w:rsidRDefault="00C0664F" w:rsidP="00C0664F">
      <w:pPr>
        <w:pStyle w:val="PL"/>
      </w:pPr>
      <w:r w:rsidRPr="00690A26">
        <w:t xml:space="preserve">            </w:t>
      </w:r>
      <w:r w:rsidRPr="00690A26">
        <w:rPr>
          <w:lang w:val="en-US"/>
        </w:rPr>
        <w:t>Accept-Encoding</w:t>
      </w:r>
      <w:r w:rsidRPr="00690A26">
        <w:t>:</w:t>
      </w:r>
    </w:p>
    <w:p w14:paraId="58B847EB" w14:textId="77777777" w:rsidR="00C0664F" w:rsidRPr="00690A26" w:rsidRDefault="00C0664F" w:rsidP="00C0664F">
      <w:pPr>
        <w:pStyle w:val="PL"/>
      </w:pPr>
      <w:r w:rsidRPr="00690A26">
        <w:t xml:space="preserve">              description: </w:t>
      </w:r>
      <w:r w:rsidRPr="00690A26">
        <w:rPr>
          <w:lang w:val="en-US"/>
        </w:rPr>
        <w:t>Accept-Encoding, described in IETF RFC 7694</w:t>
      </w:r>
    </w:p>
    <w:p w14:paraId="30ABF251" w14:textId="77777777" w:rsidR="00C0664F" w:rsidRPr="00690A26" w:rsidRDefault="00C0664F" w:rsidP="00C0664F">
      <w:pPr>
        <w:pStyle w:val="PL"/>
      </w:pPr>
      <w:r w:rsidRPr="00690A26">
        <w:t xml:space="preserve">              schema:</w:t>
      </w:r>
    </w:p>
    <w:p w14:paraId="4F7BCF23" w14:textId="77777777" w:rsidR="00C0664F" w:rsidRDefault="00C0664F" w:rsidP="00C0664F">
      <w:pPr>
        <w:pStyle w:val="PL"/>
      </w:pPr>
      <w:r w:rsidRPr="00690A26">
        <w:t xml:space="preserve">                type: string</w:t>
      </w:r>
    </w:p>
    <w:p w14:paraId="5BC65704" w14:textId="77777777" w:rsidR="00C0664F" w:rsidRDefault="00C0664F" w:rsidP="00C0664F">
      <w:pPr>
        <w:pStyle w:val="PL"/>
      </w:pPr>
      <w:r>
        <w:t xml:space="preserve">            </w:t>
      </w:r>
      <w:r>
        <w:rPr>
          <w:lang w:val="en-US"/>
        </w:rPr>
        <w:t>Content-Encoding</w:t>
      </w:r>
      <w:r>
        <w:t>:</w:t>
      </w:r>
    </w:p>
    <w:p w14:paraId="63052478" w14:textId="77777777" w:rsidR="00C0664F" w:rsidRDefault="00C0664F" w:rsidP="00C0664F">
      <w:pPr>
        <w:pStyle w:val="PL"/>
      </w:pPr>
      <w:r>
        <w:t xml:space="preserve">              description: </w:t>
      </w:r>
      <w:r>
        <w:rPr>
          <w:lang w:val="en-US"/>
        </w:rPr>
        <w:t>Content-Encoding, described in IETF RFC 7231</w:t>
      </w:r>
    </w:p>
    <w:p w14:paraId="5754FEA3" w14:textId="77777777" w:rsidR="00C0664F" w:rsidRDefault="00C0664F" w:rsidP="00C0664F">
      <w:pPr>
        <w:pStyle w:val="PL"/>
      </w:pPr>
      <w:r>
        <w:t xml:space="preserve">              schema:</w:t>
      </w:r>
    </w:p>
    <w:p w14:paraId="72B99465" w14:textId="77777777" w:rsidR="00C0664F" w:rsidRDefault="00C0664F" w:rsidP="00C0664F">
      <w:pPr>
        <w:pStyle w:val="PL"/>
      </w:pPr>
      <w:r>
        <w:t xml:space="preserve">                type: string</w:t>
      </w:r>
    </w:p>
    <w:p w14:paraId="547ED715" w14:textId="77777777" w:rsidR="00C0664F" w:rsidRPr="00690A26" w:rsidRDefault="00C0664F" w:rsidP="00C0664F">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210E2C27" w14:textId="77777777" w:rsidR="00C0664F" w:rsidRPr="00690A26" w:rsidRDefault="00C0664F" w:rsidP="00C0664F">
      <w:pPr>
        <w:pStyle w:val="PL"/>
        <w:rPr>
          <w:lang w:val="en-US" w:eastAsia="zh-CN"/>
        </w:rPr>
      </w:pPr>
      <w:r w:rsidRPr="00690A26">
        <w:rPr>
          <w:lang w:val="en-US"/>
        </w:rPr>
        <w:t xml:space="preserve">          description: </w:t>
      </w:r>
      <w:r w:rsidRPr="00690A26">
        <w:rPr>
          <w:rFonts w:hint="eastAsia"/>
          <w:lang w:eastAsia="zh-CN"/>
        </w:rPr>
        <w:t>Temporary Redirect</w:t>
      </w:r>
    </w:p>
    <w:p w14:paraId="37C0A0BF" w14:textId="77777777" w:rsidR="00C0664F" w:rsidRPr="003B2883" w:rsidRDefault="00C0664F" w:rsidP="00C0664F">
      <w:pPr>
        <w:pStyle w:val="PL"/>
      </w:pPr>
      <w:r w:rsidRPr="003B2883">
        <w:t xml:space="preserve">          content:</w:t>
      </w:r>
    </w:p>
    <w:p w14:paraId="73E38B49" w14:textId="77777777" w:rsidR="00C0664F" w:rsidRPr="003B2883" w:rsidRDefault="00C0664F" w:rsidP="00C0664F">
      <w:pPr>
        <w:pStyle w:val="PL"/>
      </w:pPr>
      <w:r w:rsidRPr="003B2883">
        <w:t xml:space="preserve">            application/json:</w:t>
      </w:r>
    </w:p>
    <w:p w14:paraId="7B636FCB" w14:textId="77777777" w:rsidR="00C0664F" w:rsidRPr="003B2883" w:rsidRDefault="00C0664F" w:rsidP="00C0664F">
      <w:pPr>
        <w:pStyle w:val="PL"/>
      </w:pPr>
      <w:r w:rsidRPr="003B2883">
        <w:t xml:space="preserve">              schema:</w:t>
      </w:r>
    </w:p>
    <w:p w14:paraId="30C4BDC0" w14:textId="77777777" w:rsidR="00C0664F" w:rsidRDefault="00C0664F" w:rsidP="00C0664F">
      <w:pPr>
        <w:pStyle w:val="PL"/>
        <w:rPr>
          <w:lang w:eastAsia="zh-CN"/>
        </w:rPr>
      </w:pPr>
      <w:r w:rsidRPr="003B2883">
        <w:t xml:space="preserve">                $ref: 'TS29571_CommonData.yaml#/components/schemas/</w:t>
      </w:r>
      <w:r>
        <w:t>RedirectResponse</w:t>
      </w:r>
      <w:r w:rsidRPr="003B2883">
        <w:t>'</w:t>
      </w:r>
    </w:p>
    <w:p w14:paraId="06B04419" w14:textId="77777777" w:rsidR="00C0664F" w:rsidRPr="00690A26" w:rsidRDefault="00C0664F" w:rsidP="00C0664F">
      <w:pPr>
        <w:pStyle w:val="PL"/>
      </w:pPr>
      <w:r w:rsidRPr="00690A26">
        <w:rPr>
          <w:rFonts w:hint="eastAsia"/>
          <w:lang w:eastAsia="zh-CN"/>
        </w:rPr>
        <w:t xml:space="preserve">          </w:t>
      </w:r>
      <w:r w:rsidRPr="00690A26">
        <w:t>headers:</w:t>
      </w:r>
    </w:p>
    <w:p w14:paraId="3331224A" w14:textId="77777777" w:rsidR="00C0664F" w:rsidRPr="00690A26" w:rsidRDefault="00C0664F" w:rsidP="00C0664F">
      <w:pPr>
        <w:pStyle w:val="PL"/>
      </w:pPr>
      <w:r w:rsidRPr="00690A26">
        <w:t xml:space="preserve">          </w:t>
      </w:r>
      <w:r w:rsidRPr="00690A26">
        <w:rPr>
          <w:rFonts w:hint="eastAsia"/>
          <w:lang w:eastAsia="zh-CN"/>
        </w:rPr>
        <w:t xml:space="preserve">  </w:t>
      </w:r>
      <w:r w:rsidRPr="00690A26">
        <w:t>Location:</w:t>
      </w:r>
    </w:p>
    <w:p w14:paraId="7EFD34FD" w14:textId="77777777" w:rsidR="00C0664F" w:rsidRPr="00690A26" w:rsidRDefault="00C0664F" w:rsidP="00C0664F">
      <w:pPr>
        <w:pStyle w:val="PL"/>
      </w:pPr>
      <w:r w:rsidRPr="00690A26">
        <w:t xml:space="preserve">          </w:t>
      </w:r>
      <w:r w:rsidRPr="00690A26">
        <w:rPr>
          <w:rFonts w:hint="eastAsia"/>
          <w:lang w:eastAsia="zh-CN"/>
        </w:rPr>
        <w:t xml:space="preserve">    </w:t>
      </w:r>
      <w:r w:rsidRPr="00690A26">
        <w:t>description: '</w:t>
      </w:r>
      <w:r w:rsidRPr="00690A26">
        <w:rPr>
          <w:rFonts w:cs="Arial" w:hint="eastAsia"/>
          <w:szCs w:val="18"/>
          <w:lang w:val="en-US" w:eastAsia="zh-CN"/>
        </w:rPr>
        <w:t>The URI pointing to the resource located on the redirect target NRF</w:t>
      </w:r>
      <w:r w:rsidRPr="00690A26">
        <w:t>'</w:t>
      </w:r>
    </w:p>
    <w:p w14:paraId="52E6D262" w14:textId="77777777" w:rsidR="00C0664F" w:rsidRPr="00690A26" w:rsidRDefault="00C0664F" w:rsidP="00C0664F">
      <w:pPr>
        <w:pStyle w:val="PL"/>
      </w:pPr>
      <w:r w:rsidRPr="00690A26">
        <w:t xml:space="preserve">          </w:t>
      </w:r>
      <w:r w:rsidRPr="00690A26">
        <w:rPr>
          <w:rFonts w:hint="eastAsia"/>
          <w:lang w:eastAsia="zh-CN"/>
        </w:rPr>
        <w:t xml:space="preserve">    </w:t>
      </w:r>
      <w:r w:rsidRPr="00690A26">
        <w:t>required: true</w:t>
      </w:r>
    </w:p>
    <w:p w14:paraId="7C21D8D5" w14:textId="77777777" w:rsidR="00C0664F" w:rsidRPr="00690A26" w:rsidRDefault="00C0664F" w:rsidP="00C0664F">
      <w:pPr>
        <w:pStyle w:val="PL"/>
      </w:pPr>
      <w:r w:rsidRPr="00690A26">
        <w:t xml:space="preserve">          </w:t>
      </w:r>
      <w:r w:rsidRPr="00690A26">
        <w:rPr>
          <w:rFonts w:hint="eastAsia"/>
          <w:lang w:eastAsia="zh-CN"/>
        </w:rPr>
        <w:t xml:space="preserve">    </w:t>
      </w:r>
      <w:r w:rsidRPr="00690A26">
        <w:t>schema:</w:t>
      </w:r>
    </w:p>
    <w:p w14:paraId="39885E69" w14:textId="77777777" w:rsidR="00C0664F" w:rsidRDefault="00C0664F" w:rsidP="00C0664F">
      <w:pPr>
        <w:pStyle w:val="PL"/>
      </w:pPr>
      <w:r w:rsidRPr="00690A26">
        <w:t xml:space="preserve">          </w:t>
      </w:r>
      <w:r w:rsidRPr="00690A26">
        <w:rPr>
          <w:rFonts w:hint="eastAsia"/>
          <w:lang w:eastAsia="zh-CN"/>
        </w:rPr>
        <w:t xml:space="preserve">      </w:t>
      </w:r>
      <w:r w:rsidRPr="00690A26">
        <w:t>type: string</w:t>
      </w:r>
    </w:p>
    <w:p w14:paraId="3F9AC5E0" w14:textId="77777777" w:rsidR="00C0664F" w:rsidRPr="00690A26" w:rsidRDefault="00C0664F" w:rsidP="00C0664F">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2FA5F326" w14:textId="77777777" w:rsidR="00C0664F" w:rsidRDefault="00C0664F" w:rsidP="00C0664F">
      <w:pPr>
        <w:pStyle w:val="PL"/>
        <w:rPr>
          <w:lang w:eastAsia="zh-CN"/>
        </w:rPr>
      </w:pPr>
      <w:r w:rsidRPr="00690A26">
        <w:rPr>
          <w:lang w:val="en-US"/>
        </w:rPr>
        <w:t xml:space="preserve">          description: </w:t>
      </w:r>
      <w:r>
        <w:rPr>
          <w:lang w:eastAsia="zh-CN"/>
        </w:rPr>
        <w:t>Permanent</w:t>
      </w:r>
      <w:r w:rsidRPr="00690A26">
        <w:rPr>
          <w:rFonts w:hint="eastAsia"/>
          <w:lang w:eastAsia="zh-CN"/>
        </w:rPr>
        <w:t xml:space="preserve"> Redirect</w:t>
      </w:r>
    </w:p>
    <w:p w14:paraId="0C6DCB4E" w14:textId="77777777" w:rsidR="00C0664F" w:rsidRPr="003B2883" w:rsidRDefault="00C0664F" w:rsidP="00C0664F">
      <w:pPr>
        <w:pStyle w:val="PL"/>
      </w:pPr>
      <w:r w:rsidRPr="003B2883">
        <w:t xml:space="preserve">          content:</w:t>
      </w:r>
    </w:p>
    <w:p w14:paraId="6B1D2249" w14:textId="77777777" w:rsidR="00C0664F" w:rsidRPr="003B2883" w:rsidRDefault="00C0664F" w:rsidP="00C0664F">
      <w:pPr>
        <w:pStyle w:val="PL"/>
      </w:pPr>
      <w:r w:rsidRPr="003B2883">
        <w:t xml:space="preserve">            application/json:</w:t>
      </w:r>
    </w:p>
    <w:p w14:paraId="57B93823" w14:textId="77777777" w:rsidR="00C0664F" w:rsidRPr="003B2883" w:rsidRDefault="00C0664F" w:rsidP="00C0664F">
      <w:pPr>
        <w:pStyle w:val="PL"/>
      </w:pPr>
      <w:r w:rsidRPr="003B2883">
        <w:t xml:space="preserve">              schema:</w:t>
      </w:r>
    </w:p>
    <w:p w14:paraId="77AB8D06" w14:textId="77777777" w:rsidR="00C0664F" w:rsidRDefault="00C0664F" w:rsidP="00C0664F">
      <w:pPr>
        <w:pStyle w:val="PL"/>
        <w:rPr>
          <w:lang w:eastAsia="zh-CN"/>
        </w:rPr>
      </w:pPr>
      <w:r w:rsidRPr="003B2883">
        <w:t xml:space="preserve">                $ref: 'TS29571_CommonData.yaml#/components/schemas/</w:t>
      </w:r>
      <w:r>
        <w:t>RedirectResponse</w:t>
      </w:r>
      <w:r w:rsidRPr="003B2883">
        <w:t>'</w:t>
      </w:r>
    </w:p>
    <w:p w14:paraId="0B4E181E" w14:textId="77777777" w:rsidR="00C0664F" w:rsidRPr="00690A26" w:rsidRDefault="00C0664F" w:rsidP="00C0664F">
      <w:pPr>
        <w:pStyle w:val="PL"/>
      </w:pPr>
      <w:r w:rsidRPr="00690A26">
        <w:rPr>
          <w:rFonts w:hint="eastAsia"/>
          <w:lang w:eastAsia="zh-CN"/>
        </w:rPr>
        <w:t xml:space="preserve">          </w:t>
      </w:r>
      <w:r w:rsidRPr="00690A26">
        <w:t>headers:</w:t>
      </w:r>
    </w:p>
    <w:p w14:paraId="4DFFF0F8" w14:textId="77777777" w:rsidR="00C0664F" w:rsidRPr="00690A26" w:rsidRDefault="00C0664F" w:rsidP="00C0664F">
      <w:pPr>
        <w:pStyle w:val="PL"/>
      </w:pPr>
      <w:r w:rsidRPr="00690A26">
        <w:t xml:space="preserve">          </w:t>
      </w:r>
      <w:r w:rsidRPr="00690A26">
        <w:rPr>
          <w:rFonts w:hint="eastAsia"/>
          <w:lang w:eastAsia="zh-CN"/>
        </w:rPr>
        <w:t xml:space="preserve">  </w:t>
      </w:r>
      <w:r w:rsidRPr="00690A26">
        <w:t>Location:</w:t>
      </w:r>
    </w:p>
    <w:p w14:paraId="6ECC2B2A" w14:textId="77777777" w:rsidR="00C0664F" w:rsidRPr="00690A26" w:rsidRDefault="00C0664F" w:rsidP="00C0664F">
      <w:pPr>
        <w:pStyle w:val="PL"/>
      </w:pPr>
      <w:r w:rsidRPr="00690A26">
        <w:t xml:space="preserve">          </w:t>
      </w:r>
      <w:r w:rsidRPr="00690A26">
        <w:rPr>
          <w:rFonts w:hint="eastAsia"/>
          <w:lang w:eastAsia="zh-CN"/>
        </w:rPr>
        <w:t xml:space="preserve">    </w:t>
      </w:r>
      <w:r w:rsidRPr="00690A26">
        <w:t>description: '</w:t>
      </w:r>
      <w:r w:rsidRPr="00690A26">
        <w:rPr>
          <w:rFonts w:cs="Arial" w:hint="eastAsia"/>
          <w:szCs w:val="18"/>
          <w:lang w:val="en-US" w:eastAsia="zh-CN"/>
        </w:rPr>
        <w:t>The URI pointing to the resource located on the redirect target NRF</w:t>
      </w:r>
      <w:r w:rsidRPr="00690A26">
        <w:t>'</w:t>
      </w:r>
    </w:p>
    <w:p w14:paraId="29A0D8A1" w14:textId="77777777" w:rsidR="00C0664F" w:rsidRPr="00690A26" w:rsidRDefault="00C0664F" w:rsidP="00C0664F">
      <w:pPr>
        <w:pStyle w:val="PL"/>
      </w:pPr>
      <w:r w:rsidRPr="00690A26">
        <w:t xml:space="preserve">          </w:t>
      </w:r>
      <w:r w:rsidRPr="00690A26">
        <w:rPr>
          <w:rFonts w:hint="eastAsia"/>
          <w:lang w:eastAsia="zh-CN"/>
        </w:rPr>
        <w:t xml:space="preserve">    </w:t>
      </w:r>
      <w:r w:rsidRPr="00690A26">
        <w:t>required: true</w:t>
      </w:r>
    </w:p>
    <w:p w14:paraId="1AA36165" w14:textId="77777777" w:rsidR="00C0664F" w:rsidRPr="00690A26" w:rsidRDefault="00C0664F" w:rsidP="00C0664F">
      <w:pPr>
        <w:pStyle w:val="PL"/>
      </w:pPr>
      <w:r w:rsidRPr="00690A26">
        <w:t xml:space="preserve">          </w:t>
      </w:r>
      <w:r w:rsidRPr="00690A26">
        <w:rPr>
          <w:rFonts w:hint="eastAsia"/>
          <w:lang w:eastAsia="zh-CN"/>
        </w:rPr>
        <w:t xml:space="preserve">    </w:t>
      </w:r>
      <w:r w:rsidRPr="00690A26">
        <w:t>schema:</w:t>
      </w:r>
    </w:p>
    <w:p w14:paraId="08DC2F6B" w14:textId="77777777" w:rsidR="00C0664F" w:rsidRPr="00690A26" w:rsidRDefault="00C0664F" w:rsidP="00C0664F">
      <w:pPr>
        <w:pStyle w:val="PL"/>
        <w:rPr>
          <w:lang w:val="en-US" w:eastAsia="zh-CN"/>
        </w:rPr>
      </w:pPr>
      <w:r w:rsidRPr="00690A26">
        <w:t xml:space="preserve">          </w:t>
      </w:r>
      <w:r w:rsidRPr="00690A26">
        <w:rPr>
          <w:rFonts w:hint="eastAsia"/>
          <w:lang w:eastAsia="zh-CN"/>
        </w:rPr>
        <w:t xml:space="preserve">      </w:t>
      </w:r>
      <w:r w:rsidRPr="00690A26">
        <w:t>type: string</w:t>
      </w:r>
    </w:p>
    <w:p w14:paraId="0213D98B" w14:textId="77777777" w:rsidR="00C0664F" w:rsidRPr="00690A26" w:rsidRDefault="00C0664F" w:rsidP="00C0664F">
      <w:pPr>
        <w:pStyle w:val="PL"/>
        <w:rPr>
          <w:lang w:val="en-US"/>
        </w:rPr>
      </w:pPr>
      <w:r w:rsidRPr="00690A26">
        <w:rPr>
          <w:lang w:val="en-US"/>
        </w:rPr>
        <w:t xml:space="preserve">        '400':</w:t>
      </w:r>
    </w:p>
    <w:p w14:paraId="4E8D496A" w14:textId="77777777" w:rsidR="00C0664F" w:rsidRPr="00690A26" w:rsidRDefault="00C0664F" w:rsidP="00C0664F">
      <w:pPr>
        <w:pStyle w:val="PL"/>
        <w:rPr>
          <w:lang w:val="en-US"/>
        </w:rPr>
      </w:pPr>
      <w:r w:rsidRPr="00690A26">
        <w:rPr>
          <w:lang w:val="en-US"/>
        </w:rPr>
        <w:t xml:space="preserve">          description: Error in the Access Token Request</w:t>
      </w:r>
    </w:p>
    <w:p w14:paraId="1D464FE3" w14:textId="77777777" w:rsidR="00C0664F" w:rsidRPr="00690A26" w:rsidRDefault="00C0664F" w:rsidP="00C0664F">
      <w:pPr>
        <w:pStyle w:val="PL"/>
        <w:rPr>
          <w:lang w:val="en-US"/>
        </w:rPr>
      </w:pPr>
      <w:r w:rsidRPr="00690A26">
        <w:rPr>
          <w:lang w:val="en-US"/>
        </w:rPr>
        <w:t xml:space="preserve">          content:</w:t>
      </w:r>
    </w:p>
    <w:p w14:paraId="2D7382EB" w14:textId="77777777" w:rsidR="00C0664F" w:rsidRPr="00690A26" w:rsidRDefault="00C0664F" w:rsidP="00C0664F">
      <w:pPr>
        <w:pStyle w:val="PL"/>
        <w:rPr>
          <w:lang w:val="en-US"/>
        </w:rPr>
      </w:pPr>
      <w:r w:rsidRPr="00690A26">
        <w:rPr>
          <w:lang w:val="en-US"/>
        </w:rPr>
        <w:t xml:space="preserve">            application/json:</w:t>
      </w:r>
    </w:p>
    <w:p w14:paraId="437247D7" w14:textId="77777777" w:rsidR="00C0664F" w:rsidRPr="00690A26" w:rsidRDefault="00C0664F" w:rsidP="00C0664F">
      <w:pPr>
        <w:pStyle w:val="PL"/>
        <w:rPr>
          <w:lang w:val="en-US"/>
        </w:rPr>
      </w:pPr>
      <w:r w:rsidRPr="00690A26">
        <w:rPr>
          <w:lang w:val="en-US"/>
        </w:rPr>
        <w:t xml:space="preserve">              schema:</w:t>
      </w:r>
    </w:p>
    <w:p w14:paraId="123ACE1D" w14:textId="77777777" w:rsidR="00C0664F" w:rsidRPr="00690A26" w:rsidRDefault="00C0664F" w:rsidP="00C0664F">
      <w:pPr>
        <w:pStyle w:val="PL"/>
        <w:rPr>
          <w:lang w:val="en-US"/>
        </w:rPr>
      </w:pPr>
      <w:r w:rsidRPr="00690A26">
        <w:rPr>
          <w:lang w:val="en-US"/>
        </w:rPr>
        <w:t xml:space="preserve">                $ref: </w:t>
      </w:r>
      <w:r w:rsidRPr="00690A26">
        <w:t>'#/components/schemas/AccessTokenErr'</w:t>
      </w:r>
    </w:p>
    <w:p w14:paraId="7501DB31" w14:textId="77777777" w:rsidR="00C0664F" w:rsidRPr="002E5CBA" w:rsidRDefault="00C0664F" w:rsidP="00C0664F">
      <w:pPr>
        <w:pStyle w:val="PL"/>
        <w:rPr>
          <w:lang w:val="en-US"/>
        </w:rPr>
      </w:pPr>
      <w:r w:rsidRPr="002E5CBA">
        <w:rPr>
          <w:lang w:val="en-US"/>
        </w:rPr>
        <w:t xml:space="preserve">        </w:t>
      </w:r>
      <w:r>
        <w:rPr>
          <w:lang w:val="en-US"/>
        </w:rPr>
        <w:t xml:space="preserve">    </w:t>
      </w:r>
      <w:r w:rsidRPr="002E5CBA">
        <w:rPr>
          <w:lang w:val="en-US"/>
        </w:rPr>
        <w:t>application/</w:t>
      </w:r>
      <w:r>
        <w:rPr>
          <w:lang w:val="en-US"/>
        </w:rPr>
        <w:t>problem+</w:t>
      </w:r>
      <w:r w:rsidRPr="002E5CBA">
        <w:rPr>
          <w:lang w:val="en-US"/>
        </w:rPr>
        <w:t xml:space="preserve">json: # </w:t>
      </w:r>
      <w:r>
        <w:rPr>
          <w:lang w:val="en-US"/>
        </w:rPr>
        <w:t>error originated by an SCP or SEPP</w:t>
      </w:r>
    </w:p>
    <w:p w14:paraId="6342CA87" w14:textId="77777777" w:rsidR="00C0664F" w:rsidRPr="002E5CBA" w:rsidRDefault="00C0664F" w:rsidP="00C0664F">
      <w:pPr>
        <w:pStyle w:val="PL"/>
        <w:rPr>
          <w:lang w:val="en-US"/>
        </w:rPr>
      </w:pPr>
      <w:r w:rsidRPr="002E5CBA">
        <w:rPr>
          <w:lang w:val="en-US"/>
        </w:rPr>
        <w:t xml:space="preserve">          </w:t>
      </w:r>
      <w:r>
        <w:rPr>
          <w:lang w:val="en-US"/>
        </w:rPr>
        <w:t xml:space="preserve">    </w:t>
      </w:r>
      <w:r w:rsidRPr="002E5CBA">
        <w:rPr>
          <w:lang w:val="en-US"/>
        </w:rPr>
        <w:t>schema:</w:t>
      </w:r>
    </w:p>
    <w:p w14:paraId="14609442" w14:textId="77777777" w:rsidR="00C0664F" w:rsidRPr="00690A26" w:rsidRDefault="00C0664F" w:rsidP="00C0664F">
      <w:pPr>
        <w:pStyle w:val="PL"/>
        <w:rPr>
          <w:lang w:val="en-US"/>
        </w:rPr>
      </w:pPr>
      <w:r w:rsidRPr="002E5CBA">
        <w:rPr>
          <w:lang w:val="en-US"/>
        </w:rPr>
        <w:t xml:space="preserve">            </w:t>
      </w:r>
      <w:r>
        <w:rPr>
          <w:lang w:val="en-US"/>
        </w:rPr>
        <w:t xml:space="preserve">    </w:t>
      </w:r>
      <w:r w:rsidRPr="003B2883">
        <w:t>$ref: 'TS29571_CommonData.yaml#/components/schemas/ProblemDetails'</w:t>
      </w:r>
    </w:p>
    <w:p w14:paraId="58245B14" w14:textId="77777777" w:rsidR="00C0664F" w:rsidRPr="00690A26" w:rsidRDefault="00C0664F" w:rsidP="00C0664F">
      <w:pPr>
        <w:pStyle w:val="PL"/>
        <w:rPr>
          <w:lang w:val="en-US"/>
        </w:rPr>
      </w:pPr>
      <w:r w:rsidRPr="00690A26">
        <w:rPr>
          <w:lang w:val="en-US"/>
        </w:rPr>
        <w:t xml:space="preserve">          headers:</w:t>
      </w:r>
    </w:p>
    <w:p w14:paraId="05C6E377" w14:textId="77777777" w:rsidR="00C0664F" w:rsidRPr="00690A26" w:rsidRDefault="00C0664F" w:rsidP="00C0664F">
      <w:pPr>
        <w:pStyle w:val="PL"/>
        <w:rPr>
          <w:lang w:val="en-US"/>
        </w:rPr>
      </w:pPr>
      <w:r w:rsidRPr="00690A26">
        <w:rPr>
          <w:lang w:val="en-US"/>
        </w:rPr>
        <w:t xml:space="preserve">            Cache-Control:</w:t>
      </w:r>
    </w:p>
    <w:p w14:paraId="3A10ED80" w14:textId="77777777" w:rsidR="00C0664F" w:rsidRPr="00690A26" w:rsidRDefault="00C0664F" w:rsidP="00C0664F">
      <w:pPr>
        <w:pStyle w:val="PL"/>
        <w:rPr>
          <w:lang w:val="en-US"/>
        </w:rPr>
      </w:pPr>
      <w:r w:rsidRPr="00690A26">
        <w:rPr>
          <w:lang w:val="en-US"/>
        </w:rPr>
        <w:lastRenderedPageBreak/>
        <w:t xml:space="preserve">              $ref: '#/components/headers/cache-control'</w:t>
      </w:r>
    </w:p>
    <w:p w14:paraId="367413DA" w14:textId="77777777" w:rsidR="00C0664F" w:rsidRPr="00690A26" w:rsidRDefault="00C0664F" w:rsidP="00C0664F">
      <w:pPr>
        <w:pStyle w:val="PL"/>
        <w:rPr>
          <w:lang w:val="en-US"/>
        </w:rPr>
      </w:pPr>
      <w:r w:rsidRPr="00690A26">
        <w:rPr>
          <w:lang w:val="en-US"/>
        </w:rPr>
        <w:t xml:space="preserve">            Pragma:</w:t>
      </w:r>
    </w:p>
    <w:p w14:paraId="1E2A6F8F" w14:textId="77777777" w:rsidR="00C0664F" w:rsidRPr="00690A26" w:rsidRDefault="00C0664F" w:rsidP="00C0664F">
      <w:pPr>
        <w:pStyle w:val="PL"/>
        <w:rPr>
          <w:lang w:val="en-US"/>
        </w:rPr>
      </w:pPr>
      <w:r w:rsidRPr="00690A26">
        <w:rPr>
          <w:lang w:val="en-US"/>
        </w:rPr>
        <w:t xml:space="preserve">              $ref: '#/components/headers/pragma'</w:t>
      </w:r>
    </w:p>
    <w:p w14:paraId="5D0680DD" w14:textId="77777777" w:rsidR="00C0664F" w:rsidRPr="00690A26" w:rsidRDefault="00C0664F" w:rsidP="00C0664F">
      <w:pPr>
        <w:pStyle w:val="PL"/>
        <w:rPr>
          <w:lang w:val="en-US"/>
        </w:rPr>
      </w:pPr>
      <w:r w:rsidRPr="00690A26">
        <w:rPr>
          <w:lang w:val="en-US"/>
        </w:rPr>
        <w:t xml:space="preserve">        '401':</w:t>
      </w:r>
    </w:p>
    <w:p w14:paraId="5D8A75CD" w14:textId="77777777" w:rsidR="00C0664F" w:rsidRPr="00690A26" w:rsidRDefault="00C0664F" w:rsidP="00C0664F">
      <w:pPr>
        <w:pStyle w:val="PL"/>
        <w:rPr>
          <w:lang w:val="en-US"/>
        </w:rPr>
      </w:pPr>
      <w:r w:rsidRPr="00690A26">
        <w:rPr>
          <w:lang w:val="en-US"/>
        </w:rPr>
        <w:t xml:space="preserve">          $ref: 'TS29571_CommonData.yaml#/components/responses/401'</w:t>
      </w:r>
    </w:p>
    <w:p w14:paraId="23D6194F" w14:textId="77777777" w:rsidR="00C0664F" w:rsidRPr="00690A26" w:rsidRDefault="00C0664F" w:rsidP="00C0664F">
      <w:pPr>
        <w:pStyle w:val="PL"/>
        <w:rPr>
          <w:lang w:val="en-US"/>
        </w:rPr>
      </w:pPr>
      <w:r w:rsidRPr="00690A26">
        <w:rPr>
          <w:lang w:val="en-US"/>
        </w:rPr>
        <w:t xml:space="preserve">        '403':</w:t>
      </w:r>
    </w:p>
    <w:p w14:paraId="6795AB63" w14:textId="77777777" w:rsidR="00C0664F" w:rsidRPr="00690A26" w:rsidRDefault="00C0664F" w:rsidP="00C0664F">
      <w:pPr>
        <w:pStyle w:val="PL"/>
        <w:rPr>
          <w:lang w:val="en-US"/>
        </w:rPr>
      </w:pPr>
      <w:r w:rsidRPr="00690A26">
        <w:rPr>
          <w:lang w:val="en-US"/>
        </w:rPr>
        <w:t xml:space="preserve">          $ref: 'TS29571_CommonData.yaml#/components/responses/403'</w:t>
      </w:r>
    </w:p>
    <w:p w14:paraId="73DCDDF0" w14:textId="77777777" w:rsidR="00C0664F" w:rsidRPr="00690A26" w:rsidRDefault="00C0664F" w:rsidP="00C0664F">
      <w:pPr>
        <w:pStyle w:val="PL"/>
        <w:rPr>
          <w:lang w:val="en-US"/>
        </w:rPr>
      </w:pPr>
      <w:r w:rsidRPr="00690A26">
        <w:rPr>
          <w:lang w:val="en-US"/>
        </w:rPr>
        <w:t xml:space="preserve">        '404':</w:t>
      </w:r>
    </w:p>
    <w:p w14:paraId="7B3B2C61" w14:textId="77777777" w:rsidR="00C0664F" w:rsidRPr="00690A26" w:rsidRDefault="00C0664F" w:rsidP="00C0664F">
      <w:pPr>
        <w:pStyle w:val="PL"/>
        <w:rPr>
          <w:lang w:val="en-US"/>
        </w:rPr>
      </w:pPr>
      <w:r w:rsidRPr="00690A26">
        <w:rPr>
          <w:lang w:val="en-US"/>
        </w:rPr>
        <w:t xml:space="preserve">          $ref: 'TS29571_CommonData.yaml#/components/responses/404'</w:t>
      </w:r>
    </w:p>
    <w:p w14:paraId="28229088" w14:textId="77777777" w:rsidR="00C0664F" w:rsidRPr="00690A26" w:rsidRDefault="00C0664F" w:rsidP="00C0664F">
      <w:pPr>
        <w:pStyle w:val="PL"/>
        <w:rPr>
          <w:lang w:val="en-US"/>
        </w:rPr>
      </w:pPr>
      <w:r w:rsidRPr="00690A26">
        <w:rPr>
          <w:lang w:val="en-US"/>
        </w:rPr>
        <w:t xml:space="preserve">        '411':</w:t>
      </w:r>
    </w:p>
    <w:p w14:paraId="510F7EA8" w14:textId="77777777" w:rsidR="00C0664F" w:rsidRPr="00690A26" w:rsidRDefault="00C0664F" w:rsidP="00C0664F">
      <w:pPr>
        <w:pStyle w:val="PL"/>
        <w:rPr>
          <w:lang w:val="en-US"/>
        </w:rPr>
      </w:pPr>
      <w:r w:rsidRPr="00690A26">
        <w:rPr>
          <w:lang w:val="en-US"/>
        </w:rPr>
        <w:t xml:space="preserve">          $ref: 'TS29571_CommonData.yaml#/components/responses/411'</w:t>
      </w:r>
    </w:p>
    <w:p w14:paraId="5A7AD749" w14:textId="77777777" w:rsidR="00C0664F" w:rsidRPr="00690A26" w:rsidRDefault="00C0664F" w:rsidP="00C0664F">
      <w:pPr>
        <w:pStyle w:val="PL"/>
        <w:rPr>
          <w:lang w:val="en-US"/>
        </w:rPr>
      </w:pPr>
      <w:r w:rsidRPr="00690A26">
        <w:rPr>
          <w:lang w:val="en-US"/>
        </w:rPr>
        <w:t xml:space="preserve">        '413':</w:t>
      </w:r>
    </w:p>
    <w:p w14:paraId="35A1E6B5" w14:textId="77777777" w:rsidR="00C0664F" w:rsidRPr="00690A26" w:rsidRDefault="00C0664F" w:rsidP="00C0664F">
      <w:pPr>
        <w:pStyle w:val="PL"/>
        <w:rPr>
          <w:lang w:val="en-US"/>
        </w:rPr>
      </w:pPr>
      <w:r w:rsidRPr="00690A26">
        <w:rPr>
          <w:lang w:val="en-US"/>
        </w:rPr>
        <w:t xml:space="preserve">          $ref: 'TS29571_CommonData.yaml#/components/responses/413'</w:t>
      </w:r>
    </w:p>
    <w:p w14:paraId="1F1C89C5" w14:textId="77777777" w:rsidR="00C0664F" w:rsidRPr="00690A26" w:rsidRDefault="00C0664F" w:rsidP="00C0664F">
      <w:pPr>
        <w:pStyle w:val="PL"/>
        <w:rPr>
          <w:lang w:val="en-US"/>
        </w:rPr>
      </w:pPr>
      <w:r w:rsidRPr="00690A26">
        <w:rPr>
          <w:lang w:val="en-US"/>
        </w:rPr>
        <w:t xml:space="preserve">        '415':</w:t>
      </w:r>
    </w:p>
    <w:p w14:paraId="24DE0024" w14:textId="77777777" w:rsidR="00C0664F" w:rsidRPr="00690A26" w:rsidRDefault="00C0664F" w:rsidP="00C0664F">
      <w:pPr>
        <w:pStyle w:val="PL"/>
        <w:rPr>
          <w:lang w:val="en-US"/>
        </w:rPr>
      </w:pPr>
      <w:r w:rsidRPr="00690A26">
        <w:rPr>
          <w:lang w:val="en-US"/>
        </w:rPr>
        <w:t xml:space="preserve">          $ref: 'TS29571_CommonData.yaml#/components/responses/415'</w:t>
      </w:r>
    </w:p>
    <w:p w14:paraId="73B83A0B" w14:textId="77777777" w:rsidR="00C0664F" w:rsidRPr="00690A26" w:rsidRDefault="00C0664F" w:rsidP="00C0664F">
      <w:pPr>
        <w:pStyle w:val="PL"/>
        <w:rPr>
          <w:lang w:val="en-US"/>
        </w:rPr>
      </w:pPr>
      <w:r w:rsidRPr="00690A26">
        <w:rPr>
          <w:lang w:val="en-US"/>
        </w:rPr>
        <w:t xml:space="preserve">        '429':</w:t>
      </w:r>
    </w:p>
    <w:p w14:paraId="7D97B772" w14:textId="77777777" w:rsidR="00C0664F" w:rsidRPr="00690A26" w:rsidRDefault="00C0664F" w:rsidP="00C0664F">
      <w:pPr>
        <w:pStyle w:val="PL"/>
        <w:rPr>
          <w:lang w:val="en-US"/>
        </w:rPr>
      </w:pPr>
      <w:r w:rsidRPr="00690A26">
        <w:rPr>
          <w:lang w:val="en-US"/>
        </w:rPr>
        <w:t xml:space="preserve">          $ref: 'TS29571_CommonData.yaml#/components/responses/429'</w:t>
      </w:r>
    </w:p>
    <w:p w14:paraId="40658F91" w14:textId="77777777" w:rsidR="00C0664F" w:rsidRPr="00690A26" w:rsidRDefault="00C0664F" w:rsidP="00C0664F">
      <w:pPr>
        <w:pStyle w:val="PL"/>
        <w:rPr>
          <w:lang w:val="en-US"/>
        </w:rPr>
      </w:pPr>
      <w:r w:rsidRPr="00690A26">
        <w:rPr>
          <w:lang w:val="en-US"/>
        </w:rPr>
        <w:t xml:space="preserve">        '500':</w:t>
      </w:r>
    </w:p>
    <w:p w14:paraId="134190F5" w14:textId="77777777" w:rsidR="00C0664F" w:rsidRPr="00690A26" w:rsidRDefault="00C0664F" w:rsidP="00C0664F">
      <w:pPr>
        <w:pStyle w:val="PL"/>
        <w:rPr>
          <w:lang w:val="en-US"/>
        </w:rPr>
      </w:pPr>
      <w:r w:rsidRPr="00690A26">
        <w:rPr>
          <w:lang w:val="en-US"/>
        </w:rPr>
        <w:t xml:space="preserve">          $ref: 'TS29571_CommonData.yaml#/components/responses/500'</w:t>
      </w:r>
    </w:p>
    <w:p w14:paraId="5562D454" w14:textId="77777777" w:rsidR="00C0664F" w:rsidRPr="00690A26" w:rsidRDefault="00C0664F" w:rsidP="00C0664F">
      <w:pPr>
        <w:pStyle w:val="PL"/>
        <w:rPr>
          <w:lang w:val="en-US"/>
        </w:rPr>
      </w:pPr>
      <w:r w:rsidRPr="00690A26">
        <w:rPr>
          <w:lang w:val="en-US"/>
        </w:rPr>
        <w:t xml:space="preserve">        '501':</w:t>
      </w:r>
    </w:p>
    <w:p w14:paraId="4B7885BD" w14:textId="77777777" w:rsidR="00C0664F" w:rsidRPr="00690A26" w:rsidRDefault="00C0664F" w:rsidP="00C0664F">
      <w:pPr>
        <w:pStyle w:val="PL"/>
        <w:rPr>
          <w:lang w:val="en-US"/>
        </w:rPr>
      </w:pPr>
      <w:r w:rsidRPr="00690A26">
        <w:rPr>
          <w:lang w:val="en-US"/>
        </w:rPr>
        <w:t xml:space="preserve">          $ref: 'TS29571_CommonData.yaml#/components/responses/501'</w:t>
      </w:r>
    </w:p>
    <w:p w14:paraId="69AF7ABA" w14:textId="77777777" w:rsidR="00C0664F" w:rsidRPr="00690A26" w:rsidRDefault="00C0664F" w:rsidP="00C0664F">
      <w:pPr>
        <w:pStyle w:val="PL"/>
        <w:rPr>
          <w:lang w:val="en-US"/>
        </w:rPr>
      </w:pPr>
      <w:r w:rsidRPr="00690A26">
        <w:rPr>
          <w:lang w:val="en-US"/>
        </w:rPr>
        <w:t xml:space="preserve">        '503':</w:t>
      </w:r>
    </w:p>
    <w:p w14:paraId="0C040DF6" w14:textId="77777777" w:rsidR="00C0664F" w:rsidRPr="00690A26" w:rsidRDefault="00C0664F" w:rsidP="00C0664F">
      <w:pPr>
        <w:pStyle w:val="PL"/>
      </w:pPr>
      <w:r w:rsidRPr="00690A26">
        <w:rPr>
          <w:lang w:val="en-US"/>
        </w:rPr>
        <w:t xml:space="preserve">          $ref: 'TS29571_CommonData.yaml#/components/responses/503'</w:t>
      </w:r>
    </w:p>
    <w:p w14:paraId="1298486C" w14:textId="77777777" w:rsidR="00C0664F" w:rsidRPr="00690A26" w:rsidRDefault="00C0664F" w:rsidP="00C0664F">
      <w:pPr>
        <w:pStyle w:val="PL"/>
      </w:pPr>
      <w:r w:rsidRPr="00690A26">
        <w:t xml:space="preserve">        default:</w:t>
      </w:r>
    </w:p>
    <w:p w14:paraId="771F1798" w14:textId="77777777" w:rsidR="00C0664F" w:rsidRPr="00690A26" w:rsidRDefault="00C0664F" w:rsidP="00C0664F">
      <w:pPr>
        <w:pStyle w:val="PL"/>
      </w:pPr>
      <w:r w:rsidRPr="00690A26">
        <w:rPr>
          <w:lang w:val="en-US"/>
        </w:rPr>
        <w:t xml:space="preserve">          $ref: 'TS29571_CommonData.yaml#/components/responses/default'</w:t>
      </w:r>
    </w:p>
    <w:p w14:paraId="7ED9238B" w14:textId="77777777" w:rsidR="00C0664F" w:rsidRDefault="00C0664F" w:rsidP="00C0664F">
      <w:pPr>
        <w:pStyle w:val="PL"/>
        <w:rPr>
          <w:lang w:val="en-US"/>
        </w:rPr>
      </w:pPr>
    </w:p>
    <w:p w14:paraId="6B35791D" w14:textId="77777777" w:rsidR="00C0664F" w:rsidRPr="00690A26" w:rsidRDefault="00C0664F" w:rsidP="00C0664F">
      <w:pPr>
        <w:pStyle w:val="PL"/>
        <w:rPr>
          <w:lang w:val="en-US"/>
        </w:rPr>
      </w:pPr>
      <w:r w:rsidRPr="00690A26">
        <w:rPr>
          <w:lang w:val="en-US"/>
        </w:rPr>
        <w:t>components:</w:t>
      </w:r>
    </w:p>
    <w:p w14:paraId="7D7443D8" w14:textId="77777777" w:rsidR="00C0664F" w:rsidRPr="00690A26" w:rsidRDefault="00C0664F" w:rsidP="00C0664F">
      <w:pPr>
        <w:pStyle w:val="PL"/>
        <w:rPr>
          <w:lang w:val="en-US"/>
        </w:rPr>
      </w:pPr>
      <w:r w:rsidRPr="00690A26">
        <w:rPr>
          <w:lang w:val="en-US"/>
        </w:rPr>
        <w:t xml:space="preserve">  headers:</w:t>
      </w:r>
    </w:p>
    <w:p w14:paraId="705BAE7A" w14:textId="77777777" w:rsidR="00C0664F" w:rsidRPr="00690A26" w:rsidRDefault="00C0664F" w:rsidP="00C0664F">
      <w:pPr>
        <w:pStyle w:val="PL"/>
        <w:rPr>
          <w:lang w:val="en-US"/>
        </w:rPr>
      </w:pPr>
      <w:r w:rsidRPr="00690A26">
        <w:rPr>
          <w:lang w:val="en-US"/>
        </w:rPr>
        <w:t xml:space="preserve">    cache-control:</w:t>
      </w:r>
    </w:p>
    <w:p w14:paraId="084165A6" w14:textId="77777777" w:rsidR="00C0664F" w:rsidRPr="00690A26" w:rsidRDefault="00C0664F" w:rsidP="00C0664F">
      <w:pPr>
        <w:pStyle w:val="PL"/>
        <w:rPr>
          <w:lang w:val="en-US"/>
        </w:rPr>
      </w:pPr>
      <w:r w:rsidRPr="00690A26">
        <w:rPr>
          <w:lang w:val="en-US"/>
        </w:rPr>
        <w:t xml:space="preserve">      required: true</w:t>
      </w:r>
    </w:p>
    <w:p w14:paraId="4FE5575D" w14:textId="77777777" w:rsidR="00C0664F" w:rsidRPr="00690A26" w:rsidRDefault="00C0664F" w:rsidP="00C0664F">
      <w:pPr>
        <w:pStyle w:val="PL"/>
        <w:rPr>
          <w:lang w:val="en-US"/>
        </w:rPr>
      </w:pPr>
      <w:r w:rsidRPr="00690A26">
        <w:rPr>
          <w:lang w:val="en-US"/>
        </w:rPr>
        <w:t xml:space="preserve">      schema:</w:t>
      </w:r>
    </w:p>
    <w:p w14:paraId="2C555E42" w14:textId="77777777" w:rsidR="00C0664F" w:rsidRPr="00690A26" w:rsidRDefault="00C0664F" w:rsidP="00C0664F">
      <w:pPr>
        <w:pStyle w:val="PL"/>
        <w:rPr>
          <w:lang w:val="en-US"/>
        </w:rPr>
      </w:pPr>
      <w:r w:rsidRPr="00690A26">
        <w:rPr>
          <w:lang w:val="en-US"/>
        </w:rPr>
        <w:t xml:space="preserve">        type: string</w:t>
      </w:r>
    </w:p>
    <w:p w14:paraId="620DCACA" w14:textId="77777777" w:rsidR="00C0664F" w:rsidRPr="00690A26" w:rsidRDefault="00C0664F" w:rsidP="00C0664F">
      <w:pPr>
        <w:pStyle w:val="PL"/>
        <w:rPr>
          <w:lang w:val="en-US"/>
        </w:rPr>
      </w:pPr>
      <w:r w:rsidRPr="00690A26">
        <w:rPr>
          <w:lang w:val="en-US"/>
        </w:rPr>
        <w:t xml:space="preserve">        enum:</w:t>
      </w:r>
    </w:p>
    <w:p w14:paraId="462985CB" w14:textId="77777777" w:rsidR="00C0664F" w:rsidRPr="00690A26" w:rsidRDefault="00C0664F" w:rsidP="00C0664F">
      <w:pPr>
        <w:pStyle w:val="PL"/>
        <w:rPr>
          <w:lang w:val="en-US"/>
        </w:rPr>
      </w:pPr>
      <w:r w:rsidRPr="00690A26">
        <w:rPr>
          <w:lang w:val="en-US"/>
        </w:rPr>
        <w:t xml:space="preserve">          - no-store</w:t>
      </w:r>
    </w:p>
    <w:p w14:paraId="41FE917D" w14:textId="77777777" w:rsidR="00C0664F" w:rsidRPr="00690A26" w:rsidRDefault="00C0664F" w:rsidP="00C0664F">
      <w:pPr>
        <w:pStyle w:val="PL"/>
        <w:rPr>
          <w:lang w:val="en-US"/>
        </w:rPr>
      </w:pPr>
      <w:r w:rsidRPr="00690A26">
        <w:rPr>
          <w:lang w:val="en-US"/>
        </w:rPr>
        <w:t xml:space="preserve">    pragma:</w:t>
      </w:r>
    </w:p>
    <w:p w14:paraId="5E2052F5" w14:textId="77777777" w:rsidR="00C0664F" w:rsidRPr="00690A26" w:rsidRDefault="00C0664F" w:rsidP="00C0664F">
      <w:pPr>
        <w:pStyle w:val="PL"/>
        <w:rPr>
          <w:lang w:val="en-US"/>
        </w:rPr>
      </w:pPr>
      <w:r w:rsidRPr="00690A26">
        <w:rPr>
          <w:lang w:val="en-US"/>
        </w:rPr>
        <w:t xml:space="preserve">      required: true</w:t>
      </w:r>
    </w:p>
    <w:p w14:paraId="191B6616" w14:textId="77777777" w:rsidR="00C0664F" w:rsidRPr="00690A26" w:rsidRDefault="00C0664F" w:rsidP="00C0664F">
      <w:pPr>
        <w:pStyle w:val="PL"/>
        <w:rPr>
          <w:lang w:val="en-US"/>
        </w:rPr>
      </w:pPr>
      <w:r w:rsidRPr="00690A26">
        <w:rPr>
          <w:lang w:val="en-US"/>
        </w:rPr>
        <w:t xml:space="preserve">      schema:</w:t>
      </w:r>
    </w:p>
    <w:p w14:paraId="4B280EBE" w14:textId="77777777" w:rsidR="00C0664F" w:rsidRPr="00690A26" w:rsidRDefault="00C0664F" w:rsidP="00C0664F">
      <w:pPr>
        <w:pStyle w:val="PL"/>
        <w:rPr>
          <w:lang w:val="en-US"/>
        </w:rPr>
      </w:pPr>
      <w:r w:rsidRPr="00690A26">
        <w:rPr>
          <w:lang w:val="en-US"/>
        </w:rPr>
        <w:t xml:space="preserve">        type: string</w:t>
      </w:r>
    </w:p>
    <w:p w14:paraId="5ACA6411" w14:textId="77777777" w:rsidR="00C0664F" w:rsidRPr="00690A26" w:rsidRDefault="00C0664F" w:rsidP="00C0664F">
      <w:pPr>
        <w:pStyle w:val="PL"/>
        <w:rPr>
          <w:lang w:val="en-US"/>
        </w:rPr>
      </w:pPr>
      <w:r w:rsidRPr="00690A26">
        <w:rPr>
          <w:lang w:val="en-US"/>
        </w:rPr>
        <w:t xml:space="preserve">        enum:</w:t>
      </w:r>
    </w:p>
    <w:p w14:paraId="216DC03C" w14:textId="77777777" w:rsidR="00C0664F" w:rsidRPr="00690A26" w:rsidRDefault="00C0664F" w:rsidP="00C0664F">
      <w:pPr>
        <w:pStyle w:val="PL"/>
        <w:rPr>
          <w:lang w:val="en-US"/>
        </w:rPr>
      </w:pPr>
      <w:r w:rsidRPr="00690A26">
        <w:rPr>
          <w:lang w:val="en-US"/>
        </w:rPr>
        <w:t xml:space="preserve">          - no-cache</w:t>
      </w:r>
    </w:p>
    <w:p w14:paraId="0A749265" w14:textId="77777777" w:rsidR="00C0664F" w:rsidRDefault="00C0664F" w:rsidP="00C0664F">
      <w:pPr>
        <w:pStyle w:val="PL"/>
        <w:rPr>
          <w:lang w:val="en-US"/>
        </w:rPr>
      </w:pPr>
    </w:p>
    <w:p w14:paraId="3520E2F1" w14:textId="77777777" w:rsidR="00C0664F" w:rsidRPr="00690A26" w:rsidRDefault="00C0664F" w:rsidP="00C0664F">
      <w:pPr>
        <w:pStyle w:val="PL"/>
        <w:rPr>
          <w:lang w:val="en-US"/>
        </w:rPr>
      </w:pPr>
      <w:r w:rsidRPr="00690A26">
        <w:rPr>
          <w:lang w:val="en-US"/>
        </w:rPr>
        <w:t xml:space="preserve">  schemas:</w:t>
      </w:r>
    </w:p>
    <w:p w14:paraId="49AEFE82" w14:textId="77777777" w:rsidR="00C0664F" w:rsidRPr="00690A26" w:rsidRDefault="00C0664F" w:rsidP="00C0664F">
      <w:pPr>
        <w:pStyle w:val="PL"/>
        <w:rPr>
          <w:lang w:val="en-US"/>
        </w:rPr>
      </w:pPr>
      <w:r w:rsidRPr="00690A26">
        <w:rPr>
          <w:lang w:val="en-US"/>
        </w:rPr>
        <w:t xml:space="preserve">    AccessTokenReq:</w:t>
      </w:r>
    </w:p>
    <w:p w14:paraId="59669B97" w14:textId="77777777" w:rsidR="00C0664F" w:rsidRPr="00690A26" w:rsidRDefault="00C0664F" w:rsidP="00C0664F">
      <w:pPr>
        <w:pStyle w:val="PL"/>
        <w:rPr>
          <w:lang w:val="en-US"/>
        </w:rPr>
      </w:pPr>
      <w:r>
        <w:rPr>
          <w:lang w:val="en-US"/>
        </w:rPr>
        <w:t xml:space="preserve">      description: </w:t>
      </w:r>
      <w:r>
        <w:rPr>
          <w:rFonts w:cs="Arial"/>
          <w:szCs w:val="18"/>
        </w:rPr>
        <w:t>Contains</w:t>
      </w:r>
      <w:r w:rsidRPr="00690A26">
        <w:rPr>
          <w:rFonts w:cs="Arial" w:hint="eastAsia"/>
          <w:szCs w:val="18"/>
        </w:rPr>
        <w:t xml:space="preserve"> information related to </w:t>
      </w:r>
      <w:r>
        <w:rPr>
          <w:rFonts w:cs="Arial"/>
          <w:szCs w:val="18"/>
        </w:rPr>
        <w:t xml:space="preserve">the </w:t>
      </w:r>
      <w:r w:rsidRPr="00690A26">
        <w:rPr>
          <w:rFonts w:cs="Arial" w:hint="eastAsia"/>
          <w:szCs w:val="18"/>
        </w:rPr>
        <w:t>access token request</w:t>
      </w:r>
    </w:p>
    <w:p w14:paraId="506BCBF1" w14:textId="77777777" w:rsidR="00C0664F" w:rsidRPr="00690A26" w:rsidRDefault="00C0664F" w:rsidP="00C0664F">
      <w:pPr>
        <w:pStyle w:val="PL"/>
        <w:rPr>
          <w:lang w:val="en-US"/>
        </w:rPr>
      </w:pPr>
      <w:r w:rsidRPr="00690A26">
        <w:rPr>
          <w:lang w:val="en-US"/>
        </w:rPr>
        <w:t xml:space="preserve">      type: object</w:t>
      </w:r>
    </w:p>
    <w:p w14:paraId="527BBF75" w14:textId="77777777" w:rsidR="00C0664F" w:rsidRPr="00690A26" w:rsidRDefault="00C0664F" w:rsidP="00C0664F">
      <w:pPr>
        <w:pStyle w:val="PL"/>
        <w:rPr>
          <w:lang w:val="en-US"/>
        </w:rPr>
      </w:pPr>
      <w:r w:rsidRPr="00690A26">
        <w:rPr>
          <w:lang w:val="en-US"/>
        </w:rPr>
        <w:t xml:space="preserve">      required:</w:t>
      </w:r>
    </w:p>
    <w:p w14:paraId="706CBC59" w14:textId="77777777" w:rsidR="00C0664F" w:rsidRPr="00690A26" w:rsidRDefault="00C0664F" w:rsidP="00C0664F">
      <w:pPr>
        <w:pStyle w:val="PL"/>
        <w:rPr>
          <w:lang w:val="en-US"/>
        </w:rPr>
      </w:pPr>
      <w:r w:rsidRPr="00690A26">
        <w:rPr>
          <w:lang w:val="en-US"/>
        </w:rPr>
        <w:t xml:space="preserve">        - grant_type</w:t>
      </w:r>
    </w:p>
    <w:p w14:paraId="1682A22A" w14:textId="77777777" w:rsidR="00C0664F" w:rsidRPr="00690A26" w:rsidRDefault="00C0664F" w:rsidP="00C0664F">
      <w:pPr>
        <w:pStyle w:val="PL"/>
        <w:rPr>
          <w:lang w:val="en-US"/>
        </w:rPr>
      </w:pPr>
      <w:r w:rsidRPr="00690A26">
        <w:rPr>
          <w:lang w:val="en-US"/>
        </w:rPr>
        <w:t xml:space="preserve">        - nfInstanceId</w:t>
      </w:r>
    </w:p>
    <w:p w14:paraId="2C93D43D" w14:textId="77777777" w:rsidR="00C0664F" w:rsidRPr="00690A26" w:rsidRDefault="00C0664F" w:rsidP="00C0664F">
      <w:pPr>
        <w:pStyle w:val="PL"/>
        <w:rPr>
          <w:lang w:val="en-US"/>
        </w:rPr>
      </w:pPr>
      <w:r w:rsidRPr="00690A26">
        <w:rPr>
          <w:lang w:val="en-US"/>
        </w:rPr>
        <w:t xml:space="preserve">        - scope</w:t>
      </w:r>
    </w:p>
    <w:p w14:paraId="3E41FDBB" w14:textId="77777777" w:rsidR="00C0664F" w:rsidRPr="00690A26" w:rsidRDefault="00C0664F" w:rsidP="00C0664F">
      <w:pPr>
        <w:pStyle w:val="PL"/>
        <w:rPr>
          <w:lang w:val="en-US"/>
        </w:rPr>
      </w:pPr>
      <w:r w:rsidRPr="00690A26">
        <w:rPr>
          <w:lang w:val="en-US"/>
        </w:rPr>
        <w:t xml:space="preserve">      properties:</w:t>
      </w:r>
    </w:p>
    <w:p w14:paraId="04AFB30C" w14:textId="77777777" w:rsidR="00C0664F" w:rsidRPr="00690A26" w:rsidRDefault="00C0664F" w:rsidP="00C0664F">
      <w:pPr>
        <w:pStyle w:val="PL"/>
        <w:rPr>
          <w:lang w:val="en-US"/>
        </w:rPr>
      </w:pPr>
      <w:r w:rsidRPr="00690A26">
        <w:rPr>
          <w:lang w:val="en-US"/>
        </w:rPr>
        <w:t xml:space="preserve">        grant_type:</w:t>
      </w:r>
    </w:p>
    <w:p w14:paraId="63748B1B" w14:textId="77777777" w:rsidR="00C0664F" w:rsidRPr="00690A26" w:rsidRDefault="00C0664F" w:rsidP="00C0664F">
      <w:pPr>
        <w:pStyle w:val="PL"/>
        <w:rPr>
          <w:lang w:val="en-US"/>
        </w:rPr>
      </w:pPr>
      <w:r w:rsidRPr="00690A26">
        <w:rPr>
          <w:lang w:val="en-US"/>
        </w:rPr>
        <w:t xml:space="preserve">          type: string</w:t>
      </w:r>
    </w:p>
    <w:p w14:paraId="09096A0C" w14:textId="77777777" w:rsidR="00C0664F" w:rsidRPr="00690A26" w:rsidRDefault="00C0664F" w:rsidP="00C0664F">
      <w:pPr>
        <w:pStyle w:val="PL"/>
        <w:rPr>
          <w:lang w:val="en-US"/>
        </w:rPr>
      </w:pPr>
      <w:r w:rsidRPr="00690A26">
        <w:rPr>
          <w:lang w:val="en-US"/>
        </w:rPr>
        <w:t xml:space="preserve">          enum:</w:t>
      </w:r>
    </w:p>
    <w:p w14:paraId="4935FCAA" w14:textId="77777777" w:rsidR="00C0664F" w:rsidRPr="00690A26" w:rsidRDefault="00C0664F" w:rsidP="00C0664F">
      <w:pPr>
        <w:pStyle w:val="PL"/>
        <w:rPr>
          <w:lang w:val="en-US"/>
        </w:rPr>
      </w:pPr>
      <w:r w:rsidRPr="00690A26">
        <w:rPr>
          <w:lang w:val="en-US"/>
        </w:rPr>
        <w:t xml:space="preserve">            - client_credentials</w:t>
      </w:r>
    </w:p>
    <w:p w14:paraId="372AE957" w14:textId="77777777" w:rsidR="00C0664F" w:rsidRPr="00690A26" w:rsidRDefault="00C0664F" w:rsidP="00C0664F">
      <w:pPr>
        <w:pStyle w:val="PL"/>
        <w:rPr>
          <w:lang w:val="en-US"/>
        </w:rPr>
      </w:pPr>
      <w:r w:rsidRPr="00690A26">
        <w:rPr>
          <w:lang w:val="en-US"/>
        </w:rPr>
        <w:t xml:space="preserve">        nfInstanceId:</w:t>
      </w:r>
    </w:p>
    <w:p w14:paraId="04467172" w14:textId="77777777" w:rsidR="00C0664F" w:rsidRPr="00690A26" w:rsidRDefault="00C0664F" w:rsidP="00C0664F">
      <w:pPr>
        <w:pStyle w:val="PL"/>
      </w:pPr>
      <w:r w:rsidRPr="00690A26">
        <w:t xml:space="preserve">          $ref: 'TS29571_CommonData.yaml#/components/schemas/NfInstanceId'</w:t>
      </w:r>
    </w:p>
    <w:p w14:paraId="1D7AD6CB" w14:textId="77777777" w:rsidR="00C0664F" w:rsidRPr="00690A26" w:rsidRDefault="00C0664F" w:rsidP="00C0664F">
      <w:pPr>
        <w:pStyle w:val="PL"/>
        <w:rPr>
          <w:lang w:val="en-US"/>
        </w:rPr>
      </w:pPr>
      <w:r w:rsidRPr="00690A26">
        <w:rPr>
          <w:lang w:val="en-US"/>
        </w:rPr>
        <w:t xml:space="preserve">        nfType:</w:t>
      </w:r>
    </w:p>
    <w:p w14:paraId="0C8EDBF4" w14:textId="77777777" w:rsidR="00C0664F" w:rsidRPr="00690A26" w:rsidRDefault="00C0664F" w:rsidP="00C0664F">
      <w:pPr>
        <w:pStyle w:val="PL"/>
        <w:rPr>
          <w:lang w:val="en-US"/>
        </w:rPr>
      </w:pPr>
      <w:r w:rsidRPr="00690A26">
        <w:rPr>
          <w:lang w:val="en-US"/>
        </w:rPr>
        <w:t xml:space="preserve">          $ref: 'TS29510_Nnrf_NFManagement.yaml#/components/schemas/NFType'</w:t>
      </w:r>
    </w:p>
    <w:p w14:paraId="5F98C793" w14:textId="77777777" w:rsidR="00C0664F" w:rsidRPr="00690A26" w:rsidRDefault="00C0664F" w:rsidP="00C0664F">
      <w:pPr>
        <w:pStyle w:val="PL"/>
        <w:rPr>
          <w:lang w:val="en-US"/>
        </w:rPr>
      </w:pPr>
      <w:r w:rsidRPr="00690A26">
        <w:rPr>
          <w:lang w:val="en-US"/>
        </w:rPr>
        <w:t xml:space="preserve">        targetNfType:</w:t>
      </w:r>
    </w:p>
    <w:p w14:paraId="032D4B7E" w14:textId="77777777" w:rsidR="00C0664F" w:rsidRPr="00690A26" w:rsidRDefault="00C0664F" w:rsidP="00C0664F">
      <w:pPr>
        <w:pStyle w:val="PL"/>
        <w:rPr>
          <w:lang w:val="en-US"/>
        </w:rPr>
      </w:pPr>
      <w:r w:rsidRPr="00690A26">
        <w:rPr>
          <w:lang w:val="en-US"/>
        </w:rPr>
        <w:t xml:space="preserve">          $ref: 'TS29510_Nnrf_NFManagement.yaml#/components/schemas/NFType'</w:t>
      </w:r>
    </w:p>
    <w:p w14:paraId="7BB5C243" w14:textId="77777777" w:rsidR="00C0664F" w:rsidRPr="00690A26" w:rsidRDefault="00C0664F" w:rsidP="00C0664F">
      <w:pPr>
        <w:pStyle w:val="PL"/>
        <w:rPr>
          <w:lang w:val="en-US"/>
        </w:rPr>
      </w:pPr>
      <w:r w:rsidRPr="00690A26">
        <w:rPr>
          <w:lang w:val="en-US"/>
        </w:rPr>
        <w:t xml:space="preserve">        scope:</w:t>
      </w:r>
    </w:p>
    <w:p w14:paraId="06EA8BF7" w14:textId="77777777" w:rsidR="00C0664F" w:rsidRPr="00690A26" w:rsidRDefault="00C0664F" w:rsidP="00C0664F">
      <w:pPr>
        <w:pStyle w:val="PL"/>
        <w:rPr>
          <w:lang w:val="en-US"/>
        </w:rPr>
      </w:pPr>
      <w:r w:rsidRPr="00690A26">
        <w:rPr>
          <w:lang w:val="en-US"/>
        </w:rPr>
        <w:t xml:space="preserve">          type: string</w:t>
      </w:r>
    </w:p>
    <w:p w14:paraId="6F084471" w14:textId="77777777" w:rsidR="00C0664F" w:rsidRPr="00690A26" w:rsidRDefault="00C0664F" w:rsidP="00C0664F">
      <w:pPr>
        <w:pStyle w:val="PL"/>
        <w:rPr>
          <w:lang w:val="en-US"/>
        </w:rPr>
      </w:pPr>
      <w:r w:rsidRPr="00690A26">
        <w:rPr>
          <w:lang w:val="en-US"/>
        </w:rPr>
        <w:t xml:space="preserve">          pattern: '^([a-zA-Z0-9_</w:t>
      </w:r>
      <w:r>
        <w:rPr>
          <w:lang w:val="en-US"/>
        </w:rPr>
        <w:t>:</w:t>
      </w:r>
      <w:r w:rsidRPr="00690A26">
        <w:rPr>
          <w:lang w:val="en-US"/>
        </w:rPr>
        <w:t>-]+)( [a-zA-Z0-9_</w:t>
      </w:r>
      <w:r>
        <w:rPr>
          <w:lang w:val="en-US"/>
        </w:rPr>
        <w:t>:</w:t>
      </w:r>
      <w:r w:rsidRPr="00690A26">
        <w:rPr>
          <w:lang w:val="en-US"/>
        </w:rPr>
        <w:t>-]+)*$'</w:t>
      </w:r>
    </w:p>
    <w:p w14:paraId="2B36885B" w14:textId="77777777" w:rsidR="00C0664F" w:rsidRPr="00690A26" w:rsidRDefault="00C0664F" w:rsidP="00C0664F">
      <w:pPr>
        <w:pStyle w:val="PL"/>
        <w:rPr>
          <w:lang w:val="en-US"/>
        </w:rPr>
      </w:pPr>
      <w:r w:rsidRPr="00690A26">
        <w:rPr>
          <w:lang w:val="en-US"/>
        </w:rPr>
        <w:t xml:space="preserve">        targetNfInstanceId:</w:t>
      </w:r>
    </w:p>
    <w:p w14:paraId="6619D4B6" w14:textId="77777777" w:rsidR="00C0664F" w:rsidRPr="00690A26" w:rsidRDefault="00C0664F" w:rsidP="00C0664F">
      <w:pPr>
        <w:pStyle w:val="PL"/>
      </w:pPr>
      <w:r w:rsidRPr="00690A26">
        <w:t xml:space="preserve">          $ref: 'TS29571_CommonData.yaml#/components/schemas/NfInstanceId'</w:t>
      </w:r>
    </w:p>
    <w:p w14:paraId="0802392A" w14:textId="77777777" w:rsidR="00C0664F" w:rsidRPr="00690A26" w:rsidRDefault="00C0664F" w:rsidP="00C0664F">
      <w:pPr>
        <w:pStyle w:val="PL"/>
        <w:rPr>
          <w:lang w:val="en-US"/>
        </w:rPr>
      </w:pPr>
      <w:r w:rsidRPr="00690A26">
        <w:rPr>
          <w:lang w:val="en-US"/>
        </w:rPr>
        <w:t xml:space="preserve">        requesterPlmn:</w:t>
      </w:r>
    </w:p>
    <w:p w14:paraId="5857BB13" w14:textId="77777777" w:rsidR="00C0664F" w:rsidRPr="00690A26" w:rsidRDefault="00C0664F" w:rsidP="00C0664F">
      <w:pPr>
        <w:pStyle w:val="PL"/>
      </w:pPr>
      <w:r w:rsidRPr="00690A26">
        <w:t xml:space="preserve">          $ref: 'TS29571_CommonData.yaml#/components/schemas/PlmnId'</w:t>
      </w:r>
    </w:p>
    <w:p w14:paraId="38B0B84C" w14:textId="77777777" w:rsidR="00C0664F" w:rsidRDefault="00C0664F" w:rsidP="00C0664F">
      <w:pPr>
        <w:pStyle w:val="PL"/>
        <w:rPr>
          <w:lang w:val="en-US"/>
        </w:rPr>
      </w:pPr>
      <w:r w:rsidRPr="00690A26">
        <w:rPr>
          <w:lang w:val="en-US"/>
        </w:rPr>
        <w:t xml:space="preserve">        requesterPlmn</w:t>
      </w:r>
      <w:r>
        <w:rPr>
          <w:lang w:val="en-US"/>
        </w:rPr>
        <w:t>List</w:t>
      </w:r>
      <w:r w:rsidRPr="00690A26">
        <w:rPr>
          <w:lang w:val="en-US"/>
        </w:rPr>
        <w:t>:</w:t>
      </w:r>
    </w:p>
    <w:p w14:paraId="6E9B00C4" w14:textId="77777777" w:rsidR="00C0664F" w:rsidRDefault="00C0664F" w:rsidP="00C0664F">
      <w:pPr>
        <w:pStyle w:val="PL"/>
        <w:rPr>
          <w:lang w:val="en-US"/>
        </w:rPr>
      </w:pPr>
      <w:r>
        <w:rPr>
          <w:lang w:val="en-US"/>
        </w:rPr>
        <w:t xml:space="preserve">          type: array</w:t>
      </w:r>
    </w:p>
    <w:p w14:paraId="4B795225" w14:textId="77777777" w:rsidR="00C0664F" w:rsidRPr="00690A26" w:rsidRDefault="00C0664F" w:rsidP="00C0664F">
      <w:pPr>
        <w:pStyle w:val="PL"/>
        <w:rPr>
          <w:lang w:val="en-US"/>
        </w:rPr>
      </w:pPr>
      <w:r>
        <w:rPr>
          <w:lang w:val="en-US"/>
        </w:rPr>
        <w:t xml:space="preserve">          items:</w:t>
      </w:r>
    </w:p>
    <w:p w14:paraId="0851217F" w14:textId="77777777" w:rsidR="00C0664F" w:rsidRDefault="00C0664F" w:rsidP="00C0664F">
      <w:pPr>
        <w:pStyle w:val="PL"/>
      </w:pPr>
      <w:r w:rsidRPr="00690A26">
        <w:t xml:space="preserve">          </w:t>
      </w:r>
      <w:r>
        <w:t xml:space="preserve">  </w:t>
      </w:r>
      <w:r w:rsidRPr="00690A26">
        <w:t>$ref: 'TS29571_CommonData.yaml#/components/schemas/PlmnId'</w:t>
      </w:r>
    </w:p>
    <w:p w14:paraId="2B7EC6A0" w14:textId="77777777" w:rsidR="00C0664F" w:rsidRPr="00690A26" w:rsidRDefault="00C0664F" w:rsidP="00C0664F">
      <w:pPr>
        <w:pStyle w:val="PL"/>
      </w:pPr>
      <w:r>
        <w:t xml:space="preserve">          minItems: 2</w:t>
      </w:r>
    </w:p>
    <w:p w14:paraId="3996B886" w14:textId="77777777" w:rsidR="00C0664F" w:rsidRPr="00690A26" w:rsidRDefault="00C0664F" w:rsidP="00C0664F">
      <w:pPr>
        <w:pStyle w:val="PL"/>
        <w:rPr>
          <w:lang w:val="en-US"/>
        </w:rPr>
      </w:pPr>
      <w:r w:rsidRPr="00690A26">
        <w:rPr>
          <w:lang w:val="en-US"/>
        </w:rPr>
        <w:t xml:space="preserve">        requester</w:t>
      </w:r>
      <w:r>
        <w:rPr>
          <w:lang w:val="en-US"/>
        </w:rPr>
        <w:t>SnssaiList</w:t>
      </w:r>
      <w:r w:rsidRPr="00690A26">
        <w:rPr>
          <w:lang w:val="en-US"/>
        </w:rPr>
        <w:t>:</w:t>
      </w:r>
    </w:p>
    <w:p w14:paraId="6631C2B2" w14:textId="77777777" w:rsidR="00C0664F" w:rsidRPr="00690A26" w:rsidRDefault="00C0664F" w:rsidP="00C0664F">
      <w:pPr>
        <w:pStyle w:val="PL"/>
      </w:pPr>
      <w:r w:rsidRPr="00690A26">
        <w:t xml:space="preserve">          type: array</w:t>
      </w:r>
    </w:p>
    <w:p w14:paraId="1E071496" w14:textId="77777777" w:rsidR="00C0664F" w:rsidRPr="00690A26" w:rsidRDefault="00C0664F" w:rsidP="00C0664F">
      <w:pPr>
        <w:pStyle w:val="PL"/>
      </w:pPr>
      <w:r w:rsidRPr="00690A26">
        <w:t xml:space="preserve">          items:</w:t>
      </w:r>
    </w:p>
    <w:p w14:paraId="10AD83E1" w14:textId="77777777" w:rsidR="00C0664F" w:rsidRPr="00690A26" w:rsidRDefault="00C0664F" w:rsidP="00C0664F">
      <w:pPr>
        <w:pStyle w:val="PL"/>
      </w:pPr>
      <w:r w:rsidRPr="00690A26">
        <w:t xml:space="preserve">            $ref: 'TS29571_CommonData.yaml#/components/schemas/Snssai'</w:t>
      </w:r>
    </w:p>
    <w:p w14:paraId="6BA909DB" w14:textId="77777777" w:rsidR="00C0664F" w:rsidRPr="00690A26" w:rsidRDefault="00C0664F" w:rsidP="00C0664F">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EEBFC76" w14:textId="77777777" w:rsidR="00C0664F" w:rsidRPr="00690A26" w:rsidRDefault="00C0664F" w:rsidP="00C0664F">
      <w:pPr>
        <w:pStyle w:val="PL"/>
        <w:rPr>
          <w:lang w:val="en-US"/>
        </w:rPr>
      </w:pPr>
      <w:r w:rsidRPr="00690A26">
        <w:rPr>
          <w:lang w:val="en-US"/>
        </w:rPr>
        <w:t xml:space="preserve">        requester</w:t>
      </w:r>
      <w:r>
        <w:rPr>
          <w:lang w:val="en-US"/>
        </w:rPr>
        <w:t>Fqdn</w:t>
      </w:r>
      <w:r w:rsidRPr="00690A26">
        <w:rPr>
          <w:lang w:val="en-US"/>
        </w:rPr>
        <w:t>:</w:t>
      </w:r>
    </w:p>
    <w:p w14:paraId="4E4115E8" w14:textId="77777777" w:rsidR="00C0664F" w:rsidRPr="00E908C6" w:rsidRDefault="00C0664F" w:rsidP="00C0664F">
      <w:pPr>
        <w:pStyle w:val="PL"/>
      </w:pPr>
      <w:r w:rsidRPr="00690A26">
        <w:lastRenderedPageBreak/>
        <w:t xml:space="preserve">          </w:t>
      </w:r>
      <w:r w:rsidRPr="00690A26">
        <w:rPr>
          <w:lang w:val="en-US"/>
        </w:rPr>
        <w:t>$ref: 'TS29510_Nnrf_NFManagement.yaml#/components/schemas/Fqdn'</w:t>
      </w:r>
    </w:p>
    <w:p w14:paraId="31F2335C" w14:textId="77777777" w:rsidR="00C0664F" w:rsidRDefault="00C0664F" w:rsidP="00C0664F">
      <w:pPr>
        <w:pStyle w:val="PL"/>
        <w:rPr>
          <w:lang w:val="en-US"/>
        </w:rPr>
      </w:pPr>
      <w:r w:rsidRPr="00690A26">
        <w:rPr>
          <w:lang w:val="en-US"/>
        </w:rPr>
        <w:t xml:space="preserve">        requester</w:t>
      </w:r>
      <w:r>
        <w:rPr>
          <w:lang w:val="en-US"/>
        </w:rPr>
        <w:t>SnpnList</w:t>
      </w:r>
      <w:r w:rsidRPr="00690A26">
        <w:rPr>
          <w:lang w:val="en-US"/>
        </w:rPr>
        <w:t>:</w:t>
      </w:r>
    </w:p>
    <w:p w14:paraId="33A90E3D" w14:textId="77777777" w:rsidR="00C0664F" w:rsidRPr="00690532" w:rsidRDefault="00C0664F" w:rsidP="00C0664F">
      <w:pPr>
        <w:pStyle w:val="PL"/>
        <w:rPr>
          <w:lang w:val="en-US"/>
        </w:rPr>
      </w:pPr>
      <w:r w:rsidRPr="00690532">
        <w:rPr>
          <w:lang w:val="en-US"/>
        </w:rPr>
        <w:t xml:space="preserve">          type: array</w:t>
      </w:r>
    </w:p>
    <w:p w14:paraId="77940E60" w14:textId="77777777" w:rsidR="00C0664F" w:rsidRPr="00690532" w:rsidRDefault="00C0664F" w:rsidP="00C0664F">
      <w:pPr>
        <w:pStyle w:val="PL"/>
        <w:rPr>
          <w:lang w:val="en-US"/>
        </w:rPr>
      </w:pPr>
      <w:r w:rsidRPr="00690532">
        <w:rPr>
          <w:lang w:val="en-US"/>
        </w:rPr>
        <w:t xml:space="preserve">          items:</w:t>
      </w:r>
    </w:p>
    <w:p w14:paraId="05F87F60" w14:textId="77777777" w:rsidR="00C0664F" w:rsidRPr="00690532" w:rsidRDefault="00C0664F" w:rsidP="00C0664F">
      <w:pPr>
        <w:pStyle w:val="PL"/>
        <w:rPr>
          <w:lang w:val="en-US"/>
        </w:rPr>
      </w:pPr>
      <w:r w:rsidRPr="00690532">
        <w:rPr>
          <w:lang w:val="en-US"/>
        </w:rPr>
        <w:t xml:space="preserve">            $ref: 'TS29571_CommonData.yaml#/components/schemas/PlmnIdNid'</w:t>
      </w:r>
    </w:p>
    <w:p w14:paraId="293B3B27" w14:textId="77777777" w:rsidR="00C0664F" w:rsidRDefault="00C0664F" w:rsidP="00C0664F">
      <w:pPr>
        <w:pStyle w:val="PL"/>
        <w:rPr>
          <w:lang w:val="en-US"/>
        </w:rPr>
      </w:pPr>
      <w:r w:rsidRPr="00690532">
        <w:rPr>
          <w:lang w:val="en-US"/>
        </w:rPr>
        <w:t xml:space="preserve">          minItems: 1</w:t>
      </w:r>
    </w:p>
    <w:p w14:paraId="60590043" w14:textId="77777777" w:rsidR="00C0664F" w:rsidRPr="00690A26" w:rsidRDefault="00C0664F" w:rsidP="00C0664F">
      <w:pPr>
        <w:pStyle w:val="PL"/>
        <w:rPr>
          <w:lang w:val="en-US"/>
        </w:rPr>
      </w:pPr>
      <w:r w:rsidRPr="00690A26">
        <w:rPr>
          <w:lang w:val="en-US"/>
        </w:rPr>
        <w:t xml:space="preserve">        targetPlmn:</w:t>
      </w:r>
    </w:p>
    <w:p w14:paraId="516BF3EA" w14:textId="77777777" w:rsidR="00C0664F" w:rsidRPr="00690A26" w:rsidRDefault="00C0664F" w:rsidP="00C0664F">
      <w:pPr>
        <w:pStyle w:val="PL"/>
      </w:pPr>
      <w:r w:rsidRPr="00690A26">
        <w:t xml:space="preserve">          $ref: 'TS29571_CommonData.yaml#/components/schemas/PlmnId'</w:t>
      </w:r>
    </w:p>
    <w:p w14:paraId="35792F3A" w14:textId="77777777" w:rsidR="00C0664F" w:rsidRPr="00690A26" w:rsidRDefault="00C0664F" w:rsidP="00C0664F">
      <w:pPr>
        <w:pStyle w:val="PL"/>
      </w:pPr>
      <w:r w:rsidRPr="00690A26">
        <w:rPr>
          <w:lang w:val="en-US"/>
        </w:rPr>
        <w:t xml:space="preserve">        targetSn</w:t>
      </w:r>
      <w:r w:rsidRPr="00690A26">
        <w:t>ssaiList:</w:t>
      </w:r>
    </w:p>
    <w:p w14:paraId="05158809" w14:textId="77777777" w:rsidR="00C0664F" w:rsidRPr="00690A26" w:rsidRDefault="00C0664F" w:rsidP="00C0664F">
      <w:pPr>
        <w:pStyle w:val="PL"/>
      </w:pPr>
      <w:r w:rsidRPr="00690A26">
        <w:t xml:space="preserve">          type: array</w:t>
      </w:r>
    </w:p>
    <w:p w14:paraId="26106B15" w14:textId="77777777" w:rsidR="00C0664F" w:rsidRPr="00690A26" w:rsidRDefault="00C0664F" w:rsidP="00C0664F">
      <w:pPr>
        <w:pStyle w:val="PL"/>
      </w:pPr>
      <w:r w:rsidRPr="00690A26">
        <w:t xml:space="preserve">          items:</w:t>
      </w:r>
    </w:p>
    <w:p w14:paraId="5EE8C5BD" w14:textId="77777777" w:rsidR="00C0664F" w:rsidRPr="00690A26" w:rsidRDefault="00C0664F" w:rsidP="00C0664F">
      <w:pPr>
        <w:pStyle w:val="PL"/>
      </w:pPr>
      <w:r w:rsidRPr="00690A26">
        <w:t xml:space="preserve">            $ref: 'TS29571_CommonData.yaml#/components/schemas/Snssai'</w:t>
      </w:r>
    </w:p>
    <w:p w14:paraId="22F6DDF2" w14:textId="77777777" w:rsidR="00C0664F" w:rsidRPr="00690A26" w:rsidRDefault="00C0664F" w:rsidP="00C0664F">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3AD512C" w14:textId="77777777" w:rsidR="00C0664F" w:rsidRPr="00690A26" w:rsidRDefault="00C0664F" w:rsidP="00C0664F">
      <w:pPr>
        <w:pStyle w:val="PL"/>
      </w:pPr>
      <w:r w:rsidRPr="00690A26">
        <w:t xml:space="preserve">        targetNsiList:</w:t>
      </w:r>
    </w:p>
    <w:p w14:paraId="5B0FF108" w14:textId="77777777" w:rsidR="00C0664F" w:rsidRPr="00690A26" w:rsidRDefault="00C0664F" w:rsidP="00C0664F">
      <w:pPr>
        <w:pStyle w:val="PL"/>
      </w:pPr>
      <w:r w:rsidRPr="00690A26">
        <w:t xml:space="preserve">          type: array</w:t>
      </w:r>
    </w:p>
    <w:p w14:paraId="0D9E970D" w14:textId="77777777" w:rsidR="00C0664F" w:rsidRPr="00690A26" w:rsidRDefault="00C0664F" w:rsidP="00C0664F">
      <w:pPr>
        <w:pStyle w:val="PL"/>
      </w:pPr>
      <w:r w:rsidRPr="00690A26">
        <w:t xml:space="preserve">          items:</w:t>
      </w:r>
    </w:p>
    <w:p w14:paraId="18158AB8" w14:textId="77777777" w:rsidR="00C0664F" w:rsidRPr="00690A26" w:rsidRDefault="00C0664F" w:rsidP="00C0664F">
      <w:pPr>
        <w:pStyle w:val="PL"/>
      </w:pPr>
      <w:r w:rsidRPr="00690A26">
        <w:t xml:space="preserve">            type: string</w:t>
      </w:r>
    </w:p>
    <w:p w14:paraId="0D7762C7" w14:textId="77777777" w:rsidR="00C0664F" w:rsidRPr="00690A26" w:rsidRDefault="00C0664F" w:rsidP="00C0664F">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8152D08" w14:textId="77777777" w:rsidR="00C0664F" w:rsidRDefault="00C0664F" w:rsidP="00C0664F">
      <w:pPr>
        <w:pStyle w:val="PL"/>
        <w:rPr>
          <w:lang w:eastAsia="zh-CN"/>
        </w:rPr>
      </w:pPr>
      <w:r w:rsidRPr="002857AD">
        <w:t xml:space="preserve">        </w:t>
      </w:r>
      <w:r>
        <w:rPr>
          <w:rFonts w:hint="eastAsia"/>
          <w:lang w:eastAsia="zh-CN"/>
        </w:rPr>
        <w:t>t</w:t>
      </w:r>
      <w:r>
        <w:rPr>
          <w:lang w:eastAsia="zh-CN"/>
        </w:rPr>
        <w:t>argetNfSetId:</w:t>
      </w:r>
    </w:p>
    <w:p w14:paraId="1F6D635A" w14:textId="77777777" w:rsidR="00C0664F" w:rsidRPr="00690A26" w:rsidRDefault="00C0664F" w:rsidP="00C0664F">
      <w:pPr>
        <w:pStyle w:val="PL"/>
      </w:pPr>
      <w:r w:rsidRPr="002857AD">
        <w:t xml:space="preserve">          $ref: 'TS29571_CommonData.yaml#/components/schemas/</w:t>
      </w:r>
      <w:r>
        <w:t>NfSetId</w:t>
      </w:r>
      <w:r w:rsidRPr="002857AD">
        <w:t>'</w:t>
      </w:r>
    </w:p>
    <w:p w14:paraId="42892632" w14:textId="77777777" w:rsidR="00C0664F" w:rsidRPr="00690A26" w:rsidRDefault="00C0664F" w:rsidP="00C0664F">
      <w:pPr>
        <w:pStyle w:val="PL"/>
        <w:rPr>
          <w:lang w:val="en-US"/>
        </w:rPr>
      </w:pPr>
      <w:r w:rsidRPr="00690A26">
        <w:rPr>
          <w:lang w:val="en-US"/>
        </w:rPr>
        <w:t xml:space="preserve">        targetNf</w:t>
      </w:r>
      <w:r>
        <w:rPr>
          <w:lang w:val="en-US"/>
        </w:rPr>
        <w:t>ServiceSetId</w:t>
      </w:r>
      <w:r w:rsidRPr="00690A26">
        <w:rPr>
          <w:lang w:val="en-US"/>
        </w:rPr>
        <w:t>:</w:t>
      </w:r>
    </w:p>
    <w:p w14:paraId="228B3657" w14:textId="77777777" w:rsidR="00C0664F" w:rsidRPr="00690A26" w:rsidRDefault="00C0664F" w:rsidP="00C0664F">
      <w:pPr>
        <w:pStyle w:val="PL"/>
      </w:pPr>
      <w:r w:rsidRPr="00690A26">
        <w:t xml:space="preserve">          $ref: 'TS29571_CommonData.yaml#/components/schemas/NfServiceSetId'</w:t>
      </w:r>
    </w:p>
    <w:p w14:paraId="51B069D7" w14:textId="77777777" w:rsidR="00C0664F" w:rsidRDefault="00C0664F" w:rsidP="00C0664F">
      <w:pPr>
        <w:pStyle w:val="PL"/>
        <w:rPr>
          <w:lang w:eastAsia="zh-CN"/>
        </w:rPr>
      </w:pPr>
      <w:r w:rsidRPr="002857AD">
        <w:t xml:space="preserve">        </w:t>
      </w:r>
      <w:r>
        <w:rPr>
          <w:lang w:eastAsia="zh-CN"/>
        </w:rPr>
        <w:t>h</w:t>
      </w:r>
      <w:r w:rsidRPr="00E30083">
        <w:rPr>
          <w:lang w:eastAsia="zh-CN"/>
        </w:rPr>
        <w:t>nrfAccessTokenUri</w:t>
      </w:r>
      <w:r>
        <w:rPr>
          <w:lang w:eastAsia="zh-CN"/>
        </w:rPr>
        <w:t>:</w:t>
      </w:r>
    </w:p>
    <w:p w14:paraId="77D94CD2" w14:textId="77777777" w:rsidR="00C0664F" w:rsidRPr="00690A26" w:rsidRDefault="00C0664F" w:rsidP="00C0664F">
      <w:pPr>
        <w:pStyle w:val="PL"/>
      </w:pPr>
      <w:r>
        <w:t xml:space="preserve">          </w:t>
      </w:r>
      <w:r w:rsidRPr="00690A26">
        <w:t>$ref: 'TS29571_CommonData.yaml#/components/schemas/Uri'</w:t>
      </w:r>
    </w:p>
    <w:p w14:paraId="66650DD2" w14:textId="77777777" w:rsidR="00C0664F" w:rsidRDefault="00C0664F" w:rsidP="00C0664F">
      <w:pPr>
        <w:pStyle w:val="PL"/>
        <w:rPr>
          <w:lang w:val="en-US"/>
        </w:rPr>
      </w:pPr>
    </w:p>
    <w:p w14:paraId="4DD0231B" w14:textId="77777777" w:rsidR="00C0664F" w:rsidRPr="00690A26" w:rsidRDefault="00C0664F" w:rsidP="00C0664F">
      <w:pPr>
        <w:pStyle w:val="PL"/>
        <w:rPr>
          <w:lang w:val="en-US"/>
        </w:rPr>
      </w:pPr>
      <w:r w:rsidRPr="00690A26">
        <w:rPr>
          <w:lang w:val="en-US"/>
        </w:rPr>
        <w:t xml:space="preserve">    AccessTokenRsp:</w:t>
      </w:r>
    </w:p>
    <w:p w14:paraId="44DF9947" w14:textId="77777777" w:rsidR="00C0664F" w:rsidRPr="00690A26" w:rsidRDefault="00C0664F" w:rsidP="00C0664F">
      <w:pPr>
        <w:pStyle w:val="PL"/>
        <w:rPr>
          <w:lang w:val="en-US"/>
        </w:rPr>
      </w:pPr>
      <w:r>
        <w:rPr>
          <w:lang w:val="en-US"/>
        </w:rPr>
        <w:t xml:space="preserve">      description: </w:t>
      </w:r>
      <w:r>
        <w:rPr>
          <w:rFonts w:cs="Arial"/>
          <w:szCs w:val="18"/>
        </w:rPr>
        <w:t>Contains</w:t>
      </w:r>
      <w:r w:rsidRPr="00690A26">
        <w:rPr>
          <w:rFonts w:cs="Arial" w:hint="eastAsia"/>
          <w:szCs w:val="18"/>
        </w:rPr>
        <w:t xml:space="preserve"> information related to </w:t>
      </w:r>
      <w:r>
        <w:rPr>
          <w:rFonts w:cs="Arial"/>
          <w:szCs w:val="18"/>
        </w:rPr>
        <w:t xml:space="preserve">the </w:t>
      </w:r>
      <w:r w:rsidRPr="00690A26">
        <w:rPr>
          <w:rFonts w:cs="Arial" w:hint="eastAsia"/>
          <w:szCs w:val="18"/>
        </w:rPr>
        <w:t xml:space="preserve">access token </w:t>
      </w:r>
      <w:r w:rsidRPr="00690A26">
        <w:rPr>
          <w:rFonts w:cs="Arial"/>
          <w:szCs w:val="18"/>
        </w:rPr>
        <w:t>response</w:t>
      </w:r>
    </w:p>
    <w:p w14:paraId="510803CC" w14:textId="77777777" w:rsidR="00C0664F" w:rsidRPr="00690A26" w:rsidRDefault="00C0664F" w:rsidP="00C0664F">
      <w:pPr>
        <w:pStyle w:val="PL"/>
        <w:rPr>
          <w:lang w:val="en-US"/>
        </w:rPr>
      </w:pPr>
      <w:r w:rsidRPr="00690A26">
        <w:rPr>
          <w:lang w:val="en-US"/>
        </w:rPr>
        <w:t xml:space="preserve">      type: object</w:t>
      </w:r>
    </w:p>
    <w:p w14:paraId="3B867C21" w14:textId="77777777" w:rsidR="00C0664F" w:rsidRPr="00690A26" w:rsidRDefault="00C0664F" w:rsidP="00C0664F">
      <w:pPr>
        <w:pStyle w:val="PL"/>
        <w:rPr>
          <w:lang w:val="en-US"/>
        </w:rPr>
      </w:pPr>
      <w:r w:rsidRPr="00690A26">
        <w:rPr>
          <w:lang w:val="en-US"/>
        </w:rPr>
        <w:t xml:space="preserve">      required:</w:t>
      </w:r>
    </w:p>
    <w:p w14:paraId="3154E1B8" w14:textId="77777777" w:rsidR="00C0664F" w:rsidRPr="00690A26" w:rsidRDefault="00C0664F" w:rsidP="00C0664F">
      <w:pPr>
        <w:pStyle w:val="PL"/>
        <w:rPr>
          <w:lang w:val="en-US"/>
        </w:rPr>
      </w:pPr>
      <w:r w:rsidRPr="00690A26">
        <w:rPr>
          <w:lang w:val="en-US"/>
        </w:rPr>
        <w:t xml:space="preserve">        - access_token</w:t>
      </w:r>
    </w:p>
    <w:p w14:paraId="2064209E" w14:textId="77777777" w:rsidR="00C0664F" w:rsidRPr="00690A26" w:rsidRDefault="00C0664F" w:rsidP="00C0664F">
      <w:pPr>
        <w:pStyle w:val="PL"/>
        <w:rPr>
          <w:lang w:val="en-US"/>
        </w:rPr>
      </w:pPr>
      <w:r w:rsidRPr="00690A26">
        <w:rPr>
          <w:lang w:val="en-US"/>
        </w:rPr>
        <w:t xml:space="preserve">        - token_type</w:t>
      </w:r>
    </w:p>
    <w:p w14:paraId="3C441FE5" w14:textId="77777777" w:rsidR="00C0664F" w:rsidRPr="00690A26" w:rsidRDefault="00C0664F" w:rsidP="00C0664F">
      <w:pPr>
        <w:pStyle w:val="PL"/>
        <w:rPr>
          <w:lang w:val="en-US"/>
        </w:rPr>
      </w:pPr>
      <w:r w:rsidRPr="00690A26">
        <w:rPr>
          <w:lang w:val="en-US"/>
        </w:rPr>
        <w:t xml:space="preserve">      properties:</w:t>
      </w:r>
    </w:p>
    <w:p w14:paraId="1C886D82" w14:textId="77777777" w:rsidR="00C0664F" w:rsidRPr="00690A26" w:rsidRDefault="00C0664F" w:rsidP="00C0664F">
      <w:pPr>
        <w:pStyle w:val="PL"/>
        <w:rPr>
          <w:lang w:val="en-US"/>
        </w:rPr>
      </w:pPr>
      <w:r w:rsidRPr="00690A26">
        <w:rPr>
          <w:lang w:val="en-US"/>
        </w:rPr>
        <w:t xml:space="preserve">        access_token:</w:t>
      </w:r>
    </w:p>
    <w:p w14:paraId="38DDDB7C" w14:textId="77777777" w:rsidR="00C0664F" w:rsidRPr="00690A26" w:rsidRDefault="00C0664F" w:rsidP="00C0664F">
      <w:pPr>
        <w:pStyle w:val="PL"/>
        <w:rPr>
          <w:lang w:val="en-US"/>
        </w:rPr>
      </w:pPr>
      <w:r w:rsidRPr="00690A26">
        <w:rPr>
          <w:lang w:val="en-US"/>
        </w:rPr>
        <w:t xml:space="preserve">          type: string</w:t>
      </w:r>
    </w:p>
    <w:p w14:paraId="3239F3EC" w14:textId="77777777" w:rsidR="00C0664F" w:rsidRPr="00690A26" w:rsidRDefault="00C0664F" w:rsidP="00C0664F">
      <w:pPr>
        <w:pStyle w:val="PL"/>
        <w:rPr>
          <w:lang w:val="en-US"/>
        </w:rPr>
      </w:pPr>
      <w:r w:rsidRPr="00690A26">
        <w:rPr>
          <w:lang w:val="en-US"/>
        </w:rPr>
        <w:t xml:space="preserve">          description: JWS Compact Serialized representation of JWS signed JSON object (AccessTokenClaims)</w:t>
      </w:r>
    </w:p>
    <w:p w14:paraId="744F7056" w14:textId="77777777" w:rsidR="00C0664F" w:rsidRPr="00690A26" w:rsidRDefault="00C0664F" w:rsidP="00C0664F">
      <w:pPr>
        <w:pStyle w:val="PL"/>
        <w:rPr>
          <w:lang w:val="en-US"/>
        </w:rPr>
      </w:pPr>
      <w:r w:rsidRPr="00690A26">
        <w:rPr>
          <w:lang w:val="en-US"/>
        </w:rPr>
        <w:t xml:space="preserve">        token_type:</w:t>
      </w:r>
    </w:p>
    <w:p w14:paraId="269577A6" w14:textId="77777777" w:rsidR="00C0664F" w:rsidRPr="00690A26" w:rsidRDefault="00C0664F" w:rsidP="00C0664F">
      <w:pPr>
        <w:pStyle w:val="PL"/>
        <w:rPr>
          <w:lang w:val="en-US"/>
        </w:rPr>
      </w:pPr>
      <w:r w:rsidRPr="00690A26">
        <w:rPr>
          <w:lang w:val="en-US"/>
        </w:rPr>
        <w:t xml:space="preserve">          type: string</w:t>
      </w:r>
    </w:p>
    <w:p w14:paraId="4F1BDE11" w14:textId="77777777" w:rsidR="00C0664F" w:rsidRPr="00690A26" w:rsidRDefault="00C0664F" w:rsidP="00C0664F">
      <w:pPr>
        <w:pStyle w:val="PL"/>
        <w:rPr>
          <w:lang w:val="en-US"/>
        </w:rPr>
      </w:pPr>
      <w:r w:rsidRPr="00690A26">
        <w:rPr>
          <w:lang w:val="en-US"/>
        </w:rPr>
        <w:t xml:space="preserve">          enum:</w:t>
      </w:r>
    </w:p>
    <w:p w14:paraId="7B2305F1" w14:textId="77777777" w:rsidR="00C0664F" w:rsidRPr="00690A26" w:rsidRDefault="00C0664F" w:rsidP="00C0664F">
      <w:pPr>
        <w:pStyle w:val="PL"/>
        <w:rPr>
          <w:lang w:val="en-US"/>
        </w:rPr>
      </w:pPr>
      <w:r w:rsidRPr="00690A26">
        <w:rPr>
          <w:lang w:val="en-US"/>
        </w:rPr>
        <w:t xml:space="preserve">            - Bearer</w:t>
      </w:r>
    </w:p>
    <w:p w14:paraId="09A7F19B" w14:textId="77777777" w:rsidR="00C0664F" w:rsidRPr="00690A26" w:rsidRDefault="00C0664F" w:rsidP="00C0664F">
      <w:pPr>
        <w:pStyle w:val="PL"/>
        <w:rPr>
          <w:lang w:val="en-US"/>
        </w:rPr>
      </w:pPr>
      <w:r w:rsidRPr="00690A26">
        <w:rPr>
          <w:lang w:val="en-US"/>
        </w:rPr>
        <w:t xml:space="preserve">        expires_in:</w:t>
      </w:r>
    </w:p>
    <w:p w14:paraId="0AEC6EF3" w14:textId="77777777" w:rsidR="00C0664F" w:rsidRPr="00690A26" w:rsidRDefault="00C0664F" w:rsidP="00C0664F">
      <w:pPr>
        <w:pStyle w:val="PL"/>
        <w:rPr>
          <w:lang w:val="en-US"/>
        </w:rPr>
      </w:pPr>
      <w:r w:rsidRPr="00690A26">
        <w:rPr>
          <w:lang w:val="en-US"/>
        </w:rPr>
        <w:t xml:space="preserve">          type: integer</w:t>
      </w:r>
    </w:p>
    <w:p w14:paraId="2B691720" w14:textId="77777777" w:rsidR="00C0664F" w:rsidRPr="00690A26" w:rsidRDefault="00C0664F" w:rsidP="00C0664F">
      <w:pPr>
        <w:pStyle w:val="PL"/>
        <w:rPr>
          <w:lang w:val="en-US"/>
        </w:rPr>
      </w:pPr>
      <w:r w:rsidRPr="00690A26">
        <w:rPr>
          <w:lang w:val="en-US"/>
        </w:rPr>
        <w:t xml:space="preserve">        scope:</w:t>
      </w:r>
    </w:p>
    <w:p w14:paraId="79A8FEF6" w14:textId="77777777" w:rsidR="00C0664F" w:rsidRPr="00690A26" w:rsidRDefault="00C0664F" w:rsidP="00C0664F">
      <w:pPr>
        <w:pStyle w:val="PL"/>
        <w:rPr>
          <w:lang w:val="en-US"/>
        </w:rPr>
      </w:pPr>
      <w:r w:rsidRPr="00690A26">
        <w:rPr>
          <w:lang w:val="en-US"/>
        </w:rPr>
        <w:t xml:space="preserve">          type: string</w:t>
      </w:r>
    </w:p>
    <w:p w14:paraId="634A297D" w14:textId="77777777" w:rsidR="00C0664F" w:rsidRPr="00690A26" w:rsidRDefault="00C0664F" w:rsidP="00C0664F">
      <w:pPr>
        <w:pStyle w:val="PL"/>
        <w:rPr>
          <w:lang w:val="en-US"/>
        </w:rPr>
      </w:pPr>
      <w:r w:rsidRPr="00690A26">
        <w:rPr>
          <w:lang w:val="en-US"/>
        </w:rPr>
        <w:t xml:space="preserve">          pattern: '^([a-zA-Z0-9_</w:t>
      </w:r>
      <w:r>
        <w:rPr>
          <w:lang w:val="en-US"/>
        </w:rPr>
        <w:t>:</w:t>
      </w:r>
      <w:r w:rsidRPr="00690A26">
        <w:rPr>
          <w:lang w:val="en-US"/>
        </w:rPr>
        <w:t>-]+)( [a-zA-Z0-9_</w:t>
      </w:r>
      <w:r>
        <w:rPr>
          <w:lang w:val="en-US"/>
        </w:rPr>
        <w:t>:</w:t>
      </w:r>
      <w:r w:rsidRPr="00690A26">
        <w:rPr>
          <w:lang w:val="en-US"/>
        </w:rPr>
        <w:t>-]+)*$'</w:t>
      </w:r>
    </w:p>
    <w:p w14:paraId="2F267FA5" w14:textId="77777777" w:rsidR="00C0664F" w:rsidRDefault="00C0664F" w:rsidP="00C0664F">
      <w:pPr>
        <w:pStyle w:val="PL"/>
      </w:pPr>
    </w:p>
    <w:p w14:paraId="72FBB19C" w14:textId="77777777" w:rsidR="00C0664F" w:rsidRPr="00690A26" w:rsidRDefault="00C0664F" w:rsidP="00C0664F">
      <w:pPr>
        <w:pStyle w:val="PL"/>
      </w:pPr>
      <w:r w:rsidRPr="00690A26">
        <w:rPr>
          <w:rFonts w:hint="eastAsia"/>
        </w:rPr>
        <w:t xml:space="preserve">    AccessTokenClaims:</w:t>
      </w:r>
    </w:p>
    <w:p w14:paraId="3CD99141" w14:textId="77777777" w:rsidR="00C0664F" w:rsidRPr="00690A26" w:rsidRDefault="00C0664F" w:rsidP="00C0664F">
      <w:pPr>
        <w:pStyle w:val="PL"/>
      </w:pPr>
      <w:r>
        <w:t xml:space="preserve">      description: </w:t>
      </w:r>
      <w:r w:rsidRPr="00690A26">
        <w:rPr>
          <w:rFonts w:cs="Arial" w:hint="eastAsia"/>
          <w:szCs w:val="18"/>
        </w:rPr>
        <w:t>The claims data structure for the access token</w:t>
      </w:r>
    </w:p>
    <w:p w14:paraId="01A62D87" w14:textId="77777777" w:rsidR="00C0664F" w:rsidRPr="00690A26" w:rsidRDefault="00C0664F" w:rsidP="00C0664F">
      <w:pPr>
        <w:pStyle w:val="PL"/>
      </w:pPr>
      <w:r w:rsidRPr="00690A26">
        <w:t xml:space="preserve">      type: object</w:t>
      </w:r>
    </w:p>
    <w:p w14:paraId="5F2D4F62" w14:textId="77777777" w:rsidR="00C0664F" w:rsidRPr="00690A26" w:rsidRDefault="00C0664F" w:rsidP="00C0664F">
      <w:pPr>
        <w:pStyle w:val="PL"/>
      </w:pPr>
      <w:r w:rsidRPr="00690A26">
        <w:t xml:space="preserve">      required:</w:t>
      </w:r>
    </w:p>
    <w:p w14:paraId="684B5D68" w14:textId="77777777" w:rsidR="00C0664F" w:rsidRPr="00690A26" w:rsidRDefault="00C0664F" w:rsidP="00C0664F">
      <w:pPr>
        <w:pStyle w:val="PL"/>
      </w:pPr>
      <w:r w:rsidRPr="00690A26">
        <w:t xml:space="preserve">        - iss</w:t>
      </w:r>
    </w:p>
    <w:p w14:paraId="2E4B5F49" w14:textId="77777777" w:rsidR="00C0664F" w:rsidRPr="00690A26" w:rsidRDefault="00C0664F" w:rsidP="00C0664F">
      <w:pPr>
        <w:pStyle w:val="PL"/>
      </w:pPr>
      <w:r w:rsidRPr="00690A26">
        <w:t xml:space="preserve">        - sub</w:t>
      </w:r>
    </w:p>
    <w:p w14:paraId="1C933AB4" w14:textId="77777777" w:rsidR="00C0664F" w:rsidRPr="00690A26" w:rsidRDefault="00C0664F" w:rsidP="00C0664F">
      <w:pPr>
        <w:pStyle w:val="PL"/>
      </w:pPr>
      <w:r w:rsidRPr="00690A26">
        <w:t xml:space="preserve">        - aud</w:t>
      </w:r>
    </w:p>
    <w:p w14:paraId="573FD44B" w14:textId="77777777" w:rsidR="00C0664F" w:rsidRPr="00690A26" w:rsidRDefault="00C0664F" w:rsidP="00C0664F">
      <w:pPr>
        <w:pStyle w:val="PL"/>
      </w:pPr>
      <w:r w:rsidRPr="00690A26">
        <w:t xml:space="preserve">        - scope</w:t>
      </w:r>
    </w:p>
    <w:p w14:paraId="46C03755" w14:textId="77777777" w:rsidR="00C0664F" w:rsidRPr="00690A26" w:rsidRDefault="00C0664F" w:rsidP="00C0664F">
      <w:pPr>
        <w:pStyle w:val="PL"/>
      </w:pPr>
      <w:r w:rsidRPr="00690A26">
        <w:t xml:space="preserve">        - exp</w:t>
      </w:r>
    </w:p>
    <w:p w14:paraId="57179BE8" w14:textId="77777777" w:rsidR="00C0664F" w:rsidRPr="00690A26" w:rsidRDefault="00C0664F" w:rsidP="00C0664F">
      <w:pPr>
        <w:pStyle w:val="PL"/>
        <w:rPr>
          <w:lang w:val="en-US"/>
        </w:rPr>
      </w:pPr>
      <w:r w:rsidRPr="00690A26">
        <w:rPr>
          <w:lang w:val="en-US"/>
        </w:rPr>
        <w:t xml:space="preserve">      properties:</w:t>
      </w:r>
    </w:p>
    <w:p w14:paraId="3FC4FFED" w14:textId="77777777" w:rsidR="00C0664F" w:rsidRPr="00690A26" w:rsidRDefault="00C0664F" w:rsidP="00C0664F">
      <w:pPr>
        <w:pStyle w:val="PL"/>
      </w:pPr>
      <w:r w:rsidRPr="00690A26">
        <w:rPr>
          <w:rFonts w:hint="eastAsia"/>
        </w:rPr>
        <w:t xml:space="preserve">        iss:</w:t>
      </w:r>
    </w:p>
    <w:p w14:paraId="039B0F7A" w14:textId="77777777" w:rsidR="00C0664F" w:rsidRPr="00690A26" w:rsidRDefault="00C0664F" w:rsidP="00C0664F">
      <w:pPr>
        <w:pStyle w:val="PL"/>
      </w:pPr>
      <w:r w:rsidRPr="00690A26">
        <w:t xml:space="preserve">          $ref: 'TS29571_CommonData.yaml#/components/schemas/NfInstanceId'</w:t>
      </w:r>
    </w:p>
    <w:p w14:paraId="6EAD6FC5" w14:textId="77777777" w:rsidR="00C0664F" w:rsidRPr="00690A26" w:rsidRDefault="00C0664F" w:rsidP="00C0664F">
      <w:pPr>
        <w:pStyle w:val="PL"/>
      </w:pPr>
      <w:r w:rsidRPr="00690A26">
        <w:rPr>
          <w:rFonts w:hint="eastAsia"/>
        </w:rPr>
        <w:t xml:space="preserve">        sub:</w:t>
      </w:r>
    </w:p>
    <w:p w14:paraId="0EA5B81A" w14:textId="77777777" w:rsidR="00C0664F" w:rsidRPr="00690A26" w:rsidRDefault="00C0664F" w:rsidP="00C0664F">
      <w:pPr>
        <w:pStyle w:val="PL"/>
      </w:pPr>
      <w:r w:rsidRPr="00690A26">
        <w:t xml:space="preserve">          $ref: 'TS29571_CommonData.yaml#/components/schemas/NfInstanceId'</w:t>
      </w:r>
    </w:p>
    <w:p w14:paraId="069487B4" w14:textId="77777777" w:rsidR="00C0664F" w:rsidRPr="00690A26" w:rsidRDefault="00C0664F" w:rsidP="00C0664F">
      <w:pPr>
        <w:pStyle w:val="PL"/>
      </w:pPr>
      <w:r w:rsidRPr="00690A26">
        <w:rPr>
          <w:rFonts w:hint="eastAsia"/>
        </w:rPr>
        <w:t xml:space="preserve">        aud:</w:t>
      </w:r>
    </w:p>
    <w:p w14:paraId="0B26B818" w14:textId="77777777" w:rsidR="00C0664F" w:rsidRPr="00690A26" w:rsidRDefault="00C0664F" w:rsidP="00C0664F">
      <w:pPr>
        <w:pStyle w:val="PL"/>
      </w:pPr>
      <w:r w:rsidRPr="00690A26">
        <w:t xml:space="preserve">          anyOf:</w:t>
      </w:r>
    </w:p>
    <w:p w14:paraId="677130EE" w14:textId="77777777" w:rsidR="00C0664F" w:rsidRPr="00690A26" w:rsidRDefault="00C0664F" w:rsidP="00C0664F">
      <w:pPr>
        <w:pStyle w:val="PL"/>
        <w:rPr>
          <w:lang w:val="en-US"/>
        </w:rPr>
      </w:pPr>
      <w:r w:rsidRPr="00690A26">
        <w:t xml:space="preserve">            - </w:t>
      </w:r>
      <w:r w:rsidRPr="00690A26">
        <w:rPr>
          <w:lang w:val="en-US"/>
        </w:rPr>
        <w:t>$ref: 'TS29510_Nnrf_NFManagement.yaml#/components/schemas/NFType'</w:t>
      </w:r>
    </w:p>
    <w:p w14:paraId="7C6F0DD9" w14:textId="77777777" w:rsidR="00C0664F" w:rsidRPr="00690A26" w:rsidRDefault="00C0664F" w:rsidP="00C0664F">
      <w:pPr>
        <w:pStyle w:val="PL"/>
        <w:rPr>
          <w:lang w:val="en-US"/>
        </w:rPr>
      </w:pPr>
      <w:r w:rsidRPr="00690A26">
        <w:rPr>
          <w:lang w:val="en-US"/>
        </w:rPr>
        <w:t xml:space="preserve">            - type: array</w:t>
      </w:r>
    </w:p>
    <w:p w14:paraId="4B73338B" w14:textId="77777777" w:rsidR="00C0664F" w:rsidRPr="00690A26" w:rsidRDefault="00C0664F" w:rsidP="00C0664F">
      <w:pPr>
        <w:pStyle w:val="PL"/>
        <w:rPr>
          <w:lang w:val="en-US"/>
        </w:rPr>
      </w:pPr>
      <w:r w:rsidRPr="00690A26">
        <w:rPr>
          <w:lang w:val="en-US"/>
        </w:rPr>
        <w:t xml:space="preserve">              items:</w:t>
      </w:r>
    </w:p>
    <w:p w14:paraId="1D8D4320" w14:textId="77777777" w:rsidR="00C0664F" w:rsidRPr="00690A26" w:rsidRDefault="00C0664F" w:rsidP="00C0664F">
      <w:pPr>
        <w:pStyle w:val="PL"/>
      </w:pPr>
      <w:r w:rsidRPr="00690A26">
        <w:t xml:space="preserve">                $ref: 'TS29571_CommonData.yaml#/components/schemas/NfInstanceId'</w:t>
      </w:r>
    </w:p>
    <w:p w14:paraId="4F54DE1E" w14:textId="77777777" w:rsidR="00C0664F" w:rsidRPr="00690A26" w:rsidRDefault="00C0664F" w:rsidP="00C0664F">
      <w:pPr>
        <w:pStyle w:val="PL"/>
      </w:pPr>
      <w:r w:rsidRPr="00690A26">
        <w:rPr>
          <w:lang w:val="en-US"/>
        </w:rPr>
        <w:t xml:space="preserve">              minItems: 1</w:t>
      </w:r>
    </w:p>
    <w:p w14:paraId="05DA0748" w14:textId="77777777" w:rsidR="00C0664F" w:rsidRPr="00690A26" w:rsidRDefault="00C0664F" w:rsidP="00C0664F">
      <w:pPr>
        <w:pStyle w:val="PL"/>
      </w:pPr>
      <w:r w:rsidRPr="00690A26">
        <w:rPr>
          <w:rFonts w:hint="eastAsia"/>
        </w:rPr>
        <w:t xml:space="preserve">        scope:</w:t>
      </w:r>
    </w:p>
    <w:p w14:paraId="18561B97" w14:textId="77777777" w:rsidR="00C0664F" w:rsidRPr="00690A26" w:rsidRDefault="00C0664F" w:rsidP="00C0664F">
      <w:pPr>
        <w:pStyle w:val="PL"/>
      </w:pPr>
      <w:r w:rsidRPr="00690A26">
        <w:t xml:space="preserve">          type: string</w:t>
      </w:r>
    </w:p>
    <w:p w14:paraId="3A6D3FCE" w14:textId="77777777" w:rsidR="00C0664F" w:rsidRPr="00690A26" w:rsidRDefault="00C0664F" w:rsidP="00C0664F">
      <w:pPr>
        <w:pStyle w:val="PL"/>
      </w:pPr>
      <w:r w:rsidRPr="00690A26">
        <w:t xml:space="preserve">          </w:t>
      </w:r>
      <w:r w:rsidRPr="00690A26">
        <w:rPr>
          <w:lang w:val="en-US"/>
        </w:rPr>
        <w:t>pattern: '^(</w:t>
      </w:r>
      <w:r w:rsidRPr="00690A26">
        <w:t>[a-zA-Z0-9_</w:t>
      </w:r>
      <w:r>
        <w:t>:</w:t>
      </w:r>
      <w:r w:rsidRPr="00690A26">
        <w:t>-]+)</w:t>
      </w:r>
      <w:r w:rsidRPr="00690A26">
        <w:rPr>
          <w:lang w:val="en-US"/>
        </w:rPr>
        <w:t>( [a-zA-Z0-9_</w:t>
      </w:r>
      <w:r>
        <w:rPr>
          <w:lang w:val="en-US"/>
        </w:rPr>
        <w:t>:</w:t>
      </w:r>
      <w:r w:rsidRPr="00690A26">
        <w:rPr>
          <w:lang w:val="en-US"/>
        </w:rPr>
        <w:t>-]+)*</w:t>
      </w:r>
      <w:r w:rsidRPr="00690A26">
        <w:t>$'</w:t>
      </w:r>
    </w:p>
    <w:p w14:paraId="0C359469" w14:textId="77777777" w:rsidR="00C0664F" w:rsidRPr="00690A26" w:rsidRDefault="00C0664F" w:rsidP="00C0664F">
      <w:pPr>
        <w:pStyle w:val="PL"/>
      </w:pPr>
      <w:r w:rsidRPr="00690A26">
        <w:rPr>
          <w:rFonts w:hint="eastAsia"/>
        </w:rPr>
        <w:t xml:space="preserve">        exp:</w:t>
      </w:r>
    </w:p>
    <w:p w14:paraId="7E8B3A10" w14:textId="77777777" w:rsidR="00C0664F" w:rsidRPr="00690A26" w:rsidRDefault="00C0664F" w:rsidP="00C0664F">
      <w:pPr>
        <w:pStyle w:val="PL"/>
      </w:pPr>
      <w:r w:rsidRPr="00690A26">
        <w:t xml:space="preserve">          type: integer</w:t>
      </w:r>
    </w:p>
    <w:p w14:paraId="3E3F6150" w14:textId="77777777" w:rsidR="00C0664F" w:rsidRPr="00690A26" w:rsidRDefault="00C0664F" w:rsidP="00C0664F">
      <w:pPr>
        <w:pStyle w:val="PL"/>
        <w:rPr>
          <w:lang w:val="en-US"/>
        </w:rPr>
      </w:pPr>
      <w:r w:rsidRPr="00690A26">
        <w:t xml:space="preserve">        </w:t>
      </w:r>
      <w:r w:rsidRPr="00690A26">
        <w:rPr>
          <w:rFonts w:hint="eastAsia"/>
          <w:lang w:val="en-US"/>
        </w:rPr>
        <w:t>consumerPlmnId</w:t>
      </w:r>
      <w:r w:rsidRPr="00690A26">
        <w:rPr>
          <w:lang w:val="en-US"/>
        </w:rPr>
        <w:t>:</w:t>
      </w:r>
    </w:p>
    <w:p w14:paraId="20850A50" w14:textId="77777777" w:rsidR="00C0664F" w:rsidRPr="00690A26" w:rsidRDefault="00C0664F" w:rsidP="00C0664F">
      <w:pPr>
        <w:pStyle w:val="PL"/>
        <w:rPr>
          <w:lang w:val="en-US"/>
        </w:rPr>
      </w:pPr>
      <w:r w:rsidRPr="00690A26">
        <w:rPr>
          <w:lang w:val="en-US"/>
        </w:rPr>
        <w:t xml:space="preserve">          $ref: 'TS29571_CommonData.yaml#/components/schemas/PlmnId'</w:t>
      </w:r>
    </w:p>
    <w:p w14:paraId="2AE96725" w14:textId="77777777" w:rsidR="00C0664F" w:rsidRPr="00690A26" w:rsidRDefault="00C0664F" w:rsidP="00C0664F">
      <w:pPr>
        <w:pStyle w:val="PL"/>
        <w:rPr>
          <w:lang w:val="en-US"/>
        </w:rPr>
      </w:pPr>
      <w:r w:rsidRPr="00690A26">
        <w:t xml:space="preserve">        </w:t>
      </w:r>
      <w:r w:rsidRPr="00690A26">
        <w:rPr>
          <w:rFonts w:hint="eastAsia"/>
          <w:lang w:val="en-US"/>
        </w:rPr>
        <w:t>producerPlmnId</w:t>
      </w:r>
      <w:r w:rsidRPr="00690A26">
        <w:rPr>
          <w:lang w:val="en-US"/>
        </w:rPr>
        <w:t>:</w:t>
      </w:r>
    </w:p>
    <w:p w14:paraId="5726C63D" w14:textId="77777777" w:rsidR="00C0664F" w:rsidRPr="00690A26" w:rsidRDefault="00C0664F" w:rsidP="00C0664F">
      <w:pPr>
        <w:pStyle w:val="PL"/>
      </w:pPr>
      <w:r w:rsidRPr="00690A26">
        <w:rPr>
          <w:lang w:val="en-US"/>
        </w:rPr>
        <w:t xml:space="preserve">          $ref: 'TS29571_CommonData.yaml#/components/schemas/PlmnId'</w:t>
      </w:r>
    </w:p>
    <w:p w14:paraId="058FFD29" w14:textId="77777777" w:rsidR="00C0664F" w:rsidRPr="00690A26" w:rsidRDefault="00C0664F" w:rsidP="00C0664F">
      <w:pPr>
        <w:pStyle w:val="PL"/>
      </w:pPr>
      <w:r w:rsidRPr="00690A26">
        <w:rPr>
          <w:lang w:val="en-US"/>
        </w:rPr>
        <w:t xml:space="preserve">        </w:t>
      </w:r>
      <w:r w:rsidRPr="00690A26">
        <w:rPr>
          <w:rFonts w:hint="eastAsia"/>
          <w:lang w:val="en-US"/>
        </w:rPr>
        <w:t>producer</w:t>
      </w:r>
      <w:r w:rsidRPr="00690A26">
        <w:rPr>
          <w:lang w:val="en-US"/>
        </w:rPr>
        <w:t>Sn</w:t>
      </w:r>
      <w:r w:rsidRPr="00690A26">
        <w:t>ssaiList:</w:t>
      </w:r>
    </w:p>
    <w:p w14:paraId="7FEFD00D" w14:textId="77777777" w:rsidR="00C0664F" w:rsidRPr="00690A26" w:rsidRDefault="00C0664F" w:rsidP="00C0664F">
      <w:pPr>
        <w:pStyle w:val="PL"/>
      </w:pPr>
      <w:r w:rsidRPr="00690A26">
        <w:t xml:space="preserve">          type: array</w:t>
      </w:r>
    </w:p>
    <w:p w14:paraId="2E0D91D6" w14:textId="77777777" w:rsidR="00C0664F" w:rsidRPr="00690A26" w:rsidRDefault="00C0664F" w:rsidP="00C0664F">
      <w:pPr>
        <w:pStyle w:val="PL"/>
      </w:pPr>
      <w:r w:rsidRPr="00690A26">
        <w:lastRenderedPageBreak/>
        <w:t xml:space="preserve">          items:</w:t>
      </w:r>
    </w:p>
    <w:p w14:paraId="59A0962F" w14:textId="77777777" w:rsidR="00C0664F" w:rsidRPr="00690A26" w:rsidRDefault="00C0664F" w:rsidP="00C0664F">
      <w:pPr>
        <w:pStyle w:val="PL"/>
      </w:pPr>
      <w:r w:rsidRPr="00690A26">
        <w:t xml:space="preserve">            $ref: 'TS29571_CommonData.yaml#/components/schemas/Snssai'</w:t>
      </w:r>
    </w:p>
    <w:p w14:paraId="00AE61F2" w14:textId="77777777" w:rsidR="00C0664F" w:rsidRPr="00690A26" w:rsidRDefault="00C0664F" w:rsidP="00C0664F">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CF01E5D" w14:textId="77777777" w:rsidR="00C0664F" w:rsidRPr="00690A26" w:rsidRDefault="00C0664F" w:rsidP="00C0664F">
      <w:pPr>
        <w:pStyle w:val="PL"/>
      </w:pPr>
      <w:r w:rsidRPr="00690A26">
        <w:t xml:space="preserve">        </w:t>
      </w:r>
      <w:r w:rsidRPr="00690A26">
        <w:rPr>
          <w:rFonts w:hint="eastAsia"/>
          <w:lang w:val="en-US"/>
        </w:rPr>
        <w:t>producer</w:t>
      </w:r>
      <w:r w:rsidRPr="00690A26">
        <w:rPr>
          <w:lang w:val="en-US"/>
        </w:rPr>
        <w:t>N</w:t>
      </w:r>
      <w:r w:rsidRPr="00690A26">
        <w:t>siList:</w:t>
      </w:r>
    </w:p>
    <w:p w14:paraId="62C99805" w14:textId="77777777" w:rsidR="00C0664F" w:rsidRPr="00690A26" w:rsidRDefault="00C0664F" w:rsidP="00C0664F">
      <w:pPr>
        <w:pStyle w:val="PL"/>
      </w:pPr>
      <w:r w:rsidRPr="00690A26">
        <w:t xml:space="preserve">          type: array</w:t>
      </w:r>
    </w:p>
    <w:p w14:paraId="6AD9F2FF" w14:textId="77777777" w:rsidR="00C0664F" w:rsidRPr="00690A26" w:rsidRDefault="00C0664F" w:rsidP="00C0664F">
      <w:pPr>
        <w:pStyle w:val="PL"/>
      </w:pPr>
      <w:r w:rsidRPr="00690A26">
        <w:t xml:space="preserve">          items:</w:t>
      </w:r>
    </w:p>
    <w:p w14:paraId="464C1227" w14:textId="77777777" w:rsidR="00C0664F" w:rsidRPr="00690A26" w:rsidRDefault="00C0664F" w:rsidP="00C0664F">
      <w:pPr>
        <w:pStyle w:val="PL"/>
      </w:pPr>
      <w:r w:rsidRPr="00690A26">
        <w:t xml:space="preserve">            type: string</w:t>
      </w:r>
    </w:p>
    <w:p w14:paraId="6F614333" w14:textId="77777777" w:rsidR="00C0664F" w:rsidRPr="00690A26" w:rsidRDefault="00C0664F" w:rsidP="00C0664F">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15BDDFD" w14:textId="77777777" w:rsidR="00C0664F" w:rsidRDefault="00C0664F" w:rsidP="00C0664F">
      <w:pPr>
        <w:pStyle w:val="PL"/>
        <w:rPr>
          <w:lang w:eastAsia="zh-CN"/>
        </w:rPr>
      </w:pPr>
      <w:r w:rsidRPr="002857AD">
        <w:t xml:space="preserve">        </w:t>
      </w:r>
      <w:r>
        <w:rPr>
          <w:rFonts w:hint="eastAsia"/>
          <w:lang w:eastAsia="zh-CN"/>
        </w:rPr>
        <w:t>p</w:t>
      </w:r>
      <w:r>
        <w:rPr>
          <w:lang w:eastAsia="zh-CN"/>
        </w:rPr>
        <w:t>roducerNfSetId:</w:t>
      </w:r>
    </w:p>
    <w:p w14:paraId="3C5FDA19" w14:textId="77777777" w:rsidR="00C0664F" w:rsidRPr="00690A26" w:rsidRDefault="00C0664F" w:rsidP="00C0664F">
      <w:pPr>
        <w:pStyle w:val="PL"/>
        <w:rPr>
          <w:lang w:val="en-US"/>
        </w:rPr>
      </w:pPr>
      <w:r w:rsidRPr="002857AD">
        <w:t xml:space="preserve">          $ref: 'TS29571_CommonData.yaml#/components/schemas/</w:t>
      </w:r>
      <w:r>
        <w:t>NfSetId</w:t>
      </w:r>
      <w:r w:rsidRPr="002857AD">
        <w:t>'</w:t>
      </w:r>
    </w:p>
    <w:p w14:paraId="443ECAD9" w14:textId="77777777" w:rsidR="00C0664F" w:rsidRDefault="00C0664F" w:rsidP="00C0664F">
      <w:pPr>
        <w:pStyle w:val="PL"/>
      </w:pPr>
    </w:p>
    <w:p w14:paraId="37F8BD00" w14:textId="77777777" w:rsidR="00C0664F" w:rsidRPr="00690A26" w:rsidRDefault="00C0664F" w:rsidP="00C0664F">
      <w:pPr>
        <w:pStyle w:val="PL"/>
      </w:pPr>
      <w:r w:rsidRPr="00690A26">
        <w:t xml:space="preserve">    AccessTokenErr:</w:t>
      </w:r>
    </w:p>
    <w:p w14:paraId="5C777E7E" w14:textId="77777777" w:rsidR="00C0664F" w:rsidRPr="00690A26" w:rsidRDefault="00C0664F" w:rsidP="00C0664F">
      <w:pPr>
        <w:pStyle w:val="PL"/>
      </w:pPr>
      <w:r>
        <w:t xml:space="preserve">      description: Error returned in the access token response message</w:t>
      </w:r>
    </w:p>
    <w:p w14:paraId="6F3C8B47" w14:textId="77777777" w:rsidR="00C0664F" w:rsidRPr="00690A26" w:rsidRDefault="00C0664F" w:rsidP="00C0664F">
      <w:pPr>
        <w:pStyle w:val="PL"/>
        <w:rPr>
          <w:lang w:val="en-US"/>
        </w:rPr>
      </w:pPr>
      <w:r w:rsidRPr="00690A26">
        <w:rPr>
          <w:lang w:val="en-US"/>
        </w:rPr>
        <w:t xml:space="preserve">      type: object</w:t>
      </w:r>
    </w:p>
    <w:p w14:paraId="00B80507" w14:textId="77777777" w:rsidR="00C0664F" w:rsidRPr="00690A26" w:rsidRDefault="00C0664F" w:rsidP="00C0664F">
      <w:pPr>
        <w:pStyle w:val="PL"/>
        <w:rPr>
          <w:lang w:val="en-US"/>
        </w:rPr>
      </w:pPr>
      <w:r w:rsidRPr="00690A26">
        <w:rPr>
          <w:lang w:val="en-US"/>
        </w:rPr>
        <w:t xml:space="preserve">      required:</w:t>
      </w:r>
    </w:p>
    <w:p w14:paraId="2EA5961D" w14:textId="77777777" w:rsidR="00C0664F" w:rsidRPr="00690A26" w:rsidRDefault="00C0664F" w:rsidP="00C0664F">
      <w:pPr>
        <w:pStyle w:val="PL"/>
        <w:rPr>
          <w:lang w:val="en-US"/>
        </w:rPr>
      </w:pPr>
      <w:r w:rsidRPr="00690A26">
        <w:rPr>
          <w:lang w:val="en-US"/>
        </w:rPr>
        <w:t xml:space="preserve">        - error</w:t>
      </w:r>
    </w:p>
    <w:p w14:paraId="217CB5B3" w14:textId="77777777" w:rsidR="00C0664F" w:rsidRPr="00690A26" w:rsidRDefault="00C0664F" w:rsidP="00C0664F">
      <w:pPr>
        <w:pStyle w:val="PL"/>
        <w:rPr>
          <w:lang w:val="en-US"/>
        </w:rPr>
      </w:pPr>
      <w:r w:rsidRPr="00690A26">
        <w:rPr>
          <w:lang w:val="en-US"/>
        </w:rPr>
        <w:t xml:space="preserve">      properties:</w:t>
      </w:r>
    </w:p>
    <w:p w14:paraId="485346DE" w14:textId="77777777" w:rsidR="00C0664F" w:rsidRPr="00690A26" w:rsidRDefault="00C0664F" w:rsidP="00C0664F">
      <w:pPr>
        <w:pStyle w:val="PL"/>
        <w:rPr>
          <w:lang w:val="en-US"/>
        </w:rPr>
      </w:pPr>
      <w:r w:rsidRPr="00690A26">
        <w:rPr>
          <w:lang w:val="en-US"/>
        </w:rPr>
        <w:t xml:space="preserve">        error:</w:t>
      </w:r>
    </w:p>
    <w:p w14:paraId="3DD282A3" w14:textId="77777777" w:rsidR="00C0664F" w:rsidRPr="00690A26" w:rsidRDefault="00C0664F" w:rsidP="00C0664F">
      <w:pPr>
        <w:pStyle w:val="PL"/>
        <w:rPr>
          <w:lang w:val="en-US"/>
        </w:rPr>
      </w:pPr>
      <w:r w:rsidRPr="00690A26">
        <w:rPr>
          <w:lang w:val="en-US"/>
        </w:rPr>
        <w:t xml:space="preserve">          type: string</w:t>
      </w:r>
    </w:p>
    <w:p w14:paraId="4FEA6A0D" w14:textId="77777777" w:rsidR="00C0664F" w:rsidRPr="00690A26" w:rsidRDefault="00C0664F" w:rsidP="00C0664F">
      <w:pPr>
        <w:pStyle w:val="PL"/>
        <w:rPr>
          <w:lang w:val="en-US"/>
        </w:rPr>
      </w:pPr>
      <w:r w:rsidRPr="00690A26">
        <w:rPr>
          <w:lang w:val="en-US"/>
        </w:rPr>
        <w:t xml:space="preserve">          enum:</w:t>
      </w:r>
    </w:p>
    <w:p w14:paraId="6EF34F75" w14:textId="77777777" w:rsidR="00C0664F" w:rsidRPr="00690A26" w:rsidRDefault="00C0664F" w:rsidP="00C0664F">
      <w:pPr>
        <w:pStyle w:val="PL"/>
        <w:rPr>
          <w:lang w:val="en-US"/>
        </w:rPr>
      </w:pPr>
      <w:r w:rsidRPr="00690A26">
        <w:rPr>
          <w:lang w:val="en-US"/>
        </w:rPr>
        <w:t xml:space="preserve">            - invalid_request</w:t>
      </w:r>
    </w:p>
    <w:p w14:paraId="073C3A70" w14:textId="77777777" w:rsidR="00C0664F" w:rsidRPr="00690A26" w:rsidRDefault="00C0664F" w:rsidP="00C0664F">
      <w:pPr>
        <w:pStyle w:val="PL"/>
        <w:rPr>
          <w:lang w:val="en-US"/>
        </w:rPr>
      </w:pPr>
      <w:r w:rsidRPr="00690A26">
        <w:rPr>
          <w:lang w:val="en-US"/>
        </w:rPr>
        <w:t xml:space="preserve">            - invalid_client</w:t>
      </w:r>
    </w:p>
    <w:p w14:paraId="2C9A82C7" w14:textId="77777777" w:rsidR="00C0664F" w:rsidRPr="00690A26" w:rsidRDefault="00C0664F" w:rsidP="00C0664F">
      <w:pPr>
        <w:pStyle w:val="PL"/>
        <w:rPr>
          <w:lang w:val="en-US"/>
        </w:rPr>
      </w:pPr>
      <w:r w:rsidRPr="00690A26">
        <w:rPr>
          <w:lang w:val="en-US"/>
        </w:rPr>
        <w:t xml:space="preserve">            - invalid_grant</w:t>
      </w:r>
    </w:p>
    <w:p w14:paraId="3E97C696" w14:textId="77777777" w:rsidR="00C0664F" w:rsidRPr="00690A26" w:rsidRDefault="00C0664F" w:rsidP="00C0664F">
      <w:pPr>
        <w:pStyle w:val="PL"/>
        <w:rPr>
          <w:lang w:val="en-US"/>
        </w:rPr>
      </w:pPr>
      <w:r w:rsidRPr="00690A26">
        <w:rPr>
          <w:lang w:val="en-US"/>
        </w:rPr>
        <w:t xml:space="preserve">            - unauthorized_client</w:t>
      </w:r>
    </w:p>
    <w:p w14:paraId="5FAA4E78" w14:textId="77777777" w:rsidR="00C0664F" w:rsidRPr="00690A26" w:rsidRDefault="00C0664F" w:rsidP="00C0664F">
      <w:pPr>
        <w:pStyle w:val="PL"/>
        <w:rPr>
          <w:lang w:val="en-US"/>
        </w:rPr>
      </w:pPr>
      <w:r w:rsidRPr="00690A26">
        <w:rPr>
          <w:lang w:val="en-US"/>
        </w:rPr>
        <w:t xml:space="preserve">            - unsupported_grant_type</w:t>
      </w:r>
    </w:p>
    <w:p w14:paraId="2391339A" w14:textId="77777777" w:rsidR="00C0664F" w:rsidRPr="00690A26" w:rsidRDefault="00C0664F" w:rsidP="00C0664F">
      <w:pPr>
        <w:pStyle w:val="PL"/>
        <w:rPr>
          <w:lang w:val="en-US"/>
        </w:rPr>
      </w:pPr>
      <w:r w:rsidRPr="00690A26">
        <w:rPr>
          <w:lang w:val="en-US"/>
        </w:rPr>
        <w:t xml:space="preserve">            - invalid_scope</w:t>
      </w:r>
    </w:p>
    <w:p w14:paraId="147564E7" w14:textId="77777777" w:rsidR="00C0664F" w:rsidRPr="00690A26" w:rsidRDefault="00C0664F" w:rsidP="00C0664F">
      <w:pPr>
        <w:pStyle w:val="PL"/>
        <w:rPr>
          <w:lang w:val="en-US"/>
        </w:rPr>
      </w:pPr>
      <w:r w:rsidRPr="00690A26">
        <w:rPr>
          <w:lang w:val="en-US"/>
        </w:rPr>
        <w:t xml:space="preserve">        error_description:</w:t>
      </w:r>
    </w:p>
    <w:p w14:paraId="76ACB01B" w14:textId="77777777" w:rsidR="00C0664F" w:rsidRPr="00690A26" w:rsidRDefault="00C0664F" w:rsidP="00C0664F">
      <w:pPr>
        <w:pStyle w:val="PL"/>
        <w:rPr>
          <w:lang w:val="en-US"/>
        </w:rPr>
      </w:pPr>
      <w:r w:rsidRPr="00690A26">
        <w:rPr>
          <w:lang w:val="en-US"/>
        </w:rPr>
        <w:t xml:space="preserve">          type: string</w:t>
      </w:r>
    </w:p>
    <w:p w14:paraId="59ECF2DE" w14:textId="77777777" w:rsidR="00C0664F" w:rsidRPr="00690A26" w:rsidRDefault="00C0664F" w:rsidP="00C0664F">
      <w:pPr>
        <w:pStyle w:val="PL"/>
        <w:rPr>
          <w:lang w:val="en-US"/>
        </w:rPr>
      </w:pPr>
      <w:r w:rsidRPr="00690A26">
        <w:rPr>
          <w:lang w:val="en-US"/>
        </w:rPr>
        <w:t xml:space="preserve">        error_uri:</w:t>
      </w:r>
    </w:p>
    <w:p w14:paraId="722E209D" w14:textId="77777777" w:rsidR="00C0664F" w:rsidRPr="00690A26" w:rsidRDefault="00C0664F" w:rsidP="00C0664F">
      <w:pPr>
        <w:pStyle w:val="PL"/>
        <w:rPr>
          <w:lang w:val="en-US"/>
        </w:rPr>
      </w:pPr>
      <w:r w:rsidRPr="00690A26">
        <w:rPr>
          <w:lang w:val="en-US"/>
        </w:rPr>
        <w:t xml:space="preserve">          type: string</w:t>
      </w:r>
    </w:p>
    <w:p w14:paraId="6EA60B70" w14:textId="77777777" w:rsidR="00C0664F" w:rsidRPr="00690A26" w:rsidRDefault="00C0664F" w:rsidP="00C0664F">
      <w:pPr>
        <w:pStyle w:val="PL"/>
        <w:rPr>
          <w:lang w:val="en-US"/>
        </w:rPr>
      </w:pPr>
    </w:p>
    <w:p w14:paraId="17FEE4A9" w14:textId="77777777" w:rsidR="004D55FD" w:rsidRPr="00690A26" w:rsidRDefault="004D55FD" w:rsidP="004D55FD">
      <w:pPr>
        <w:pStyle w:val="PL"/>
        <w:rPr>
          <w:lang w:val="en-US"/>
        </w:rPr>
      </w:pPr>
    </w:p>
    <w:p w14:paraId="68C9CD36" w14:textId="02CE252C" w:rsidR="001E41F3" w:rsidRDefault="00F15DE3" w:rsidP="00091691">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E41F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54C6CF" w14:textId="77777777" w:rsidR="00BE6815" w:rsidRDefault="00BE6815">
      <w:r>
        <w:separator/>
      </w:r>
    </w:p>
  </w:endnote>
  <w:endnote w:type="continuationSeparator" w:id="0">
    <w:p w14:paraId="17BAE669" w14:textId="77777777" w:rsidR="00BE6815" w:rsidRDefault="00BE68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E55210" w14:textId="77777777" w:rsidR="00BE6815" w:rsidRDefault="00BE6815">
      <w:r>
        <w:separator/>
      </w:r>
    </w:p>
  </w:footnote>
  <w:footnote w:type="continuationSeparator" w:id="0">
    <w:p w14:paraId="7E8F8718" w14:textId="77777777" w:rsidR="00BE6815" w:rsidRDefault="00BE68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DB1837" w:rsidRDefault="00DB183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DB1837" w:rsidRDefault="00DB183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DB1837" w:rsidRDefault="00DB183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DB1837" w:rsidRDefault="00DB1837">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esus de Gregorio">
    <w15:presenceInfo w15:providerId="None" w15:userId="Jesus de Gregori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BFA"/>
    <w:rsid w:val="00022E4A"/>
    <w:rsid w:val="000628F9"/>
    <w:rsid w:val="00091691"/>
    <w:rsid w:val="00096AB9"/>
    <w:rsid w:val="000A6394"/>
    <w:rsid w:val="000B7FED"/>
    <w:rsid w:val="000C038A"/>
    <w:rsid w:val="000C6598"/>
    <w:rsid w:val="000D44B3"/>
    <w:rsid w:val="00100326"/>
    <w:rsid w:val="00120652"/>
    <w:rsid w:val="00145D43"/>
    <w:rsid w:val="00163B7C"/>
    <w:rsid w:val="00165F99"/>
    <w:rsid w:val="00172A8C"/>
    <w:rsid w:val="001770B6"/>
    <w:rsid w:val="00192C46"/>
    <w:rsid w:val="001A08B3"/>
    <w:rsid w:val="001A3F91"/>
    <w:rsid w:val="001A7B60"/>
    <w:rsid w:val="001B52F0"/>
    <w:rsid w:val="001B7A65"/>
    <w:rsid w:val="001D5DB3"/>
    <w:rsid w:val="001E41F3"/>
    <w:rsid w:val="001E5C7E"/>
    <w:rsid w:val="001F08AA"/>
    <w:rsid w:val="001F0DF7"/>
    <w:rsid w:val="001F268F"/>
    <w:rsid w:val="001F43A4"/>
    <w:rsid w:val="00203B80"/>
    <w:rsid w:val="002052E0"/>
    <w:rsid w:val="002501A6"/>
    <w:rsid w:val="0026004D"/>
    <w:rsid w:val="002640DD"/>
    <w:rsid w:val="00275D12"/>
    <w:rsid w:val="00284FEB"/>
    <w:rsid w:val="002860C4"/>
    <w:rsid w:val="002B5741"/>
    <w:rsid w:val="002E472E"/>
    <w:rsid w:val="002E64DC"/>
    <w:rsid w:val="00305409"/>
    <w:rsid w:val="00325AF4"/>
    <w:rsid w:val="003609EF"/>
    <w:rsid w:val="0036231A"/>
    <w:rsid w:val="00374DD4"/>
    <w:rsid w:val="003C7B93"/>
    <w:rsid w:val="003D454E"/>
    <w:rsid w:val="003E1A36"/>
    <w:rsid w:val="003F08F5"/>
    <w:rsid w:val="00410371"/>
    <w:rsid w:val="0042075B"/>
    <w:rsid w:val="004242F1"/>
    <w:rsid w:val="004617B4"/>
    <w:rsid w:val="004825FB"/>
    <w:rsid w:val="004B75B7"/>
    <w:rsid w:val="004D1BAE"/>
    <w:rsid w:val="004D55FD"/>
    <w:rsid w:val="0051580D"/>
    <w:rsid w:val="00533E0D"/>
    <w:rsid w:val="00547111"/>
    <w:rsid w:val="005669E5"/>
    <w:rsid w:val="005757DC"/>
    <w:rsid w:val="00582F35"/>
    <w:rsid w:val="00592D74"/>
    <w:rsid w:val="0059608D"/>
    <w:rsid w:val="005B42A2"/>
    <w:rsid w:val="005D0C21"/>
    <w:rsid w:val="005E2C44"/>
    <w:rsid w:val="005E7A4D"/>
    <w:rsid w:val="00621188"/>
    <w:rsid w:val="006257ED"/>
    <w:rsid w:val="006533D2"/>
    <w:rsid w:val="006619E4"/>
    <w:rsid w:val="00665C47"/>
    <w:rsid w:val="00666C0B"/>
    <w:rsid w:val="00695808"/>
    <w:rsid w:val="006B402A"/>
    <w:rsid w:val="006B46FB"/>
    <w:rsid w:val="006C5973"/>
    <w:rsid w:val="006E21FB"/>
    <w:rsid w:val="00751CF8"/>
    <w:rsid w:val="00751EA8"/>
    <w:rsid w:val="00777388"/>
    <w:rsid w:val="00783973"/>
    <w:rsid w:val="00792342"/>
    <w:rsid w:val="007977A8"/>
    <w:rsid w:val="007B512A"/>
    <w:rsid w:val="007C18F3"/>
    <w:rsid w:val="007C2097"/>
    <w:rsid w:val="007C479A"/>
    <w:rsid w:val="007C6DCE"/>
    <w:rsid w:val="007D6A07"/>
    <w:rsid w:val="007D6D43"/>
    <w:rsid w:val="007F7259"/>
    <w:rsid w:val="008040A8"/>
    <w:rsid w:val="008279FA"/>
    <w:rsid w:val="00857C73"/>
    <w:rsid w:val="008626E7"/>
    <w:rsid w:val="00870EE7"/>
    <w:rsid w:val="008863B9"/>
    <w:rsid w:val="00890959"/>
    <w:rsid w:val="0089666F"/>
    <w:rsid w:val="008A45A6"/>
    <w:rsid w:val="008F3789"/>
    <w:rsid w:val="008F686C"/>
    <w:rsid w:val="0091443E"/>
    <w:rsid w:val="009148DE"/>
    <w:rsid w:val="00915D68"/>
    <w:rsid w:val="00916A68"/>
    <w:rsid w:val="00934697"/>
    <w:rsid w:val="00935DD5"/>
    <w:rsid w:val="00941E30"/>
    <w:rsid w:val="009777D9"/>
    <w:rsid w:val="00991B88"/>
    <w:rsid w:val="009A5753"/>
    <w:rsid w:val="009A579D"/>
    <w:rsid w:val="009E3297"/>
    <w:rsid w:val="009F734F"/>
    <w:rsid w:val="00A11349"/>
    <w:rsid w:val="00A246B6"/>
    <w:rsid w:val="00A47E70"/>
    <w:rsid w:val="00A50CF0"/>
    <w:rsid w:val="00A7671C"/>
    <w:rsid w:val="00AA2CBC"/>
    <w:rsid w:val="00AA774C"/>
    <w:rsid w:val="00AC5820"/>
    <w:rsid w:val="00AD1CD8"/>
    <w:rsid w:val="00B216B7"/>
    <w:rsid w:val="00B258BB"/>
    <w:rsid w:val="00B26050"/>
    <w:rsid w:val="00B52AAE"/>
    <w:rsid w:val="00B67B97"/>
    <w:rsid w:val="00B86A40"/>
    <w:rsid w:val="00B968C8"/>
    <w:rsid w:val="00BA3EC5"/>
    <w:rsid w:val="00BA51D9"/>
    <w:rsid w:val="00BB5DFC"/>
    <w:rsid w:val="00BD279D"/>
    <w:rsid w:val="00BD6BB8"/>
    <w:rsid w:val="00BE6815"/>
    <w:rsid w:val="00C0664F"/>
    <w:rsid w:val="00C322D7"/>
    <w:rsid w:val="00C66BA2"/>
    <w:rsid w:val="00C71A64"/>
    <w:rsid w:val="00C95985"/>
    <w:rsid w:val="00CB5EC6"/>
    <w:rsid w:val="00CC48CB"/>
    <w:rsid w:val="00CC5026"/>
    <w:rsid w:val="00CC68D0"/>
    <w:rsid w:val="00CD7748"/>
    <w:rsid w:val="00CE1DA9"/>
    <w:rsid w:val="00CF661D"/>
    <w:rsid w:val="00D03F9A"/>
    <w:rsid w:val="00D06D51"/>
    <w:rsid w:val="00D24991"/>
    <w:rsid w:val="00D36094"/>
    <w:rsid w:val="00D41E5A"/>
    <w:rsid w:val="00D50255"/>
    <w:rsid w:val="00D60EC8"/>
    <w:rsid w:val="00D61CD6"/>
    <w:rsid w:val="00D63ED7"/>
    <w:rsid w:val="00D640FC"/>
    <w:rsid w:val="00D65EB4"/>
    <w:rsid w:val="00D66520"/>
    <w:rsid w:val="00D81E35"/>
    <w:rsid w:val="00DB1837"/>
    <w:rsid w:val="00DE34CF"/>
    <w:rsid w:val="00E1080E"/>
    <w:rsid w:val="00E13F3D"/>
    <w:rsid w:val="00E22AF6"/>
    <w:rsid w:val="00E270CD"/>
    <w:rsid w:val="00E34898"/>
    <w:rsid w:val="00E53B23"/>
    <w:rsid w:val="00E578EE"/>
    <w:rsid w:val="00E96251"/>
    <w:rsid w:val="00EB09B7"/>
    <w:rsid w:val="00EB614B"/>
    <w:rsid w:val="00EC5544"/>
    <w:rsid w:val="00EE34E7"/>
    <w:rsid w:val="00EE7D7C"/>
    <w:rsid w:val="00F15DE3"/>
    <w:rsid w:val="00F25D98"/>
    <w:rsid w:val="00F27D61"/>
    <w:rsid w:val="00F300FB"/>
    <w:rsid w:val="00F367F8"/>
    <w:rsid w:val="00F42C6D"/>
    <w:rsid w:val="00F56C71"/>
    <w:rsid w:val="00F91546"/>
    <w:rsid w:val="00F9279B"/>
    <w:rsid w:val="00FB6386"/>
    <w:rsid w:val="00FC331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367F8"/>
    <w:rPr>
      <w:rFonts w:ascii="Times New Roman" w:hAnsi="Times New Roman"/>
      <w:lang w:val="en-GB" w:eastAsia="en-US"/>
    </w:rPr>
  </w:style>
  <w:style w:type="character" w:customStyle="1" w:styleId="B2Char">
    <w:name w:val="B2 Char"/>
    <w:link w:val="B2"/>
    <w:rsid w:val="00F367F8"/>
    <w:rPr>
      <w:rFonts w:ascii="Times New Roman" w:hAnsi="Times New Roman"/>
      <w:lang w:val="en-GB" w:eastAsia="en-US"/>
    </w:rPr>
  </w:style>
  <w:style w:type="character" w:customStyle="1" w:styleId="TALChar">
    <w:name w:val="TAL Char"/>
    <w:link w:val="TAL"/>
    <w:qFormat/>
    <w:locked/>
    <w:rsid w:val="001F0DF7"/>
    <w:rPr>
      <w:rFonts w:ascii="Arial" w:hAnsi="Arial"/>
      <w:sz w:val="18"/>
      <w:lang w:val="en-GB" w:eastAsia="en-US"/>
    </w:rPr>
  </w:style>
  <w:style w:type="character" w:customStyle="1" w:styleId="TACChar">
    <w:name w:val="TAC Char"/>
    <w:link w:val="TAC"/>
    <w:qFormat/>
    <w:locked/>
    <w:rsid w:val="001F0DF7"/>
    <w:rPr>
      <w:rFonts w:ascii="Arial" w:hAnsi="Arial"/>
      <w:sz w:val="18"/>
      <w:lang w:val="en-GB" w:eastAsia="en-US"/>
    </w:rPr>
  </w:style>
  <w:style w:type="character" w:customStyle="1" w:styleId="THChar">
    <w:name w:val="TH Char"/>
    <w:link w:val="TH"/>
    <w:qFormat/>
    <w:locked/>
    <w:rsid w:val="001F0DF7"/>
    <w:rPr>
      <w:rFonts w:ascii="Arial" w:hAnsi="Arial"/>
      <w:b/>
      <w:lang w:val="en-GB" w:eastAsia="en-US"/>
    </w:rPr>
  </w:style>
  <w:style w:type="character" w:customStyle="1" w:styleId="TAHChar">
    <w:name w:val="TAH Char"/>
    <w:link w:val="TAH"/>
    <w:qFormat/>
    <w:locked/>
    <w:rsid w:val="001F0DF7"/>
    <w:rPr>
      <w:rFonts w:ascii="Arial" w:hAnsi="Arial"/>
      <w:b/>
      <w:sz w:val="18"/>
      <w:lang w:val="en-GB" w:eastAsia="en-US"/>
    </w:rPr>
  </w:style>
  <w:style w:type="character" w:customStyle="1" w:styleId="PLChar">
    <w:name w:val="PL Char"/>
    <w:link w:val="PL"/>
    <w:qFormat/>
    <w:locked/>
    <w:rsid w:val="00091691"/>
    <w:rPr>
      <w:rFonts w:ascii="Courier New" w:hAnsi="Courier New"/>
      <w:noProof/>
      <w:sz w:val="16"/>
      <w:lang w:val="en-GB" w:eastAsia="en-US"/>
    </w:rPr>
  </w:style>
  <w:style w:type="character" w:customStyle="1" w:styleId="TANChar">
    <w:name w:val="TAN Char"/>
    <w:link w:val="TAN"/>
    <w:qFormat/>
    <w:locked/>
    <w:rsid w:val="00F27D61"/>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2369344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66</TotalTime>
  <Pages>11</Pages>
  <Words>3095</Words>
  <Characters>17645</Characters>
  <Application>Microsoft Office Word</Application>
  <DocSecurity>0</DocSecurity>
  <Lines>147</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20699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cp:lastModifiedBy>
  <cp:revision>18</cp:revision>
  <cp:lastPrinted>1899-12-31T23:00:00Z</cp:lastPrinted>
  <dcterms:created xsi:type="dcterms:W3CDTF">2021-12-11T14:30:00Z</dcterms:created>
  <dcterms:modified xsi:type="dcterms:W3CDTF">2022-02-08T18:49:00Z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