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FA1B2" w14:textId="1AF60C05" w:rsidR="00530336" w:rsidRDefault="00530336" w:rsidP="00C31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D5D4A">
        <w:rPr>
          <w:b/>
          <w:noProof/>
          <w:sz w:val="24"/>
        </w:rPr>
        <w:t>176</w:t>
      </w:r>
    </w:p>
    <w:p w14:paraId="576AF797" w14:textId="6E773089" w:rsidR="00530336" w:rsidRDefault="00530336" w:rsidP="0053033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42BF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42CC6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B216B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9C021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216B7">
              <w:rPr>
                <w:b/>
                <w:noProof/>
                <w:sz w:val="28"/>
              </w:rPr>
              <w:t>6</w:t>
            </w:r>
            <w:r w:rsidR="00ED5D4A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A0B918" w:rsidR="001E41F3" w:rsidRPr="00410371" w:rsidRDefault="00ED5D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AF76F7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7D6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27D6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0A52E8" w:rsidR="001E41F3" w:rsidRDefault="00F27D61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Access Token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74515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350BC">
              <w:t xml:space="preserve">, </w:t>
            </w:r>
            <w:proofErr w:type="spellStart"/>
            <w:r w:rsidR="004350BC">
              <w:t>Mavenir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AEA6E" w:rsidR="001E41F3" w:rsidRPr="00F27D61" w:rsidRDefault="00F27D6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C1464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D5D4A">
              <w:t>2</w:t>
            </w:r>
            <w:r>
              <w:t>-</w:t>
            </w:r>
            <w:r w:rsidR="00ED5D4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A87981" w:rsidR="001E41F3" w:rsidRDefault="00F27D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E0B44F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216B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406D789F" w:rsidR="006619E4" w:rsidRDefault="00DB1837">
            <w:pPr>
              <w:pStyle w:val="CRCoverPage"/>
              <w:spacing w:after="0"/>
              <w:ind w:left="100"/>
            </w:pPr>
            <w:r>
              <w:t>The encoding of HTTP request bodies using the application/x-www-form-</w:t>
            </w:r>
            <w:proofErr w:type="spellStart"/>
            <w:r>
              <w:t>urlencoded</w:t>
            </w:r>
            <w:proofErr w:type="spellEnd"/>
            <w:r>
              <w:t xml:space="preserve"> media type is not clearly specified by the OpenAPI specification; in particular, it is quite ambiguous on the serialization of complex structured JSON data types (such as arrays of objects).</w:t>
            </w:r>
          </w:p>
          <w:p w14:paraId="42B94CB8" w14:textId="59C10A54" w:rsidR="00DB1837" w:rsidRDefault="00DB1837">
            <w:pPr>
              <w:pStyle w:val="CRCoverPage"/>
              <w:spacing w:after="0"/>
              <w:ind w:left="100"/>
            </w:pPr>
          </w:p>
          <w:p w14:paraId="5DB63066" w14:textId="2664DC1C" w:rsidR="00DB1837" w:rsidRDefault="00DB1837">
            <w:pPr>
              <w:pStyle w:val="CRCoverPage"/>
              <w:spacing w:after="0"/>
              <w:ind w:left="100"/>
            </w:pPr>
            <w:r>
              <w:t>To achieve a proper interoperability between vendors, it is needed to specify in more detail the exact expected serialization format for the different input parameters.</w:t>
            </w:r>
          </w:p>
          <w:p w14:paraId="065CDD44" w14:textId="0CCD9346" w:rsidR="00DB1837" w:rsidRDefault="00DB1837">
            <w:pPr>
              <w:pStyle w:val="CRCoverPage"/>
              <w:spacing w:after="0"/>
              <w:ind w:left="100"/>
            </w:pPr>
          </w:p>
          <w:p w14:paraId="4597A76A" w14:textId="040B9458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problem occurs in the </w:t>
            </w:r>
            <w:proofErr w:type="spellStart"/>
            <w:r>
              <w:t>Nnrf_AccessToken</w:t>
            </w:r>
            <w:proofErr w:type="spellEnd"/>
            <w:r>
              <w:t xml:space="preserve"> API, that uses the application/x-www-form-</w:t>
            </w:r>
            <w:proofErr w:type="spellStart"/>
            <w:r>
              <w:t>urlencoded</w:t>
            </w:r>
            <w:proofErr w:type="spellEnd"/>
            <w:r>
              <w:t xml:space="preserve"> media type in the Oauth2 access token request, as required by IETF RFC 6749.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1981904A" w:rsidR="001E41F3" w:rsidRDefault="00DB1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exact serialization of input parameters in the AccessTokenReq data type by using a "content" section where:</w:t>
            </w:r>
          </w:p>
          <w:p w14:paraId="55C3E146" w14:textId="53287A6C" w:rsidR="00DB1837" w:rsidRDefault="00DB1837" w:rsidP="00DB183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For JSON objects, the serialization format is "application/json"</w:t>
            </w:r>
          </w:p>
          <w:p w14:paraId="7459B084" w14:textId="417B81AF" w:rsidR="00DB1837" w:rsidRDefault="00DB1837" w:rsidP="00DB183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For arrays of strings, the serialization format is "style: form", "explode: </w:t>
            </w:r>
            <w:r w:rsidR="00EB614B">
              <w:rPr>
                <w:noProof/>
              </w:rPr>
              <w:t>true</w:t>
            </w:r>
            <w:r>
              <w:rPr>
                <w:noProof/>
              </w:rPr>
              <w:t>"</w:t>
            </w:r>
          </w:p>
          <w:p w14:paraId="214BC08F" w14:textId="0B0652B4" w:rsidR="00DB1837" w:rsidRDefault="00DB1837" w:rsidP="00DB183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For arrays of objects, the serialization format is "application/json"</w:t>
            </w:r>
          </w:p>
          <w:p w14:paraId="2B69A289" w14:textId="77777777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9E592" w14:textId="77777777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 example is added for additional clarity.</w:t>
            </w:r>
          </w:p>
          <w:p w14:paraId="31C656EC" w14:textId="15925F97" w:rsidR="00DB1837" w:rsidRDefault="00DB18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1E90DC57" w:rsidR="001E41F3" w:rsidRDefault="00D41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Service Consumers are unable to request Oauth2 Access Tokens to the NRF, resulting in the impossibility to invoke any services authorized by the NF Service Producer via Oauth2 framework</w:t>
            </w:r>
            <w:r w:rsidR="00751EA8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082510" w:rsidR="001E41F3" w:rsidRDefault="00751EA8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6.3.5.2.2</w:t>
            </w:r>
            <w:r>
              <w:t>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842BC" w14:textId="77777777" w:rsidR="001E41F3" w:rsidRDefault="00F27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with impacts on the following OpenAPI files:</w:t>
            </w:r>
          </w:p>
          <w:p w14:paraId="5EFE7AA3" w14:textId="77777777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TS29510_Nnrf_AccessToken.yaml</w:t>
            </w:r>
          </w:p>
          <w:p w14:paraId="00D3B8F7" w14:textId="5300C125" w:rsidR="00F27D61" w:rsidRDefault="00F27D61" w:rsidP="00F27D6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9FFEC1" w14:textId="77777777" w:rsidR="00F27D61" w:rsidRPr="002857AD" w:rsidRDefault="00F27D61" w:rsidP="00F27D61">
      <w:pPr>
        <w:pStyle w:val="Heading5"/>
      </w:pPr>
      <w:bookmarkStart w:id="1" w:name="_Toc24766581"/>
      <w:bookmarkStart w:id="2" w:name="_Toc42816903"/>
      <w:bookmarkStart w:id="3" w:name="_Toc49690676"/>
      <w:bookmarkStart w:id="4" w:name="_Toc67729598"/>
      <w:r w:rsidRPr="002857AD">
        <w:t>6.3.5.2.2</w:t>
      </w:r>
      <w:r w:rsidRPr="002857AD">
        <w:tab/>
        <w:t xml:space="preserve">Type: </w:t>
      </w:r>
      <w:proofErr w:type="spellStart"/>
      <w:r w:rsidRPr="002857AD">
        <w:t>AccessTokenReq</w:t>
      </w:r>
      <w:bookmarkEnd w:id="1"/>
      <w:bookmarkEnd w:id="2"/>
      <w:bookmarkEnd w:id="3"/>
      <w:bookmarkEnd w:id="4"/>
      <w:proofErr w:type="spellEnd"/>
    </w:p>
    <w:p w14:paraId="72FD3AA1" w14:textId="77777777" w:rsidR="00F27D61" w:rsidRPr="002857AD" w:rsidRDefault="00F27D61" w:rsidP="00F27D61">
      <w:pPr>
        <w:pStyle w:val="TH"/>
      </w:pPr>
      <w:r w:rsidRPr="002857AD">
        <w:rPr>
          <w:noProof/>
        </w:rPr>
        <w:t>Table </w:t>
      </w:r>
      <w:r w:rsidRPr="002857AD">
        <w:t xml:space="preserve">6.3.5.2.2-1: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27D61" w:rsidRPr="002857AD" w14:paraId="36860A73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F30E4" w14:textId="77777777" w:rsidR="00F27D61" w:rsidRPr="002857AD" w:rsidRDefault="00F27D61" w:rsidP="001D5DB3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38526" w14:textId="77777777" w:rsidR="00F27D61" w:rsidRPr="002857AD" w:rsidRDefault="00F27D61" w:rsidP="001D5DB3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7F96A" w14:textId="77777777" w:rsidR="00F27D61" w:rsidRPr="002857AD" w:rsidRDefault="00F27D61" w:rsidP="001D5DB3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84607" w14:textId="77777777" w:rsidR="00F27D61" w:rsidRPr="002857AD" w:rsidRDefault="00F27D61" w:rsidP="001D5DB3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35162" w14:textId="77777777" w:rsidR="00F27D61" w:rsidRPr="002857AD" w:rsidRDefault="00F27D61" w:rsidP="001D5DB3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F27D61" w:rsidRPr="002857AD" w14:paraId="4A831243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C31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grant_type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E968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GrantType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F9F2" w14:textId="77777777" w:rsidR="00F27D61" w:rsidRPr="002857AD" w:rsidRDefault="00F27D61" w:rsidP="001D5DB3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77A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FC9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 IE shall contain the grant type as "</w:t>
            </w:r>
            <w:proofErr w:type="spellStart"/>
            <w:r w:rsidRPr="002857AD">
              <w:rPr>
                <w:rFonts w:cs="Arial" w:hint="eastAsia"/>
                <w:szCs w:val="18"/>
              </w:rPr>
              <w:t>client_credent</w:t>
            </w:r>
            <w:r w:rsidRPr="002857AD">
              <w:rPr>
                <w:rFonts w:cs="Arial"/>
                <w:szCs w:val="18"/>
              </w:rPr>
              <w:t>ials</w:t>
            </w:r>
            <w:proofErr w:type="spellEnd"/>
            <w:r w:rsidRPr="002857AD">
              <w:rPr>
                <w:rFonts w:cs="Arial"/>
                <w:szCs w:val="18"/>
              </w:rPr>
              <w:t>"</w:t>
            </w:r>
          </w:p>
        </w:tc>
      </w:tr>
      <w:tr w:rsidR="00F27D61" w:rsidRPr="002857AD" w14:paraId="5A9554CD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214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5A9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74E" w14:textId="77777777" w:rsidR="00F27D61" w:rsidRPr="002857AD" w:rsidRDefault="00F27D61" w:rsidP="001D5DB3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D0A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371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consumer.</w:t>
            </w:r>
          </w:p>
        </w:tc>
      </w:tr>
      <w:tr w:rsidR="00F27D61" w:rsidRPr="002857AD" w14:paraId="3BC78EA7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2A4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rFonts w:hint="eastAsia"/>
                <w:lang w:val="en-US"/>
              </w:rPr>
              <w:t>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311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DD0C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D13B" w14:textId="77777777" w:rsidR="00F27D61" w:rsidRPr="002857AD" w:rsidRDefault="00F27D61" w:rsidP="001D5DB3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CEF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>is IE shall contain the NF type of the NF service consumer.</w:t>
            </w:r>
          </w:p>
        </w:tc>
      </w:tr>
      <w:tr w:rsidR="00F27D61" w:rsidRPr="002857AD" w14:paraId="6B137C91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6E7D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targetNfType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98BC" w14:textId="77777777" w:rsidR="00F27D61" w:rsidRPr="002857AD" w:rsidRDefault="00F27D61" w:rsidP="001D5DB3">
            <w:pPr>
              <w:pStyle w:val="TAL"/>
            </w:pPr>
            <w:proofErr w:type="spellStart"/>
            <w:r w:rsidRPr="002857AD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50B8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651" w14:textId="77777777" w:rsidR="00F27D61" w:rsidRPr="002857AD" w:rsidRDefault="00F27D61" w:rsidP="001D5DB3">
            <w:pPr>
              <w:pStyle w:val="TAL"/>
            </w:pPr>
            <w:r>
              <w:t>0..</w:t>
            </w: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23E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when the access token request is for an NF type and not for a specific NF / NF service instance. When present, t</w:t>
            </w:r>
            <w:r w:rsidRPr="002857AD">
              <w:rPr>
                <w:rFonts w:cs="Arial" w:hint="eastAsia"/>
                <w:szCs w:val="18"/>
              </w:rPr>
              <w:t>his IE shall contain the NF type of the NF service producer.</w:t>
            </w:r>
          </w:p>
        </w:tc>
      </w:tr>
      <w:tr w:rsidR="00F27D61" w:rsidRPr="002857AD" w14:paraId="768CF473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C1C8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0048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FD7" w14:textId="77777777" w:rsidR="00F27D61" w:rsidRPr="002857AD" w:rsidRDefault="00F27D61" w:rsidP="001D5DB3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218" w14:textId="77777777" w:rsidR="00F27D61" w:rsidRPr="002857AD" w:rsidRDefault="00F27D61" w:rsidP="001D5DB3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4E81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r w:rsidRPr="002857AD">
              <w:rPr>
                <w:rFonts w:cs="Arial" w:hint="eastAsia"/>
                <w:szCs w:val="18"/>
              </w:rPr>
              <w:t>This IE shall contain the NF service name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 w:hint="eastAsia"/>
                <w:szCs w:val="18"/>
              </w:rPr>
              <w:t xml:space="preserve"> of the NF service producer</w:t>
            </w:r>
            <w:r>
              <w:rPr>
                <w:rFonts w:cs="Arial"/>
                <w:szCs w:val="18"/>
              </w:rPr>
              <w:t>(s), separated by whitespaces, as described in IETF RFC 6749 [16], clause 3.3</w:t>
            </w:r>
            <w:r w:rsidRPr="002857AD">
              <w:rPr>
                <w:rFonts w:cs="Arial" w:hint="eastAsia"/>
                <w:szCs w:val="18"/>
              </w:rPr>
              <w:t>.</w:t>
            </w:r>
          </w:p>
          <w:p w14:paraId="24CC610A" w14:textId="77777777" w:rsidR="00F27D61" w:rsidRDefault="00F27D61" w:rsidP="001D5DB3">
            <w:pPr>
              <w:pStyle w:val="TAL"/>
              <w:rPr>
                <w:lang w:val="en-US"/>
              </w:rPr>
            </w:pPr>
          </w:p>
          <w:p w14:paraId="4FB37C9F" w14:textId="77777777" w:rsidR="00F27D61" w:rsidRDefault="00F27D61" w:rsidP="001D5D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service name(s) included in this attribute shall be any of the services defined in the </w:t>
            </w:r>
            <w:proofErr w:type="spellStart"/>
            <w:r>
              <w:rPr>
                <w:lang w:val="en-US"/>
              </w:rPr>
              <w:t>ServiceName</w:t>
            </w:r>
            <w:proofErr w:type="spellEnd"/>
            <w:r>
              <w:rPr>
                <w:lang w:val="en-US"/>
              </w:rPr>
              <w:t xml:space="preserve"> enumerated type (see clause </w:t>
            </w:r>
            <w:r w:rsidRPr="003C7768">
              <w:rPr>
                <w:lang w:val="en-US"/>
              </w:rPr>
              <w:t>6.1.6.3.11</w:t>
            </w:r>
            <w:r>
              <w:rPr>
                <w:lang w:val="en-US"/>
              </w:rPr>
              <w:t>).</w:t>
            </w:r>
          </w:p>
          <w:p w14:paraId="33C0BE3F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</w:p>
          <w:p w14:paraId="044F529A" w14:textId="77777777" w:rsidR="00F27D61" w:rsidRPr="002857AD" w:rsidRDefault="00F27D61" w:rsidP="001D5DB3">
            <w:pPr>
              <w:pStyle w:val="TAL"/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  <w:p w14:paraId="72209E02" w14:textId="77777777" w:rsidR="00F27D61" w:rsidRPr="002857AD" w:rsidRDefault="00F27D61" w:rsidP="001D5DB3">
            <w:pPr>
              <w:pStyle w:val="TAL"/>
            </w:pPr>
          </w:p>
          <w:p w14:paraId="685A982D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 w:rsidRPr="002857AD">
              <w:t>See NOTE 2.</w:t>
            </w:r>
          </w:p>
        </w:tc>
      </w:tr>
      <w:tr w:rsidR="00F27D61" w:rsidRPr="002857AD" w14:paraId="5227566D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D485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targetNfInstanceId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A5CB" w14:textId="77777777" w:rsidR="00F27D61" w:rsidRPr="002857AD" w:rsidRDefault="00F27D61" w:rsidP="001D5DB3">
            <w:pPr>
              <w:pStyle w:val="TAL"/>
            </w:pPr>
            <w:proofErr w:type="spellStart"/>
            <w:r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E6B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9843" w14:textId="77777777" w:rsidR="00F27D61" w:rsidRPr="002857AD" w:rsidRDefault="00F27D61" w:rsidP="001D5DB3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1091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included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</w:rPr>
              <w:t xml:space="preserve"> if available</w:t>
            </w:r>
            <w:r>
              <w:rPr>
                <w:rFonts w:cs="Arial"/>
                <w:szCs w:val="18"/>
              </w:rPr>
              <w:t xml:space="preserve"> and if it is an access token request for a specific NF Service Producer. When present this IE shall contain the NF Instance ID of the specific NF Service Producer for which the access token is requested.</w:t>
            </w:r>
          </w:p>
        </w:tc>
      </w:tr>
      <w:tr w:rsidR="00F27D61" w:rsidRPr="002857AD" w14:paraId="441E2720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85F0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requesterPlmn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913" w14:textId="77777777" w:rsidR="00F27D61" w:rsidRPr="002857AD" w:rsidRDefault="00F27D61" w:rsidP="001D5DB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6C0F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5118" w14:textId="77777777" w:rsidR="00F27D61" w:rsidRPr="002857AD" w:rsidRDefault="00F27D61" w:rsidP="001D5DB3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7CE" w14:textId="77777777" w:rsidR="00F27D61" w:rsidRDefault="00F27D61" w:rsidP="001D5DB3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14:paraId="3C207465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requester </w:t>
            </w:r>
            <w:r w:rsidRPr="002857AD">
              <w:rPr>
                <w:rFonts w:cs="Arial" w:hint="eastAsia"/>
                <w:szCs w:val="18"/>
              </w:rPr>
              <w:t xml:space="preserve">NF service </w:t>
            </w:r>
            <w:r>
              <w:rPr>
                <w:rFonts w:cs="Arial"/>
                <w:szCs w:val="18"/>
              </w:rPr>
              <w:t>consumer.</w:t>
            </w:r>
          </w:p>
        </w:tc>
      </w:tr>
      <w:tr w:rsidR="00F27D61" w:rsidRPr="002857AD" w14:paraId="15D641CC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B2" w14:textId="77777777" w:rsidR="00F27D61" w:rsidRPr="002857AD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targetPlmn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608" w14:textId="77777777" w:rsidR="00F27D61" w:rsidRPr="002857AD" w:rsidRDefault="00F27D61" w:rsidP="001D5DB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B01B" w14:textId="77777777" w:rsidR="00F27D61" w:rsidRPr="002857AD" w:rsidRDefault="00F27D61" w:rsidP="001D5D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9E34" w14:textId="77777777" w:rsidR="00F27D61" w:rsidRPr="002857AD" w:rsidRDefault="00F27D61" w:rsidP="001D5DB3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F2AE" w14:textId="77777777" w:rsidR="00F27D61" w:rsidRDefault="00F27D61" w:rsidP="001D5DB3">
            <w:pPr>
              <w:pStyle w:val="TAL"/>
              <w:rPr>
                <w:lang w:eastAsia="zh-CN"/>
              </w:rPr>
            </w:pPr>
            <w:r>
              <w:t>This IE shall be included when the NF service consumer in one PLMN requests a service access authorization for an NF service producer from a different PLMN.</w:t>
            </w:r>
          </w:p>
          <w:p w14:paraId="62FCC31E" w14:textId="77777777" w:rsidR="00F27D61" w:rsidRPr="002857AD" w:rsidRDefault="00F27D61" w:rsidP="001D5D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 w:rsidRPr="002857AD">
              <w:rPr>
                <w:rFonts w:cs="Arial" w:hint="eastAsia"/>
                <w:szCs w:val="18"/>
              </w:rPr>
              <w:t xml:space="preserve">his IE shall contain the </w:t>
            </w:r>
            <w:r>
              <w:rPr>
                <w:rFonts w:cs="Arial"/>
                <w:szCs w:val="18"/>
              </w:rPr>
              <w:t xml:space="preserve">PLMN ID of the target PLMN (i.e., PLMN ID of the </w:t>
            </w:r>
            <w:r w:rsidRPr="002857AD">
              <w:rPr>
                <w:rFonts w:cs="Arial" w:hint="eastAsia"/>
                <w:szCs w:val="18"/>
              </w:rPr>
              <w:t>NF service producer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F27D61" w:rsidRPr="002857AD" w14:paraId="1C412701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2A" w14:textId="77777777" w:rsidR="00F27D61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t>targetSn</w:t>
            </w:r>
            <w:r w:rsidRPr="002857AD">
              <w:t>ssai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40EB" w14:textId="77777777" w:rsidR="00F27D61" w:rsidRDefault="00F27D61" w:rsidP="001D5DB3">
            <w:pPr>
              <w:pStyle w:val="TAL"/>
            </w:pPr>
            <w:r w:rsidRPr="002857AD">
              <w:t>array(</w:t>
            </w:r>
            <w:proofErr w:type="spellStart"/>
            <w:r w:rsidRPr="002857AD">
              <w:t>Snssai</w:t>
            </w:r>
            <w:proofErr w:type="spellEnd"/>
            <w:r w:rsidRPr="002857AD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5328" w14:textId="77777777" w:rsidR="00F27D61" w:rsidRDefault="00F27D61" w:rsidP="001D5DB3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2ED" w14:textId="77777777" w:rsidR="00F27D61" w:rsidRDefault="00F27D61" w:rsidP="001D5DB3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F6D" w14:textId="77777777" w:rsidR="00F27D61" w:rsidRDefault="00F27D61" w:rsidP="001D5DB3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may be included </w:t>
            </w:r>
            <w:r>
              <w:rPr>
                <w:rFonts w:hint="eastAsia"/>
                <w:lang w:eastAsia="zh-CN"/>
              </w:rPr>
              <w:t>during</w:t>
            </w:r>
            <w:r>
              <w:rPr>
                <w:rFonts w:cs="Arial"/>
                <w:szCs w:val="18"/>
              </w:rPr>
              <w:t xml:space="preserve"> an access token request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 xml:space="preserve">is IE shall contain the </w:t>
            </w:r>
            <w:r>
              <w:rPr>
                <w:rFonts w:cs="Arial" w:hint="eastAsia"/>
                <w:szCs w:val="18"/>
              </w:rPr>
              <w:t>list of S-NSSAIs</w:t>
            </w:r>
            <w:r w:rsidRPr="002857AD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NF Service Producer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F27D61" w:rsidRPr="002857AD" w14:paraId="2C4BD377" w14:textId="77777777" w:rsidTr="001D5D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554" w14:textId="77777777" w:rsidR="00F27D61" w:rsidRDefault="00F27D61" w:rsidP="001D5DB3">
            <w:pPr>
              <w:pStyle w:val="TAL"/>
              <w:rPr>
                <w:lang w:val="en-US"/>
              </w:rPr>
            </w:pPr>
            <w:proofErr w:type="spellStart"/>
            <w:r>
              <w:t>targetN</w:t>
            </w:r>
            <w:r w:rsidRPr="002857AD">
              <w:t>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154" w14:textId="77777777" w:rsidR="00F27D61" w:rsidRDefault="00F27D61" w:rsidP="001D5DB3">
            <w:pPr>
              <w:pStyle w:val="TAL"/>
            </w:pPr>
            <w:r w:rsidRPr="002857AD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14A1" w14:textId="77777777" w:rsidR="00F27D61" w:rsidRDefault="00F27D61" w:rsidP="001D5DB3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869" w14:textId="77777777" w:rsidR="00F27D61" w:rsidRDefault="00F27D61" w:rsidP="001D5DB3">
            <w:pPr>
              <w:pStyle w:val="TAL"/>
            </w:pPr>
            <w:r>
              <w:t>1</w:t>
            </w:r>
            <w:r w:rsidRPr="002857AD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867" w14:textId="77777777" w:rsidR="00F27D61" w:rsidRDefault="00F27D61" w:rsidP="001D5DB3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</w:t>
            </w:r>
            <w:r>
              <w:rPr>
                <w:rFonts w:hint="eastAsia"/>
                <w:lang w:eastAsia="zh-CN"/>
              </w:rPr>
              <w:t>may</w:t>
            </w:r>
            <w:r>
              <w:rPr>
                <w:lang w:eastAsia="zh-CN"/>
              </w:rPr>
              <w:t xml:space="preserve"> be included </w:t>
            </w:r>
            <w:r>
              <w:rPr>
                <w:rFonts w:hint="eastAsia"/>
                <w:lang w:eastAsia="zh-CN"/>
              </w:rPr>
              <w:t>during</w:t>
            </w:r>
            <w:r>
              <w:rPr>
                <w:rFonts w:cs="Arial"/>
                <w:szCs w:val="18"/>
              </w:rPr>
              <w:t xml:space="preserve"> an access token request for an NF type and not for a specific NF / NF service instance. When present,</w:t>
            </w:r>
            <w:r w:rsidRPr="002857AD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</w:t>
            </w:r>
            <w:r w:rsidRPr="002857AD">
              <w:rPr>
                <w:rFonts w:cs="Arial" w:hint="eastAsia"/>
                <w:szCs w:val="18"/>
              </w:rPr>
              <w:t>h</w:t>
            </w:r>
            <w:r w:rsidRPr="002857AD">
              <w:rPr>
                <w:rFonts w:cs="Arial"/>
                <w:szCs w:val="18"/>
              </w:rPr>
              <w:t xml:space="preserve">is IE shall contain the </w:t>
            </w:r>
            <w:r>
              <w:rPr>
                <w:rFonts w:cs="Arial" w:hint="eastAsia"/>
                <w:szCs w:val="18"/>
              </w:rPr>
              <w:t xml:space="preserve">list of </w:t>
            </w:r>
            <w:r>
              <w:rPr>
                <w:rFonts w:cs="Arial"/>
                <w:szCs w:val="18"/>
              </w:rPr>
              <w:t>NSI</w:t>
            </w:r>
            <w:r>
              <w:rPr>
                <w:rFonts w:cs="Arial" w:hint="eastAsia"/>
                <w:szCs w:val="18"/>
              </w:rPr>
              <w:t>s</w:t>
            </w:r>
            <w:r w:rsidRPr="002857AD">
              <w:rPr>
                <w:rFonts w:cs="Arial"/>
                <w:szCs w:val="18"/>
              </w:rPr>
              <w:t xml:space="preserve"> of the </w:t>
            </w:r>
            <w:r>
              <w:rPr>
                <w:rFonts w:cs="Arial"/>
                <w:szCs w:val="18"/>
              </w:rPr>
              <w:t>NF Service Producer</w:t>
            </w:r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F27D61" w:rsidRPr="002857AD" w14:paraId="6579B329" w14:textId="77777777" w:rsidTr="001D5DB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5338" w14:textId="7047B21A" w:rsidR="00F27D61" w:rsidRPr="002857AD" w:rsidRDefault="00F27D61" w:rsidP="001D5DB3">
            <w:pPr>
              <w:pStyle w:val="TAN"/>
            </w:pPr>
            <w:r w:rsidRPr="002857AD">
              <w:rPr>
                <w:rFonts w:hint="eastAsia"/>
              </w:rPr>
              <w:t>NOTE 1:</w:t>
            </w:r>
            <w:r w:rsidRPr="002857AD">
              <w:tab/>
              <w:t>This data structure shall not be treated as a JSON object. It shall be treated as a key, value pair data structure to be encoded using x-www-</w:t>
            </w:r>
            <w:ins w:id="5" w:author="Jesus de Gregorio" w:date="2021-12-10T21:20:00Z">
              <w:r w:rsidR="00751CF8">
                <w:t>form-</w:t>
              </w:r>
            </w:ins>
            <w:proofErr w:type="spellStart"/>
            <w:r w:rsidRPr="002857AD">
              <w:t>urlencoded</w:t>
            </w:r>
            <w:proofErr w:type="spellEnd"/>
            <w:r w:rsidRPr="002857AD">
              <w:t xml:space="preserve"> format as specified in </w:t>
            </w:r>
            <w:r>
              <w:t>clause</w:t>
            </w:r>
            <w:r w:rsidRPr="002857AD">
              <w:t> 17.13.4.1 of W3C HTML 4.01 Specification [26].</w:t>
            </w:r>
          </w:p>
          <w:p w14:paraId="32118720" w14:textId="77777777" w:rsidR="00F27D61" w:rsidRPr="002857AD" w:rsidRDefault="00F27D61" w:rsidP="001D5DB3">
            <w:pPr>
              <w:pStyle w:val="TAN"/>
            </w:pPr>
            <w:r w:rsidRPr="002857AD">
              <w:t>NOTE 2:</w:t>
            </w:r>
            <w:r w:rsidRPr="002857AD">
              <w:tab/>
              <w:t>Though scope attribute is optional as per IETF RFC 6749 [16], it is mandatory for 3GPP as per 3GPP TS 33.501 [15].</w:t>
            </w:r>
          </w:p>
        </w:tc>
      </w:tr>
    </w:tbl>
    <w:p w14:paraId="08DB1240" w14:textId="53E7FD1D" w:rsidR="00F27D61" w:rsidRDefault="00F27D61" w:rsidP="00F27D61">
      <w:pPr>
        <w:rPr>
          <w:ins w:id="6" w:author="Jesus de Gregorio" w:date="2021-12-10T20:45:00Z"/>
        </w:rPr>
      </w:pPr>
    </w:p>
    <w:p w14:paraId="05E61CBA" w14:textId="6A2FBE8D" w:rsidR="00203B80" w:rsidRDefault="00203B80" w:rsidP="00203B80">
      <w:pPr>
        <w:pStyle w:val="EX"/>
        <w:rPr>
          <w:ins w:id="7" w:author="Jesus de Gregorio" w:date="2021-12-10T20:53:00Z"/>
        </w:rPr>
      </w:pPr>
      <w:ins w:id="8" w:author="Jesus de Gregorio" w:date="2021-12-10T20:45:00Z">
        <w:r>
          <w:t>EXAMPLE:</w:t>
        </w:r>
      </w:ins>
    </w:p>
    <w:p w14:paraId="44AE0735" w14:textId="67732C97" w:rsidR="00203B80" w:rsidRDefault="00203B80" w:rsidP="007C6DCE">
      <w:pPr>
        <w:ind w:left="284"/>
        <w:rPr>
          <w:ins w:id="9" w:author="Jesus de Gregorio" w:date="2021-12-10T20:54:00Z"/>
        </w:rPr>
      </w:pPr>
      <w:ins w:id="10" w:author="Jesus de Gregorio" w:date="2021-12-10T20:53:00Z">
        <w:r>
          <w:t xml:space="preserve">The following </w:t>
        </w:r>
      </w:ins>
      <w:ins w:id="11" w:author="Jesus de Gregorio" w:date="2021-12-10T21:04:00Z">
        <w:r w:rsidR="00915D68">
          <w:t xml:space="preserve">is an </w:t>
        </w:r>
      </w:ins>
      <w:ins w:id="12" w:author="Jesus de Gregorio" w:date="2021-12-10T20:53:00Z">
        <w:r>
          <w:t xml:space="preserve">example </w:t>
        </w:r>
      </w:ins>
      <w:ins w:id="13" w:author="Jesus de Gregorio" w:date="2021-12-10T21:04:00Z">
        <w:r w:rsidR="00915D68">
          <w:t xml:space="preserve">of </w:t>
        </w:r>
      </w:ins>
      <w:ins w:id="14" w:author="Jesus de Gregorio" w:date="2021-12-10T20:53:00Z">
        <w:r>
          <w:t>a</w:t>
        </w:r>
      </w:ins>
      <w:ins w:id="15" w:author="Jesus de Gregorio" w:date="2021-12-10T21:04:00Z">
        <w:r w:rsidR="00915D68">
          <w:t xml:space="preserve">n </w:t>
        </w:r>
      </w:ins>
      <w:ins w:id="16" w:author="Jesus de Gregorio" w:date="2021-12-10T20:53:00Z">
        <w:r>
          <w:t>A</w:t>
        </w:r>
      </w:ins>
      <w:ins w:id="17" w:author="Jesus de Gregorio" w:date="2021-12-10T20:54:00Z">
        <w:r>
          <w:t>ccess Token Request message</w:t>
        </w:r>
      </w:ins>
      <w:ins w:id="18" w:author="Jesus de Gregorio" w:date="2021-12-10T21:04:00Z">
        <w:r w:rsidR="00915D68">
          <w:t>, with a request body encoded as x-www-</w:t>
        </w:r>
      </w:ins>
      <w:ins w:id="19" w:author="Jesus de Gregorio" w:date="2021-12-10T21:21:00Z">
        <w:r w:rsidR="00751CF8">
          <w:t>form-</w:t>
        </w:r>
      </w:ins>
      <w:proofErr w:type="spellStart"/>
      <w:ins w:id="20" w:author="Jesus de Gregorio" w:date="2021-12-10T21:04:00Z">
        <w:r w:rsidR="00915D68">
          <w:t>urlencoded</w:t>
        </w:r>
      </w:ins>
      <w:proofErr w:type="spellEnd"/>
      <w:ins w:id="21" w:author="Jesus de Gregorio" w:date="2021-12-10T21:05:00Z">
        <w:r w:rsidR="00915D68">
          <w:t xml:space="preserve">, </w:t>
        </w:r>
      </w:ins>
      <w:ins w:id="22" w:author="Jesus de Gregorio" w:date="2021-12-10T20:54:00Z">
        <w:r>
          <w:t>with following input parameters:</w:t>
        </w:r>
      </w:ins>
    </w:p>
    <w:p w14:paraId="02D614BF" w14:textId="0835EC38" w:rsidR="00915D68" w:rsidRPr="00751CF8" w:rsidRDefault="00915D68" w:rsidP="00203B80">
      <w:pPr>
        <w:pStyle w:val="B1"/>
        <w:rPr>
          <w:ins w:id="23" w:author="Jesus de Gregorio" w:date="2021-12-10T20:55:00Z"/>
          <w:lang w:val="en-US"/>
        </w:rPr>
      </w:pPr>
      <w:ins w:id="24" w:author="Jesus de Gregorio" w:date="2021-12-10T20:54:00Z">
        <w:r w:rsidRPr="00751CF8">
          <w:rPr>
            <w:lang w:val="en-US"/>
          </w:rPr>
          <w:lastRenderedPageBreak/>
          <w:t>-</w:t>
        </w:r>
        <w:r w:rsidRPr="00751CF8">
          <w:rPr>
            <w:lang w:val="en-US"/>
          </w:rPr>
          <w:tab/>
        </w:r>
      </w:ins>
      <w:ins w:id="25" w:author="Jesus de Gregorio" w:date="2021-12-10T21:22:00Z">
        <w:r w:rsidR="00751CF8" w:rsidRPr="00751CF8">
          <w:rPr>
            <w:lang w:val="en-US"/>
          </w:rPr>
          <w:t xml:space="preserve">NF </w:t>
        </w:r>
      </w:ins>
      <w:ins w:id="26" w:author="Jesus de Gregorio" w:date="2021-12-10T20:54:00Z">
        <w:r w:rsidRPr="00751CF8">
          <w:rPr>
            <w:lang w:val="en-US"/>
          </w:rPr>
          <w:t>Instance</w:t>
        </w:r>
      </w:ins>
      <w:ins w:id="27" w:author="Jesus de Gregorio" w:date="2021-12-10T21:23:00Z">
        <w:r w:rsidR="00751CF8" w:rsidRPr="00751CF8">
          <w:rPr>
            <w:lang w:val="en-US"/>
          </w:rPr>
          <w:t xml:space="preserve"> </w:t>
        </w:r>
      </w:ins>
      <w:ins w:id="28" w:author="Jesus de Gregorio" w:date="2021-12-10T20:54:00Z">
        <w:r w:rsidRPr="00751CF8">
          <w:rPr>
            <w:lang w:val="en-US"/>
          </w:rPr>
          <w:t>Id</w:t>
        </w:r>
      </w:ins>
      <w:ins w:id="29" w:author="Jesus de Gregorio" w:date="2021-12-10T21:23:00Z">
        <w:r w:rsidR="00751CF8" w:rsidRPr="00751CF8">
          <w:rPr>
            <w:lang w:val="en-US"/>
          </w:rPr>
          <w:t xml:space="preserve"> of the NF </w:t>
        </w:r>
        <w:r w:rsidR="00751CF8">
          <w:rPr>
            <w:lang w:val="en-US"/>
          </w:rPr>
          <w:t>Service Consumer</w:t>
        </w:r>
      </w:ins>
      <w:ins w:id="30" w:author="Jesus de Gregorio" w:date="2021-12-10T20:54:00Z">
        <w:r w:rsidRPr="00751CF8">
          <w:rPr>
            <w:lang w:val="en-US"/>
          </w:rPr>
          <w:t xml:space="preserve">: </w:t>
        </w:r>
      </w:ins>
      <w:ins w:id="31" w:author="Jesus de Gregorio" w:date="2021-12-10T20:55:00Z">
        <w:r w:rsidRPr="00751CF8">
          <w:rPr>
            <w:lang w:val="en-US"/>
          </w:rPr>
          <w:t>4e0b2760-0356-42c4-b739-8d6aaa491b63</w:t>
        </w:r>
      </w:ins>
    </w:p>
    <w:p w14:paraId="244A07E8" w14:textId="69CEE594" w:rsidR="00915D68" w:rsidRPr="00915D68" w:rsidRDefault="00915D68" w:rsidP="00203B80">
      <w:pPr>
        <w:pStyle w:val="B1"/>
        <w:rPr>
          <w:ins w:id="32" w:author="Jesus de Gregorio" w:date="2021-12-10T20:55:00Z"/>
          <w:lang w:val="en-US"/>
        </w:rPr>
      </w:pPr>
      <w:ins w:id="33" w:author="Jesus de Gregorio" w:date="2021-12-10T20:55:00Z">
        <w:r w:rsidRPr="00915D68">
          <w:rPr>
            <w:lang w:val="en-US"/>
          </w:rPr>
          <w:t>-</w:t>
        </w:r>
        <w:r w:rsidRPr="00915D68">
          <w:rPr>
            <w:lang w:val="en-US"/>
          </w:rPr>
          <w:tab/>
        </w:r>
      </w:ins>
      <w:ins w:id="34" w:author="Jesus de Gregorio" w:date="2021-12-10T21:23:00Z">
        <w:r w:rsidR="00751CF8">
          <w:rPr>
            <w:lang w:val="en-US"/>
          </w:rPr>
          <w:t xml:space="preserve">NF </w:t>
        </w:r>
      </w:ins>
      <w:ins w:id="35" w:author="Jesus de Gregorio" w:date="2021-12-10T20:55:00Z">
        <w:r w:rsidRPr="00915D68">
          <w:rPr>
            <w:lang w:val="en-US"/>
          </w:rPr>
          <w:t>Type</w:t>
        </w:r>
      </w:ins>
      <w:ins w:id="36" w:author="Jesus de Gregorio" w:date="2021-12-10T21:23:00Z">
        <w:r w:rsidR="00751CF8">
          <w:rPr>
            <w:lang w:val="en-US"/>
          </w:rPr>
          <w:t xml:space="preserve"> of the NF Service Consumer</w:t>
        </w:r>
      </w:ins>
      <w:ins w:id="37" w:author="Jesus de Gregorio" w:date="2021-12-10T20:55:00Z">
        <w:r w:rsidRPr="00915D68">
          <w:rPr>
            <w:lang w:val="en-US"/>
          </w:rPr>
          <w:t>: AMF</w:t>
        </w:r>
      </w:ins>
    </w:p>
    <w:p w14:paraId="5406206E" w14:textId="5A7E008B" w:rsidR="00915D68" w:rsidRPr="00915D68" w:rsidRDefault="00915D68" w:rsidP="00203B80">
      <w:pPr>
        <w:pStyle w:val="B1"/>
        <w:rPr>
          <w:ins w:id="38" w:author="Jesus de Gregorio" w:date="2021-12-10T20:55:00Z"/>
          <w:lang w:val="en-US"/>
        </w:rPr>
      </w:pPr>
      <w:ins w:id="39" w:author="Jesus de Gregorio" w:date="2021-12-10T20:55:00Z">
        <w:r w:rsidRPr="00915D68">
          <w:rPr>
            <w:lang w:val="en-US"/>
          </w:rPr>
          <w:t>-</w:t>
        </w:r>
        <w:r w:rsidRPr="00915D68">
          <w:rPr>
            <w:lang w:val="en-US"/>
          </w:rPr>
          <w:tab/>
          <w:t>N</w:t>
        </w:r>
      </w:ins>
      <w:ins w:id="40" w:author="Jesus de Gregorio" w:date="2021-12-10T21:23:00Z">
        <w:r w:rsidR="00751CF8">
          <w:rPr>
            <w:lang w:val="en-US"/>
          </w:rPr>
          <w:t xml:space="preserve">F </w:t>
        </w:r>
      </w:ins>
      <w:ins w:id="41" w:author="Jesus de Gregorio" w:date="2021-12-10T20:55:00Z">
        <w:r w:rsidRPr="00915D68">
          <w:rPr>
            <w:lang w:val="en-US"/>
          </w:rPr>
          <w:t>Type</w:t>
        </w:r>
      </w:ins>
      <w:ins w:id="42" w:author="Jesus de Gregorio" w:date="2021-12-10T21:23:00Z">
        <w:r w:rsidR="00751CF8">
          <w:rPr>
            <w:lang w:val="en-US"/>
          </w:rPr>
          <w:t xml:space="preserve"> of the NF Service Producer</w:t>
        </w:r>
      </w:ins>
      <w:ins w:id="43" w:author="Jesus de Gregorio" w:date="2021-12-10T20:55:00Z">
        <w:r w:rsidRPr="00915D68">
          <w:rPr>
            <w:lang w:val="en-US"/>
          </w:rPr>
          <w:t>: UDM</w:t>
        </w:r>
      </w:ins>
    </w:p>
    <w:p w14:paraId="191ED2E7" w14:textId="4B45E6EB" w:rsidR="00915D68" w:rsidRPr="00915D68" w:rsidRDefault="00915D68" w:rsidP="00203B80">
      <w:pPr>
        <w:pStyle w:val="B1"/>
        <w:rPr>
          <w:ins w:id="44" w:author="Jesus de Gregorio" w:date="2021-12-10T20:56:00Z"/>
          <w:lang w:val="en-US"/>
        </w:rPr>
      </w:pPr>
      <w:ins w:id="45" w:author="Jesus de Gregorio" w:date="2021-12-10T20:55:00Z">
        <w:r w:rsidRPr="00915D68">
          <w:rPr>
            <w:lang w:val="en-US"/>
          </w:rPr>
          <w:t>-</w:t>
        </w:r>
      </w:ins>
      <w:ins w:id="46" w:author="Jesus de Gregorio" w:date="2021-12-10T20:56:00Z">
        <w:r w:rsidRPr="00915D68">
          <w:rPr>
            <w:lang w:val="en-US"/>
          </w:rPr>
          <w:tab/>
        </w:r>
      </w:ins>
      <w:ins w:id="47" w:author="Jesus de Gregorio" w:date="2021-12-10T21:23:00Z">
        <w:r w:rsidR="00751CF8">
          <w:rPr>
            <w:lang w:val="en-US"/>
          </w:rPr>
          <w:t>Requested scopes</w:t>
        </w:r>
      </w:ins>
      <w:ins w:id="48" w:author="Jesus de Gregorio" w:date="2021-12-10T21:24:00Z">
        <w:r w:rsidR="00751CF8">
          <w:rPr>
            <w:lang w:val="en-US"/>
          </w:rPr>
          <w:t>:</w:t>
        </w:r>
      </w:ins>
      <w:ins w:id="49" w:author="Jesus de Gregorio" w:date="2021-12-10T20:56:00Z">
        <w:r w:rsidRPr="00915D68">
          <w:rPr>
            <w:lang w:val="en-US"/>
          </w:rPr>
          <w:t xml:space="preserve"> </w:t>
        </w:r>
      </w:ins>
      <w:ins w:id="50" w:author="Jesus de Gregorio" w:date="2021-12-11T15:53:00Z">
        <w:r w:rsidR="001A3F91">
          <w:rPr>
            <w:lang w:val="en-US"/>
          </w:rPr>
          <w:t>"</w:t>
        </w:r>
      </w:ins>
      <w:proofErr w:type="spellStart"/>
      <w:ins w:id="51" w:author="Jesus de Gregorio" w:date="2021-12-10T20:56:00Z">
        <w:r w:rsidRPr="00915D68">
          <w:rPr>
            <w:lang w:val="en-US"/>
          </w:rPr>
          <w:t>nu</w:t>
        </w:r>
      </w:ins>
      <w:ins w:id="52" w:author="Jesus de Gregorio" w:date="2021-12-10T20:58:00Z">
        <w:r>
          <w:rPr>
            <w:lang w:val="en-US"/>
          </w:rPr>
          <w:t>d</w:t>
        </w:r>
      </w:ins>
      <w:ins w:id="53" w:author="Jesus de Gregorio" w:date="2021-12-10T20:56:00Z">
        <w:r w:rsidRPr="00915D68">
          <w:rPr>
            <w:lang w:val="en-US"/>
          </w:rPr>
          <w:t>m-sdm</w:t>
        </w:r>
      </w:ins>
      <w:proofErr w:type="spellEnd"/>
      <w:ins w:id="54" w:author="Jesus de Gregorio" w:date="2021-12-11T15:53:00Z">
        <w:r w:rsidR="001A3F91">
          <w:rPr>
            <w:lang w:val="en-US"/>
          </w:rPr>
          <w:t>"</w:t>
        </w:r>
      </w:ins>
      <w:ins w:id="55" w:author="Jesus de Gregorio" w:date="2021-12-10T21:24:00Z">
        <w:r w:rsidR="00751CF8">
          <w:rPr>
            <w:lang w:val="en-US"/>
          </w:rPr>
          <w:t xml:space="preserve">, </w:t>
        </w:r>
      </w:ins>
      <w:ins w:id="56" w:author="Jesus de Gregorio" w:date="2021-12-11T15:53:00Z">
        <w:r w:rsidR="001A3F91">
          <w:rPr>
            <w:lang w:val="en-US"/>
          </w:rPr>
          <w:t>"</w:t>
        </w:r>
      </w:ins>
      <w:proofErr w:type="spellStart"/>
      <w:ins w:id="57" w:author="Jesus de Gregorio" w:date="2021-12-10T20:57:00Z">
        <w:r>
          <w:rPr>
            <w:lang w:val="en-US"/>
          </w:rPr>
          <w:t>nudm-uecm</w:t>
        </w:r>
      </w:ins>
      <w:proofErr w:type="spellEnd"/>
      <w:ins w:id="58" w:author="Jesus de Gregorio" w:date="2021-12-11T15:53:00Z">
        <w:r w:rsidR="001A3F91">
          <w:rPr>
            <w:lang w:val="en-US"/>
          </w:rPr>
          <w:t>"</w:t>
        </w:r>
      </w:ins>
      <w:ins w:id="59" w:author="Jesus de Gregorio" w:date="2021-12-11T15:50:00Z">
        <w:r w:rsidR="001A3F91">
          <w:rPr>
            <w:lang w:val="en-US"/>
          </w:rPr>
          <w:t xml:space="preserve"> and</w:t>
        </w:r>
      </w:ins>
      <w:ins w:id="60" w:author="Jesus de Gregorio" w:date="2021-12-10T22:49:00Z">
        <w:r w:rsidR="00F56C71">
          <w:rPr>
            <w:lang w:val="en-US"/>
          </w:rPr>
          <w:t xml:space="preserve"> </w:t>
        </w:r>
      </w:ins>
      <w:ins w:id="61" w:author="Jesus de Gregorio" w:date="2021-12-11T15:53:00Z">
        <w:r w:rsidR="001A3F91">
          <w:rPr>
            <w:lang w:val="en-US"/>
          </w:rPr>
          <w:t>"</w:t>
        </w:r>
      </w:ins>
      <w:proofErr w:type="spellStart"/>
      <w:ins w:id="62" w:author="Jesus de Gregorio" w:date="2021-12-10T22:49:00Z">
        <w:r w:rsidR="00F56C71">
          <w:rPr>
            <w:lang w:val="en-US"/>
          </w:rPr>
          <w:t>nudm-ueau</w:t>
        </w:r>
      </w:ins>
      <w:proofErr w:type="spellEnd"/>
      <w:ins w:id="63" w:author="Jesus de Gregorio" w:date="2021-12-11T15:53:00Z">
        <w:r w:rsidR="001A3F91">
          <w:rPr>
            <w:lang w:val="en-US"/>
          </w:rPr>
          <w:t>"</w:t>
        </w:r>
      </w:ins>
    </w:p>
    <w:p w14:paraId="390D93EA" w14:textId="6C462E87" w:rsidR="00915D68" w:rsidRDefault="00915D68" w:rsidP="00203B80">
      <w:pPr>
        <w:pStyle w:val="B1"/>
        <w:rPr>
          <w:ins w:id="64" w:author="Jesus de Gregorio" w:date="2021-12-10T20:59:00Z"/>
          <w:lang w:val="en-US"/>
        </w:rPr>
      </w:pPr>
      <w:ins w:id="65" w:author="Jesus de Gregorio" w:date="2021-12-10T20:56:00Z">
        <w:r w:rsidRPr="00915D68">
          <w:rPr>
            <w:lang w:val="en-US"/>
          </w:rPr>
          <w:t>-</w:t>
        </w:r>
        <w:r w:rsidRPr="00915D68">
          <w:rPr>
            <w:lang w:val="en-US"/>
          </w:rPr>
          <w:tab/>
          <w:t>P</w:t>
        </w:r>
      </w:ins>
      <w:ins w:id="66" w:author="Jesus de Gregorio" w:date="2021-12-10T21:24:00Z">
        <w:r w:rsidR="00751CF8">
          <w:rPr>
            <w:lang w:val="en-US"/>
          </w:rPr>
          <w:t>LMN ID of the NF Service Consumer</w:t>
        </w:r>
      </w:ins>
      <w:ins w:id="67" w:author="Jesus de Gregorio" w:date="2021-12-10T20:56:00Z">
        <w:r w:rsidRPr="00915D68">
          <w:rPr>
            <w:lang w:val="en-US"/>
          </w:rPr>
          <w:t xml:space="preserve">: </w:t>
        </w:r>
      </w:ins>
      <w:ins w:id="68" w:author="Jesus de Gregorio" w:date="2021-12-10T21:24:00Z">
        <w:r w:rsidR="00751CF8">
          <w:rPr>
            <w:lang w:val="en-US"/>
          </w:rPr>
          <w:t>MCC</w:t>
        </w:r>
      </w:ins>
      <w:ins w:id="69" w:author="Jesus de Gregorio" w:date="2021-12-10T21:25:00Z">
        <w:r w:rsidR="00751CF8">
          <w:rPr>
            <w:lang w:val="en-US"/>
          </w:rPr>
          <w:t>=</w:t>
        </w:r>
      </w:ins>
      <w:ins w:id="70" w:author="Jesus de Gregorio" w:date="2021-12-10T21:07:00Z">
        <w:r w:rsidR="00D640FC">
          <w:rPr>
            <w:lang w:val="en-US"/>
          </w:rPr>
          <w:t xml:space="preserve">123, </w:t>
        </w:r>
      </w:ins>
      <w:ins w:id="71" w:author="Jesus de Gregorio" w:date="2021-12-10T21:25:00Z">
        <w:r w:rsidR="00751CF8">
          <w:rPr>
            <w:lang w:val="en-US"/>
          </w:rPr>
          <w:t>MNC=</w:t>
        </w:r>
      </w:ins>
      <w:ins w:id="72" w:author="Jesus de Gregorio" w:date="2021-12-10T21:07:00Z">
        <w:r w:rsidR="00D640FC">
          <w:rPr>
            <w:lang w:val="en-US"/>
          </w:rPr>
          <w:t>456</w:t>
        </w:r>
      </w:ins>
    </w:p>
    <w:p w14:paraId="21D7AADF" w14:textId="503E9D30" w:rsidR="00915D68" w:rsidRDefault="00915D68" w:rsidP="00203B80">
      <w:pPr>
        <w:pStyle w:val="B1"/>
        <w:rPr>
          <w:ins w:id="73" w:author="Jesus de Gregorio" w:date="2021-12-10T20:59:00Z"/>
          <w:lang w:val="en-US"/>
        </w:rPr>
      </w:pPr>
      <w:ins w:id="74" w:author="Jesus de Gregorio" w:date="2021-12-10T20:5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5" w:author="Jesus de Gregorio" w:date="2021-12-10T21:25:00Z">
        <w:r w:rsidR="00751CF8">
          <w:rPr>
            <w:lang w:val="en-US"/>
          </w:rPr>
          <w:t>PLMN ID of the NF Service Producer:</w:t>
        </w:r>
      </w:ins>
      <w:ins w:id="76" w:author="Jesus de Gregorio" w:date="2021-12-10T20:59:00Z">
        <w:r>
          <w:rPr>
            <w:lang w:val="en-US"/>
          </w:rPr>
          <w:t xml:space="preserve"> </w:t>
        </w:r>
      </w:ins>
      <w:ins w:id="77" w:author="Jesus de Gregorio" w:date="2021-12-10T21:25:00Z">
        <w:r w:rsidR="00751CF8">
          <w:rPr>
            <w:lang w:val="en-US"/>
          </w:rPr>
          <w:t>MCC=</w:t>
        </w:r>
      </w:ins>
      <w:ins w:id="78" w:author="Jesus de Gregorio" w:date="2021-12-10T21:07:00Z">
        <w:r w:rsidR="00D640FC">
          <w:rPr>
            <w:lang w:val="en-US"/>
          </w:rPr>
          <w:t>321</w:t>
        </w:r>
      </w:ins>
      <w:ins w:id="79" w:author="Jesus de Gregorio" w:date="2021-12-10T21:25:00Z">
        <w:r w:rsidR="00751CF8">
          <w:rPr>
            <w:lang w:val="en-US"/>
          </w:rPr>
          <w:t>,</w:t>
        </w:r>
      </w:ins>
      <w:ins w:id="80" w:author="Jesus de Gregorio" w:date="2021-12-10T21:07:00Z">
        <w:r w:rsidR="00D640FC">
          <w:rPr>
            <w:lang w:val="en-US"/>
          </w:rPr>
          <w:t xml:space="preserve"> </w:t>
        </w:r>
      </w:ins>
      <w:ins w:id="81" w:author="Jesus de Gregorio" w:date="2021-12-10T21:25:00Z">
        <w:r w:rsidR="00751CF8">
          <w:rPr>
            <w:lang w:val="en-US"/>
          </w:rPr>
          <w:t>MNC=</w:t>
        </w:r>
      </w:ins>
      <w:ins w:id="82" w:author="Jesus de Gregorio" w:date="2021-12-10T21:07:00Z">
        <w:r w:rsidR="00D640FC">
          <w:rPr>
            <w:lang w:val="en-US"/>
          </w:rPr>
          <w:t>654</w:t>
        </w:r>
      </w:ins>
    </w:p>
    <w:p w14:paraId="3E3A9C3B" w14:textId="0203CDB2" w:rsidR="00915D68" w:rsidRDefault="00915D68" w:rsidP="00E270CD">
      <w:pPr>
        <w:pStyle w:val="B1"/>
        <w:rPr>
          <w:ins w:id="83" w:author="Jesus de Gregorio" w:date="2021-12-10T20:59:00Z"/>
          <w:lang w:val="en-US"/>
        </w:rPr>
      </w:pPr>
      <w:ins w:id="84" w:author="Jesus de Gregorio" w:date="2021-12-10T20:59:00Z">
        <w:r>
          <w:rPr>
            <w:lang w:val="en-US"/>
          </w:rPr>
          <w:t>-</w:t>
        </w:r>
        <w:r>
          <w:rPr>
            <w:lang w:val="en-US"/>
          </w:rPr>
          <w:tab/>
          <w:t>S</w:t>
        </w:r>
      </w:ins>
      <w:ins w:id="85" w:author="Jesus de Gregorio" w:date="2021-12-10T21:26:00Z">
        <w:r w:rsidR="00120652">
          <w:rPr>
            <w:lang w:val="en-US"/>
          </w:rPr>
          <w:t>-NSSAIs</w:t>
        </w:r>
      </w:ins>
      <w:ins w:id="86" w:author="Jesus de Gregorio" w:date="2021-12-11T15:51:00Z">
        <w:r w:rsidR="001A3F91">
          <w:rPr>
            <w:lang w:val="en-US"/>
          </w:rPr>
          <w:t xml:space="preserve"> </w:t>
        </w:r>
      </w:ins>
      <w:ins w:id="87" w:author="Jesus de Gregorio" w:date="2021-12-10T21:26:00Z">
        <w:r w:rsidR="00120652">
          <w:rPr>
            <w:lang w:val="en-US"/>
          </w:rPr>
          <w:t>of the NF Service Producer</w:t>
        </w:r>
      </w:ins>
      <w:ins w:id="88" w:author="Jesus de Gregorio" w:date="2021-12-10T20:59:00Z">
        <w:r>
          <w:rPr>
            <w:lang w:val="en-US"/>
          </w:rPr>
          <w:t>:</w:t>
        </w:r>
      </w:ins>
      <w:ins w:id="89" w:author="Jesus de Gregorio" w:date="2021-12-11T15:32:00Z">
        <w:r w:rsidR="00E270CD">
          <w:rPr>
            <w:lang w:val="en-US"/>
          </w:rPr>
          <w:t xml:space="preserve"> (</w:t>
        </w:r>
      </w:ins>
      <w:ins w:id="90" w:author="Jesus de Gregorio" w:date="2021-12-10T21:26:00Z">
        <w:r w:rsidR="00120652">
          <w:rPr>
            <w:lang w:val="en-US"/>
          </w:rPr>
          <w:t>SST=</w:t>
        </w:r>
      </w:ins>
      <w:ins w:id="91" w:author="Jesus de Gregorio" w:date="2021-12-10T21:07:00Z">
        <w:r w:rsidR="00D640FC" w:rsidRPr="00915D68">
          <w:rPr>
            <w:lang w:val="en-US"/>
          </w:rPr>
          <w:t>1,</w:t>
        </w:r>
      </w:ins>
      <w:ins w:id="92" w:author="Jesus de Gregorio" w:date="2021-12-10T21:08:00Z">
        <w:r w:rsidR="00D640FC">
          <w:rPr>
            <w:lang w:val="en-US"/>
          </w:rPr>
          <w:t xml:space="preserve"> </w:t>
        </w:r>
      </w:ins>
      <w:ins w:id="93" w:author="Jesus de Gregorio" w:date="2021-12-10T21:26:00Z">
        <w:r w:rsidR="00120652">
          <w:rPr>
            <w:lang w:val="en-US"/>
          </w:rPr>
          <w:t>SD=</w:t>
        </w:r>
      </w:ins>
      <w:ins w:id="94" w:author="Jesus de Gregorio" w:date="2021-12-10T21:07:00Z">
        <w:r w:rsidR="00D640FC" w:rsidRPr="00915D68">
          <w:rPr>
            <w:lang w:val="en-US"/>
          </w:rPr>
          <w:t>A08923</w:t>
        </w:r>
      </w:ins>
      <w:ins w:id="95" w:author="Jesus de Gregorio" w:date="2021-12-11T15:32:00Z">
        <w:r w:rsidR="00E270CD">
          <w:rPr>
            <w:lang w:val="en-US"/>
          </w:rPr>
          <w:t>) and (</w:t>
        </w:r>
      </w:ins>
      <w:ins w:id="96" w:author="Jesus de Gregorio" w:date="2021-12-10T21:27:00Z">
        <w:r w:rsidR="00120652">
          <w:rPr>
            <w:lang w:val="en-US"/>
          </w:rPr>
          <w:t>SST=</w:t>
        </w:r>
      </w:ins>
      <w:ins w:id="97" w:author="Jesus de Gregorio" w:date="2021-12-10T21:07:00Z">
        <w:r w:rsidR="00D640FC" w:rsidRPr="00915D68">
          <w:rPr>
            <w:lang w:val="en-US"/>
          </w:rPr>
          <w:t>2</w:t>
        </w:r>
      </w:ins>
      <w:ins w:id="98" w:author="Jesus de Gregorio" w:date="2021-12-11T15:32:00Z">
        <w:r w:rsidR="00E270CD">
          <w:rPr>
            <w:lang w:val="en-US"/>
          </w:rPr>
          <w:t>)</w:t>
        </w:r>
      </w:ins>
    </w:p>
    <w:p w14:paraId="114DE3CF" w14:textId="305A87C7" w:rsidR="00915D68" w:rsidRDefault="00915D68" w:rsidP="00E270CD">
      <w:pPr>
        <w:pStyle w:val="B1"/>
        <w:rPr>
          <w:ins w:id="99" w:author="Jesus de Gregorio" w:date="2021-12-10T22:04:00Z"/>
          <w:lang w:val="en-US"/>
        </w:rPr>
      </w:pPr>
      <w:ins w:id="100" w:author="Jesus de Gregorio" w:date="2021-12-10T20:5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01" w:author="Jesus de Gregorio" w:date="2021-12-10T21:27:00Z">
        <w:r w:rsidR="00120652">
          <w:rPr>
            <w:lang w:val="en-US"/>
          </w:rPr>
          <w:t>NSIs of the NF Service Producer:</w:t>
        </w:r>
      </w:ins>
      <w:ins w:id="102" w:author="Jesus de Gregorio" w:date="2021-12-11T15:32:00Z">
        <w:r w:rsidR="00E270CD">
          <w:rPr>
            <w:lang w:val="en-US"/>
          </w:rPr>
          <w:t xml:space="preserve"> "</w:t>
        </w:r>
      </w:ins>
      <w:ins w:id="103" w:author="Jesus de Gregorio" w:date="2021-12-16T12:54:00Z">
        <w:r w:rsidR="00EB614B">
          <w:rPr>
            <w:lang w:val="en-US"/>
          </w:rPr>
          <w:t>S</w:t>
        </w:r>
      </w:ins>
      <w:ins w:id="104" w:author="Jesus de Gregorio" w:date="2021-12-11T11:55:00Z">
        <w:r w:rsidR="005B42A2">
          <w:rPr>
            <w:lang w:val="en-US"/>
          </w:rPr>
          <w:t>lice</w:t>
        </w:r>
      </w:ins>
      <w:ins w:id="105" w:author="Jesus de Gregorio" w:date="2021-12-16T12:54:00Z">
        <w:r w:rsidR="00EB614B">
          <w:rPr>
            <w:lang w:val="en-US"/>
          </w:rPr>
          <w:t xml:space="preserve"> A,</w:t>
        </w:r>
      </w:ins>
      <w:ins w:id="106" w:author="Jesus de Gregorio" w:date="2021-12-11T11:55:00Z">
        <w:r w:rsidR="005B42A2">
          <w:rPr>
            <w:lang w:val="en-US"/>
          </w:rPr>
          <w:t xml:space="preserve"> instance</w:t>
        </w:r>
      </w:ins>
      <w:ins w:id="107" w:author="Jesus de Gregorio" w:date="2021-12-11T11:33:00Z">
        <w:r w:rsidR="007C479A">
          <w:rPr>
            <w:lang w:val="en-US"/>
          </w:rPr>
          <w:t xml:space="preserve"> </w:t>
        </w:r>
      </w:ins>
      <w:ins w:id="108" w:author="Jesus de Gregorio" w:date="2021-12-10T21:27:00Z">
        <w:r w:rsidR="00120652">
          <w:rPr>
            <w:lang w:val="en-US"/>
          </w:rPr>
          <w:t>1</w:t>
        </w:r>
      </w:ins>
      <w:ins w:id="109" w:author="Jesus de Gregorio" w:date="2021-12-11T15:32:00Z">
        <w:r w:rsidR="00E270CD">
          <w:rPr>
            <w:lang w:val="en-US"/>
          </w:rPr>
          <w:t>"</w:t>
        </w:r>
      </w:ins>
      <w:ins w:id="110" w:author="Jesus de Gregorio" w:date="2021-12-11T15:50:00Z">
        <w:r w:rsidR="001A3F91">
          <w:rPr>
            <w:lang w:val="en-US"/>
          </w:rPr>
          <w:t xml:space="preserve"> and</w:t>
        </w:r>
      </w:ins>
      <w:ins w:id="111" w:author="Jesus de Gregorio" w:date="2021-12-11T15:32:00Z">
        <w:r w:rsidR="00E270CD">
          <w:rPr>
            <w:lang w:val="en-US"/>
          </w:rPr>
          <w:t xml:space="preserve"> "</w:t>
        </w:r>
      </w:ins>
      <w:ins w:id="112" w:author="Jesus de Gregorio" w:date="2021-12-16T12:54:00Z">
        <w:r w:rsidR="00EB614B">
          <w:rPr>
            <w:lang w:val="en-US"/>
          </w:rPr>
          <w:t>S</w:t>
        </w:r>
      </w:ins>
      <w:ins w:id="113" w:author="Jesus de Gregorio" w:date="2021-12-11T11:55:00Z">
        <w:r w:rsidR="005B42A2">
          <w:rPr>
            <w:lang w:val="en-US"/>
          </w:rPr>
          <w:t>lice</w:t>
        </w:r>
      </w:ins>
      <w:ins w:id="114" w:author="Jesus de Gregorio" w:date="2021-12-16T12:54:00Z">
        <w:r w:rsidR="00EB614B">
          <w:rPr>
            <w:lang w:val="en-US"/>
          </w:rPr>
          <w:t xml:space="preserve"> </w:t>
        </w:r>
      </w:ins>
      <w:ins w:id="115" w:author="Jesus de Gregorio" w:date="2021-12-16T15:20:00Z">
        <w:r w:rsidR="00777388">
          <w:rPr>
            <w:lang w:val="en-US"/>
          </w:rPr>
          <w:t>B</w:t>
        </w:r>
      </w:ins>
      <w:ins w:id="116" w:author="Jesus de Gregorio" w:date="2021-12-16T12:54:00Z">
        <w:r w:rsidR="00EB614B">
          <w:rPr>
            <w:lang w:val="en-US"/>
          </w:rPr>
          <w:t>,</w:t>
        </w:r>
      </w:ins>
      <w:ins w:id="117" w:author="Jesus de Gregorio" w:date="2021-12-11T11:55:00Z">
        <w:r w:rsidR="005B42A2">
          <w:rPr>
            <w:lang w:val="en-US"/>
          </w:rPr>
          <w:t xml:space="preserve"> instance</w:t>
        </w:r>
      </w:ins>
      <w:ins w:id="118" w:author="Jesus de Gregorio" w:date="2021-12-11T11:33:00Z">
        <w:r w:rsidR="007C479A">
          <w:rPr>
            <w:lang w:val="en-US"/>
          </w:rPr>
          <w:t xml:space="preserve"> </w:t>
        </w:r>
      </w:ins>
      <w:ins w:id="119" w:author="Jesus de Gregorio" w:date="2021-12-10T21:09:00Z">
        <w:r w:rsidR="00D640FC">
          <w:rPr>
            <w:lang w:val="en-US"/>
          </w:rPr>
          <w:t>2</w:t>
        </w:r>
      </w:ins>
      <w:ins w:id="120" w:author="Jesus de Gregorio" w:date="2021-12-11T15:32:00Z">
        <w:r w:rsidR="00E270CD">
          <w:rPr>
            <w:lang w:val="en-US"/>
          </w:rPr>
          <w:t>"</w:t>
        </w:r>
      </w:ins>
    </w:p>
    <w:p w14:paraId="3CFA0CEC" w14:textId="1535EEC4" w:rsidR="0059608D" w:rsidRDefault="002501A6" w:rsidP="002501A6">
      <w:pPr>
        <w:ind w:left="284"/>
        <w:rPr>
          <w:ins w:id="121" w:author="Jesus de Gregorio" w:date="2021-12-10T22:47:00Z"/>
          <w:lang w:val="en-US"/>
        </w:rPr>
      </w:pPr>
      <w:ins w:id="122" w:author="Jesus de Gregorio" w:date="2021-12-10T22:14:00Z">
        <w:r>
          <w:rPr>
            <w:lang w:val="en-US"/>
          </w:rPr>
          <w:t>Note that the URL</w:t>
        </w:r>
      </w:ins>
      <w:ins w:id="123" w:author="Jesus de Gregorio" w:date="2021-12-10T22:20:00Z">
        <w:r>
          <w:rPr>
            <w:lang w:val="en-US"/>
          </w:rPr>
          <w:t>-</w:t>
        </w:r>
      </w:ins>
      <w:ins w:id="124" w:author="Jesus de Gregorio" w:date="2021-12-10T22:14:00Z">
        <w:r>
          <w:rPr>
            <w:lang w:val="en-US"/>
          </w:rPr>
          <w:t xml:space="preserve">encoding of the request body requires </w:t>
        </w:r>
        <w:proofErr w:type="spellStart"/>
        <w:r>
          <w:rPr>
            <w:lang w:val="en-US"/>
          </w:rPr>
          <w:t>to</w:t>
        </w:r>
        <w:proofErr w:type="spellEnd"/>
        <w:r>
          <w:rPr>
            <w:lang w:val="en-US"/>
          </w:rPr>
          <w:t xml:space="preserve"> </w:t>
        </w:r>
      </w:ins>
      <w:ins w:id="125" w:author="Jesus de Gregorio" w:date="2021-12-10T22:15:00Z">
        <w:r>
          <w:rPr>
            <w:lang w:val="en-US"/>
          </w:rPr>
          <w:t>percent-encode th</w:t>
        </w:r>
      </w:ins>
      <w:ins w:id="126" w:author="Jesus de Gregorio" w:date="2021-12-10T22:18:00Z">
        <w:r>
          <w:rPr>
            <w:lang w:val="en-US"/>
          </w:rPr>
          <w:t>e reserved characters</w:t>
        </w:r>
      </w:ins>
      <w:ins w:id="127" w:author="Jesus de Gregorio" w:date="2021-12-11T11:51:00Z">
        <w:r w:rsidR="005B42A2">
          <w:rPr>
            <w:lang w:val="en-US"/>
          </w:rPr>
          <w:t xml:space="preserve"> (</w:t>
        </w:r>
        <w:r w:rsidR="005B42A2" w:rsidRPr="00013BFA">
          <w:rPr>
            <w:b/>
            <w:bCs/>
            <w:lang w:val="en-US"/>
          </w:rPr>
          <w:t xml:space="preserve">[ ] { } " </w:t>
        </w:r>
        <w:r w:rsidR="005B42A2">
          <w:rPr>
            <w:b/>
            <w:bCs/>
            <w:lang w:val="en-US"/>
          </w:rPr>
          <w:t xml:space="preserve">: </w:t>
        </w:r>
        <w:r w:rsidR="005B42A2" w:rsidRPr="00013BFA">
          <w:rPr>
            <w:b/>
            <w:bCs/>
            <w:lang w:val="en-US"/>
          </w:rPr>
          <w:t>,</w:t>
        </w:r>
        <w:r w:rsidR="005B42A2">
          <w:rPr>
            <w:lang w:val="en-US"/>
          </w:rPr>
          <w:t>)</w:t>
        </w:r>
      </w:ins>
      <w:ins w:id="128" w:author="Jesus de Gregorio" w:date="2021-12-10T22:18:00Z">
        <w:r>
          <w:rPr>
            <w:lang w:val="en-US"/>
          </w:rPr>
          <w:t xml:space="preserve"> that appear in JSON</w:t>
        </w:r>
      </w:ins>
      <w:ins w:id="129" w:author="Jesus de Gregorio" w:date="2021-12-11T11:41:00Z">
        <w:r w:rsidR="00013BFA">
          <w:rPr>
            <w:lang w:val="en-US"/>
          </w:rPr>
          <w:t xml:space="preserve">-encoded </w:t>
        </w:r>
      </w:ins>
      <w:ins w:id="130" w:author="Jesus de Gregorio" w:date="2021-12-11T11:49:00Z">
        <w:r w:rsidR="005B42A2">
          <w:rPr>
            <w:lang w:val="en-US"/>
          </w:rPr>
          <w:t xml:space="preserve">structured </w:t>
        </w:r>
      </w:ins>
      <w:ins w:id="131" w:author="Jesus de Gregorio" w:date="2021-12-10T22:42:00Z">
        <w:r w:rsidR="00A11349">
          <w:rPr>
            <w:lang w:val="en-US"/>
          </w:rPr>
          <w:t>input parameter</w:t>
        </w:r>
      </w:ins>
      <w:ins w:id="132" w:author="Jesus de Gregorio" w:date="2021-12-11T11:28:00Z">
        <w:r w:rsidR="00F42C6D">
          <w:rPr>
            <w:lang w:val="en-US"/>
          </w:rPr>
          <w:t>s</w:t>
        </w:r>
      </w:ins>
      <w:ins w:id="133" w:author="Jesus de Gregorio" w:date="2021-12-11T11:51:00Z">
        <w:r w:rsidR="005B42A2">
          <w:rPr>
            <w:lang w:val="en-US"/>
          </w:rPr>
          <w:t xml:space="preserve"> (such as "</w:t>
        </w:r>
        <w:proofErr w:type="spellStart"/>
        <w:r w:rsidR="005B42A2">
          <w:rPr>
            <w:lang w:val="en-US"/>
          </w:rPr>
          <w:t>requesterPlmn</w:t>
        </w:r>
        <w:proofErr w:type="spellEnd"/>
        <w:r w:rsidR="005B42A2">
          <w:rPr>
            <w:lang w:val="en-US"/>
          </w:rPr>
          <w:t>")</w:t>
        </w:r>
      </w:ins>
      <w:ins w:id="134" w:author="Jesus de Gregorio" w:date="2021-12-16T12:57:00Z">
        <w:r w:rsidR="00EB614B">
          <w:rPr>
            <w:lang w:val="en-US"/>
          </w:rPr>
          <w:t>,</w:t>
        </w:r>
      </w:ins>
      <w:ins w:id="135" w:author="Jesus de Gregorio" w:date="2021-12-11T11:49:00Z">
        <w:r w:rsidR="00013BFA">
          <w:rPr>
            <w:lang w:val="en-US"/>
          </w:rPr>
          <w:t xml:space="preserve"> </w:t>
        </w:r>
      </w:ins>
      <w:ins w:id="136" w:author="Jesus de Gregorio" w:date="2021-12-16T12:57:00Z">
        <w:r w:rsidR="00EB614B">
          <w:rPr>
            <w:lang w:val="en-US"/>
          </w:rPr>
          <w:t>and</w:t>
        </w:r>
      </w:ins>
      <w:ins w:id="137" w:author="Jesus de Gregorio" w:date="2021-12-11T11:50:00Z">
        <w:r w:rsidR="005B42A2">
          <w:rPr>
            <w:lang w:val="en-US"/>
          </w:rPr>
          <w:t xml:space="preserve"> </w:t>
        </w:r>
      </w:ins>
      <w:ins w:id="138" w:author="Jesus de Gregorio" w:date="2021-12-11T11:49:00Z">
        <w:r w:rsidR="00013BFA">
          <w:rPr>
            <w:lang w:val="en-US"/>
          </w:rPr>
          <w:t>in string input</w:t>
        </w:r>
        <w:r w:rsidR="005B42A2">
          <w:rPr>
            <w:lang w:val="en-US"/>
          </w:rPr>
          <w:t xml:space="preserve"> parameters</w:t>
        </w:r>
      </w:ins>
      <w:ins w:id="139" w:author="Jesus de Gregorio" w:date="2021-12-11T11:51:00Z">
        <w:r w:rsidR="005B42A2">
          <w:rPr>
            <w:lang w:val="en-US"/>
          </w:rPr>
          <w:t xml:space="preserve"> (such as "scope</w:t>
        </w:r>
      </w:ins>
      <w:ins w:id="140" w:author="Jesus de Gregorio" w:date="2021-12-11T11:52:00Z">
        <w:r w:rsidR="005B42A2">
          <w:rPr>
            <w:lang w:val="en-US"/>
          </w:rPr>
          <w:t>", or "</w:t>
        </w:r>
      </w:ins>
      <w:proofErr w:type="spellStart"/>
      <w:ins w:id="141" w:author="Jesus de Gregorio" w:date="2021-12-11T11:51:00Z">
        <w:r w:rsidR="005B42A2">
          <w:rPr>
            <w:lang w:val="en-US"/>
          </w:rPr>
          <w:t>targetNsiList</w:t>
        </w:r>
      </w:ins>
      <w:proofErr w:type="spellEnd"/>
      <w:ins w:id="142" w:author="Jesus de Gregorio" w:date="2021-12-11T11:52:00Z">
        <w:r w:rsidR="005B42A2">
          <w:rPr>
            <w:lang w:val="en-US"/>
          </w:rPr>
          <w:t>"</w:t>
        </w:r>
      </w:ins>
      <w:ins w:id="143" w:author="Jesus de Gregorio" w:date="2021-12-11T11:51:00Z">
        <w:r w:rsidR="005B42A2">
          <w:rPr>
            <w:lang w:val="en-US"/>
          </w:rPr>
          <w:t xml:space="preserve"> </w:t>
        </w:r>
      </w:ins>
      <w:ins w:id="144" w:author="Jesus de Gregorio" w:date="2021-12-11T11:52:00Z">
        <w:r w:rsidR="005B42A2">
          <w:rPr>
            <w:lang w:val="en-US"/>
          </w:rPr>
          <w:t>array elements)</w:t>
        </w:r>
      </w:ins>
      <w:ins w:id="145" w:author="Jesus de Gregorio" w:date="2021-12-10T22:18:00Z">
        <w:r>
          <w:rPr>
            <w:lang w:val="en-US"/>
          </w:rPr>
          <w:t>.</w:t>
        </w:r>
      </w:ins>
      <w:ins w:id="146" w:author="Jesus de Gregorio" w:date="2021-12-11T11:53:00Z">
        <w:r w:rsidR="005B42A2">
          <w:rPr>
            <w:lang w:val="en-US"/>
          </w:rPr>
          <w:t xml:space="preserve"> Spaces are percent-encoded as </w:t>
        </w:r>
      </w:ins>
      <w:ins w:id="147" w:author="Jesus de Gregorio" w:date="2021-12-11T12:20:00Z">
        <w:r w:rsidR="001F268F">
          <w:rPr>
            <w:lang w:val="en-US"/>
          </w:rPr>
          <w:t>'+'</w:t>
        </w:r>
      </w:ins>
      <w:ins w:id="148" w:author="Jesus de Gregorio" w:date="2021-12-11T11:54:00Z">
        <w:r w:rsidR="005B42A2">
          <w:rPr>
            <w:lang w:val="en-US"/>
          </w:rPr>
          <w:t>.</w:t>
        </w:r>
      </w:ins>
    </w:p>
    <w:p w14:paraId="48149F3D" w14:textId="7599DDD8" w:rsidR="00CF661D" w:rsidRDefault="00CF661D" w:rsidP="002501A6">
      <w:pPr>
        <w:ind w:left="284"/>
        <w:rPr>
          <w:ins w:id="149" w:author="Jesus de Gregorio" w:date="2021-12-10T22:04:00Z"/>
          <w:lang w:val="en-US"/>
        </w:rPr>
      </w:pPr>
      <w:ins w:id="150" w:author="Jesus de Gregorio" w:date="2021-12-10T22:04:00Z">
        <w:r>
          <w:rPr>
            <w:lang w:val="en-US"/>
          </w:rPr>
          <w:t xml:space="preserve">The request </w:t>
        </w:r>
      </w:ins>
      <w:ins w:id="151" w:author="Jesus de Gregorio" w:date="2021-12-11T15:48:00Z">
        <w:r w:rsidR="005E7A4D">
          <w:rPr>
            <w:lang w:val="en-US"/>
          </w:rPr>
          <w:t>body</w:t>
        </w:r>
      </w:ins>
      <w:ins w:id="152" w:author="Jesus de Gregorio" w:date="2021-12-10T22:04:00Z">
        <w:r>
          <w:rPr>
            <w:lang w:val="en-US"/>
          </w:rPr>
          <w:t xml:space="preserve">, </w:t>
        </w:r>
        <w:r w:rsidRPr="00013BFA">
          <w:rPr>
            <w:i/>
            <w:iCs/>
            <w:lang w:val="en-US"/>
          </w:rPr>
          <w:t>before URL-encoding</w:t>
        </w:r>
      </w:ins>
      <w:ins w:id="153" w:author="Jesus de Gregorio" w:date="2021-12-11T15:18:00Z">
        <w:r w:rsidR="007C18F3">
          <w:rPr>
            <w:lang w:val="en-US"/>
          </w:rPr>
          <w:t xml:space="preserve">, and </w:t>
        </w:r>
      </w:ins>
      <w:ins w:id="154" w:author="Jesus de Gregorio" w:date="2021-12-10T22:18:00Z">
        <w:r w:rsidR="002501A6">
          <w:rPr>
            <w:lang w:val="en-US"/>
          </w:rPr>
          <w:t xml:space="preserve">displayed </w:t>
        </w:r>
      </w:ins>
      <w:ins w:id="155" w:author="Jesus de Gregorio" w:date="2021-12-11T15:18:00Z">
        <w:r w:rsidR="007C18F3">
          <w:rPr>
            <w:lang w:val="en-US"/>
          </w:rPr>
          <w:t xml:space="preserve">in multiples lines </w:t>
        </w:r>
      </w:ins>
      <w:ins w:id="156" w:author="Jesus de Gregorio" w:date="2021-12-10T22:18:00Z">
        <w:r w:rsidR="002501A6">
          <w:rPr>
            <w:lang w:val="en-US"/>
          </w:rPr>
          <w:t>only for illustration purposes</w:t>
        </w:r>
      </w:ins>
      <w:ins w:id="157" w:author="Jesus de Gregorio" w:date="2021-12-10T22:05:00Z">
        <w:r>
          <w:rPr>
            <w:lang w:val="en-US"/>
          </w:rPr>
          <w:t>,</w:t>
        </w:r>
      </w:ins>
      <w:ins w:id="158" w:author="Jesus de Gregorio" w:date="2021-12-10T22:04:00Z">
        <w:r>
          <w:rPr>
            <w:lang w:val="en-US"/>
          </w:rPr>
          <w:t xml:space="preserve"> would be:</w:t>
        </w:r>
      </w:ins>
    </w:p>
    <w:p w14:paraId="29ADAE1B" w14:textId="77777777" w:rsidR="001D5DB3" w:rsidRDefault="00203B80" w:rsidP="0059608D">
      <w:pPr>
        <w:pStyle w:val="PL"/>
        <w:ind w:left="568"/>
        <w:rPr>
          <w:ins w:id="159" w:author="Jesus de Gregorio" w:date="2021-12-10T22:00:00Z"/>
          <w:lang w:val="en-US"/>
        </w:rPr>
      </w:pPr>
      <w:ins w:id="160" w:author="Jesus de Gregorio" w:date="2021-12-10T20:46:00Z">
        <w:r w:rsidRPr="00915D68">
          <w:rPr>
            <w:lang w:val="en-US"/>
          </w:rPr>
          <w:t>grant_type=client_credentials</w:t>
        </w:r>
      </w:ins>
    </w:p>
    <w:p w14:paraId="34D5DB1A" w14:textId="77777777" w:rsidR="001D5DB3" w:rsidRDefault="00203B80" w:rsidP="0059608D">
      <w:pPr>
        <w:pStyle w:val="PL"/>
        <w:ind w:left="568"/>
        <w:rPr>
          <w:ins w:id="161" w:author="Jesus de Gregorio" w:date="2021-12-10T22:00:00Z"/>
          <w:lang w:val="en-US"/>
        </w:rPr>
      </w:pPr>
      <w:ins w:id="162" w:author="Jesus de Gregorio" w:date="2021-12-10T20:46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nfInstanceId</w:t>
        </w:r>
      </w:ins>
      <w:ins w:id="163" w:author="Jesus de Gregorio" w:date="2021-12-10T20:47:00Z">
        <w:r w:rsidRPr="00915D68">
          <w:rPr>
            <w:lang w:val="en-US"/>
          </w:rPr>
          <w:t>=4e0b2760-0356-42c4-b739-8d6aaa491b63</w:t>
        </w:r>
      </w:ins>
    </w:p>
    <w:p w14:paraId="2E532CE3" w14:textId="77777777" w:rsidR="001D5DB3" w:rsidRDefault="00203B80" w:rsidP="0059608D">
      <w:pPr>
        <w:pStyle w:val="PL"/>
        <w:ind w:left="568"/>
        <w:rPr>
          <w:ins w:id="164" w:author="Jesus de Gregorio" w:date="2021-12-10T22:00:00Z"/>
          <w:lang w:val="en-US"/>
        </w:rPr>
      </w:pPr>
      <w:ins w:id="165" w:author="Jesus de Gregorio" w:date="2021-12-10T20:47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nfType=AMF</w:t>
        </w:r>
      </w:ins>
    </w:p>
    <w:p w14:paraId="061FAA96" w14:textId="77777777" w:rsidR="001D5DB3" w:rsidRDefault="00203B80" w:rsidP="0059608D">
      <w:pPr>
        <w:pStyle w:val="PL"/>
        <w:ind w:left="568"/>
        <w:rPr>
          <w:ins w:id="166" w:author="Jesus de Gregorio" w:date="2021-12-10T22:00:00Z"/>
          <w:lang w:val="en-US"/>
        </w:rPr>
      </w:pPr>
      <w:ins w:id="167" w:author="Jesus de Gregorio" w:date="2021-12-10T20:47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targetNfType=UD</w:t>
        </w:r>
      </w:ins>
      <w:ins w:id="168" w:author="Jesus de Gregorio" w:date="2021-12-10T20:48:00Z">
        <w:r w:rsidRPr="00915D68">
          <w:rPr>
            <w:lang w:val="en-US"/>
          </w:rPr>
          <w:t>M</w:t>
        </w:r>
      </w:ins>
    </w:p>
    <w:p w14:paraId="36DD398F" w14:textId="2F4AD235" w:rsidR="001D5DB3" w:rsidRDefault="00203B80" w:rsidP="0059608D">
      <w:pPr>
        <w:pStyle w:val="PL"/>
        <w:ind w:left="568"/>
        <w:rPr>
          <w:ins w:id="169" w:author="Jesus de Gregorio" w:date="2021-12-10T22:00:00Z"/>
          <w:lang w:val="en-US"/>
        </w:rPr>
      </w:pPr>
      <w:ins w:id="170" w:author="Jesus de Gregorio" w:date="2021-12-10T20:48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scope=</w:t>
        </w:r>
        <w:r w:rsidRPr="00A11349">
          <w:rPr>
            <w:b/>
            <w:bCs/>
            <w:lang w:val="en-US"/>
          </w:rPr>
          <w:t>nudm-sdm</w:t>
        </w:r>
      </w:ins>
      <w:ins w:id="171" w:author="Jesus de Gregorio" w:date="2021-12-10T22:03:00Z">
        <w:r w:rsidR="00CF661D">
          <w:rPr>
            <w:lang w:val="en-US"/>
          </w:rPr>
          <w:t xml:space="preserve"> </w:t>
        </w:r>
      </w:ins>
      <w:ins w:id="172" w:author="Jesus de Gregorio" w:date="2021-12-10T20:57:00Z">
        <w:r w:rsidR="00915D68" w:rsidRPr="00A11349">
          <w:rPr>
            <w:b/>
            <w:bCs/>
            <w:lang w:val="en-US"/>
          </w:rPr>
          <w:t>nudm-uecm</w:t>
        </w:r>
      </w:ins>
      <w:ins w:id="173" w:author="Jesus de Gregorio" w:date="2021-12-10T22:50:00Z">
        <w:r w:rsidR="00F56C71" w:rsidRPr="00F56C71">
          <w:rPr>
            <w:lang w:val="en-US"/>
          </w:rPr>
          <w:t xml:space="preserve"> </w:t>
        </w:r>
        <w:r w:rsidR="00F56C71">
          <w:rPr>
            <w:b/>
            <w:bCs/>
            <w:lang w:val="en-US"/>
          </w:rPr>
          <w:t>nudm-ueau</w:t>
        </w:r>
      </w:ins>
    </w:p>
    <w:p w14:paraId="77520CB2" w14:textId="54FBF953" w:rsidR="001D5DB3" w:rsidRDefault="00203B80" w:rsidP="0059608D">
      <w:pPr>
        <w:pStyle w:val="PL"/>
        <w:ind w:left="568"/>
        <w:rPr>
          <w:ins w:id="174" w:author="Jesus de Gregorio" w:date="2021-12-10T22:00:00Z"/>
          <w:lang w:val="en-US"/>
        </w:rPr>
      </w:pPr>
      <w:ins w:id="175" w:author="Jesus de Gregorio" w:date="2021-12-10T20:48:00Z">
        <w:r w:rsidRPr="005669E5">
          <w:rPr>
            <w:b/>
            <w:bCs/>
            <w:lang w:val="en-US"/>
          </w:rPr>
          <w:t>&amp;</w:t>
        </w:r>
      </w:ins>
      <w:ins w:id="176" w:author="Jesus de Gregorio" w:date="2021-12-10T20:49:00Z">
        <w:r w:rsidRPr="00915D68">
          <w:rPr>
            <w:lang w:val="en-US"/>
          </w:rPr>
          <w:t>requesterPlmn={</w:t>
        </w:r>
        <w:r w:rsidRPr="005669E5">
          <w:rPr>
            <w:b/>
            <w:bCs/>
            <w:lang w:val="en-US"/>
          </w:rPr>
          <w:t>"</w:t>
        </w:r>
        <w:r w:rsidRPr="00CF661D">
          <w:rPr>
            <w:b/>
            <w:bCs/>
            <w:lang w:val="en-US"/>
          </w:rPr>
          <w:t>mcc</w:t>
        </w:r>
        <w:r w:rsidRPr="00A11349">
          <w:rPr>
            <w:lang w:val="en-US"/>
          </w:rPr>
          <w:t>"</w:t>
        </w:r>
        <w:r w:rsidRPr="00915D68">
          <w:rPr>
            <w:lang w:val="en-US"/>
          </w:rPr>
          <w:t>:"</w:t>
        </w:r>
        <w:r w:rsidRPr="00CF661D">
          <w:rPr>
            <w:b/>
            <w:bCs/>
            <w:lang w:val="en-US"/>
          </w:rPr>
          <w:t>123</w:t>
        </w:r>
        <w:r w:rsidRPr="00915D68">
          <w:rPr>
            <w:lang w:val="en-US"/>
          </w:rPr>
          <w:t>","</w:t>
        </w:r>
        <w:r w:rsidRPr="00CF661D">
          <w:rPr>
            <w:b/>
            <w:bCs/>
            <w:lang w:val="en-US"/>
          </w:rPr>
          <w:t>mnc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456</w:t>
        </w:r>
        <w:r w:rsidRPr="00915D68">
          <w:rPr>
            <w:lang w:val="en-US"/>
          </w:rPr>
          <w:t>"}</w:t>
        </w:r>
      </w:ins>
    </w:p>
    <w:p w14:paraId="0FFA1A55" w14:textId="77777777" w:rsidR="001D5DB3" w:rsidRDefault="00203B80" w:rsidP="0059608D">
      <w:pPr>
        <w:pStyle w:val="PL"/>
        <w:ind w:left="568"/>
        <w:rPr>
          <w:ins w:id="177" w:author="Jesus de Gregorio" w:date="2021-12-10T22:00:00Z"/>
          <w:lang w:val="en-US"/>
        </w:rPr>
      </w:pPr>
      <w:ins w:id="178" w:author="Jesus de Gregorio" w:date="2021-12-10T20:49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targetPlmn={"</w:t>
        </w:r>
        <w:r w:rsidRPr="00CF661D">
          <w:rPr>
            <w:b/>
            <w:bCs/>
            <w:lang w:val="en-US"/>
          </w:rPr>
          <w:t>mcc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321</w:t>
        </w:r>
        <w:r w:rsidRPr="00915D68">
          <w:rPr>
            <w:lang w:val="en-US"/>
          </w:rPr>
          <w:t>","</w:t>
        </w:r>
        <w:r w:rsidRPr="00CF661D">
          <w:rPr>
            <w:b/>
            <w:bCs/>
            <w:lang w:val="en-US"/>
          </w:rPr>
          <w:t>mnc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654</w:t>
        </w:r>
      </w:ins>
      <w:ins w:id="179" w:author="Jesus de Gregorio" w:date="2021-12-10T20:50:00Z">
        <w:r w:rsidRPr="00915D68">
          <w:rPr>
            <w:lang w:val="en-US"/>
          </w:rPr>
          <w:t>"}</w:t>
        </w:r>
      </w:ins>
    </w:p>
    <w:p w14:paraId="52AD9607" w14:textId="77777777" w:rsidR="001D5DB3" w:rsidRDefault="00203B80" w:rsidP="0059608D">
      <w:pPr>
        <w:pStyle w:val="PL"/>
        <w:ind w:left="568"/>
        <w:rPr>
          <w:ins w:id="180" w:author="Jesus de Gregorio" w:date="2021-12-10T22:00:00Z"/>
          <w:lang w:val="en-US"/>
        </w:rPr>
      </w:pPr>
      <w:ins w:id="181" w:author="Jesus de Gregorio" w:date="2021-12-10T20:50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targetSnssaiList=[{"</w:t>
        </w:r>
        <w:r w:rsidRPr="00CF661D">
          <w:rPr>
            <w:b/>
            <w:bCs/>
            <w:lang w:val="en-US"/>
          </w:rPr>
          <w:t>sst</w:t>
        </w:r>
        <w:r w:rsidRPr="00915D68">
          <w:rPr>
            <w:lang w:val="en-US"/>
          </w:rPr>
          <w:t>":</w:t>
        </w:r>
      </w:ins>
      <w:ins w:id="182" w:author="Jesus de Gregorio" w:date="2021-12-10T20:51:00Z">
        <w:r w:rsidRPr="00CF661D">
          <w:rPr>
            <w:b/>
            <w:bCs/>
            <w:lang w:val="en-US"/>
          </w:rPr>
          <w:t>1</w:t>
        </w:r>
        <w:r w:rsidRPr="00915D68">
          <w:rPr>
            <w:lang w:val="en-US"/>
          </w:rPr>
          <w:t>,"</w:t>
        </w:r>
        <w:r w:rsidRPr="00CF661D">
          <w:rPr>
            <w:b/>
            <w:bCs/>
            <w:lang w:val="en-US"/>
          </w:rPr>
          <w:t>sd</w:t>
        </w:r>
        <w:r w:rsidRPr="00915D68">
          <w:rPr>
            <w:lang w:val="en-US"/>
          </w:rPr>
          <w:t>":"</w:t>
        </w:r>
        <w:r w:rsidRPr="00CF661D">
          <w:rPr>
            <w:b/>
            <w:bCs/>
            <w:lang w:val="en-US"/>
          </w:rPr>
          <w:t>A08923</w:t>
        </w:r>
        <w:r w:rsidRPr="00915D68">
          <w:rPr>
            <w:lang w:val="en-US"/>
          </w:rPr>
          <w:t>"},{</w:t>
        </w:r>
      </w:ins>
      <w:ins w:id="183" w:author="Jesus de Gregorio" w:date="2021-12-10T20:52:00Z">
        <w:r w:rsidRPr="00915D68">
          <w:rPr>
            <w:lang w:val="en-US"/>
          </w:rPr>
          <w:t>"</w:t>
        </w:r>
        <w:r w:rsidRPr="00CF661D">
          <w:rPr>
            <w:b/>
            <w:bCs/>
            <w:lang w:val="en-US"/>
          </w:rPr>
          <w:t>sst</w:t>
        </w:r>
        <w:r w:rsidRPr="00915D68">
          <w:rPr>
            <w:lang w:val="en-US"/>
          </w:rPr>
          <w:t>":</w:t>
        </w:r>
        <w:r w:rsidRPr="00CF661D">
          <w:rPr>
            <w:b/>
            <w:bCs/>
            <w:lang w:val="en-US"/>
          </w:rPr>
          <w:t>2</w:t>
        </w:r>
        <w:r w:rsidRPr="00915D68">
          <w:rPr>
            <w:lang w:val="en-US"/>
          </w:rPr>
          <w:t>}]</w:t>
        </w:r>
      </w:ins>
    </w:p>
    <w:p w14:paraId="06D3835A" w14:textId="56C6C9C9" w:rsidR="00EB614B" w:rsidRDefault="00203B80" w:rsidP="0059608D">
      <w:pPr>
        <w:pStyle w:val="PL"/>
        <w:ind w:left="568"/>
        <w:rPr>
          <w:ins w:id="184" w:author="Jesus de Gregorio" w:date="2021-12-16T12:52:00Z"/>
          <w:b/>
          <w:bCs/>
          <w:lang w:val="en-US"/>
        </w:rPr>
      </w:pPr>
      <w:ins w:id="185" w:author="Jesus de Gregorio" w:date="2021-12-10T20:52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targetNsiList=</w:t>
        </w:r>
      </w:ins>
      <w:ins w:id="186" w:author="Jesus de Gregorio" w:date="2021-12-16T12:54:00Z">
        <w:r w:rsidR="00EB614B">
          <w:rPr>
            <w:b/>
            <w:bCs/>
            <w:lang w:val="en-US"/>
          </w:rPr>
          <w:t>S</w:t>
        </w:r>
      </w:ins>
      <w:ins w:id="187" w:author="Jesus de Gregorio" w:date="2021-12-11T11:55:00Z">
        <w:r w:rsidR="005B42A2">
          <w:rPr>
            <w:b/>
            <w:bCs/>
            <w:lang w:val="en-US"/>
          </w:rPr>
          <w:t>lice</w:t>
        </w:r>
      </w:ins>
      <w:ins w:id="188" w:author="Jesus de Gregorio" w:date="2021-12-16T12:54:00Z">
        <w:r w:rsidR="00EB614B">
          <w:rPr>
            <w:b/>
            <w:bCs/>
            <w:lang w:val="en-US"/>
          </w:rPr>
          <w:t xml:space="preserve"> A,</w:t>
        </w:r>
      </w:ins>
      <w:ins w:id="189" w:author="Jesus de Gregorio" w:date="2021-12-11T11:55:00Z">
        <w:r w:rsidR="005B42A2">
          <w:rPr>
            <w:b/>
            <w:bCs/>
            <w:lang w:val="en-US"/>
          </w:rPr>
          <w:t xml:space="preserve"> instance </w:t>
        </w:r>
      </w:ins>
      <w:ins w:id="190" w:author="Jesus de Gregorio" w:date="2021-12-10T20:53:00Z">
        <w:r w:rsidRPr="007C479A">
          <w:rPr>
            <w:b/>
            <w:bCs/>
            <w:lang w:val="en-US"/>
          </w:rPr>
          <w:t>1</w:t>
        </w:r>
      </w:ins>
    </w:p>
    <w:p w14:paraId="316B34D3" w14:textId="719BA4C1" w:rsidR="00203B80" w:rsidRDefault="00EB614B" w:rsidP="0059608D">
      <w:pPr>
        <w:pStyle w:val="PL"/>
        <w:ind w:left="568"/>
        <w:rPr>
          <w:ins w:id="191" w:author="Jesus de Gregorio" w:date="2021-12-10T21:12:00Z"/>
          <w:lang w:val="en-US"/>
        </w:rPr>
      </w:pPr>
      <w:ins w:id="192" w:author="Jesus de Gregorio" w:date="2021-12-16T12:51:00Z">
        <w:r>
          <w:rPr>
            <w:b/>
            <w:bCs/>
            <w:lang w:val="en-US"/>
          </w:rPr>
          <w:t>&amp;</w:t>
        </w:r>
      </w:ins>
      <w:ins w:id="193" w:author="Jesus de Gregorio" w:date="2021-12-16T12:52:00Z">
        <w:r w:rsidRPr="00915D68">
          <w:rPr>
            <w:lang w:val="en-US"/>
          </w:rPr>
          <w:t>targetNsiList</w:t>
        </w:r>
        <w:r>
          <w:rPr>
            <w:lang w:val="en-US"/>
          </w:rPr>
          <w:t>=</w:t>
        </w:r>
      </w:ins>
      <w:ins w:id="194" w:author="Jesus de Gregorio" w:date="2021-12-16T12:54:00Z">
        <w:r>
          <w:rPr>
            <w:b/>
            <w:bCs/>
            <w:lang w:val="en-US"/>
          </w:rPr>
          <w:t>S</w:t>
        </w:r>
      </w:ins>
      <w:ins w:id="195" w:author="Jesus de Gregorio" w:date="2021-12-11T11:55:00Z">
        <w:r w:rsidR="005B42A2">
          <w:rPr>
            <w:b/>
            <w:bCs/>
            <w:lang w:val="en-US"/>
          </w:rPr>
          <w:t xml:space="preserve">lice </w:t>
        </w:r>
      </w:ins>
      <w:ins w:id="196" w:author="Jesus de Gregorio" w:date="2021-12-16T12:58:00Z">
        <w:r w:rsidR="00EE34E7">
          <w:rPr>
            <w:b/>
            <w:bCs/>
            <w:lang w:val="en-US"/>
          </w:rPr>
          <w:t>B</w:t>
        </w:r>
      </w:ins>
      <w:ins w:id="197" w:author="Jesus de Gregorio" w:date="2021-12-16T12:54:00Z">
        <w:r>
          <w:rPr>
            <w:b/>
            <w:bCs/>
            <w:lang w:val="en-US"/>
          </w:rPr>
          <w:t xml:space="preserve">, </w:t>
        </w:r>
      </w:ins>
      <w:ins w:id="198" w:author="Jesus de Gregorio" w:date="2021-12-11T11:55:00Z">
        <w:r w:rsidR="005B42A2">
          <w:rPr>
            <w:b/>
            <w:bCs/>
            <w:lang w:val="en-US"/>
          </w:rPr>
          <w:t>instance</w:t>
        </w:r>
      </w:ins>
      <w:ins w:id="199" w:author="Jesus de Gregorio" w:date="2021-12-11T11:34:00Z">
        <w:r w:rsidR="007C479A" w:rsidRPr="007C479A">
          <w:rPr>
            <w:b/>
            <w:bCs/>
            <w:lang w:val="en-US"/>
          </w:rPr>
          <w:t xml:space="preserve"> </w:t>
        </w:r>
      </w:ins>
      <w:ins w:id="200" w:author="Jesus de Gregorio" w:date="2021-12-10T20:53:00Z">
        <w:r w:rsidR="00203B80" w:rsidRPr="007C479A">
          <w:rPr>
            <w:b/>
            <w:bCs/>
            <w:lang w:val="en-US"/>
          </w:rPr>
          <w:t>2</w:t>
        </w:r>
      </w:ins>
    </w:p>
    <w:p w14:paraId="58CCED6C" w14:textId="48BD2346" w:rsidR="00D640FC" w:rsidRDefault="00D640FC" w:rsidP="00D640FC">
      <w:pPr>
        <w:pStyle w:val="PL"/>
        <w:ind w:left="284"/>
        <w:rPr>
          <w:ins w:id="201" w:author="Jesus de Gregorio" w:date="2021-12-10T21:12:00Z"/>
          <w:lang w:val="en-US"/>
        </w:rPr>
      </w:pPr>
    </w:p>
    <w:p w14:paraId="688CAD51" w14:textId="38C9B3CA" w:rsidR="00CF661D" w:rsidRDefault="00CF661D" w:rsidP="00D61CD6">
      <w:pPr>
        <w:ind w:left="284"/>
        <w:rPr>
          <w:ins w:id="202" w:author="Jesus de Gregorio" w:date="2021-12-10T22:05:00Z"/>
          <w:lang w:val="en-US"/>
        </w:rPr>
      </w:pPr>
      <w:ins w:id="203" w:author="Jesus de Gregorio" w:date="2021-12-10T22:05:00Z">
        <w:r>
          <w:rPr>
            <w:lang w:val="en-US"/>
          </w:rPr>
          <w:t xml:space="preserve">The </w:t>
        </w:r>
      </w:ins>
      <w:ins w:id="204" w:author="Jesus de Gregorio" w:date="2021-12-10T22:18:00Z">
        <w:r w:rsidR="002501A6">
          <w:rPr>
            <w:lang w:val="en-US"/>
          </w:rPr>
          <w:t xml:space="preserve">actual </w:t>
        </w:r>
      </w:ins>
      <w:ins w:id="205" w:author="Jesus de Gregorio" w:date="2021-12-10T22:05:00Z">
        <w:r>
          <w:rPr>
            <w:lang w:val="en-US"/>
          </w:rPr>
          <w:t xml:space="preserve">request message, </w:t>
        </w:r>
        <w:r w:rsidRPr="00013BFA">
          <w:rPr>
            <w:i/>
            <w:iCs/>
            <w:lang w:val="en-US"/>
          </w:rPr>
          <w:t>after URL-encoding</w:t>
        </w:r>
      </w:ins>
      <w:ins w:id="206" w:author="Jesus de Gregorio" w:date="2021-12-11T15:25:00Z">
        <w:r w:rsidR="00D61CD6">
          <w:rPr>
            <w:lang w:val="en-US"/>
          </w:rPr>
          <w:t xml:space="preserve">, </w:t>
        </w:r>
      </w:ins>
      <w:ins w:id="207" w:author="Jesus de Gregorio" w:date="2021-12-11T15:28:00Z">
        <w:r w:rsidR="00D61CD6">
          <w:rPr>
            <w:lang w:val="en-US"/>
          </w:rPr>
          <w:t xml:space="preserve">and where all input parameters are </w:t>
        </w:r>
      </w:ins>
      <w:ins w:id="208" w:author="Jesus de Gregorio" w:date="2021-12-11T15:29:00Z">
        <w:r w:rsidR="00D61CD6">
          <w:rPr>
            <w:lang w:val="en-US"/>
          </w:rPr>
          <w:t>contained</w:t>
        </w:r>
      </w:ins>
      <w:ins w:id="209" w:author="Jesus de Gregorio" w:date="2021-12-11T15:28:00Z">
        <w:r w:rsidR="00D61CD6">
          <w:rPr>
            <w:lang w:val="en-US"/>
          </w:rPr>
          <w:t xml:space="preserve"> in</w:t>
        </w:r>
      </w:ins>
      <w:ins w:id="210" w:author="Jesus de Gregorio" w:date="2021-12-11T15:29:00Z">
        <w:r w:rsidR="00D61CD6">
          <w:rPr>
            <w:lang w:val="en-US"/>
          </w:rPr>
          <w:t>to</w:t>
        </w:r>
      </w:ins>
      <w:ins w:id="211" w:author="Jesus de Gregorio" w:date="2021-12-11T15:28:00Z">
        <w:r w:rsidR="00D61CD6">
          <w:rPr>
            <w:lang w:val="en-US"/>
          </w:rPr>
          <w:t xml:space="preserve"> </w:t>
        </w:r>
      </w:ins>
      <w:ins w:id="212" w:author="Jesus de Gregorio" w:date="2021-12-11T15:29:00Z">
        <w:r w:rsidR="00D61CD6">
          <w:rPr>
            <w:lang w:val="en-US"/>
          </w:rPr>
          <w:t>one</w:t>
        </w:r>
      </w:ins>
      <w:ins w:id="213" w:author="Jesus de Gregorio" w:date="2021-12-11T15:28:00Z">
        <w:r w:rsidR="00D61CD6">
          <w:rPr>
            <w:lang w:val="en-US"/>
          </w:rPr>
          <w:t xml:space="preserve"> single</w:t>
        </w:r>
      </w:ins>
      <w:ins w:id="214" w:author="Jesus de Gregorio" w:date="2021-12-11T15:29:00Z">
        <w:r w:rsidR="00D61CD6">
          <w:rPr>
            <w:lang w:val="en-US"/>
          </w:rPr>
          <w:t xml:space="preserve"> line</w:t>
        </w:r>
      </w:ins>
      <w:ins w:id="215" w:author="Jesus de Gregorio" w:date="2021-12-11T15:49:00Z">
        <w:r w:rsidR="005E7A4D">
          <w:rPr>
            <w:lang w:val="en-US"/>
          </w:rPr>
          <w:t xml:space="preserve"> in the request body</w:t>
        </w:r>
      </w:ins>
      <w:ins w:id="216" w:author="Jesus de Gregorio" w:date="2021-12-11T15:29:00Z">
        <w:r w:rsidR="00D61CD6">
          <w:rPr>
            <w:lang w:val="en-US"/>
          </w:rPr>
          <w:t xml:space="preserve">, </w:t>
        </w:r>
      </w:ins>
      <w:ins w:id="217" w:author="Jesus de Gregorio" w:date="2021-12-10T22:05:00Z">
        <w:r>
          <w:rPr>
            <w:lang w:val="en-US"/>
          </w:rPr>
          <w:t>would be:</w:t>
        </w:r>
      </w:ins>
    </w:p>
    <w:p w14:paraId="3301A588" w14:textId="77777777" w:rsidR="00CF661D" w:rsidRDefault="00CF661D" w:rsidP="0059608D">
      <w:pPr>
        <w:pStyle w:val="PL"/>
        <w:ind w:left="568"/>
        <w:rPr>
          <w:ins w:id="218" w:author="Jesus de Gregorio" w:date="2021-12-10T22:05:00Z"/>
          <w:lang w:val="en-US"/>
        </w:rPr>
      </w:pPr>
      <w:ins w:id="219" w:author="Jesus de Gregorio" w:date="2021-12-10T22:05:00Z">
        <w:r>
          <w:rPr>
            <w:lang w:val="en-US"/>
          </w:rPr>
          <w:t>POST /oauth2/token</w:t>
        </w:r>
      </w:ins>
    </w:p>
    <w:p w14:paraId="61383097" w14:textId="4EE989A4" w:rsidR="00CF661D" w:rsidRDefault="00CF661D" w:rsidP="0059608D">
      <w:pPr>
        <w:pStyle w:val="PL"/>
        <w:ind w:left="568"/>
        <w:rPr>
          <w:ins w:id="220" w:author="Jesus de Gregorio" w:date="2021-12-10T22:05:00Z"/>
          <w:lang w:val="en-US"/>
        </w:rPr>
      </w:pPr>
      <w:ins w:id="221" w:author="Jesus de Gregorio" w:date="2021-12-10T22:05:00Z">
        <w:r>
          <w:rPr>
            <w:lang w:val="en-US"/>
          </w:rPr>
          <w:t>Content-Type: application/x-www-</w:t>
        </w:r>
      </w:ins>
      <w:ins w:id="222" w:author="Jesus de Gregorio" w:date="2021-12-10T22:45:00Z">
        <w:r w:rsidR="0059608D">
          <w:rPr>
            <w:lang w:val="en-US"/>
          </w:rPr>
          <w:t>form-</w:t>
        </w:r>
      </w:ins>
      <w:ins w:id="223" w:author="Jesus de Gregorio" w:date="2021-12-10T22:05:00Z">
        <w:r>
          <w:rPr>
            <w:lang w:val="en-US"/>
          </w:rPr>
          <w:t>urlencoded</w:t>
        </w:r>
      </w:ins>
    </w:p>
    <w:p w14:paraId="43ACF70F" w14:textId="77777777" w:rsidR="00CF661D" w:rsidRDefault="00CF661D" w:rsidP="0059608D">
      <w:pPr>
        <w:pStyle w:val="PL"/>
        <w:ind w:left="568"/>
        <w:rPr>
          <w:ins w:id="224" w:author="Jesus de Gregorio" w:date="2021-12-10T22:05:00Z"/>
          <w:lang w:val="en-US"/>
        </w:rPr>
      </w:pPr>
      <w:ins w:id="225" w:author="Jesus de Gregorio" w:date="2021-12-10T22:05:00Z">
        <w:r w:rsidRPr="001D5DB3">
          <w:rPr>
            <w:lang w:val="en-US"/>
          </w:rPr>
          <w:t>Accept: application/json</w:t>
        </w:r>
      </w:ins>
    </w:p>
    <w:p w14:paraId="5D8ECAFF" w14:textId="77777777" w:rsidR="00CF661D" w:rsidRDefault="00CF661D" w:rsidP="0059608D">
      <w:pPr>
        <w:pStyle w:val="PL"/>
        <w:ind w:left="568"/>
        <w:rPr>
          <w:ins w:id="226" w:author="Jesus de Gregorio" w:date="2021-12-10T22:05:00Z"/>
          <w:lang w:val="en-US"/>
        </w:rPr>
      </w:pPr>
    </w:p>
    <w:p w14:paraId="1D1EE1DC" w14:textId="297B36FC" w:rsidR="00CF661D" w:rsidRDefault="00CF661D" w:rsidP="007C18F3">
      <w:pPr>
        <w:pStyle w:val="PL"/>
        <w:ind w:left="567"/>
        <w:rPr>
          <w:ins w:id="227" w:author="Jesus de Gregorio" w:date="2021-12-10T22:05:00Z"/>
          <w:lang w:val="en-US"/>
        </w:rPr>
      </w:pPr>
      <w:ins w:id="228" w:author="Jesus de Gregorio" w:date="2021-12-10T22:05:00Z">
        <w:r w:rsidRPr="00915D68">
          <w:rPr>
            <w:lang w:val="en-US"/>
          </w:rPr>
          <w:t>grant_type=client_credentials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nfInstanceId=4e0b2760</w:t>
        </w:r>
      </w:ins>
      <w:ins w:id="229" w:author="Jesus de Gregorio" w:date="2021-12-11T15:20:00Z">
        <w:r w:rsidR="007C18F3">
          <w:rPr>
            <w:lang w:val="en-US"/>
          </w:rPr>
          <w:noBreakHyphen/>
        </w:r>
      </w:ins>
      <w:ins w:id="230" w:author="Jesus de Gregorio" w:date="2021-12-10T22:05:00Z">
        <w:r w:rsidRPr="00915D68">
          <w:rPr>
            <w:lang w:val="en-US"/>
          </w:rPr>
          <w:t>0356</w:t>
        </w:r>
      </w:ins>
      <w:ins w:id="231" w:author="Jesus de Gregorio" w:date="2021-12-11T15:20:00Z">
        <w:r w:rsidR="007C18F3">
          <w:rPr>
            <w:lang w:val="en-US"/>
          </w:rPr>
          <w:noBreakHyphen/>
        </w:r>
      </w:ins>
      <w:ins w:id="232" w:author="Jesus de Gregorio" w:date="2021-12-10T22:05:00Z">
        <w:r w:rsidRPr="00915D68">
          <w:rPr>
            <w:lang w:val="en-US"/>
          </w:rPr>
          <w:t>42c4</w:t>
        </w:r>
      </w:ins>
      <w:ins w:id="233" w:author="Jesus de Gregorio" w:date="2021-12-11T15:20:00Z">
        <w:r w:rsidR="007C18F3">
          <w:rPr>
            <w:lang w:val="en-US"/>
          </w:rPr>
          <w:noBreakHyphen/>
        </w:r>
      </w:ins>
      <w:ins w:id="234" w:author="Jesus de Gregorio" w:date="2021-12-10T22:05:00Z">
        <w:r w:rsidRPr="00915D68">
          <w:rPr>
            <w:lang w:val="en-US"/>
          </w:rPr>
          <w:t>b739</w:t>
        </w:r>
      </w:ins>
      <w:ins w:id="235" w:author="Jesus de Gregorio" w:date="2021-12-11T15:20:00Z">
        <w:r w:rsidR="007C18F3">
          <w:rPr>
            <w:lang w:val="en-US"/>
          </w:rPr>
          <w:noBreakHyphen/>
        </w:r>
      </w:ins>
      <w:ins w:id="236" w:author="Jesus de Gregorio" w:date="2021-12-10T22:05:00Z">
        <w:r w:rsidRPr="00915D68">
          <w:rPr>
            <w:lang w:val="en-US"/>
          </w:rPr>
          <w:t>8d6aaa491b63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nfType=AMF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targetNfType=UDM</w:t>
        </w:r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scope=</w:t>
        </w:r>
        <w:r w:rsidRPr="00A11349">
          <w:rPr>
            <w:b/>
            <w:bCs/>
            <w:lang w:val="en-US"/>
          </w:rPr>
          <w:t>nudm</w:t>
        </w:r>
      </w:ins>
      <w:ins w:id="237" w:author="Jesus de Gregorio" w:date="2021-12-11T15:18:00Z">
        <w:r w:rsidR="007C18F3">
          <w:rPr>
            <w:b/>
            <w:bCs/>
            <w:lang w:val="en-US"/>
          </w:rPr>
          <w:noBreakHyphen/>
        </w:r>
      </w:ins>
      <w:ins w:id="238" w:author="Jesus de Gregorio" w:date="2021-12-10T22:05:00Z">
        <w:r w:rsidRPr="00A11349">
          <w:rPr>
            <w:b/>
            <w:bCs/>
            <w:lang w:val="en-US"/>
          </w:rPr>
          <w:t>sdm</w:t>
        </w:r>
      </w:ins>
      <w:ins w:id="239" w:author="Jesus de Gregorio" w:date="2021-12-15T15:36:00Z">
        <w:r w:rsidR="00FC3319" w:rsidRPr="00FC3319">
          <w:rPr>
            <w:lang w:val="en-US"/>
          </w:rPr>
          <w:t>+</w:t>
        </w:r>
      </w:ins>
      <w:ins w:id="240" w:author="Jesus de Gregorio" w:date="2021-12-10T22:05:00Z">
        <w:r w:rsidRPr="00A11349">
          <w:rPr>
            <w:b/>
            <w:bCs/>
            <w:lang w:val="en-US"/>
          </w:rPr>
          <w:t>nudm</w:t>
        </w:r>
      </w:ins>
      <w:ins w:id="241" w:author="Jesus de Gregorio" w:date="2021-12-11T15:18:00Z">
        <w:r w:rsidR="007C18F3">
          <w:rPr>
            <w:b/>
            <w:bCs/>
            <w:lang w:val="en-US"/>
          </w:rPr>
          <w:noBreakHyphen/>
        </w:r>
      </w:ins>
      <w:ins w:id="242" w:author="Jesus de Gregorio" w:date="2021-12-10T22:05:00Z">
        <w:r w:rsidRPr="00A11349">
          <w:rPr>
            <w:b/>
            <w:bCs/>
            <w:lang w:val="en-US"/>
          </w:rPr>
          <w:t>uecm</w:t>
        </w:r>
      </w:ins>
      <w:ins w:id="243" w:author="Jesus de Gregorio" w:date="2021-12-15T15:36:00Z">
        <w:r w:rsidR="00FC3319">
          <w:rPr>
            <w:lang w:val="en-US"/>
          </w:rPr>
          <w:t>+</w:t>
        </w:r>
      </w:ins>
      <w:ins w:id="244" w:author="Jesus de Gregorio" w:date="2021-12-10T22:50:00Z">
        <w:r w:rsidR="00F56C71" w:rsidRPr="00A11349">
          <w:rPr>
            <w:b/>
            <w:bCs/>
            <w:lang w:val="en-US"/>
          </w:rPr>
          <w:t>nudm</w:t>
        </w:r>
      </w:ins>
      <w:ins w:id="245" w:author="Jesus de Gregorio" w:date="2021-12-11T15:18:00Z">
        <w:r w:rsidR="007C18F3">
          <w:rPr>
            <w:b/>
            <w:bCs/>
            <w:lang w:val="en-US"/>
          </w:rPr>
          <w:noBreakHyphen/>
        </w:r>
      </w:ins>
      <w:ins w:id="246" w:author="Jesus de Gregorio" w:date="2021-12-10T22:50:00Z">
        <w:r w:rsidR="00F56C71" w:rsidRPr="00A11349">
          <w:rPr>
            <w:b/>
            <w:bCs/>
            <w:lang w:val="en-US"/>
          </w:rPr>
          <w:t>ue</w:t>
        </w:r>
        <w:r w:rsidR="00F56C71">
          <w:rPr>
            <w:b/>
            <w:bCs/>
            <w:lang w:val="en-US"/>
          </w:rPr>
          <w:t>au</w:t>
        </w:r>
      </w:ins>
      <w:ins w:id="247" w:author="Jesus de Gregorio" w:date="2021-12-10T22:05:00Z">
        <w:r w:rsidRPr="005669E5">
          <w:rPr>
            <w:b/>
            <w:bCs/>
            <w:lang w:val="en-US"/>
          </w:rPr>
          <w:t>&amp;</w:t>
        </w:r>
      </w:ins>
      <w:ins w:id="248" w:author="Jesus de Gregorio" w:date="2021-12-10T22:06:00Z">
        <w:r w:rsidRPr="00CF661D">
          <w:rPr>
            <w:lang w:val="en-US"/>
          </w:rPr>
          <w:t>requesterPlmn</w:t>
        </w:r>
      </w:ins>
      <w:ins w:id="249" w:author="Jesus de Gregorio" w:date="2021-12-10T22:07:00Z">
        <w:r>
          <w:rPr>
            <w:lang w:val="en-US"/>
          </w:rPr>
          <w:t>=</w:t>
        </w:r>
      </w:ins>
      <w:ins w:id="250" w:author="Jesus de Gregorio" w:date="2021-12-10T22:06:00Z">
        <w:r w:rsidRPr="00CF661D">
          <w:rPr>
            <w:lang w:val="en-US"/>
          </w:rPr>
          <w:t>%7B%22</w:t>
        </w:r>
        <w:r w:rsidRPr="00CF661D">
          <w:rPr>
            <w:b/>
            <w:bCs/>
            <w:lang w:val="en-US"/>
          </w:rPr>
          <w:t>mcc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123</w:t>
        </w:r>
        <w:r w:rsidRPr="00CF661D">
          <w:rPr>
            <w:lang w:val="en-US"/>
          </w:rPr>
          <w:t>%22%2C%22</w:t>
        </w:r>
        <w:r w:rsidRPr="00CF661D">
          <w:rPr>
            <w:b/>
            <w:bCs/>
            <w:lang w:val="en-US"/>
          </w:rPr>
          <w:t>mnc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456</w:t>
        </w:r>
        <w:r w:rsidRPr="00CF661D">
          <w:rPr>
            <w:lang w:val="en-US"/>
          </w:rPr>
          <w:t>%22%7D</w:t>
        </w:r>
      </w:ins>
      <w:ins w:id="251" w:author="Jesus de Gregorio" w:date="2021-12-10T22:05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targetPlmn</w:t>
        </w:r>
      </w:ins>
      <w:ins w:id="252" w:author="Jesus de Gregorio" w:date="2021-12-10T22:08:00Z">
        <w:r>
          <w:rPr>
            <w:lang w:val="en-US"/>
          </w:rPr>
          <w:t>=</w:t>
        </w:r>
        <w:r w:rsidRPr="00CF661D">
          <w:rPr>
            <w:lang w:val="en-US"/>
          </w:rPr>
          <w:t>%7B%22</w:t>
        </w:r>
        <w:r w:rsidRPr="00CF661D">
          <w:rPr>
            <w:b/>
            <w:bCs/>
            <w:lang w:val="en-US"/>
          </w:rPr>
          <w:t>mcc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321</w:t>
        </w:r>
        <w:r w:rsidRPr="00CF661D">
          <w:rPr>
            <w:lang w:val="en-US"/>
          </w:rPr>
          <w:t>%22%2C%22</w:t>
        </w:r>
        <w:r w:rsidRPr="00CF661D">
          <w:rPr>
            <w:b/>
            <w:bCs/>
            <w:lang w:val="en-US"/>
          </w:rPr>
          <w:t>mnc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654</w:t>
        </w:r>
        <w:r w:rsidRPr="00CF661D">
          <w:rPr>
            <w:lang w:val="en-US"/>
          </w:rPr>
          <w:t>%22%7D</w:t>
        </w:r>
      </w:ins>
      <w:ins w:id="253" w:author="Jesus de Gregorio" w:date="2021-12-10T22:05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targetSnssaiList=</w:t>
        </w:r>
      </w:ins>
      <w:ins w:id="254" w:author="Jesus de Gregorio" w:date="2021-12-10T22:10:00Z">
        <w:r w:rsidRPr="00CF661D">
          <w:rPr>
            <w:lang w:val="en-US"/>
          </w:rPr>
          <w:t>%5B%7B%22</w:t>
        </w:r>
        <w:r w:rsidRPr="00CF661D">
          <w:rPr>
            <w:b/>
            <w:bCs/>
            <w:lang w:val="en-US"/>
          </w:rPr>
          <w:t>sst</w:t>
        </w:r>
        <w:r w:rsidRPr="00CF661D">
          <w:rPr>
            <w:lang w:val="en-US"/>
          </w:rPr>
          <w:t>%22%3A</w:t>
        </w:r>
        <w:r w:rsidRPr="00CF661D">
          <w:rPr>
            <w:b/>
            <w:bCs/>
            <w:lang w:val="en-US"/>
          </w:rPr>
          <w:t>1</w:t>
        </w:r>
        <w:r w:rsidRPr="00CF661D">
          <w:rPr>
            <w:lang w:val="en-US"/>
          </w:rPr>
          <w:t>%2C%22</w:t>
        </w:r>
        <w:r w:rsidRPr="00CF661D">
          <w:rPr>
            <w:b/>
            <w:bCs/>
            <w:lang w:val="en-US"/>
          </w:rPr>
          <w:t>sd</w:t>
        </w:r>
        <w:r w:rsidRPr="00CF661D">
          <w:rPr>
            <w:lang w:val="en-US"/>
          </w:rPr>
          <w:t>%22%3A%22</w:t>
        </w:r>
        <w:r w:rsidRPr="00CF661D">
          <w:rPr>
            <w:b/>
            <w:bCs/>
            <w:lang w:val="en-US"/>
          </w:rPr>
          <w:t>A08923</w:t>
        </w:r>
        <w:r w:rsidRPr="00CF661D">
          <w:rPr>
            <w:lang w:val="en-US"/>
          </w:rPr>
          <w:t>%22%7D%2C%7B%22</w:t>
        </w:r>
        <w:r w:rsidRPr="002501A6">
          <w:rPr>
            <w:b/>
            <w:bCs/>
            <w:lang w:val="en-US"/>
          </w:rPr>
          <w:t>sst</w:t>
        </w:r>
        <w:r w:rsidRPr="00CF661D">
          <w:rPr>
            <w:lang w:val="en-US"/>
          </w:rPr>
          <w:t>%22%3A</w:t>
        </w:r>
        <w:r w:rsidRPr="002501A6">
          <w:rPr>
            <w:b/>
            <w:bCs/>
            <w:lang w:val="en-US"/>
          </w:rPr>
          <w:t>2</w:t>
        </w:r>
        <w:r w:rsidRPr="00CF661D">
          <w:rPr>
            <w:lang w:val="en-US"/>
          </w:rPr>
          <w:t>%7D%5D</w:t>
        </w:r>
      </w:ins>
      <w:ins w:id="255" w:author="Jesus de Gregorio" w:date="2021-12-10T22:05:00Z">
        <w:r w:rsidRPr="005669E5">
          <w:rPr>
            <w:b/>
            <w:bCs/>
            <w:lang w:val="en-US"/>
          </w:rPr>
          <w:t>&amp;</w:t>
        </w:r>
        <w:r w:rsidRPr="00915D68">
          <w:rPr>
            <w:lang w:val="en-US"/>
          </w:rPr>
          <w:t>targetNsiList=</w:t>
        </w:r>
      </w:ins>
      <w:ins w:id="256" w:author="Jesus de Gregorio" w:date="2021-12-16T12:55:00Z">
        <w:r w:rsidR="00EB614B">
          <w:rPr>
            <w:b/>
            <w:bCs/>
            <w:lang w:val="en-US"/>
          </w:rPr>
          <w:t>S</w:t>
        </w:r>
      </w:ins>
      <w:ins w:id="257" w:author="Jesus de Gregorio" w:date="2021-12-11T11:56:00Z">
        <w:r w:rsidR="005B42A2">
          <w:rPr>
            <w:b/>
            <w:bCs/>
            <w:lang w:val="en-US"/>
          </w:rPr>
          <w:t>lice</w:t>
        </w:r>
      </w:ins>
      <w:ins w:id="258" w:author="Jesus de Gregorio" w:date="2021-12-15T15:37:00Z">
        <w:r w:rsidR="00FC3319">
          <w:rPr>
            <w:lang w:val="en-US"/>
          </w:rPr>
          <w:t>+</w:t>
        </w:r>
      </w:ins>
      <w:ins w:id="259" w:author="Jesus de Gregorio" w:date="2021-12-16T12:55:00Z">
        <w:r w:rsidR="00EB614B" w:rsidRPr="00EB614B">
          <w:rPr>
            <w:b/>
            <w:bCs/>
            <w:lang w:val="en-US"/>
          </w:rPr>
          <w:t>A</w:t>
        </w:r>
        <w:r w:rsidR="00EB614B" w:rsidRPr="00CF661D">
          <w:rPr>
            <w:lang w:val="en-US"/>
          </w:rPr>
          <w:t>%2C</w:t>
        </w:r>
        <w:r w:rsidR="00EB614B">
          <w:rPr>
            <w:lang w:val="en-US"/>
          </w:rPr>
          <w:t>+</w:t>
        </w:r>
      </w:ins>
      <w:ins w:id="260" w:author="Jesus de Gregorio" w:date="2021-12-10T22:05:00Z">
        <w:r w:rsidRPr="007C479A">
          <w:rPr>
            <w:b/>
            <w:bCs/>
            <w:lang w:val="en-US"/>
          </w:rPr>
          <w:t>i</w:t>
        </w:r>
      </w:ins>
      <w:ins w:id="261" w:author="Jesus de Gregorio" w:date="2021-12-11T11:56:00Z">
        <w:r w:rsidR="005B42A2">
          <w:rPr>
            <w:b/>
            <w:bCs/>
            <w:lang w:val="en-US"/>
          </w:rPr>
          <w:t>nstance</w:t>
        </w:r>
      </w:ins>
      <w:ins w:id="262" w:author="Jesus de Gregorio" w:date="2021-12-15T15:37:00Z">
        <w:r w:rsidR="00FC3319">
          <w:rPr>
            <w:lang w:val="en-US"/>
          </w:rPr>
          <w:t>+</w:t>
        </w:r>
      </w:ins>
      <w:ins w:id="263" w:author="Jesus de Gregorio" w:date="2021-12-10T22:05:00Z">
        <w:r w:rsidRPr="007C479A">
          <w:rPr>
            <w:b/>
            <w:bCs/>
            <w:lang w:val="en-US"/>
          </w:rPr>
          <w:t>1</w:t>
        </w:r>
      </w:ins>
      <w:ins w:id="264" w:author="Jesus de Gregorio" w:date="2021-12-16T12:52:00Z">
        <w:r w:rsidR="00EB614B" w:rsidRPr="005669E5">
          <w:rPr>
            <w:b/>
            <w:bCs/>
            <w:lang w:val="en-US"/>
          </w:rPr>
          <w:t>&amp;</w:t>
        </w:r>
        <w:r w:rsidR="00EB614B" w:rsidRPr="00915D68">
          <w:rPr>
            <w:lang w:val="en-US"/>
          </w:rPr>
          <w:t>targetNsiList=</w:t>
        </w:r>
      </w:ins>
      <w:ins w:id="265" w:author="Jesus de Gregorio" w:date="2021-12-16T12:55:00Z">
        <w:r w:rsidR="00EB614B">
          <w:rPr>
            <w:b/>
            <w:bCs/>
            <w:lang w:val="en-US"/>
          </w:rPr>
          <w:t>S</w:t>
        </w:r>
      </w:ins>
      <w:ins w:id="266" w:author="Jesus de Gregorio" w:date="2021-12-11T11:56:00Z">
        <w:r w:rsidR="005B42A2">
          <w:rPr>
            <w:b/>
            <w:bCs/>
            <w:lang w:val="en-US"/>
          </w:rPr>
          <w:t>lice</w:t>
        </w:r>
      </w:ins>
      <w:ins w:id="267" w:author="Jesus de Gregorio" w:date="2021-12-15T15:37:00Z">
        <w:r w:rsidR="00FC3319">
          <w:rPr>
            <w:lang w:val="en-US"/>
          </w:rPr>
          <w:t>+</w:t>
        </w:r>
      </w:ins>
      <w:ins w:id="268" w:author="Jesus de Gregorio" w:date="2021-12-16T12:58:00Z">
        <w:r w:rsidR="00EE34E7" w:rsidRPr="00EE34E7">
          <w:rPr>
            <w:b/>
            <w:bCs/>
            <w:lang w:val="en-US"/>
          </w:rPr>
          <w:t>B</w:t>
        </w:r>
      </w:ins>
      <w:ins w:id="269" w:author="Jesus de Gregorio" w:date="2021-12-16T12:56:00Z">
        <w:r w:rsidR="00EB614B" w:rsidRPr="00CF661D">
          <w:rPr>
            <w:lang w:val="en-US"/>
          </w:rPr>
          <w:t>%2C</w:t>
        </w:r>
        <w:r w:rsidR="00EB614B" w:rsidRPr="00EB614B">
          <w:rPr>
            <w:lang w:val="en-US"/>
          </w:rPr>
          <w:t>+</w:t>
        </w:r>
      </w:ins>
      <w:ins w:id="270" w:author="Jesus de Gregorio" w:date="2021-12-10T22:05:00Z">
        <w:r w:rsidRPr="007C479A">
          <w:rPr>
            <w:b/>
            <w:bCs/>
            <w:lang w:val="en-US"/>
          </w:rPr>
          <w:t>i</w:t>
        </w:r>
      </w:ins>
      <w:ins w:id="271" w:author="Jesus de Gregorio" w:date="2021-12-11T11:56:00Z">
        <w:r w:rsidR="005B42A2">
          <w:rPr>
            <w:b/>
            <w:bCs/>
            <w:lang w:val="en-US"/>
          </w:rPr>
          <w:t>nstance</w:t>
        </w:r>
      </w:ins>
      <w:ins w:id="272" w:author="Jesus de Gregorio" w:date="2021-12-15T15:37:00Z">
        <w:r w:rsidR="00FC3319">
          <w:rPr>
            <w:lang w:val="en-US"/>
          </w:rPr>
          <w:t>+</w:t>
        </w:r>
      </w:ins>
      <w:ins w:id="273" w:author="Jesus de Gregorio" w:date="2021-12-10T22:05:00Z">
        <w:r w:rsidRPr="007C479A">
          <w:rPr>
            <w:b/>
            <w:bCs/>
            <w:lang w:val="en-US"/>
          </w:rPr>
          <w:t>2</w:t>
        </w:r>
      </w:ins>
    </w:p>
    <w:p w14:paraId="00D7CF3F" w14:textId="77777777" w:rsidR="00CF661D" w:rsidRDefault="00CF661D" w:rsidP="00CF661D">
      <w:pPr>
        <w:pStyle w:val="PL"/>
        <w:ind w:left="284"/>
        <w:rPr>
          <w:ins w:id="274" w:author="Jesus de Gregorio" w:date="2021-12-10T22:05:00Z"/>
          <w:lang w:val="en-US"/>
        </w:rPr>
      </w:pPr>
    </w:p>
    <w:p w14:paraId="1AFF0282" w14:textId="77777777" w:rsidR="00D640FC" w:rsidRPr="00915D68" w:rsidRDefault="00D640FC" w:rsidP="00D640FC">
      <w:pPr>
        <w:pStyle w:val="PL"/>
        <w:ind w:left="284"/>
        <w:rPr>
          <w:lang w:val="en-US"/>
        </w:rPr>
      </w:pPr>
    </w:p>
    <w:p w14:paraId="64E325C7" w14:textId="408127EE" w:rsidR="00091691" w:rsidRPr="006B5418" w:rsidRDefault="00091691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7D61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DE1252" w14:textId="77777777" w:rsidR="00F27D61" w:rsidRPr="002857AD" w:rsidRDefault="00F27D61" w:rsidP="00F27D61">
      <w:pPr>
        <w:pStyle w:val="Heading2"/>
        <w:rPr>
          <w:lang w:val="en-US"/>
        </w:rPr>
      </w:pPr>
      <w:bookmarkStart w:id="275" w:name="_Toc24766594"/>
      <w:bookmarkStart w:id="276" w:name="_Toc42816916"/>
      <w:bookmarkStart w:id="277" w:name="_Toc49690689"/>
      <w:bookmarkStart w:id="278" w:name="_Toc67729611"/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275"/>
      <w:bookmarkEnd w:id="276"/>
      <w:bookmarkEnd w:id="277"/>
      <w:bookmarkEnd w:id="278"/>
    </w:p>
    <w:p w14:paraId="0119AD08" w14:textId="2C0EC7DE" w:rsidR="00F27D61" w:rsidRDefault="00F27D61" w:rsidP="00F27D61">
      <w:pPr>
        <w:pStyle w:val="PL"/>
        <w:rPr>
          <w:ins w:id="279" w:author="Jesus de Gregorio" w:date="2021-12-10T20:41:00Z"/>
          <w:lang w:val="en-US"/>
        </w:rPr>
      </w:pPr>
      <w:r w:rsidRPr="002857AD">
        <w:rPr>
          <w:lang w:val="en-US"/>
        </w:rPr>
        <w:t>openapi: 3.0.0</w:t>
      </w:r>
    </w:p>
    <w:p w14:paraId="4E165601" w14:textId="77777777" w:rsidR="00F27D61" w:rsidRPr="002857AD" w:rsidRDefault="00F27D61" w:rsidP="00F27D61">
      <w:pPr>
        <w:pStyle w:val="PL"/>
        <w:rPr>
          <w:lang w:val="en-US"/>
        </w:rPr>
      </w:pPr>
    </w:p>
    <w:p w14:paraId="510FAAB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14:paraId="611487F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3</w:t>
      </w:r>
      <w:r w:rsidRPr="002857AD">
        <w:rPr>
          <w:lang w:val="en-US"/>
        </w:rPr>
        <w:t>'</w:t>
      </w:r>
    </w:p>
    <w:p w14:paraId="6BB10C7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14:paraId="0237DCC5" w14:textId="77777777" w:rsidR="00F27D61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341D1336" w14:textId="552A33F6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57AD">
        <w:rPr>
          <w:lang w:val="en-US"/>
        </w:rPr>
        <w:t>NRF OAuth2 Authorization</w:t>
      </w:r>
      <w:r>
        <w:rPr>
          <w:lang w:val="en-US"/>
        </w:rPr>
        <w:t>.</w:t>
      </w:r>
    </w:p>
    <w:p w14:paraId="5A76C773" w14:textId="4F1841A7" w:rsidR="00F27D61" w:rsidRDefault="00F27D61" w:rsidP="00F27D61">
      <w:pPr>
        <w:pStyle w:val="PL"/>
      </w:pPr>
      <w:r>
        <w:rPr>
          <w:lang w:val="en-US"/>
        </w:rPr>
        <w:t xml:space="preserve">    </w:t>
      </w:r>
      <w:r>
        <w:t>© 2019, 3GPP Organizational Partners (ARIB, ATIS, CCSA, ETSI, TSDSI, TTA, TTC).</w:t>
      </w:r>
    </w:p>
    <w:p w14:paraId="570E1D72" w14:textId="1A03353A" w:rsidR="00F27D61" w:rsidRPr="002857AD" w:rsidRDefault="00F27D61" w:rsidP="00F27D61">
      <w:pPr>
        <w:pStyle w:val="PL"/>
        <w:rPr>
          <w:lang w:val="en-US"/>
        </w:rPr>
      </w:pPr>
      <w:r>
        <w:t xml:space="preserve">    All rights reserved.</w:t>
      </w:r>
    </w:p>
    <w:p w14:paraId="75DA6CB7" w14:textId="77777777" w:rsidR="001F1C59" w:rsidRDefault="001F1C59" w:rsidP="00F27D61">
      <w:pPr>
        <w:pStyle w:val="PL"/>
        <w:rPr>
          <w:ins w:id="280" w:author="Jesus de Gregorio" w:date="2022-02-03T19:41:00Z"/>
          <w:lang w:val="en-US"/>
        </w:rPr>
      </w:pPr>
    </w:p>
    <w:p w14:paraId="520ABB9A" w14:textId="081DAF4A" w:rsidR="00F27D61" w:rsidRPr="002857AD" w:rsidRDefault="00F27D61" w:rsidP="00F27D61">
      <w:pPr>
        <w:pStyle w:val="PL"/>
        <w:rPr>
          <w:ins w:id="281" w:author="Jesus de Gregorio" w:date="2021-12-10T20:41:00Z"/>
          <w:lang w:val="en-US"/>
        </w:rPr>
      </w:pPr>
      <w:ins w:id="282" w:author="Jesus de Gregorio" w:date="2021-12-10T20:41:00Z">
        <w:r w:rsidRPr="002857AD">
          <w:rPr>
            <w:lang w:val="en-US"/>
          </w:rPr>
          <w:t>externalDocs:</w:t>
        </w:r>
      </w:ins>
    </w:p>
    <w:p w14:paraId="00CBD4FF" w14:textId="77777777" w:rsidR="00F27D61" w:rsidRPr="002857AD" w:rsidRDefault="00F27D61" w:rsidP="00F27D61">
      <w:pPr>
        <w:pStyle w:val="PL"/>
        <w:rPr>
          <w:ins w:id="283" w:author="Jesus de Gregorio" w:date="2021-12-10T20:41:00Z"/>
          <w:lang w:val="en-US"/>
        </w:rPr>
      </w:pPr>
      <w:ins w:id="284" w:author="Jesus de Gregorio" w:date="2021-12-10T20:41:00Z">
        <w:r w:rsidRPr="002857AD">
          <w:rPr>
            <w:lang w:val="en-US"/>
          </w:rPr>
          <w:t xml:space="preserve">  description: </w:t>
        </w:r>
        <w:r>
          <w:t xml:space="preserve">3GPP TS 29.510 V15.5.0; 5G System; </w:t>
        </w:r>
        <w:r w:rsidRPr="00B91E44">
          <w:t>Network Function Repository Services</w:t>
        </w:r>
        <w:r>
          <w:t>; Stage 3</w:t>
        </w:r>
      </w:ins>
    </w:p>
    <w:p w14:paraId="26B6EA25" w14:textId="7663785B" w:rsidR="00F27D61" w:rsidRDefault="00F27D61" w:rsidP="00F27D61">
      <w:pPr>
        <w:pStyle w:val="PL"/>
        <w:rPr>
          <w:ins w:id="285" w:author="Jesus de Gregorio" w:date="2021-12-10T20:41:00Z"/>
          <w:lang w:val="en-US"/>
        </w:rPr>
      </w:pPr>
      <w:ins w:id="286" w:author="Jesus de Gregorio" w:date="2021-12-10T20:41:00Z">
        <w:r w:rsidRPr="002857AD">
          <w:rPr>
            <w:lang w:val="en-US"/>
          </w:rPr>
          <w:t xml:space="preserve">  url: 'http</w:t>
        </w:r>
      </w:ins>
      <w:ins w:id="287" w:author="Jesus de Gregorio" w:date="2021-12-10T22:57:00Z">
        <w:r w:rsidR="003C7B93">
          <w:rPr>
            <w:lang w:val="en-US"/>
          </w:rPr>
          <w:t>s</w:t>
        </w:r>
      </w:ins>
      <w:ins w:id="288" w:author="Jesus de Gregorio" w:date="2021-12-10T20:41:00Z">
        <w:r w:rsidRPr="002857AD">
          <w:rPr>
            <w:lang w:val="en-US"/>
          </w:rPr>
          <w:t>://www.3gpp.org/ftp/Specs/archive/29_series/29.510/'</w:t>
        </w:r>
      </w:ins>
    </w:p>
    <w:p w14:paraId="4FD6FCCF" w14:textId="77777777" w:rsidR="00F27D61" w:rsidRDefault="00F27D61" w:rsidP="00F27D61">
      <w:pPr>
        <w:pStyle w:val="PL"/>
        <w:rPr>
          <w:ins w:id="289" w:author="Jesus de Gregorio" w:date="2021-12-10T20:41:00Z"/>
          <w:lang w:val="en-US"/>
        </w:rPr>
      </w:pPr>
    </w:p>
    <w:p w14:paraId="1E4074DB" w14:textId="538C7E52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14:paraId="29CFBC4B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14:paraId="21774EB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14:paraId="791337D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14:paraId="715214E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14:paraId="74F823F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14:paraId="6E88193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14:paraId="763D0BA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14:paraId="1EF5056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content:</w:t>
      </w:r>
    </w:p>
    <w:p w14:paraId="38DDCE8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application/x-www-form-urlencoded:</w:t>
      </w:r>
    </w:p>
    <w:p w14:paraId="3049307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schema:</w:t>
      </w:r>
    </w:p>
    <w:p w14:paraId="02D619A2" w14:textId="3C3D79FF" w:rsidR="00F27D61" w:rsidRDefault="00F27D61" w:rsidP="00F27D61">
      <w:pPr>
        <w:pStyle w:val="PL"/>
        <w:rPr>
          <w:ins w:id="290" w:author="Jesus de Gregorio" w:date="2021-12-10T20:42:00Z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14:paraId="1D7DF272" w14:textId="714C39B1" w:rsidR="00F27D61" w:rsidRDefault="00F27D61" w:rsidP="00F27D61">
      <w:pPr>
        <w:pStyle w:val="PL"/>
        <w:rPr>
          <w:ins w:id="291" w:author="Jesus de Gregorio" w:date="2021-12-10T21:10:00Z"/>
        </w:rPr>
      </w:pPr>
      <w:ins w:id="292" w:author="Jesus de Gregorio" w:date="2021-12-10T20:42:00Z">
        <w:r>
          <w:t xml:space="preserve">            encoding:</w:t>
        </w:r>
      </w:ins>
    </w:p>
    <w:p w14:paraId="144E3D3B" w14:textId="42D5C431" w:rsidR="00D640FC" w:rsidRDefault="00D640FC" w:rsidP="00F27D61">
      <w:pPr>
        <w:pStyle w:val="PL"/>
        <w:rPr>
          <w:ins w:id="293" w:author="Jesus de Gregorio" w:date="2021-12-10T21:11:00Z"/>
        </w:rPr>
      </w:pPr>
      <w:ins w:id="294" w:author="Jesus de Gregorio" w:date="2021-12-10T21:10:00Z">
        <w:r>
          <w:t xml:space="preserve">              requesterPlmn:</w:t>
        </w:r>
      </w:ins>
    </w:p>
    <w:p w14:paraId="1DD46BC9" w14:textId="6495B066" w:rsidR="00D640FC" w:rsidRDefault="00D640FC" w:rsidP="00F27D61">
      <w:pPr>
        <w:pStyle w:val="PL"/>
        <w:rPr>
          <w:ins w:id="295" w:author="Jesus de Gregorio" w:date="2021-12-10T21:11:00Z"/>
        </w:rPr>
      </w:pPr>
      <w:ins w:id="296" w:author="Jesus de Gregorio" w:date="2021-12-10T21:11:00Z">
        <w:r>
          <w:t xml:space="preserve">                contentType: application/json</w:t>
        </w:r>
      </w:ins>
    </w:p>
    <w:p w14:paraId="6C8C59AC" w14:textId="15EAED99" w:rsidR="00D640FC" w:rsidRDefault="00D640FC" w:rsidP="00F27D61">
      <w:pPr>
        <w:pStyle w:val="PL"/>
        <w:rPr>
          <w:ins w:id="297" w:author="Jesus de Gregorio" w:date="2021-12-10T21:11:00Z"/>
        </w:rPr>
      </w:pPr>
      <w:ins w:id="298" w:author="Jesus de Gregorio" w:date="2021-12-10T21:11:00Z">
        <w:r>
          <w:t xml:space="preserve">              targetPlmn:</w:t>
        </w:r>
      </w:ins>
    </w:p>
    <w:p w14:paraId="70A9C3F2" w14:textId="5D9D1E6E" w:rsidR="00D640FC" w:rsidRDefault="00D640FC" w:rsidP="00F27D61">
      <w:pPr>
        <w:pStyle w:val="PL"/>
        <w:rPr>
          <w:ins w:id="299" w:author="Jesus de Gregorio" w:date="2021-12-10T20:42:00Z"/>
        </w:rPr>
      </w:pPr>
      <w:ins w:id="300" w:author="Jesus de Gregorio" w:date="2021-12-10T21:11:00Z">
        <w:r>
          <w:t xml:space="preserve">                contentType: application/json</w:t>
        </w:r>
      </w:ins>
    </w:p>
    <w:p w14:paraId="06F53371" w14:textId="5F9E1238" w:rsidR="00F27D61" w:rsidRDefault="00F27D61" w:rsidP="00F27D61">
      <w:pPr>
        <w:pStyle w:val="PL"/>
        <w:rPr>
          <w:ins w:id="301" w:author="Jesus de Gregorio" w:date="2021-12-10T20:43:00Z"/>
        </w:rPr>
      </w:pPr>
      <w:ins w:id="302" w:author="Jesus de Gregorio" w:date="2021-12-10T20:42:00Z">
        <w:r>
          <w:t xml:space="preserve">              </w:t>
        </w:r>
      </w:ins>
      <w:ins w:id="303" w:author="Jesus de Gregorio" w:date="2021-12-10T20:43:00Z">
        <w:r>
          <w:rPr>
            <w:lang w:val="en-US"/>
          </w:rPr>
          <w:t>targetSn</w:t>
        </w:r>
        <w:r w:rsidRPr="002857AD">
          <w:t>ssai</w:t>
        </w:r>
        <w:r>
          <w:t>List</w:t>
        </w:r>
        <w:r w:rsidRPr="002857AD">
          <w:t>:</w:t>
        </w:r>
      </w:ins>
    </w:p>
    <w:p w14:paraId="4E2DCCAE" w14:textId="6FA558F2" w:rsidR="00F27D61" w:rsidRDefault="00F27D61" w:rsidP="00F27D61">
      <w:pPr>
        <w:pStyle w:val="PL"/>
        <w:rPr>
          <w:ins w:id="304" w:author="Jesus de Gregorio" w:date="2021-12-10T21:11:00Z"/>
        </w:rPr>
      </w:pPr>
      <w:ins w:id="305" w:author="Jesus de Gregorio" w:date="2021-12-10T20:43:00Z">
        <w:r>
          <w:t xml:space="preserve">                contentType: ap</w:t>
        </w:r>
      </w:ins>
      <w:ins w:id="306" w:author="Jesus de Gregorio" w:date="2021-12-10T20:44:00Z">
        <w:r>
          <w:t>plication/json</w:t>
        </w:r>
      </w:ins>
    </w:p>
    <w:p w14:paraId="355226D6" w14:textId="7C180567" w:rsidR="00D640FC" w:rsidRDefault="00D640FC" w:rsidP="00F27D61">
      <w:pPr>
        <w:pStyle w:val="PL"/>
        <w:rPr>
          <w:ins w:id="307" w:author="Jesus de Gregorio" w:date="2021-12-10T21:11:00Z"/>
        </w:rPr>
      </w:pPr>
      <w:ins w:id="308" w:author="Jesus de Gregorio" w:date="2021-12-10T21:11:00Z">
        <w:r>
          <w:t xml:space="preserve">              targetNsiList:</w:t>
        </w:r>
      </w:ins>
    </w:p>
    <w:p w14:paraId="40944BC9" w14:textId="68E8707B" w:rsidR="00D640FC" w:rsidRDefault="00D640FC" w:rsidP="00F27D61">
      <w:pPr>
        <w:pStyle w:val="PL"/>
        <w:rPr>
          <w:ins w:id="309" w:author="Jesus de Gregorio" w:date="2021-12-10T21:11:00Z"/>
        </w:rPr>
      </w:pPr>
      <w:ins w:id="310" w:author="Jesus de Gregorio" w:date="2021-12-10T21:11:00Z">
        <w:r>
          <w:t xml:space="preserve">                style: form</w:t>
        </w:r>
      </w:ins>
    </w:p>
    <w:p w14:paraId="5191D18F" w14:textId="193A1006" w:rsidR="00D640FC" w:rsidRPr="003C7B93" w:rsidRDefault="00D640FC" w:rsidP="00F27D61">
      <w:pPr>
        <w:pStyle w:val="PL"/>
      </w:pPr>
      <w:ins w:id="311" w:author="Jesus de Gregorio" w:date="2021-12-10T21:11:00Z">
        <w:r>
          <w:t xml:space="preserve">                explode: </w:t>
        </w:r>
      </w:ins>
      <w:ins w:id="312" w:author="Jesus de Gregorio" w:date="2021-12-16T12:51:00Z">
        <w:r w:rsidR="00EB614B">
          <w:t>true</w:t>
        </w:r>
      </w:ins>
    </w:p>
    <w:p w14:paraId="6AA216B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14:paraId="674F6E6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14:paraId="6D4AA40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14:paraId="6382A49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14:paraId="25F1E46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4BD3A38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113430C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1A41175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14:paraId="4E2A446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468EA8F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14:paraId="69F4D02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14:paraId="6FE1C8B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14:paraId="43DD49C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14:paraId="1B642D8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</w:t>
      </w:r>
      <w:r w:rsidRPr="002857AD">
        <w:rPr>
          <w:rFonts w:hint="eastAsia"/>
          <w:lang w:val="en-US" w:eastAsia="zh-CN"/>
        </w:rPr>
        <w:t>307</w:t>
      </w:r>
      <w:r w:rsidRPr="002857AD">
        <w:rPr>
          <w:lang w:val="en-US"/>
        </w:rPr>
        <w:t>':</w:t>
      </w:r>
    </w:p>
    <w:p w14:paraId="6D33BD3B" w14:textId="77777777" w:rsidR="00F27D61" w:rsidRPr="002857AD" w:rsidRDefault="00F27D61" w:rsidP="00F27D6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 w:rsidRPr="002857AD">
        <w:rPr>
          <w:rFonts w:hint="eastAsia"/>
          <w:lang w:eastAsia="zh-CN"/>
        </w:rPr>
        <w:t>Temporary Redirect</w:t>
      </w:r>
    </w:p>
    <w:p w14:paraId="74EF5FD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1E3BB79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14:paraId="73FF97B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2F6B27B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3CE0273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7E4E6E7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14:paraId="21F05EC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14:paraId="1D712E9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14:paraId="1A15547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14:paraId="3F5510A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14:paraId="3D6C807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14:paraId="0689AFC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1</w:t>
      </w:r>
      <w:r w:rsidRPr="002857AD">
        <w:rPr>
          <w:lang w:val="en-US"/>
        </w:rPr>
        <w:t>':</w:t>
      </w:r>
    </w:p>
    <w:p w14:paraId="6B29F90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14:paraId="44436C2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14:paraId="6999736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14:paraId="3EEC2E3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14:paraId="05B52BD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14:paraId="125F1A9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14:paraId="658AE92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14:paraId="1D1EFA5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14:paraId="4875F96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14:paraId="70ECACB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14:paraId="42A9F3D1" w14:textId="77777777" w:rsidR="00F27D61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14:paraId="0CFB79F6" w14:textId="77777777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'429</w:t>
      </w:r>
      <w:r w:rsidRPr="002857AD">
        <w:rPr>
          <w:lang w:val="en-US"/>
        </w:rPr>
        <w:t>':</w:t>
      </w:r>
    </w:p>
    <w:p w14:paraId="26828E7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2857AD">
        <w:rPr>
          <w:lang w:val="en-US"/>
        </w:rPr>
        <w:t>'</w:t>
      </w:r>
    </w:p>
    <w:p w14:paraId="79A0124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14:paraId="0CE9ACE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14:paraId="7B9AA02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14:paraId="75FE3B7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14:paraId="353C8C5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14:paraId="6EE1ABEA" w14:textId="77777777" w:rsidR="00F27D61" w:rsidRPr="002857AD" w:rsidRDefault="00F27D61" w:rsidP="00F27D61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14:paraId="628D31EF" w14:textId="77777777" w:rsidR="00F27D61" w:rsidRPr="002857AD" w:rsidRDefault="00F27D61" w:rsidP="00F27D61">
      <w:pPr>
        <w:pStyle w:val="PL"/>
      </w:pPr>
      <w:r w:rsidRPr="002857AD">
        <w:t xml:space="preserve">        default:</w:t>
      </w:r>
    </w:p>
    <w:p w14:paraId="5DC17677" w14:textId="77777777" w:rsidR="00F27D61" w:rsidRPr="00C0620D" w:rsidRDefault="00F27D61" w:rsidP="00F27D6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14:paraId="0440309B" w14:textId="77777777" w:rsidR="00F27D61" w:rsidRDefault="00F27D61" w:rsidP="00F27D61">
      <w:pPr>
        <w:pStyle w:val="PL"/>
        <w:rPr>
          <w:ins w:id="313" w:author="Jesus de Gregorio" w:date="2021-12-10T20:41:00Z"/>
          <w:lang w:val="en-US"/>
        </w:rPr>
      </w:pPr>
    </w:p>
    <w:p w14:paraId="61EA887F" w14:textId="33E8C7A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14:paraId="7D83651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headers:</w:t>
      </w:r>
    </w:p>
    <w:p w14:paraId="34CA5EA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cache-control:</w:t>
      </w:r>
    </w:p>
    <w:p w14:paraId="529EF09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14:paraId="368066E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14:paraId="76F7D55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14:paraId="1CC1A59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14:paraId="4BFA199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no-store</w:t>
      </w:r>
    </w:p>
    <w:p w14:paraId="54B3EB1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pragma:</w:t>
      </w:r>
    </w:p>
    <w:p w14:paraId="154E2D7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14:paraId="733307D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14:paraId="07C0CC9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14:paraId="0A75EF6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14:paraId="696E633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no-cache</w:t>
      </w:r>
    </w:p>
    <w:p w14:paraId="5707D082" w14:textId="77777777" w:rsidR="00F27D61" w:rsidRDefault="00F27D61" w:rsidP="00F27D61">
      <w:pPr>
        <w:pStyle w:val="PL"/>
        <w:rPr>
          <w:ins w:id="314" w:author="Jesus de Gregorio" w:date="2021-12-10T20:41:00Z"/>
          <w:lang w:val="en-US"/>
        </w:rPr>
      </w:pPr>
    </w:p>
    <w:p w14:paraId="4AE1072D" w14:textId="2D95631B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schemas:</w:t>
      </w:r>
    </w:p>
    <w:p w14:paraId="35DD2D2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AccessTokenReq:</w:t>
      </w:r>
    </w:p>
    <w:p w14:paraId="011A08EA" w14:textId="77777777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ED4A10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14:paraId="1E32168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grant_type</w:t>
      </w:r>
    </w:p>
    <w:p w14:paraId="0296486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14:paraId="5A65573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scope</w:t>
      </w:r>
    </w:p>
    <w:p w14:paraId="7CCF95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42B0BD2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grant_type:</w:t>
      </w:r>
    </w:p>
    <w:p w14:paraId="1154F88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3D0175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14:paraId="611BF71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client_credentials</w:t>
      </w:r>
    </w:p>
    <w:p w14:paraId="08E3E83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14:paraId="2A4FF679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'TS29571_CommonData.yaml#/components/schemas/NfInstanceId'</w:t>
      </w:r>
    </w:p>
    <w:p w14:paraId="58AF42CB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14:paraId="56A2407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14:paraId="2990AD9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targetNfType:</w:t>
      </w:r>
    </w:p>
    <w:p w14:paraId="2E612E5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14:paraId="613B6BF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14:paraId="3FA9AA9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6B021D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5A5228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14:paraId="4B3C1FBF" w14:textId="77777777" w:rsidR="00F27D61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14:paraId="5C9AC9DC" w14:textId="77777777" w:rsidR="00F27D61" w:rsidRDefault="00F27D61" w:rsidP="00F27D61">
      <w:pPr>
        <w:pStyle w:val="PL"/>
      </w:pPr>
      <w:r w:rsidRPr="002857AD">
        <w:t xml:space="preserve">          $ref: 'TS29571_CommonData.yaml#/c</w:t>
      </w:r>
      <w:r>
        <w:t>omponents/schemas/NfInstanceId'</w:t>
      </w:r>
    </w:p>
    <w:p w14:paraId="393EF73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requesterPlmn</w:t>
      </w:r>
      <w:r w:rsidRPr="002857AD">
        <w:rPr>
          <w:lang w:val="en-US"/>
        </w:rPr>
        <w:t>:</w:t>
      </w:r>
    </w:p>
    <w:p w14:paraId="3F9E7084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'TS29571_CommonData.yaml#/components/schemas/PlmnId'</w:t>
      </w:r>
    </w:p>
    <w:p w14:paraId="3C4F3DA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targetPlmn</w:t>
      </w:r>
      <w:r w:rsidRPr="002857AD">
        <w:rPr>
          <w:lang w:val="en-US"/>
        </w:rPr>
        <w:t>:</w:t>
      </w:r>
    </w:p>
    <w:p w14:paraId="46FC6D35" w14:textId="77777777" w:rsidR="00F27D61" w:rsidRPr="0004192B" w:rsidRDefault="00F27D61" w:rsidP="00F27D61">
      <w:pPr>
        <w:pStyle w:val="PL"/>
      </w:pPr>
      <w:r w:rsidRPr="002857AD">
        <w:t xml:space="preserve">          $ref: 'TS29571_CommonData.yaml#/components/schemas/PlmnId'</w:t>
      </w:r>
    </w:p>
    <w:p w14:paraId="5CF65FAC" w14:textId="77777777" w:rsidR="00F27D61" w:rsidRPr="002857AD" w:rsidRDefault="00F27D61" w:rsidP="00F27D61">
      <w:pPr>
        <w:pStyle w:val="PL"/>
      </w:pPr>
      <w:r w:rsidRPr="002857AD">
        <w:rPr>
          <w:lang w:val="en-US"/>
        </w:rPr>
        <w:t xml:space="preserve">        </w:t>
      </w:r>
      <w:r>
        <w:rPr>
          <w:lang w:val="en-US"/>
        </w:rPr>
        <w:t>targetSn</w:t>
      </w:r>
      <w:r w:rsidRPr="002857AD">
        <w:t>ssai</w:t>
      </w:r>
      <w:r>
        <w:t>List</w:t>
      </w:r>
      <w:r w:rsidRPr="002857AD">
        <w:t>:</w:t>
      </w:r>
    </w:p>
    <w:p w14:paraId="72C12605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76DC742A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02617442" w14:textId="77777777" w:rsidR="00F27D61" w:rsidRDefault="00F27D61" w:rsidP="00F27D61">
      <w:pPr>
        <w:pStyle w:val="PL"/>
      </w:pPr>
      <w:r w:rsidRPr="002857AD">
        <w:t xml:space="preserve">            $ref: 'TS29571_CommonData.yaml#/components/schemas/Snssai'</w:t>
      </w:r>
    </w:p>
    <w:p w14:paraId="6FB5CB56" w14:textId="77777777" w:rsidR="00F27D61" w:rsidRPr="002857AD" w:rsidRDefault="00F27D61" w:rsidP="00F27D6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C468766" w14:textId="77777777" w:rsidR="00F27D61" w:rsidRPr="002857AD" w:rsidRDefault="00F27D61" w:rsidP="00F27D61">
      <w:pPr>
        <w:pStyle w:val="PL"/>
      </w:pPr>
      <w:r w:rsidRPr="002857AD">
        <w:t xml:space="preserve">        </w:t>
      </w:r>
      <w:r>
        <w:t>targetN</w:t>
      </w:r>
      <w:r w:rsidRPr="002857AD">
        <w:t>siList:</w:t>
      </w:r>
    </w:p>
    <w:p w14:paraId="28C526DA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2E704805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2487C4F4" w14:textId="77777777" w:rsidR="00F27D61" w:rsidRPr="002857AD" w:rsidRDefault="00F27D61" w:rsidP="00F27D61">
      <w:pPr>
        <w:pStyle w:val="PL"/>
      </w:pPr>
      <w:r w:rsidRPr="002857AD">
        <w:t xml:space="preserve">            type: string</w:t>
      </w:r>
    </w:p>
    <w:p w14:paraId="079B9604" w14:textId="05AD760E" w:rsidR="00F27D61" w:rsidRDefault="00F27D61" w:rsidP="00F27D61">
      <w:pPr>
        <w:pStyle w:val="PL"/>
        <w:rPr>
          <w:ins w:id="315" w:author="Jesus de Gregorio" w:date="2021-12-10T20:41:00Z"/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6A96BD4B" w14:textId="77777777" w:rsidR="00F27D61" w:rsidRPr="0004192B" w:rsidRDefault="00F27D61" w:rsidP="00F27D61">
      <w:pPr>
        <w:pStyle w:val="PL"/>
      </w:pPr>
    </w:p>
    <w:p w14:paraId="76D6D4F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AccessTokenRsp:</w:t>
      </w:r>
    </w:p>
    <w:p w14:paraId="2AB50CC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14:paraId="7EB90516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14:paraId="1B051D6C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access_token</w:t>
      </w:r>
    </w:p>
    <w:p w14:paraId="2E467899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token_type</w:t>
      </w:r>
    </w:p>
    <w:p w14:paraId="608D608B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2ABDA1F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access_token:</w:t>
      </w:r>
    </w:p>
    <w:p w14:paraId="47FB690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12F92BC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JWS Compact Serialized representation of JWS signed JSON object (AccessTokenClaims)</w:t>
      </w:r>
    </w:p>
    <w:p w14:paraId="7C10486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token_type:</w:t>
      </w:r>
    </w:p>
    <w:p w14:paraId="17B6879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507C5C2F" w14:textId="77777777" w:rsidR="00F27D61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DE956FB" w14:textId="77777777" w:rsidR="00F27D61" w:rsidRPr="002857AD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    - Bearer</w:t>
      </w:r>
    </w:p>
    <w:p w14:paraId="0BBAC83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expires_in:</w:t>
      </w:r>
    </w:p>
    <w:p w14:paraId="179F57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14:paraId="56F6009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14:paraId="3681A8A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272EE110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14:paraId="7D0EBDAC" w14:textId="77777777" w:rsidR="00D640FC" w:rsidRDefault="00D640FC" w:rsidP="00F27D61">
      <w:pPr>
        <w:pStyle w:val="PL"/>
        <w:rPr>
          <w:ins w:id="316" w:author="Jesus de Gregorio" w:date="2021-12-10T21:14:00Z"/>
        </w:rPr>
      </w:pPr>
    </w:p>
    <w:p w14:paraId="4C7CDB9C" w14:textId="7C8107A2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AccessTokenClaims:</w:t>
      </w:r>
    </w:p>
    <w:p w14:paraId="6D01BD5F" w14:textId="77777777" w:rsidR="00F27D61" w:rsidRPr="002857AD" w:rsidRDefault="00F27D61" w:rsidP="00F27D61">
      <w:pPr>
        <w:pStyle w:val="PL"/>
      </w:pPr>
      <w:r w:rsidRPr="002857AD">
        <w:t xml:space="preserve">      type: object</w:t>
      </w:r>
    </w:p>
    <w:p w14:paraId="76CACD36" w14:textId="77777777" w:rsidR="00F27D61" w:rsidRPr="002857AD" w:rsidRDefault="00F27D61" w:rsidP="00F27D61">
      <w:pPr>
        <w:pStyle w:val="PL"/>
      </w:pPr>
      <w:r w:rsidRPr="002857AD">
        <w:t xml:space="preserve">      required:</w:t>
      </w:r>
    </w:p>
    <w:p w14:paraId="5D2F7971" w14:textId="77777777" w:rsidR="00F27D61" w:rsidRPr="002857AD" w:rsidRDefault="00F27D61" w:rsidP="00F27D61">
      <w:pPr>
        <w:pStyle w:val="PL"/>
      </w:pPr>
      <w:r w:rsidRPr="002857AD">
        <w:t xml:space="preserve">        - iss</w:t>
      </w:r>
    </w:p>
    <w:p w14:paraId="0152C264" w14:textId="77777777" w:rsidR="00F27D61" w:rsidRPr="002857AD" w:rsidRDefault="00F27D61" w:rsidP="00F27D61">
      <w:pPr>
        <w:pStyle w:val="PL"/>
      </w:pPr>
      <w:r w:rsidRPr="002857AD">
        <w:t xml:space="preserve">        - sub</w:t>
      </w:r>
    </w:p>
    <w:p w14:paraId="5EF81DBD" w14:textId="77777777" w:rsidR="00F27D61" w:rsidRPr="002857AD" w:rsidRDefault="00F27D61" w:rsidP="00F27D61">
      <w:pPr>
        <w:pStyle w:val="PL"/>
      </w:pPr>
      <w:r w:rsidRPr="002857AD">
        <w:t xml:space="preserve">        - aud</w:t>
      </w:r>
    </w:p>
    <w:p w14:paraId="6F99CA54" w14:textId="77777777" w:rsidR="00F27D61" w:rsidRPr="002857AD" w:rsidRDefault="00F27D61" w:rsidP="00F27D61">
      <w:pPr>
        <w:pStyle w:val="PL"/>
      </w:pPr>
      <w:r w:rsidRPr="002857AD">
        <w:t xml:space="preserve">        - scope</w:t>
      </w:r>
    </w:p>
    <w:p w14:paraId="79F3E8AE" w14:textId="77777777" w:rsidR="00F27D61" w:rsidRPr="002857AD" w:rsidRDefault="00F27D61" w:rsidP="00F27D61">
      <w:pPr>
        <w:pStyle w:val="PL"/>
      </w:pPr>
      <w:r w:rsidRPr="002857AD">
        <w:t xml:space="preserve">        - exp</w:t>
      </w:r>
    </w:p>
    <w:p w14:paraId="1D325845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2F7108B0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iss:</w:t>
      </w:r>
    </w:p>
    <w:p w14:paraId="1E671591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'TS29571_CommonData.yaml#/components/schemas/NfInstanceId'</w:t>
      </w:r>
    </w:p>
    <w:p w14:paraId="73B3160B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sub:</w:t>
      </w:r>
    </w:p>
    <w:p w14:paraId="386190F1" w14:textId="77777777" w:rsidR="00F27D61" w:rsidRPr="002857AD" w:rsidRDefault="00F27D61" w:rsidP="00F27D61">
      <w:pPr>
        <w:pStyle w:val="PL"/>
      </w:pPr>
      <w:r w:rsidRPr="002857AD">
        <w:t xml:space="preserve">          $ref: 'TS29571_CommonData.yaml#/components/schemas/NfInstanceId'</w:t>
      </w:r>
    </w:p>
    <w:p w14:paraId="12024B97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aud:</w:t>
      </w:r>
    </w:p>
    <w:p w14:paraId="7D1A91C1" w14:textId="77777777" w:rsidR="00F27D61" w:rsidRDefault="00F27D61" w:rsidP="00F27D61">
      <w:pPr>
        <w:pStyle w:val="PL"/>
      </w:pPr>
      <w:r w:rsidRPr="002857AD">
        <w:t xml:space="preserve">          </w:t>
      </w:r>
      <w:r>
        <w:t>anyOf:</w:t>
      </w:r>
    </w:p>
    <w:p w14:paraId="7F569843" w14:textId="77777777" w:rsidR="00F27D61" w:rsidRDefault="00F27D61" w:rsidP="00F27D61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14:paraId="381C4BFC" w14:textId="77777777" w:rsidR="00F27D61" w:rsidRPr="00F267AF" w:rsidRDefault="00F27D61" w:rsidP="00F27D6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14:paraId="309BCFF3" w14:textId="77777777" w:rsidR="00F27D61" w:rsidRDefault="00F27D61" w:rsidP="00F27D61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14:paraId="6485691A" w14:textId="77777777" w:rsidR="00F27D61" w:rsidRDefault="00F27D61" w:rsidP="00F27D61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14:paraId="6D1E03C0" w14:textId="77777777" w:rsidR="00F27D61" w:rsidRPr="002857AD" w:rsidRDefault="00F27D61" w:rsidP="00F27D61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14:paraId="3382DFE0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lastRenderedPageBreak/>
        <w:t xml:space="preserve">        scope:</w:t>
      </w:r>
    </w:p>
    <w:p w14:paraId="3ED3696B" w14:textId="77777777" w:rsidR="00F27D61" w:rsidRPr="002857AD" w:rsidRDefault="00F27D61" w:rsidP="00F27D61">
      <w:pPr>
        <w:pStyle w:val="PL"/>
      </w:pPr>
      <w:r w:rsidRPr="002857AD">
        <w:t xml:space="preserve">          type: string</w:t>
      </w:r>
    </w:p>
    <w:p w14:paraId="4F800DEE" w14:textId="77777777" w:rsidR="00F27D61" w:rsidRPr="002857AD" w:rsidRDefault="00F27D61" w:rsidP="00F27D61">
      <w:pPr>
        <w:pStyle w:val="PL"/>
      </w:pPr>
      <w:r w:rsidRPr="002857AD"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14:paraId="7EA3380D" w14:textId="77777777" w:rsidR="00F27D61" w:rsidRPr="002857AD" w:rsidRDefault="00F27D61" w:rsidP="00F27D61">
      <w:pPr>
        <w:pStyle w:val="PL"/>
      </w:pPr>
      <w:r w:rsidRPr="002857AD">
        <w:rPr>
          <w:rFonts w:hint="eastAsia"/>
        </w:rPr>
        <w:t xml:space="preserve">        exp:</w:t>
      </w:r>
    </w:p>
    <w:p w14:paraId="56AA4DB2" w14:textId="77777777" w:rsidR="00F27D61" w:rsidRPr="002857AD" w:rsidRDefault="00F27D61" w:rsidP="00F27D61">
      <w:pPr>
        <w:pStyle w:val="PL"/>
      </w:pPr>
      <w:r w:rsidRPr="002857AD">
        <w:t xml:space="preserve">          type: integer</w:t>
      </w:r>
    </w:p>
    <w:p w14:paraId="5E7392FC" w14:textId="77777777" w:rsidR="00F27D61" w:rsidRDefault="00F27D61" w:rsidP="00F27D61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/>
        </w:rPr>
        <w:t>consumerPlmnId</w:t>
      </w:r>
      <w:r>
        <w:rPr>
          <w:lang w:val="en-US"/>
        </w:rPr>
        <w:t>:</w:t>
      </w:r>
    </w:p>
    <w:p w14:paraId="12DAA7EA" w14:textId="77777777" w:rsidR="00F27D61" w:rsidRDefault="00F27D61" w:rsidP="00F27D6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14:paraId="696871BB" w14:textId="77777777" w:rsidR="00F27D61" w:rsidRDefault="00F27D61" w:rsidP="00F27D61">
      <w:pPr>
        <w:pStyle w:val="PL"/>
        <w:rPr>
          <w:lang w:val="en-US"/>
        </w:rPr>
      </w:pPr>
      <w:r>
        <w:t xml:space="preserve">        </w:t>
      </w:r>
      <w:r>
        <w:rPr>
          <w:rFonts w:hint="eastAsia"/>
          <w:lang w:val="en-US"/>
        </w:rPr>
        <w:t>producerPlmnId</w:t>
      </w:r>
      <w:r>
        <w:rPr>
          <w:lang w:val="en-US"/>
        </w:rPr>
        <w:t>:</w:t>
      </w:r>
    </w:p>
    <w:p w14:paraId="66DFF5D6" w14:textId="77777777" w:rsidR="00F27D61" w:rsidRPr="002857AD" w:rsidRDefault="00F27D61" w:rsidP="00F27D61">
      <w:pPr>
        <w:pStyle w:val="PL"/>
      </w:pPr>
      <w:r>
        <w:rPr>
          <w:lang w:val="en-US"/>
        </w:rPr>
        <w:t xml:space="preserve">          $ref: 'TS29571_CommonData.yaml#/components/schemas/PlmnId'</w:t>
      </w:r>
    </w:p>
    <w:p w14:paraId="38E709F4" w14:textId="77777777" w:rsidR="00F27D61" w:rsidRPr="002857AD" w:rsidRDefault="00F27D61" w:rsidP="00F27D61">
      <w:pPr>
        <w:pStyle w:val="PL"/>
      </w:pPr>
      <w:r w:rsidRPr="002857AD">
        <w:rPr>
          <w:lang w:val="en-US"/>
        </w:rPr>
        <w:t xml:space="preserve">        </w:t>
      </w:r>
      <w:r>
        <w:rPr>
          <w:rFonts w:hint="eastAsia"/>
          <w:lang w:val="en-US"/>
        </w:rPr>
        <w:t>producer</w:t>
      </w:r>
      <w:r>
        <w:rPr>
          <w:lang w:val="en-US"/>
        </w:rPr>
        <w:t>Sn</w:t>
      </w:r>
      <w:r w:rsidRPr="002857AD">
        <w:t>ssai</w:t>
      </w:r>
      <w:r>
        <w:t>List</w:t>
      </w:r>
      <w:r w:rsidRPr="002857AD">
        <w:t>:</w:t>
      </w:r>
    </w:p>
    <w:p w14:paraId="1275AF1C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47CB7400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632E11FE" w14:textId="77777777" w:rsidR="00F27D61" w:rsidRDefault="00F27D61" w:rsidP="00F27D61">
      <w:pPr>
        <w:pStyle w:val="PL"/>
      </w:pPr>
      <w:r w:rsidRPr="002857AD">
        <w:t xml:space="preserve">            $ref: 'TS29571_CommonData.yaml#/components/schemas/Snssai'</w:t>
      </w:r>
    </w:p>
    <w:p w14:paraId="79752FFC" w14:textId="77777777" w:rsidR="00F27D61" w:rsidRPr="002857AD" w:rsidRDefault="00F27D61" w:rsidP="00F27D6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1FBEDA46" w14:textId="77777777" w:rsidR="00F27D61" w:rsidRPr="002857AD" w:rsidRDefault="00F27D61" w:rsidP="00F27D61">
      <w:pPr>
        <w:pStyle w:val="PL"/>
      </w:pPr>
      <w:r w:rsidRPr="002857AD">
        <w:t xml:space="preserve">        </w:t>
      </w:r>
      <w:r>
        <w:rPr>
          <w:rFonts w:hint="eastAsia"/>
          <w:lang w:val="en-US"/>
        </w:rPr>
        <w:t>producer</w:t>
      </w:r>
      <w:r>
        <w:rPr>
          <w:lang w:val="en-US"/>
        </w:rPr>
        <w:t>N</w:t>
      </w:r>
      <w:r w:rsidRPr="002857AD">
        <w:t>siList:</w:t>
      </w:r>
    </w:p>
    <w:p w14:paraId="77C86F7E" w14:textId="77777777" w:rsidR="00F27D61" w:rsidRPr="002857AD" w:rsidRDefault="00F27D61" w:rsidP="00F27D61">
      <w:pPr>
        <w:pStyle w:val="PL"/>
      </w:pPr>
      <w:r w:rsidRPr="002857AD">
        <w:t xml:space="preserve">          type: array</w:t>
      </w:r>
    </w:p>
    <w:p w14:paraId="5F6A1A3A" w14:textId="77777777" w:rsidR="00F27D61" w:rsidRPr="002857AD" w:rsidRDefault="00F27D61" w:rsidP="00F27D61">
      <w:pPr>
        <w:pStyle w:val="PL"/>
      </w:pPr>
      <w:r w:rsidRPr="002857AD">
        <w:t xml:space="preserve">          items:</w:t>
      </w:r>
    </w:p>
    <w:p w14:paraId="047CFAD1" w14:textId="77777777" w:rsidR="00F27D61" w:rsidRPr="002857AD" w:rsidRDefault="00F27D61" w:rsidP="00F27D61">
      <w:pPr>
        <w:pStyle w:val="PL"/>
      </w:pPr>
      <w:r w:rsidRPr="002857AD">
        <w:t xml:space="preserve">            type: string</w:t>
      </w:r>
    </w:p>
    <w:p w14:paraId="49AECBF0" w14:textId="77777777" w:rsidR="00F27D61" w:rsidRPr="002857AD" w:rsidRDefault="00F27D61" w:rsidP="00F27D6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0E3256ED" w14:textId="77777777" w:rsidR="00F27D61" w:rsidRDefault="00F27D61" w:rsidP="00F27D61">
      <w:pPr>
        <w:pStyle w:val="PL"/>
        <w:rPr>
          <w:ins w:id="317" w:author="Jesus de Gregorio" w:date="2021-12-10T20:42:00Z"/>
        </w:rPr>
      </w:pPr>
    </w:p>
    <w:p w14:paraId="51D28FE0" w14:textId="61D6F2ED" w:rsidR="00F27D61" w:rsidRPr="002857AD" w:rsidRDefault="00F27D61" w:rsidP="00F27D61">
      <w:pPr>
        <w:pStyle w:val="PL"/>
      </w:pPr>
      <w:r w:rsidRPr="002857AD">
        <w:t xml:space="preserve">    AccessTokenErr:</w:t>
      </w:r>
    </w:p>
    <w:p w14:paraId="15E66E7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14:paraId="4428F99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14:paraId="72FBE354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- error</w:t>
      </w:r>
    </w:p>
    <w:p w14:paraId="444D06AD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14:paraId="5A05E9B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error:</w:t>
      </w:r>
    </w:p>
    <w:p w14:paraId="2FE5287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054F3707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14:paraId="4AFEC56F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invalid_request</w:t>
      </w:r>
    </w:p>
    <w:p w14:paraId="2AE90E83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invalid_client</w:t>
      </w:r>
    </w:p>
    <w:p w14:paraId="49DE939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invalid_grant</w:t>
      </w:r>
    </w:p>
    <w:p w14:paraId="7AD156E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unauthorized_client</w:t>
      </w:r>
    </w:p>
    <w:p w14:paraId="4BFEF11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unsupported_grant_type</w:t>
      </w:r>
    </w:p>
    <w:p w14:paraId="0E7318C8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invalid_s</w:t>
      </w:r>
      <w:r>
        <w:rPr>
          <w:lang w:val="en-US"/>
        </w:rPr>
        <w:t>c</w:t>
      </w:r>
      <w:r w:rsidRPr="002857AD">
        <w:rPr>
          <w:lang w:val="en-US"/>
        </w:rPr>
        <w:t>ope</w:t>
      </w:r>
    </w:p>
    <w:p w14:paraId="708A70F1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error_description:</w:t>
      </w:r>
    </w:p>
    <w:p w14:paraId="0A1BC7EA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66D100F2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error_uri:</w:t>
      </w:r>
    </w:p>
    <w:p w14:paraId="7B1E32CE" w14:textId="77777777" w:rsidR="00F27D61" w:rsidRPr="002857AD" w:rsidRDefault="00F27D61" w:rsidP="00F27D6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14:paraId="50900272" w14:textId="2D5009F1" w:rsidR="00F27D61" w:rsidRPr="002857AD" w:rsidDel="00F27D61" w:rsidRDefault="00F27D61" w:rsidP="00F27D61">
      <w:pPr>
        <w:pStyle w:val="PL"/>
        <w:rPr>
          <w:del w:id="318" w:author="Jesus de Gregorio" w:date="2021-12-10T20:41:00Z"/>
          <w:lang w:val="en-US"/>
        </w:rPr>
      </w:pPr>
      <w:del w:id="319" w:author="Jesus de Gregorio" w:date="2021-12-10T20:41:00Z">
        <w:r w:rsidRPr="002857AD" w:rsidDel="00F27D61">
          <w:rPr>
            <w:lang w:val="en-US"/>
          </w:rPr>
          <w:delText>externalDocs:</w:delText>
        </w:r>
      </w:del>
    </w:p>
    <w:p w14:paraId="3FBAA1C3" w14:textId="174C22C8" w:rsidR="00F27D61" w:rsidRPr="002857AD" w:rsidDel="00F27D61" w:rsidRDefault="00F27D61" w:rsidP="00F27D61">
      <w:pPr>
        <w:pStyle w:val="PL"/>
        <w:rPr>
          <w:del w:id="320" w:author="Jesus de Gregorio" w:date="2021-12-10T20:41:00Z"/>
          <w:lang w:val="en-US"/>
        </w:rPr>
      </w:pPr>
      <w:del w:id="321" w:author="Jesus de Gregorio" w:date="2021-12-10T20:41:00Z">
        <w:r w:rsidRPr="002857AD" w:rsidDel="00F27D61">
          <w:rPr>
            <w:lang w:val="en-US"/>
          </w:rPr>
          <w:delText xml:space="preserve">  description: </w:delText>
        </w:r>
        <w:r w:rsidDel="00F27D61">
          <w:delText xml:space="preserve">3GPP TS 29.510 V15.5.0; 5G System; </w:delText>
        </w:r>
        <w:r w:rsidRPr="00B91E44" w:rsidDel="00F27D61">
          <w:delText>Network Function Repository Services</w:delText>
        </w:r>
        <w:r w:rsidDel="00F27D61">
          <w:delText>; Stage 3</w:delText>
        </w:r>
      </w:del>
    </w:p>
    <w:p w14:paraId="75DC8137" w14:textId="2CBEBABE" w:rsidR="00F27D61" w:rsidDel="00F27D61" w:rsidRDefault="00F27D61" w:rsidP="00F27D61">
      <w:pPr>
        <w:pStyle w:val="PL"/>
        <w:rPr>
          <w:del w:id="322" w:author="Jesus de Gregorio" w:date="2021-12-10T20:41:00Z"/>
          <w:lang w:val="en-US"/>
        </w:rPr>
      </w:pPr>
      <w:del w:id="323" w:author="Jesus de Gregorio" w:date="2021-12-10T20:41:00Z">
        <w:r w:rsidRPr="002857AD" w:rsidDel="00F27D61">
          <w:rPr>
            <w:lang w:val="en-US"/>
          </w:rPr>
          <w:delText xml:space="preserve">  url: 'http://www.3gpp.org/ftp/Specs/archive/29_series/29.510/'</w:delText>
        </w:r>
      </w:del>
    </w:p>
    <w:p w14:paraId="41037D80" w14:textId="77777777" w:rsidR="00091691" w:rsidRPr="00091691" w:rsidRDefault="00091691" w:rsidP="001F0DF7">
      <w:pPr>
        <w:rPr>
          <w:lang w:val="en-US"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A1069" w14:textId="77777777" w:rsidR="00471952" w:rsidRDefault="00471952">
      <w:r>
        <w:separator/>
      </w:r>
    </w:p>
  </w:endnote>
  <w:endnote w:type="continuationSeparator" w:id="0">
    <w:p w14:paraId="4109D327" w14:textId="77777777" w:rsidR="00471952" w:rsidRDefault="0047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1B6D1" w14:textId="77777777" w:rsidR="00471952" w:rsidRDefault="00471952">
      <w:r>
        <w:separator/>
      </w:r>
    </w:p>
  </w:footnote>
  <w:footnote w:type="continuationSeparator" w:id="0">
    <w:p w14:paraId="1E9ADC28" w14:textId="77777777" w:rsidR="00471952" w:rsidRDefault="00471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1837" w:rsidRDefault="00DB18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DB1837" w:rsidRDefault="00DB18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DB1837" w:rsidRDefault="00DB18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DB1837" w:rsidRDefault="00DB183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2E4A"/>
    <w:rsid w:val="000628F9"/>
    <w:rsid w:val="00091691"/>
    <w:rsid w:val="00096AB9"/>
    <w:rsid w:val="000A6394"/>
    <w:rsid w:val="000B7FED"/>
    <w:rsid w:val="000C038A"/>
    <w:rsid w:val="000C653E"/>
    <w:rsid w:val="000C6598"/>
    <w:rsid w:val="000D44B3"/>
    <w:rsid w:val="00120652"/>
    <w:rsid w:val="00145D43"/>
    <w:rsid w:val="00165F99"/>
    <w:rsid w:val="00172A8C"/>
    <w:rsid w:val="001770B6"/>
    <w:rsid w:val="00192C46"/>
    <w:rsid w:val="001A08B3"/>
    <w:rsid w:val="001A3F91"/>
    <w:rsid w:val="001A7B60"/>
    <w:rsid w:val="001B52F0"/>
    <w:rsid w:val="001B7A65"/>
    <w:rsid w:val="001D5DB3"/>
    <w:rsid w:val="001E41F3"/>
    <w:rsid w:val="001E5C7E"/>
    <w:rsid w:val="001F08AA"/>
    <w:rsid w:val="001F0DF7"/>
    <w:rsid w:val="001F1C59"/>
    <w:rsid w:val="001F268F"/>
    <w:rsid w:val="001F43A4"/>
    <w:rsid w:val="00203B80"/>
    <w:rsid w:val="002501A6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C7B93"/>
    <w:rsid w:val="003D454E"/>
    <w:rsid w:val="003E1A36"/>
    <w:rsid w:val="003F08F5"/>
    <w:rsid w:val="00410371"/>
    <w:rsid w:val="0042075B"/>
    <w:rsid w:val="004242F1"/>
    <w:rsid w:val="004350BC"/>
    <w:rsid w:val="004617B4"/>
    <w:rsid w:val="00471952"/>
    <w:rsid w:val="004825FB"/>
    <w:rsid w:val="004B75B7"/>
    <w:rsid w:val="004D1BAE"/>
    <w:rsid w:val="0051580D"/>
    <w:rsid w:val="00530336"/>
    <w:rsid w:val="00533E0D"/>
    <w:rsid w:val="00547111"/>
    <w:rsid w:val="005669E5"/>
    <w:rsid w:val="005757DC"/>
    <w:rsid w:val="00582F35"/>
    <w:rsid w:val="00592D74"/>
    <w:rsid w:val="0059608D"/>
    <w:rsid w:val="005A2C2C"/>
    <w:rsid w:val="005B42A2"/>
    <w:rsid w:val="005D0C21"/>
    <w:rsid w:val="005E2C44"/>
    <w:rsid w:val="005E7A4D"/>
    <w:rsid w:val="00621188"/>
    <w:rsid w:val="006257ED"/>
    <w:rsid w:val="006533D2"/>
    <w:rsid w:val="006619E4"/>
    <w:rsid w:val="00665C47"/>
    <w:rsid w:val="00695808"/>
    <w:rsid w:val="006B402A"/>
    <w:rsid w:val="006B46FB"/>
    <w:rsid w:val="006C5973"/>
    <w:rsid w:val="006E21FB"/>
    <w:rsid w:val="00742BF2"/>
    <w:rsid w:val="00751CF8"/>
    <w:rsid w:val="00751EA8"/>
    <w:rsid w:val="00777388"/>
    <w:rsid w:val="00792342"/>
    <w:rsid w:val="007977A8"/>
    <w:rsid w:val="007B512A"/>
    <w:rsid w:val="007C18F3"/>
    <w:rsid w:val="007C2097"/>
    <w:rsid w:val="007C479A"/>
    <w:rsid w:val="007C6DCE"/>
    <w:rsid w:val="007D6A07"/>
    <w:rsid w:val="007D6D43"/>
    <w:rsid w:val="007F7259"/>
    <w:rsid w:val="008040A8"/>
    <w:rsid w:val="008279FA"/>
    <w:rsid w:val="008626E7"/>
    <w:rsid w:val="00870EE7"/>
    <w:rsid w:val="008863B9"/>
    <w:rsid w:val="00890959"/>
    <w:rsid w:val="0089666F"/>
    <w:rsid w:val="008A45A6"/>
    <w:rsid w:val="008F3789"/>
    <w:rsid w:val="008F686C"/>
    <w:rsid w:val="0091443E"/>
    <w:rsid w:val="009148DE"/>
    <w:rsid w:val="00915D68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1349"/>
    <w:rsid w:val="00A246B6"/>
    <w:rsid w:val="00A44049"/>
    <w:rsid w:val="00A47E70"/>
    <w:rsid w:val="00A50CF0"/>
    <w:rsid w:val="00A7671C"/>
    <w:rsid w:val="00AA2CBC"/>
    <w:rsid w:val="00AA774C"/>
    <w:rsid w:val="00AC5820"/>
    <w:rsid w:val="00AD1CD8"/>
    <w:rsid w:val="00B216B7"/>
    <w:rsid w:val="00B258BB"/>
    <w:rsid w:val="00B26050"/>
    <w:rsid w:val="00B52AAE"/>
    <w:rsid w:val="00B67B97"/>
    <w:rsid w:val="00B86A40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010B"/>
    <w:rsid w:val="00CB5EC6"/>
    <w:rsid w:val="00CC5026"/>
    <w:rsid w:val="00CC68D0"/>
    <w:rsid w:val="00CD7748"/>
    <w:rsid w:val="00CE1DA9"/>
    <w:rsid w:val="00CF661D"/>
    <w:rsid w:val="00D03F9A"/>
    <w:rsid w:val="00D06D51"/>
    <w:rsid w:val="00D24991"/>
    <w:rsid w:val="00D36094"/>
    <w:rsid w:val="00D41E5A"/>
    <w:rsid w:val="00D50255"/>
    <w:rsid w:val="00D60EC8"/>
    <w:rsid w:val="00D61CD6"/>
    <w:rsid w:val="00D63ED7"/>
    <w:rsid w:val="00D640FC"/>
    <w:rsid w:val="00D65EB4"/>
    <w:rsid w:val="00D66520"/>
    <w:rsid w:val="00D81E35"/>
    <w:rsid w:val="00DB1837"/>
    <w:rsid w:val="00DE34CF"/>
    <w:rsid w:val="00E1080E"/>
    <w:rsid w:val="00E13F3D"/>
    <w:rsid w:val="00E22AF6"/>
    <w:rsid w:val="00E270CD"/>
    <w:rsid w:val="00E34898"/>
    <w:rsid w:val="00E53B23"/>
    <w:rsid w:val="00E578EE"/>
    <w:rsid w:val="00EB09B7"/>
    <w:rsid w:val="00EB614B"/>
    <w:rsid w:val="00EC5544"/>
    <w:rsid w:val="00ED5D4A"/>
    <w:rsid w:val="00EE34E7"/>
    <w:rsid w:val="00EE7D7C"/>
    <w:rsid w:val="00F15DE3"/>
    <w:rsid w:val="00F25D98"/>
    <w:rsid w:val="00F27D61"/>
    <w:rsid w:val="00F300FB"/>
    <w:rsid w:val="00F367F8"/>
    <w:rsid w:val="00F42C6D"/>
    <w:rsid w:val="00F56C71"/>
    <w:rsid w:val="00F91546"/>
    <w:rsid w:val="00F9279B"/>
    <w:rsid w:val="00FB6386"/>
    <w:rsid w:val="00FC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F27D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7</Pages>
  <Words>2158</Words>
  <Characters>12305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18</cp:revision>
  <cp:lastPrinted>1899-12-31T23:00:00Z</cp:lastPrinted>
  <dcterms:created xsi:type="dcterms:W3CDTF">2021-12-11T14:30:00Z</dcterms:created>
  <dcterms:modified xsi:type="dcterms:W3CDTF">2022-02-08T18:43:00Z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