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B4F86" w14:textId="03DFEF43" w:rsidR="00B25E5F" w:rsidRDefault="00B25E5F" w:rsidP="001E2940">
      <w:pPr>
        <w:pStyle w:val="CRCoverPage"/>
        <w:tabs>
          <w:tab w:val="right" w:pos="9639"/>
        </w:tabs>
        <w:spacing w:after="0"/>
        <w:rPr>
          <w:b/>
          <w:i/>
          <w:noProof/>
          <w:sz w:val="28"/>
        </w:rPr>
      </w:pPr>
      <w:bookmarkStart w:id="0" w:name="_Toc19695234"/>
      <w:bookmarkStart w:id="1" w:name="_Toc27225299"/>
      <w:bookmarkStart w:id="2" w:name="_Toc36112157"/>
      <w:bookmarkStart w:id="3" w:name="_Toc36112560"/>
      <w:bookmarkStart w:id="4" w:name="_Toc44854118"/>
      <w:bookmarkStart w:id="5" w:name="_Toc51839510"/>
      <w:bookmarkStart w:id="6" w:name="_Toc57880102"/>
      <w:bookmarkStart w:id="7" w:name="_Toc73948152"/>
      <w:r>
        <w:rPr>
          <w:b/>
          <w:noProof/>
          <w:sz w:val="24"/>
        </w:rPr>
        <w:t>3GPP TSG-CT WG4 Meeting #108-e</w:t>
      </w:r>
      <w:r>
        <w:rPr>
          <w:b/>
          <w:i/>
          <w:noProof/>
          <w:sz w:val="28"/>
        </w:rPr>
        <w:tab/>
      </w:r>
      <w:r>
        <w:rPr>
          <w:b/>
          <w:noProof/>
          <w:sz w:val="24"/>
        </w:rPr>
        <w:t>C4-221</w:t>
      </w:r>
      <w:r w:rsidR="00C522C2">
        <w:rPr>
          <w:b/>
          <w:noProof/>
          <w:sz w:val="24"/>
        </w:rPr>
        <w:t>190</w:t>
      </w:r>
    </w:p>
    <w:p w14:paraId="7626B11A" w14:textId="0973B60B" w:rsidR="00B25E5F" w:rsidRDefault="00B25E5F" w:rsidP="00B25E5F">
      <w:pPr>
        <w:pStyle w:val="CRCoverPage"/>
        <w:tabs>
          <w:tab w:val="right" w:pos="9639"/>
        </w:tabs>
        <w:outlineLvl w:val="0"/>
        <w:rPr>
          <w:b/>
          <w:noProof/>
          <w:sz w:val="24"/>
        </w:rPr>
      </w:pPr>
      <w:r>
        <w:rPr>
          <w:b/>
          <w:noProof/>
          <w:sz w:val="24"/>
        </w:rPr>
        <w:t>E-Meeting, 15</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3D7B" w14:paraId="7EEB4B58" w14:textId="77777777" w:rsidTr="00F640C0">
        <w:tc>
          <w:tcPr>
            <w:tcW w:w="9641" w:type="dxa"/>
            <w:gridSpan w:val="9"/>
            <w:tcBorders>
              <w:top w:val="single" w:sz="4" w:space="0" w:color="auto"/>
              <w:left w:val="single" w:sz="4" w:space="0" w:color="auto"/>
              <w:right w:val="single" w:sz="4" w:space="0" w:color="auto"/>
            </w:tcBorders>
          </w:tcPr>
          <w:p w14:paraId="3D72F9F0" w14:textId="77777777" w:rsidR="00483D7B" w:rsidRDefault="00483D7B" w:rsidP="00F640C0">
            <w:pPr>
              <w:pStyle w:val="CRCoverPage"/>
              <w:spacing w:after="0"/>
              <w:jc w:val="right"/>
              <w:rPr>
                <w:i/>
                <w:noProof/>
              </w:rPr>
            </w:pPr>
            <w:r>
              <w:rPr>
                <w:i/>
                <w:noProof/>
                <w:sz w:val="14"/>
              </w:rPr>
              <w:t>CR-Form-v12.1</w:t>
            </w:r>
          </w:p>
        </w:tc>
      </w:tr>
      <w:tr w:rsidR="00483D7B" w14:paraId="270211AF" w14:textId="77777777" w:rsidTr="00F640C0">
        <w:tc>
          <w:tcPr>
            <w:tcW w:w="9641" w:type="dxa"/>
            <w:gridSpan w:val="9"/>
            <w:tcBorders>
              <w:left w:val="single" w:sz="4" w:space="0" w:color="auto"/>
              <w:right w:val="single" w:sz="4" w:space="0" w:color="auto"/>
            </w:tcBorders>
          </w:tcPr>
          <w:p w14:paraId="23B66309" w14:textId="77777777" w:rsidR="00483D7B" w:rsidRDefault="00483D7B" w:rsidP="00F640C0">
            <w:pPr>
              <w:pStyle w:val="CRCoverPage"/>
              <w:spacing w:after="0"/>
              <w:jc w:val="center"/>
              <w:rPr>
                <w:noProof/>
              </w:rPr>
            </w:pPr>
            <w:r>
              <w:rPr>
                <w:b/>
                <w:noProof/>
                <w:sz w:val="32"/>
              </w:rPr>
              <w:t>CHANGE REQUEST</w:t>
            </w:r>
          </w:p>
        </w:tc>
      </w:tr>
      <w:tr w:rsidR="00483D7B" w14:paraId="18D77081" w14:textId="77777777" w:rsidTr="00F640C0">
        <w:tc>
          <w:tcPr>
            <w:tcW w:w="9641" w:type="dxa"/>
            <w:gridSpan w:val="9"/>
            <w:tcBorders>
              <w:left w:val="single" w:sz="4" w:space="0" w:color="auto"/>
              <w:right w:val="single" w:sz="4" w:space="0" w:color="auto"/>
            </w:tcBorders>
          </w:tcPr>
          <w:p w14:paraId="156D3002" w14:textId="77777777" w:rsidR="00483D7B" w:rsidRDefault="00483D7B" w:rsidP="00F640C0">
            <w:pPr>
              <w:pStyle w:val="CRCoverPage"/>
              <w:spacing w:after="0"/>
              <w:rPr>
                <w:noProof/>
                <w:sz w:val="8"/>
                <w:szCs w:val="8"/>
              </w:rPr>
            </w:pPr>
          </w:p>
        </w:tc>
      </w:tr>
      <w:tr w:rsidR="00483D7B" w14:paraId="7431F00F" w14:textId="77777777" w:rsidTr="00F640C0">
        <w:tc>
          <w:tcPr>
            <w:tcW w:w="142" w:type="dxa"/>
            <w:tcBorders>
              <w:left w:val="single" w:sz="4" w:space="0" w:color="auto"/>
            </w:tcBorders>
          </w:tcPr>
          <w:p w14:paraId="1C03CC0C" w14:textId="77777777" w:rsidR="00483D7B" w:rsidRDefault="00483D7B" w:rsidP="00F640C0">
            <w:pPr>
              <w:pStyle w:val="CRCoverPage"/>
              <w:spacing w:after="0"/>
              <w:jc w:val="right"/>
              <w:rPr>
                <w:noProof/>
              </w:rPr>
            </w:pPr>
          </w:p>
        </w:tc>
        <w:tc>
          <w:tcPr>
            <w:tcW w:w="1559" w:type="dxa"/>
            <w:shd w:val="pct30" w:color="FFFF00" w:fill="auto"/>
          </w:tcPr>
          <w:p w14:paraId="58B7B143" w14:textId="199F3420" w:rsidR="00483D7B" w:rsidRPr="00767CF7" w:rsidRDefault="00483D7B" w:rsidP="00F640C0">
            <w:pPr>
              <w:pStyle w:val="CRCoverPage"/>
              <w:spacing w:after="0"/>
              <w:jc w:val="right"/>
              <w:rPr>
                <w:b/>
                <w:noProof/>
                <w:sz w:val="28"/>
              </w:rPr>
            </w:pPr>
            <w:r>
              <w:rPr>
                <w:b/>
                <w:noProof/>
                <w:sz w:val="28"/>
              </w:rPr>
              <w:t>23</w:t>
            </w:r>
            <w:r w:rsidRPr="00767CF7">
              <w:rPr>
                <w:b/>
                <w:noProof/>
                <w:sz w:val="28"/>
              </w:rPr>
              <w:t>.</w:t>
            </w:r>
            <w:r>
              <w:rPr>
                <w:b/>
                <w:noProof/>
                <w:sz w:val="28"/>
              </w:rPr>
              <w:t>003</w:t>
            </w:r>
          </w:p>
        </w:tc>
        <w:tc>
          <w:tcPr>
            <w:tcW w:w="709" w:type="dxa"/>
          </w:tcPr>
          <w:p w14:paraId="1A184D6E" w14:textId="77777777" w:rsidR="00483D7B" w:rsidRDefault="00483D7B" w:rsidP="00F640C0">
            <w:pPr>
              <w:pStyle w:val="CRCoverPage"/>
              <w:spacing w:after="0"/>
              <w:jc w:val="center"/>
              <w:rPr>
                <w:noProof/>
              </w:rPr>
            </w:pPr>
            <w:r>
              <w:rPr>
                <w:b/>
                <w:noProof/>
                <w:sz w:val="28"/>
              </w:rPr>
              <w:t>CR</w:t>
            </w:r>
          </w:p>
        </w:tc>
        <w:tc>
          <w:tcPr>
            <w:tcW w:w="1276" w:type="dxa"/>
            <w:shd w:val="pct30" w:color="FFFF00" w:fill="auto"/>
          </w:tcPr>
          <w:p w14:paraId="315F32A1" w14:textId="646A6B76" w:rsidR="00483D7B" w:rsidRPr="00410371" w:rsidRDefault="007A0E23" w:rsidP="00F640C0">
            <w:pPr>
              <w:pStyle w:val="CRCoverPage"/>
              <w:spacing w:after="0"/>
              <w:rPr>
                <w:noProof/>
              </w:rPr>
            </w:pPr>
            <w:r>
              <w:rPr>
                <w:b/>
                <w:noProof/>
                <w:sz w:val="28"/>
              </w:rPr>
              <w:t>0</w:t>
            </w:r>
            <w:r w:rsidR="00C522C2">
              <w:rPr>
                <w:b/>
                <w:noProof/>
                <w:sz w:val="28"/>
              </w:rPr>
              <w:t>631</w:t>
            </w:r>
          </w:p>
        </w:tc>
        <w:tc>
          <w:tcPr>
            <w:tcW w:w="709" w:type="dxa"/>
          </w:tcPr>
          <w:p w14:paraId="2C2610C6" w14:textId="77777777" w:rsidR="00483D7B" w:rsidRDefault="00483D7B" w:rsidP="00F640C0">
            <w:pPr>
              <w:pStyle w:val="CRCoverPage"/>
              <w:tabs>
                <w:tab w:val="right" w:pos="625"/>
              </w:tabs>
              <w:spacing w:after="0"/>
              <w:jc w:val="center"/>
              <w:rPr>
                <w:noProof/>
              </w:rPr>
            </w:pPr>
            <w:r>
              <w:rPr>
                <w:b/>
                <w:bCs/>
                <w:noProof/>
                <w:sz w:val="28"/>
              </w:rPr>
              <w:t>rev</w:t>
            </w:r>
          </w:p>
        </w:tc>
        <w:tc>
          <w:tcPr>
            <w:tcW w:w="992" w:type="dxa"/>
            <w:shd w:val="pct30" w:color="FFFF00" w:fill="auto"/>
          </w:tcPr>
          <w:p w14:paraId="4B5E3DF1" w14:textId="77777777" w:rsidR="00483D7B" w:rsidRPr="00410371" w:rsidRDefault="00483D7B" w:rsidP="00F640C0">
            <w:pPr>
              <w:pStyle w:val="CRCoverPage"/>
              <w:spacing w:after="0"/>
              <w:jc w:val="center"/>
              <w:rPr>
                <w:b/>
                <w:noProof/>
              </w:rPr>
            </w:pPr>
            <w:r>
              <w:rPr>
                <w:b/>
                <w:noProof/>
                <w:sz w:val="28"/>
              </w:rPr>
              <w:t>-</w:t>
            </w:r>
          </w:p>
        </w:tc>
        <w:tc>
          <w:tcPr>
            <w:tcW w:w="2410" w:type="dxa"/>
          </w:tcPr>
          <w:p w14:paraId="797B215C" w14:textId="77777777" w:rsidR="00483D7B" w:rsidRDefault="00483D7B" w:rsidP="00F640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BBCC53" w14:textId="00B47F90" w:rsidR="00483D7B" w:rsidRPr="00410371" w:rsidRDefault="00483D7B" w:rsidP="00F640C0">
            <w:pPr>
              <w:pStyle w:val="CRCoverPage"/>
              <w:spacing w:after="0"/>
              <w:jc w:val="center"/>
              <w:rPr>
                <w:noProof/>
                <w:sz w:val="28"/>
              </w:rPr>
            </w:pPr>
            <w:r w:rsidRPr="009B5025">
              <w:rPr>
                <w:b/>
                <w:noProof/>
                <w:sz w:val="28"/>
              </w:rPr>
              <w:t>16.</w:t>
            </w:r>
            <w:r>
              <w:rPr>
                <w:b/>
                <w:noProof/>
                <w:sz w:val="28"/>
              </w:rPr>
              <w:t>8</w:t>
            </w:r>
            <w:r w:rsidRPr="009B5025">
              <w:rPr>
                <w:b/>
                <w:noProof/>
                <w:sz w:val="28"/>
              </w:rPr>
              <w:t>.0</w:t>
            </w:r>
          </w:p>
        </w:tc>
        <w:tc>
          <w:tcPr>
            <w:tcW w:w="143" w:type="dxa"/>
            <w:tcBorders>
              <w:right w:val="single" w:sz="4" w:space="0" w:color="auto"/>
            </w:tcBorders>
          </w:tcPr>
          <w:p w14:paraId="569A300B" w14:textId="77777777" w:rsidR="00483D7B" w:rsidRDefault="00483D7B" w:rsidP="00F640C0">
            <w:pPr>
              <w:pStyle w:val="CRCoverPage"/>
              <w:spacing w:after="0"/>
              <w:rPr>
                <w:noProof/>
              </w:rPr>
            </w:pPr>
          </w:p>
        </w:tc>
      </w:tr>
      <w:tr w:rsidR="00483D7B" w14:paraId="589817A5" w14:textId="77777777" w:rsidTr="00F640C0">
        <w:tc>
          <w:tcPr>
            <w:tcW w:w="9641" w:type="dxa"/>
            <w:gridSpan w:val="9"/>
            <w:tcBorders>
              <w:left w:val="single" w:sz="4" w:space="0" w:color="auto"/>
              <w:right w:val="single" w:sz="4" w:space="0" w:color="auto"/>
            </w:tcBorders>
          </w:tcPr>
          <w:p w14:paraId="3AD35607" w14:textId="77777777" w:rsidR="00483D7B" w:rsidRDefault="00483D7B" w:rsidP="00F640C0">
            <w:pPr>
              <w:pStyle w:val="CRCoverPage"/>
              <w:spacing w:after="0"/>
              <w:rPr>
                <w:noProof/>
              </w:rPr>
            </w:pPr>
          </w:p>
        </w:tc>
      </w:tr>
      <w:tr w:rsidR="00483D7B" w14:paraId="0C812669" w14:textId="77777777" w:rsidTr="00F640C0">
        <w:tc>
          <w:tcPr>
            <w:tcW w:w="9641" w:type="dxa"/>
            <w:gridSpan w:val="9"/>
            <w:tcBorders>
              <w:top w:val="single" w:sz="4" w:space="0" w:color="auto"/>
            </w:tcBorders>
          </w:tcPr>
          <w:p w14:paraId="5DCFEB42" w14:textId="77777777" w:rsidR="00483D7B" w:rsidRPr="00F25D98" w:rsidRDefault="00483D7B" w:rsidP="00F640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3D7B" w14:paraId="319E6BFA" w14:textId="77777777" w:rsidTr="00F640C0">
        <w:tc>
          <w:tcPr>
            <w:tcW w:w="9641" w:type="dxa"/>
            <w:gridSpan w:val="9"/>
          </w:tcPr>
          <w:p w14:paraId="51AB3F0B" w14:textId="77777777" w:rsidR="00483D7B" w:rsidRDefault="00483D7B" w:rsidP="00F640C0">
            <w:pPr>
              <w:pStyle w:val="CRCoverPage"/>
              <w:spacing w:after="0"/>
              <w:rPr>
                <w:noProof/>
                <w:sz w:val="8"/>
                <w:szCs w:val="8"/>
              </w:rPr>
            </w:pPr>
          </w:p>
        </w:tc>
      </w:tr>
    </w:tbl>
    <w:p w14:paraId="25A12DA3" w14:textId="77777777" w:rsidR="00483D7B" w:rsidRDefault="00483D7B" w:rsidP="00483D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3D7B" w14:paraId="44EADEFD" w14:textId="77777777" w:rsidTr="00F640C0">
        <w:tc>
          <w:tcPr>
            <w:tcW w:w="2835" w:type="dxa"/>
          </w:tcPr>
          <w:p w14:paraId="33609B8F" w14:textId="77777777" w:rsidR="00483D7B" w:rsidRDefault="00483D7B" w:rsidP="00F640C0">
            <w:pPr>
              <w:pStyle w:val="CRCoverPage"/>
              <w:tabs>
                <w:tab w:val="right" w:pos="2751"/>
              </w:tabs>
              <w:spacing w:after="0"/>
              <w:rPr>
                <w:b/>
                <w:i/>
                <w:noProof/>
              </w:rPr>
            </w:pPr>
            <w:r>
              <w:rPr>
                <w:b/>
                <w:i/>
                <w:noProof/>
              </w:rPr>
              <w:t>Proposed change affects:</w:t>
            </w:r>
          </w:p>
        </w:tc>
        <w:tc>
          <w:tcPr>
            <w:tcW w:w="1418" w:type="dxa"/>
          </w:tcPr>
          <w:p w14:paraId="1C3C9285" w14:textId="77777777" w:rsidR="00483D7B" w:rsidRDefault="00483D7B" w:rsidP="00F640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DBC6D" w14:textId="77777777" w:rsidR="00483D7B" w:rsidRDefault="00483D7B" w:rsidP="00F640C0">
            <w:pPr>
              <w:pStyle w:val="CRCoverPage"/>
              <w:spacing w:after="0"/>
              <w:jc w:val="center"/>
              <w:rPr>
                <w:b/>
                <w:caps/>
                <w:noProof/>
              </w:rPr>
            </w:pPr>
          </w:p>
        </w:tc>
        <w:tc>
          <w:tcPr>
            <w:tcW w:w="709" w:type="dxa"/>
            <w:tcBorders>
              <w:left w:val="single" w:sz="4" w:space="0" w:color="auto"/>
            </w:tcBorders>
          </w:tcPr>
          <w:p w14:paraId="21C27FB6" w14:textId="77777777" w:rsidR="00483D7B" w:rsidRDefault="00483D7B" w:rsidP="00F640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21FD" w14:textId="77777777" w:rsidR="00483D7B" w:rsidRDefault="00483D7B" w:rsidP="00F640C0">
            <w:pPr>
              <w:pStyle w:val="CRCoverPage"/>
              <w:spacing w:after="0"/>
              <w:jc w:val="center"/>
              <w:rPr>
                <w:b/>
                <w:caps/>
                <w:noProof/>
              </w:rPr>
            </w:pPr>
            <w:r>
              <w:rPr>
                <w:b/>
                <w:caps/>
                <w:noProof/>
              </w:rPr>
              <w:t>X</w:t>
            </w:r>
          </w:p>
        </w:tc>
        <w:tc>
          <w:tcPr>
            <w:tcW w:w="2126" w:type="dxa"/>
          </w:tcPr>
          <w:p w14:paraId="42E6BB94" w14:textId="77777777" w:rsidR="00483D7B" w:rsidRDefault="00483D7B" w:rsidP="00F640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B70059" w14:textId="77777777" w:rsidR="00483D7B" w:rsidRDefault="00483D7B" w:rsidP="00F640C0">
            <w:pPr>
              <w:pStyle w:val="CRCoverPage"/>
              <w:spacing w:after="0"/>
              <w:jc w:val="center"/>
              <w:rPr>
                <w:b/>
                <w:caps/>
                <w:noProof/>
              </w:rPr>
            </w:pPr>
          </w:p>
        </w:tc>
        <w:tc>
          <w:tcPr>
            <w:tcW w:w="1418" w:type="dxa"/>
            <w:tcBorders>
              <w:left w:val="nil"/>
            </w:tcBorders>
          </w:tcPr>
          <w:p w14:paraId="0F95192C" w14:textId="77777777" w:rsidR="00483D7B" w:rsidRDefault="00483D7B" w:rsidP="00F640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3615B" w14:textId="77777777" w:rsidR="00483D7B" w:rsidRDefault="00483D7B" w:rsidP="00F640C0">
            <w:pPr>
              <w:pStyle w:val="CRCoverPage"/>
              <w:spacing w:after="0"/>
              <w:rPr>
                <w:b/>
                <w:bCs/>
                <w:caps/>
                <w:noProof/>
              </w:rPr>
            </w:pPr>
          </w:p>
        </w:tc>
      </w:tr>
    </w:tbl>
    <w:p w14:paraId="01795E37" w14:textId="77777777" w:rsidR="00483D7B" w:rsidRDefault="00483D7B" w:rsidP="00483D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3D7B" w14:paraId="711FA176" w14:textId="77777777" w:rsidTr="00F640C0">
        <w:tc>
          <w:tcPr>
            <w:tcW w:w="9640" w:type="dxa"/>
            <w:gridSpan w:val="11"/>
          </w:tcPr>
          <w:p w14:paraId="28201057" w14:textId="77777777" w:rsidR="00483D7B" w:rsidRDefault="00483D7B" w:rsidP="00F640C0">
            <w:pPr>
              <w:pStyle w:val="CRCoverPage"/>
              <w:spacing w:after="0"/>
              <w:rPr>
                <w:noProof/>
                <w:sz w:val="8"/>
                <w:szCs w:val="8"/>
              </w:rPr>
            </w:pPr>
          </w:p>
        </w:tc>
      </w:tr>
      <w:tr w:rsidR="00483D7B" w14:paraId="16A18A51" w14:textId="77777777" w:rsidTr="00F640C0">
        <w:tc>
          <w:tcPr>
            <w:tcW w:w="1843" w:type="dxa"/>
            <w:tcBorders>
              <w:top w:val="single" w:sz="4" w:space="0" w:color="auto"/>
              <w:left w:val="single" w:sz="4" w:space="0" w:color="auto"/>
            </w:tcBorders>
          </w:tcPr>
          <w:p w14:paraId="658218A0" w14:textId="77777777" w:rsidR="00483D7B" w:rsidRDefault="00483D7B" w:rsidP="00F640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F791CF" w14:textId="38110780" w:rsidR="00483D7B" w:rsidRDefault="00483D7B" w:rsidP="00F640C0">
            <w:pPr>
              <w:pStyle w:val="CRCoverPage"/>
              <w:spacing w:after="0"/>
              <w:ind w:left="100"/>
              <w:rPr>
                <w:noProof/>
              </w:rPr>
            </w:pPr>
            <w:r w:rsidRPr="00347F94">
              <w:rPr>
                <w:noProof/>
              </w:rPr>
              <w:t xml:space="preserve">RID </w:t>
            </w:r>
            <w:r>
              <w:rPr>
                <w:noProof/>
              </w:rPr>
              <w:t>for</w:t>
            </w:r>
            <w:r w:rsidRPr="00347F94">
              <w:rPr>
                <w:noProof/>
              </w:rPr>
              <w:t xml:space="preserve"> SNPN UE</w:t>
            </w:r>
            <w:r>
              <w:rPr>
                <w:noProof/>
              </w:rPr>
              <w:t>s</w:t>
            </w:r>
          </w:p>
        </w:tc>
      </w:tr>
      <w:tr w:rsidR="00483D7B" w14:paraId="151F9323" w14:textId="77777777" w:rsidTr="00F640C0">
        <w:tc>
          <w:tcPr>
            <w:tcW w:w="1843" w:type="dxa"/>
            <w:tcBorders>
              <w:left w:val="single" w:sz="4" w:space="0" w:color="auto"/>
            </w:tcBorders>
          </w:tcPr>
          <w:p w14:paraId="4E441047" w14:textId="77777777" w:rsidR="00483D7B" w:rsidRDefault="00483D7B" w:rsidP="00F640C0">
            <w:pPr>
              <w:pStyle w:val="CRCoverPage"/>
              <w:spacing w:after="0"/>
              <w:rPr>
                <w:b/>
                <w:i/>
                <w:noProof/>
                <w:sz w:val="8"/>
                <w:szCs w:val="8"/>
              </w:rPr>
            </w:pPr>
          </w:p>
        </w:tc>
        <w:tc>
          <w:tcPr>
            <w:tcW w:w="7797" w:type="dxa"/>
            <w:gridSpan w:val="10"/>
            <w:tcBorders>
              <w:right w:val="single" w:sz="4" w:space="0" w:color="auto"/>
            </w:tcBorders>
          </w:tcPr>
          <w:p w14:paraId="24315F3E" w14:textId="77777777" w:rsidR="00483D7B" w:rsidRDefault="00483D7B" w:rsidP="00F640C0">
            <w:pPr>
              <w:pStyle w:val="CRCoverPage"/>
              <w:spacing w:after="0"/>
              <w:rPr>
                <w:noProof/>
                <w:sz w:val="8"/>
                <w:szCs w:val="8"/>
              </w:rPr>
            </w:pPr>
          </w:p>
        </w:tc>
      </w:tr>
      <w:tr w:rsidR="00483D7B" w14:paraId="4DB691BE" w14:textId="77777777" w:rsidTr="00F640C0">
        <w:tc>
          <w:tcPr>
            <w:tcW w:w="1843" w:type="dxa"/>
            <w:tcBorders>
              <w:left w:val="single" w:sz="4" w:space="0" w:color="auto"/>
            </w:tcBorders>
          </w:tcPr>
          <w:p w14:paraId="775C4F5F" w14:textId="77777777" w:rsidR="00483D7B" w:rsidRDefault="00483D7B" w:rsidP="00F640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EF6A" w14:textId="77777777" w:rsidR="00483D7B" w:rsidRDefault="00483D7B" w:rsidP="00F640C0">
            <w:pPr>
              <w:pStyle w:val="CRCoverPage"/>
              <w:spacing w:after="0"/>
              <w:ind w:left="100"/>
              <w:rPr>
                <w:noProof/>
              </w:rPr>
            </w:pPr>
            <w:r>
              <w:rPr>
                <w:noProof/>
              </w:rPr>
              <w:t>Ericsson</w:t>
            </w:r>
          </w:p>
        </w:tc>
      </w:tr>
      <w:tr w:rsidR="00483D7B" w14:paraId="36A096E7" w14:textId="77777777" w:rsidTr="00F640C0">
        <w:tc>
          <w:tcPr>
            <w:tcW w:w="1843" w:type="dxa"/>
            <w:tcBorders>
              <w:left w:val="single" w:sz="4" w:space="0" w:color="auto"/>
            </w:tcBorders>
          </w:tcPr>
          <w:p w14:paraId="700216DD" w14:textId="77777777" w:rsidR="00483D7B" w:rsidRDefault="00483D7B" w:rsidP="00F640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40B42" w14:textId="30E1DC73" w:rsidR="00483D7B" w:rsidRDefault="00483D7B" w:rsidP="00F640C0">
            <w:pPr>
              <w:pStyle w:val="CRCoverPage"/>
              <w:spacing w:after="0"/>
              <w:ind w:left="100"/>
              <w:rPr>
                <w:noProof/>
              </w:rPr>
            </w:pPr>
            <w:r>
              <w:rPr>
                <w:noProof/>
              </w:rPr>
              <w:t>C</w:t>
            </w:r>
            <w:r w:rsidR="001303BA">
              <w:rPr>
                <w:noProof/>
              </w:rPr>
              <w:t>T4</w:t>
            </w:r>
          </w:p>
        </w:tc>
      </w:tr>
      <w:tr w:rsidR="00483D7B" w14:paraId="6240AD15" w14:textId="77777777" w:rsidTr="00F640C0">
        <w:tc>
          <w:tcPr>
            <w:tcW w:w="1843" w:type="dxa"/>
            <w:tcBorders>
              <w:left w:val="single" w:sz="4" w:space="0" w:color="auto"/>
            </w:tcBorders>
          </w:tcPr>
          <w:p w14:paraId="49C9F109" w14:textId="77777777" w:rsidR="00483D7B" w:rsidRDefault="00483D7B" w:rsidP="00F640C0">
            <w:pPr>
              <w:pStyle w:val="CRCoverPage"/>
              <w:spacing w:after="0"/>
              <w:rPr>
                <w:b/>
                <w:i/>
                <w:noProof/>
                <w:sz w:val="8"/>
                <w:szCs w:val="8"/>
              </w:rPr>
            </w:pPr>
          </w:p>
        </w:tc>
        <w:tc>
          <w:tcPr>
            <w:tcW w:w="7797" w:type="dxa"/>
            <w:gridSpan w:val="10"/>
            <w:tcBorders>
              <w:right w:val="single" w:sz="4" w:space="0" w:color="auto"/>
            </w:tcBorders>
          </w:tcPr>
          <w:p w14:paraId="6330CD4B" w14:textId="77777777" w:rsidR="00483D7B" w:rsidRDefault="00483D7B" w:rsidP="00F640C0">
            <w:pPr>
              <w:pStyle w:val="CRCoverPage"/>
              <w:spacing w:after="0"/>
              <w:rPr>
                <w:noProof/>
                <w:sz w:val="8"/>
                <w:szCs w:val="8"/>
              </w:rPr>
            </w:pPr>
          </w:p>
        </w:tc>
      </w:tr>
      <w:tr w:rsidR="00483D7B" w14:paraId="2D0535FD" w14:textId="77777777" w:rsidTr="00F640C0">
        <w:tc>
          <w:tcPr>
            <w:tcW w:w="1843" w:type="dxa"/>
            <w:tcBorders>
              <w:left w:val="single" w:sz="4" w:space="0" w:color="auto"/>
            </w:tcBorders>
          </w:tcPr>
          <w:p w14:paraId="663CDB9D" w14:textId="77777777" w:rsidR="00483D7B" w:rsidRDefault="00483D7B" w:rsidP="00F640C0">
            <w:pPr>
              <w:pStyle w:val="CRCoverPage"/>
              <w:tabs>
                <w:tab w:val="right" w:pos="1759"/>
              </w:tabs>
              <w:spacing w:after="0"/>
              <w:rPr>
                <w:b/>
                <w:i/>
                <w:noProof/>
              </w:rPr>
            </w:pPr>
            <w:r>
              <w:rPr>
                <w:b/>
                <w:i/>
                <w:noProof/>
              </w:rPr>
              <w:t>Work item code:</w:t>
            </w:r>
          </w:p>
        </w:tc>
        <w:tc>
          <w:tcPr>
            <w:tcW w:w="3686" w:type="dxa"/>
            <w:gridSpan w:val="5"/>
            <w:shd w:val="pct30" w:color="FFFF00" w:fill="auto"/>
          </w:tcPr>
          <w:p w14:paraId="47C1FFD5" w14:textId="77777777" w:rsidR="00483D7B" w:rsidRDefault="00483D7B" w:rsidP="00F640C0">
            <w:pPr>
              <w:pStyle w:val="CRCoverPage"/>
              <w:spacing w:after="0"/>
              <w:ind w:left="100"/>
              <w:rPr>
                <w:noProof/>
              </w:rPr>
            </w:pPr>
            <w:r>
              <w:rPr>
                <w:noProof/>
              </w:rPr>
              <w:t>Vertical_LAN</w:t>
            </w:r>
          </w:p>
        </w:tc>
        <w:tc>
          <w:tcPr>
            <w:tcW w:w="567" w:type="dxa"/>
            <w:tcBorders>
              <w:left w:val="nil"/>
            </w:tcBorders>
          </w:tcPr>
          <w:p w14:paraId="78807A7F" w14:textId="77777777" w:rsidR="00483D7B" w:rsidRDefault="00483D7B" w:rsidP="00F640C0">
            <w:pPr>
              <w:pStyle w:val="CRCoverPage"/>
              <w:spacing w:after="0"/>
              <w:ind w:right="100"/>
              <w:rPr>
                <w:noProof/>
              </w:rPr>
            </w:pPr>
          </w:p>
        </w:tc>
        <w:tc>
          <w:tcPr>
            <w:tcW w:w="1417" w:type="dxa"/>
            <w:gridSpan w:val="3"/>
            <w:tcBorders>
              <w:left w:val="nil"/>
            </w:tcBorders>
          </w:tcPr>
          <w:p w14:paraId="73E85E75" w14:textId="77777777" w:rsidR="00483D7B" w:rsidRDefault="00483D7B" w:rsidP="00F640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7CA651" w14:textId="309CCAA0" w:rsidR="00483D7B" w:rsidRDefault="00483D7B" w:rsidP="00F640C0">
            <w:pPr>
              <w:pStyle w:val="CRCoverPage"/>
              <w:spacing w:after="0"/>
              <w:ind w:left="100"/>
              <w:rPr>
                <w:noProof/>
              </w:rPr>
            </w:pPr>
            <w:r>
              <w:rPr>
                <w:noProof/>
              </w:rPr>
              <w:t>2022-02-09</w:t>
            </w:r>
          </w:p>
        </w:tc>
      </w:tr>
      <w:tr w:rsidR="00483D7B" w14:paraId="1DCD7606" w14:textId="77777777" w:rsidTr="00F640C0">
        <w:tc>
          <w:tcPr>
            <w:tcW w:w="1843" w:type="dxa"/>
            <w:tcBorders>
              <w:left w:val="single" w:sz="4" w:space="0" w:color="auto"/>
            </w:tcBorders>
          </w:tcPr>
          <w:p w14:paraId="3BF4E61B" w14:textId="77777777" w:rsidR="00483D7B" w:rsidRDefault="00483D7B" w:rsidP="00F640C0">
            <w:pPr>
              <w:pStyle w:val="CRCoverPage"/>
              <w:spacing w:after="0"/>
              <w:rPr>
                <w:b/>
                <w:i/>
                <w:noProof/>
                <w:sz w:val="8"/>
                <w:szCs w:val="8"/>
              </w:rPr>
            </w:pPr>
          </w:p>
        </w:tc>
        <w:tc>
          <w:tcPr>
            <w:tcW w:w="1986" w:type="dxa"/>
            <w:gridSpan w:val="4"/>
          </w:tcPr>
          <w:p w14:paraId="3D2C6051" w14:textId="77777777" w:rsidR="00483D7B" w:rsidRDefault="00483D7B" w:rsidP="00F640C0">
            <w:pPr>
              <w:pStyle w:val="CRCoverPage"/>
              <w:spacing w:after="0"/>
              <w:rPr>
                <w:noProof/>
                <w:sz w:val="8"/>
                <w:szCs w:val="8"/>
              </w:rPr>
            </w:pPr>
          </w:p>
        </w:tc>
        <w:tc>
          <w:tcPr>
            <w:tcW w:w="2267" w:type="dxa"/>
            <w:gridSpan w:val="2"/>
          </w:tcPr>
          <w:p w14:paraId="6A77DA57" w14:textId="77777777" w:rsidR="00483D7B" w:rsidRDefault="00483D7B" w:rsidP="00F640C0">
            <w:pPr>
              <w:pStyle w:val="CRCoverPage"/>
              <w:spacing w:after="0"/>
              <w:rPr>
                <w:noProof/>
                <w:sz w:val="8"/>
                <w:szCs w:val="8"/>
              </w:rPr>
            </w:pPr>
          </w:p>
        </w:tc>
        <w:tc>
          <w:tcPr>
            <w:tcW w:w="1417" w:type="dxa"/>
            <w:gridSpan w:val="3"/>
          </w:tcPr>
          <w:p w14:paraId="1300306C" w14:textId="77777777" w:rsidR="00483D7B" w:rsidRDefault="00483D7B" w:rsidP="00F640C0">
            <w:pPr>
              <w:pStyle w:val="CRCoverPage"/>
              <w:spacing w:after="0"/>
              <w:rPr>
                <w:noProof/>
                <w:sz w:val="8"/>
                <w:szCs w:val="8"/>
              </w:rPr>
            </w:pPr>
          </w:p>
        </w:tc>
        <w:tc>
          <w:tcPr>
            <w:tcW w:w="2127" w:type="dxa"/>
            <w:tcBorders>
              <w:right w:val="single" w:sz="4" w:space="0" w:color="auto"/>
            </w:tcBorders>
          </w:tcPr>
          <w:p w14:paraId="094E5988" w14:textId="77777777" w:rsidR="00483D7B" w:rsidRDefault="00483D7B" w:rsidP="00F640C0">
            <w:pPr>
              <w:pStyle w:val="CRCoverPage"/>
              <w:spacing w:after="0"/>
              <w:rPr>
                <w:noProof/>
                <w:sz w:val="8"/>
                <w:szCs w:val="8"/>
              </w:rPr>
            </w:pPr>
          </w:p>
        </w:tc>
      </w:tr>
      <w:tr w:rsidR="00483D7B" w14:paraId="7BC1E88A" w14:textId="77777777" w:rsidTr="00F640C0">
        <w:trPr>
          <w:cantSplit/>
        </w:trPr>
        <w:tc>
          <w:tcPr>
            <w:tcW w:w="1843" w:type="dxa"/>
            <w:tcBorders>
              <w:left w:val="single" w:sz="4" w:space="0" w:color="auto"/>
            </w:tcBorders>
          </w:tcPr>
          <w:p w14:paraId="6E357FD2" w14:textId="77777777" w:rsidR="00483D7B" w:rsidRDefault="00483D7B" w:rsidP="00F640C0">
            <w:pPr>
              <w:pStyle w:val="CRCoverPage"/>
              <w:tabs>
                <w:tab w:val="right" w:pos="1759"/>
              </w:tabs>
              <w:spacing w:after="0"/>
              <w:rPr>
                <w:b/>
                <w:i/>
                <w:noProof/>
              </w:rPr>
            </w:pPr>
            <w:r>
              <w:rPr>
                <w:b/>
                <w:i/>
                <w:noProof/>
              </w:rPr>
              <w:t>Category:</w:t>
            </w:r>
          </w:p>
        </w:tc>
        <w:tc>
          <w:tcPr>
            <w:tcW w:w="851" w:type="dxa"/>
            <w:shd w:val="pct30" w:color="FFFF00" w:fill="auto"/>
          </w:tcPr>
          <w:p w14:paraId="15758B9C" w14:textId="77777777" w:rsidR="00483D7B" w:rsidRDefault="00483D7B" w:rsidP="00F640C0">
            <w:pPr>
              <w:pStyle w:val="CRCoverPage"/>
              <w:spacing w:after="0"/>
              <w:ind w:left="100" w:right="-609"/>
              <w:rPr>
                <w:b/>
                <w:noProof/>
              </w:rPr>
            </w:pPr>
            <w:r w:rsidRPr="00AD4482">
              <w:rPr>
                <w:b/>
                <w:noProof/>
              </w:rPr>
              <w:t>F</w:t>
            </w:r>
          </w:p>
        </w:tc>
        <w:tc>
          <w:tcPr>
            <w:tcW w:w="3402" w:type="dxa"/>
            <w:gridSpan w:val="5"/>
            <w:tcBorders>
              <w:left w:val="nil"/>
            </w:tcBorders>
          </w:tcPr>
          <w:p w14:paraId="59799DF0" w14:textId="77777777" w:rsidR="00483D7B" w:rsidRDefault="00483D7B" w:rsidP="00F640C0">
            <w:pPr>
              <w:pStyle w:val="CRCoverPage"/>
              <w:spacing w:after="0"/>
              <w:rPr>
                <w:noProof/>
              </w:rPr>
            </w:pPr>
          </w:p>
        </w:tc>
        <w:tc>
          <w:tcPr>
            <w:tcW w:w="1417" w:type="dxa"/>
            <w:gridSpan w:val="3"/>
            <w:tcBorders>
              <w:left w:val="nil"/>
            </w:tcBorders>
          </w:tcPr>
          <w:p w14:paraId="29ACD7DB" w14:textId="77777777" w:rsidR="00483D7B" w:rsidRDefault="00483D7B" w:rsidP="00F640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E1B3F7" w14:textId="77777777" w:rsidR="00483D7B" w:rsidRDefault="00483D7B" w:rsidP="00F640C0">
            <w:pPr>
              <w:pStyle w:val="CRCoverPage"/>
              <w:spacing w:after="0"/>
              <w:ind w:left="100"/>
              <w:rPr>
                <w:noProof/>
              </w:rPr>
            </w:pPr>
            <w:r>
              <w:rPr>
                <w:noProof/>
              </w:rPr>
              <w:t>Rel-16</w:t>
            </w:r>
          </w:p>
        </w:tc>
      </w:tr>
      <w:tr w:rsidR="00483D7B" w14:paraId="416BF26A" w14:textId="77777777" w:rsidTr="00F640C0">
        <w:tc>
          <w:tcPr>
            <w:tcW w:w="1843" w:type="dxa"/>
            <w:tcBorders>
              <w:left w:val="single" w:sz="4" w:space="0" w:color="auto"/>
              <w:bottom w:val="single" w:sz="4" w:space="0" w:color="auto"/>
            </w:tcBorders>
          </w:tcPr>
          <w:p w14:paraId="5902DFDB" w14:textId="77777777" w:rsidR="00483D7B" w:rsidRDefault="00483D7B" w:rsidP="00F640C0">
            <w:pPr>
              <w:pStyle w:val="CRCoverPage"/>
              <w:spacing w:after="0"/>
              <w:rPr>
                <w:b/>
                <w:i/>
                <w:noProof/>
              </w:rPr>
            </w:pPr>
          </w:p>
        </w:tc>
        <w:tc>
          <w:tcPr>
            <w:tcW w:w="4677" w:type="dxa"/>
            <w:gridSpan w:val="8"/>
            <w:tcBorders>
              <w:bottom w:val="single" w:sz="4" w:space="0" w:color="auto"/>
            </w:tcBorders>
          </w:tcPr>
          <w:p w14:paraId="5E52B9C9" w14:textId="77777777" w:rsidR="00483D7B" w:rsidRDefault="00483D7B" w:rsidP="00F640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E3D12" w14:textId="77777777" w:rsidR="00483D7B" w:rsidRDefault="00483D7B" w:rsidP="00F640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69A858" w14:textId="77777777" w:rsidR="00483D7B" w:rsidRPr="007C2097" w:rsidRDefault="00483D7B" w:rsidP="00F640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3D7B" w14:paraId="06E907B0" w14:textId="77777777" w:rsidTr="00F640C0">
        <w:tc>
          <w:tcPr>
            <w:tcW w:w="1843" w:type="dxa"/>
          </w:tcPr>
          <w:p w14:paraId="653F9A0F" w14:textId="77777777" w:rsidR="00483D7B" w:rsidRDefault="00483D7B" w:rsidP="00F640C0">
            <w:pPr>
              <w:pStyle w:val="CRCoverPage"/>
              <w:spacing w:after="0"/>
              <w:rPr>
                <w:b/>
                <w:i/>
                <w:noProof/>
                <w:sz w:val="8"/>
                <w:szCs w:val="8"/>
              </w:rPr>
            </w:pPr>
          </w:p>
        </w:tc>
        <w:tc>
          <w:tcPr>
            <w:tcW w:w="7797" w:type="dxa"/>
            <w:gridSpan w:val="10"/>
          </w:tcPr>
          <w:p w14:paraId="54060B36" w14:textId="77777777" w:rsidR="00483D7B" w:rsidRDefault="00483D7B" w:rsidP="00F640C0">
            <w:pPr>
              <w:pStyle w:val="CRCoverPage"/>
              <w:spacing w:after="0"/>
              <w:rPr>
                <w:noProof/>
                <w:sz w:val="8"/>
                <w:szCs w:val="8"/>
              </w:rPr>
            </w:pPr>
          </w:p>
        </w:tc>
      </w:tr>
      <w:tr w:rsidR="00483D7B" w14:paraId="6EF1A6BF" w14:textId="77777777" w:rsidTr="00F640C0">
        <w:tc>
          <w:tcPr>
            <w:tcW w:w="2694" w:type="dxa"/>
            <w:gridSpan w:val="2"/>
            <w:tcBorders>
              <w:top w:val="single" w:sz="4" w:space="0" w:color="auto"/>
              <w:left w:val="single" w:sz="4" w:space="0" w:color="auto"/>
            </w:tcBorders>
          </w:tcPr>
          <w:p w14:paraId="34D8A216" w14:textId="77777777" w:rsidR="00483D7B" w:rsidRDefault="00483D7B" w:rsidP="00F640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EF3D7" w14:textId="77777777" w:rsidR="00483D7B" w:rsidRDefault="00483D7B" w:rsidP="00F640C0">
            <w:pPr>
              <w:pStyle w:val="CRCoverPage"/>
              <w:spacing w:after="0"/>
              <w:ind w:left="100"/>
              <w:rPr>
                <w:noProof/>
              </w:rPr>
            </w:pPr>
            <w:r>
              <w:rPr>
                <w:noProof/>
              </w:rPr>
              <w:t>TS 23.502 states:</w:t>
            </w:r>
          </w:p>
          <w:p w14:paraId="1F6D74BF" w14:textId="77777777" w:rsidR="00483D7B" w:rsidRDefault="00483D7B" w:rsidP="00F640C0">
            <w:pPr>
              <w:pStyle w:val="CRCoverPage"/>
              <w:spacing w:after="0"/>
              <w:ind w:left="100"/>
              <w:rPr>
                <w:noProof/>
              </w:rPr>
            </w:pPr>
            <w:r>
              <w:rPr>
                <w:noProof/>
              </w:rPr>
              <w:t>-------------------</w:t>
            </w:r>
          </w:p>
          <w:p w14:paraId="45247DC2" w14:textId="77777777" w:rsidR="00483D7B" w:rsidRPr="00A52B48" w:rsidRDefault="00483D7B" w:rsidP="00F640C0">
            <w:pPr>
              <w:pStyle w:val="Heading3"/>
              <w:rPr>
                <w:i/>
                <w:iCs/>
              </w:rPr>
            </w:pPr>
            <w:bookmarkStart w:id="9" w:name="_Toc91153932"/>
            <w:bookmarkStart w:id="10" w:name="_Toc91149353"/>
            <w:bookmarkStart w:id="11" w:name="_Toc83304308"/>
            <w:bookmarkStart w:id="12" w:name="_Toc20204292"/>
            <w:bookmarkStart w:id="13" w:name="_Toc27894984"/>
            <w:bookmarkStart w:id="14" w:name="_Toc36192065"/>
            <w:bookmarkStart w:id="15" w:name="_Toc45193155"/>
            <w:bookmarkStart w:id="16" w:name="_Toc47592787"/>
            <w:bookmarkStart w:id="17" w:name="_Toc51834874"/>
            <w:bookmarkStart w:id="18" w:name="_Toc83355419"/>
            <w:bookmarkStart w:id="19" w:name="_Toc20204210"/>
            <w:bookmarkStart w:id="20" w:name="_Toc27894902"/>
            <w:bookmarkStart w:id="21" w:name="_Toc36191982"/>
            <w:bookmarkStart w:id="22" w:name="_Toc45193072"/>
            <w:bookmarkStart w:id="23" w:name="_Toc47592704"/>
            <w:bookmarkStart w:id="24" w:name="_Toc51834791"/>
            <w:r w:rsidRPr="00A52B48">
              <w:rPr>
                <w:i/>
                <w:iCs/>
              </w:rPr>
              <w:t>4.20.1</w:t>
            </w:r>
            <w:r w:rsidRPr="00A52B48">
              <w:rPr>
                <w:i/>
                <w:iCs/>
              </w:rPr>
              <w:tab/>
              <w:t>General</w:t>
            </w:r>
          </w:p>
          <w:p w14:paraId="23F94210" w14:textId="77777777" w:rsidR="00483D7B" w:rsidRPr="00A52B48" w:rsidRDefault="00483D7B" w:rsidP="00F640C0">
            <w:pPr>
              <w:rPr>
                <w:i/>
                <w:iCs/>
              </w:rPr>
            </w:pPr>
            <w:r w:rsidRPr="00A52B48">
              <w:rPr>
                <w:i/>
                <w:iCs/>
              </w:rPr>
              <w:t>The purpose of the control plane solution for update of UE parameters is to allow the HPLMN or SNPN to update the UE with a specific set of parameters, generated and stored in the UDM, by delivering protected UDM Update Data via NAS signalling. The HPLMN or SNPN updates such parameters based on the operator policies.</w:t>
            </w:r>
          </w:p>
          <w:p w14:paraId="2C681756" w14:textId="77777777" w:rsidR="00483D7B" w:rsidRPr="00B86133" w:rsidRDefault="00483D7B" w:rsidP="00F640C0">
            <w:pPr>
              <w:rPr>
                <w:i/>
                <w:iCs/>
                <w:u w:val="single"/>
              </w:rPr>
            </w:pPr>
            <w:r w:rsidRPr="00B86133">
              <w:rPr>
                <w:i/>
                <w:iCs/>
                <w:u w:val="single"/>
              </w:rPr>
              <w:t>The UDM Update Data that the UDM delivers to the UE may contain:</w:t>
            </w:r>
          </w:p>
          <w:p w14:paraId="30540893" w14:textId="77777777" w:rsidR="00483D7B" w:rsidRPr="00B86133" w:rsidRDefault="00483D7B" w:rsidP="00F640C0">
            <w:pPr>
              <w:pStyle w:val="B1"/>
              <w:rPr>
                <w:i/>
                <w:iCs/>
                <w:u w:val="single"/>
              </w:rPr>
            </w:pPr>
            <w:r w:rsidRPr="00B86133">
              <w:rPr>
                <w:i/>
                <w:iCs/>
                <w:u w:val="single"/>
              </w:rPr>
              <w:t>-</w:t>
            </w:r>
            <w:r w:rsidRPr="00B86133">
              <w:rPr>
                <w:i/>
                <w:iCs/>
                <w:u w:val="single"/>
              </w:rPr>
              <w:tab/>
              <w:t>one or more UE parameters including:</w:t>
            </w:r>
          </w:p>
          <w:p w14:paraId="22D9AA13" w14:textId="77777777" w:rsidR="00483D7B" w:rsidRPr="00B86133" w:rsidRDefault="00483D7B" w:rsidP="00F640C0">
            <w:pPr>
              <w:pStyle w:val="B2"/>
              <w:rPr>
                <w:i/>
                <w:iCs/>
                <w:u w:val="single"/>
              </w:rPr>
            </w:pPr>
            <w:r w:rsidRPr="00B86133">
              <w:rPr>
                <w:i/>
                <w:iCs/>
                <w:u w:val="single"/>
              </w:rPr>
              <w:t>-</w:t>
            </w:r>
            <w:r w:rsidRPr="00B86133">
              <w:rPr>
                <w:i/>
                <w:iCs/>
                <w:u w:val="single"/>
              </w:rPr>
              <w:tab/>
              <w:t>the updated Default Configured NSSAI (final consumer of the parameter is the ME).</w:t>
            </w:r>
          </w:p>
          <w:p w14:paraId="135E56FF" w14:textId="77777777" w:rsidR="00483D7B" w:rsidRPr="00A52B48" w:rsidRDefault="00483D7B" w:rsidP="00F640C0">
            <w:pPr>
              <w:pStyle w:val="B2"/>
              <w:rPr>
                <w:i/>
                <w:iCs/>
                <w:noProof/>
              </w:rPr>
            </w:pPr>
            <w:r w:rsidRPr="00B86133">
              <w:rPr>
                <w:i/>
                <w:iCs/>
                <w:noProof/>
                <w:u w:val="single"/>
              </w:rPr>
              <w:t>-</w:t>
            </w:r>
            <w:r w:rsidRPr="00B86133">
              <w:rPr>
                <w:i/>
                <w:iCs/>
                <w:noProof/>
                <w:u w:val="single"/>
              </w:rPr>
              <w:tab/>
              <w:t xml:space="preserve">the updated </w:t>
            </w:r>
            <w:r w:rsidRPr="008C6D5D">
              <w:rPr>
                <w:b/>
                <w:bCs/>
                <w:i/>
                <w:iCs/>
                <w:noProof/>
                <w:u w:val="single"/>
              </w:rPr>
              <w:t xml:space="preserve">Routing Indicator </w:t>
            </w:r>
            <w:r w:rsidRPr="007A5EAB">
              <w:rPr>
                <w:i/>
                <w:iCs/>
                <w:noProof/>
                <w:u w:val="single"/>
              </w:rPr>
              <w:t>Data</w:t>
            </w:r>
            <w:r w:rsidRPr="00B86133">
              <w:rPr>
                <w:i/>
                <w:iCs/>
                <w:noProof/>
                <w:u w:val="single"/>
              </w:rPr>
              <w:t xml:space="preserve"> (</w:t>
            </w:r>
            <w:r w:rsidRPr="00B86133">
              <w:rPr>
                <w:i/>
                <w:iCs/>
                <w:u w:val="single"/>
              </w:rPr>
              <w:t xml:space="preserve">final consumer of the parameter is the USIM when the related credential is stored in the USIM, </w:t>
            </w:r>
            <w:proofErr w:type="gramStart"/>
            <w:r w:rsidRPr="00B86133">
              <w:rPr>
                <w:i/>
                <w:iCs/>
                <w:u w:val="single"/>
              </w:rPr>
              <w:t>i.e.</w:t>
            </w:r>
            <w:proofErr w:type="gramEnd"/>
            <w:r w:rsidRPr="00B86133">
              <w:rPr>
                <w:i/>
                <w:iCs/>
                <w:u w:val="single"/>
              </w:rPr>
              <w:t xml:space="preserve"> for </w:t>
            </w:r>
            <w:r w:rsidRPr="00A52B48">
              <w:rPr>
                <w:i/>
                <w:iCs/>
              </w:rPr>
              <w:t xml:space="preserve">PLMN or SNPN credentials; or </w:t>
            </w:r>
            <w:r w:rsidRPr="00876A76">
              <w:rPr>
                <w:b/>
                <w:bCs/>
                <w:i/>
                <w:iCs/>
                <w:u w:val="single"/>
              </w:rPr>
              <w:t>final consumer</w:t>
            </w:r>
            <w:r w:rsidRPr="00B86133">
              <w:rPr>
                <w:i/>
                <w:iCs/>
                <w:u w:val="single"/>
              </w:rPr>
              <w:t xml:space="preserve"> of the parameter </w:t>
            </w:r>
            <w:r w:rsidRPr="00876A76">
              <w:rPr>
                <w:b/>
                <w:bCs/>
                <w:i/>
                <w:iCs/>
                <w:u w:val="single"/>
              </w:rPr>
              <w:t>is</w:t>
            </w:r>
            <w:r w:rsidRPr="008C6D5D">
              <w:rPr>
                <w:b/>
                <w:bCs/>
                <w:i/>
                <w:iCs/>
                <w:u w:val="single"/>
              </w:rPr>
              <w:t xml:space="preserve"> the ME when</w:t>
            </w:r>
            <w:r w:rsidRPr="00A52B48">
              <w:rPr>
                <w:b/>
                <w:bCs/>
                <w:i/>
                <w:iCs/>
                <w:u w:val="single"/>
              </w:rPr>
              <w:t xml:space="preserve"> the related credential is stored in the ME, i.e. for SNPN credentials</w:t>
            </w:r>
            <w:r w:rsidRPr="00A52B48">
              <w:rPr>
                <w:b/>
                <w:bCs/>
                <w:i/>
                <w:iCs/>
                <w:noProof/>
                <w:u w:val="single"/>
              </w:rPr>
              <w:t>).</w:t>
            </w:r>
          </w:p>
          <w:p w14:paraId="253C420A" w14:textId="77777777" w:rsidR="00483D7B" w:rsidRPr="00A52B48" w:rsidRDefault="00483D7B" w:rsidP="00F640C0">
            <w:pPr>
              <w:pStyle w:val="B1"/>
              <w:rPr>
                <w:i/>
                <w:iCs/>
              </w:rPr>
            </w:pPr>
            <w:r w:rsidRPr="00A52B48">
              <w:rPr>
                <w:i/>
                <w:iCs/>
              </w:rPr>
              <w:t>-</w:t>
            </w:r>
            <w:r w:rsidRPr="00A52B48">
              <w:rPr>
                <w:i/>
                <w:iCs/>
              </w:rPr>
              <w:tab/>
              <w:t>a "UE acknowledgement requested" indication.</w:t>
            </w:r>
          </w:p>
          <w:p w14:paraId="13BE4577" w14:textId="77777777" w:rsidR="00483D7B" w:rsidRPr="00A52B48" w:rsidRDefault="00483D7B" w:rsidP="00F640C0">
            <w:pPr>
              <w:pStyle w:val="B1"/>
              <w:rPr>
                <w:i/>
                <w:iCs/>
              </w:rPr>
            </w:pPr>
            <w:r w:rsidRPr="00A52B48">
              <w:rPr>
                <w:i/>
                <w:iCs/>
              </w:rPr>
              <w:t>-</w:t>
            </w:r>
            <w:r w:rsidRPr="00A52B48">
              <w:rPr>
                <w:i/>
                <w:iCs/>
              </w:rPr>
              <w:tab/>
              <w:t>a "re-registration requested" indication.</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7B92D1" w14:textId="77777777" w:rsidR="00483D7B" w:rsidRDefault="00483D7B" w:rsidP="00F640C0">
            <w:pPr>
              <w:pStyle w:val="CRCoverPage"/>
              <w:spacing w:after="0"/>
              <w:ind w:left="100"/>
              <w:rPr>
                <w:noProof/>
              </w:rPr>
            </w:pPr>
            <w:r>
              <w:rPr>
                <w:noProof/>
              </w:rPr>
              <w:t>-------------------</w:t>
            </w:r>
          </w:p>
          <w:p w14:paraId="70BC1252" w14:textId="77777777" w:rsidR="00483D7B" w:rsidRDefault="00483D7B" w:rsidP="00F640C0">
            <w:pPr>
              <w:pStyle w:val="CRCoverPage"/>
              <w:spacing w:after="0"/>
              <w:ind w:left="100"/>
              <w:rPr>
                <w:noProof/>
              </w:rPr>
            </w:pPr>
          </w:p>
          <w:p w14:paraId="7C6A1876" w14:textId="4DEF5A29" w:rsidR="00483D7B" w:rsidRDefault="00483D7B" w:rsidP="00F640C0">
            <w:pPr>
              <w:pStyle w:val="CRCoverPage"/>
              <w:spacing w:after="0"/>
              <w:ind w:left="100"/>
              <w:rPr>
                <w:noProof/>
              </w:rPr>
            </w:pPr>
            <w:r>
              <w:rPr>
                <w:noProof/>
              </w:rPr>
              <w:t xml:space="preserve">Thus, when the UE </w:t>
            </w:r>
            <w:r w:rsidR="0074679E">
              <w:rPr>
                <w:noProof/>
              </w:rPr>
              <w:t xml:space="preserve">is in </w:t>
            </w:r>
            <w:r>
              <w:rPr>
                <w:noProof/>
              </w:rPr>
              <w:t xml:space="preserve">SNPN </w:t>
            </w:r>
            <w:r w:rsidR="00845CC6">
              <w:rPr>
                <w:noProof/>
              </w:rPr>
              <w:t>and credentials are stored in the ME</w:t>
            </w:r>
            <w:r w:rsidR="00AE09E8">
              <w:rPr>
                <w:noProof/>
              </w:rPr>
              <w:t>,</w:t>
            </w:r>
            <w:r w:rsidR="00845CC6">
              <w:rPr>
                <w:noProof/>
              </w:rPr>
              <w:t xml:space="preserve"> </w:t>
            </w:r>
            <w:r w:rsidR="00840A17">
              <w:rPr>
                <w:noProof/>
              </w:rPr>
              <w:t xml:space="preserve">the </w:t>
            </w:r>
            <w:r w:rsidRPr="00B360A8">
              <w:rPr>
                <w:noProof/>
              </w:rPr>
              <w:t xml:space="preserve">routing indicator </w:t>
            </w:r>
            <w:r w:rsidR="00840A17">
              <w:rPr>
                <w:noProof/>
              </w:rPr>
              <w:t xml:space="preserve">is also stored </w:t>
            </w:r>
            <w:r>
              <w:rPr>
                <w:noProof/>
              </w:rPr>
              <w:t>in the ME.</w:t>
            </w:r>
          </w:p>
          <w:p w14:paraId="0D396C05" w14:textId="77777777" w:rsidR="00483D7B" w:rsidRDefault="00483D7B" w:rsidP="00F640C0">
            <w:pPr>
              <w:pStyle w:val="CRCoverPage"/>
              <w:spacing w:after="0"/>
              <w:ind w:left="100"/>
              <w:rPr>
                <w:noProof/>
              </w:rPr>
            </w:pPr>
          </w:p>
        </w:tc>
      </w:tr>
      <w:tr w:rsidR="00483D7B" w14:paraId="58AD88F3" w14:textId="77777777" w:rsidTr="00F640C0">
        <w:tc>
          <w:tcPr>
            <w:tcW w:w="2694" w:type="dxa"/>
            <w:gridSpan w:val="2"/>
            <w:tcBorders>
              <w:left w:val="single" w:sz="4" w:space="0" w:color="auto"/>
            </w:tcBorders>
          </w:tcPr>
          <w:p w14:paraId="4796F0A9" w14:textId="77777777" w:rsidR="00483D7B" w:rsidRDefault="00483D7B" w:rsidP="00F640C0">
            <w:pPr>
              <w:pStyle w:val="CRCoverPage"/>
              <w:spacing w:after="0"/>
              <w:rPr>
                <w:b/>
                <w:i/>
                <w:noProof/>
                <w:sz w:val="8"/>
                <w:szCs w:val="8"/>
              </w:rPr>
            </w:pPr>
          </w:p>
        </w:tc>
        <w:tc>
          <w:tcPr>
            <w:tcW w:w="6946" w:type="dxa"/>
            <w:gridSpan w:val="9"/>
            <w:tcBorders>
              <w:right w:val="single" w:sz="4" w:space="0" w:color="auto"/>
            </w:tcBorders>
          </w:tcPr>
          <w:p w14:paraId="049B663B" w14:textId="77777777" w:rsidR="00483D7B" w:rsidRDefault="00483D7B" w:rsidP="00F640C0">
            <w:pPr>
              <w:pStyle w:val="CRCoverPage"/>
              <w:spacing w:after="0"/>
              <w:rPr>
                <w:noProof/>
                <w:sz w:val="8"/>
                <w:szCs w:val="8"/>
              </w:rPr>
            </w:pPr>
          </w:p>
        </w:tc>
      </w:tr>
      <w:tr w:rsidR="00483D7B" w14:paraId="3B768246" w14:textId="77777777" w:rsidTr="00F640C0">
        <w:tc>
          <w:tcPr>
            <w:tcW w:w="2694" w:type="dxa"/>
            <w:gridSpan w:val="2"/>
            <w:tcBorders>
              <w:left w:val="single" w:sz="4" w:space="0" w:color="auto"/>
            </w:tcBorders>
          </w:tcPr>
          <w:p w14:paraId="146BAFDE" w14:textId="77777777" w:rsidR="00483D7B" w:rsidRDefault="00483D7B" w:rsidP="00F640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3BB55" w14:textId="42FD357C" w:rsidR="00483D7B" w:rsidRDefault="003060BC" w:rsidP="00F640C0">
            <w:pPr>
              <w:pStyle w:val="CRCoverPage"/>
              <w:spacing w:after="0"/>
              <w:ind w:left="100"/>
              <w:rPr>
                <w:noProof/>
              </w:rPr>
            </w:pPr>
            <w:r>
              <w:rPr>
                <w:noProof/>
              </w:rPr>
              <w:t>R</w:t>
            </w:r>
            <w:r w:rsidR="00483D7B">
              <w:rPr>
                <w:noProof/>
              </w:rPr>
              <w:t xml:space="preserve">outing indicator </w:t>
            </w:r>
            <w:r>
              <w:rPr>
                <w:noProof/>
              </w:rPr>
              <w:t>can be stored in the ME</w:t>
            </w:r>
            <w:r w:rsidR="00483D7B">
              <w:rPr>
                <w:noProof/>
              </w:rPr>
              <w:t>.</w:t>
            </w:r>
          </w:p>
        </w:tc>
      </w:tr>
      <w:tr w:rsidR="00483D7B" w14:paraId="56E72EDE" w14:textId="77777777" w:rsidTr="00F640C0">
        <w:tc>
          <w:tcPr>
            <w:tcW w:w="2694" w:type="dxa"/>
            <w:gridSpan w:val="2"/>
            <w:tcBorders>
              <w:left w:val="single" w:sz="4" w:space="0" w:color="auto"/>
            </w:tcBorders>
          </w:tcPr>
          <w:p w14:paraId="4C707B77" w14:textId="77777777" w:rsidR="00483D7B" w:rsidRDefault="00483D7B" w:rsidP="00F640C0">
            <w:pPr>
              <w:pStyle w:val="CRCoverPage"/>
              <w:spacing w:after="0"/>
              <w:rPr>
                <w:b/>
                <w:i/>
                <w:noProof/>
                <w:sz w:val="8"/>
                <w:szCs w:val="8"/>
              </w:rPr>
            </w:pPr>
          </w:p>
        </w:tc>
        <w:tc>
          <w:tcPr>
            <w:tcW w:w="6946" w:type="dxa"/>
            <w:gridSpan w:val="9"/>
            <w:tcBorders>
              <w:right w:val="single" w:sz="4" w:space="0" w:color="auto"/>
            </w:tcBorders>
          </w:tcPr>
          <w:p w14:paraId="123D5B60" w14:textId="77777777" w:rsidR="00483D7B" w:rsidRDefault="00483D7B" w:rsidP="00F640C0">
            <w:pPr>
              <w:pStyle w:val="CRCoverPage"/>
              <w:spacing w:after="0"/>
              <w:rPr>
                <w:noProof/>
                <w:sz w:val="8"/>
                <w:szCs w:val="8"/>
              </w:rPr>
            </w:pPr>
          </w:p>
        </w:tc>
      </w:tr>
      <w:tr w:rsidR="00483D7B" w14:paraId="41E9101C" w14:textId="77777777" w:rsidTr="00F640C0">
        <w:tc>
          <w:tcPr>
            <w:tcW w:w="2694" w:type="dxa"/>
            <w:gridSpan w:val="2"/>
            <w:tcBorders>
              <w:left w:val="single" w:sz="4" w:space="0" w:color="auto"/>
              <w:bottom w:val="single" w:sz="4" w:space="0" w:color="auto"/>
            </w:tcBorders>
          </w:tcPr>
          <w:p w14:paraId="7DFDCEF0" w14:textId="77777777" w:rsidR="00483D7B" w:rsidRDefault="00483D7B" w:rsidP="00F640C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F8DAA8" w14:textId="77777777" w:rsidR="00483D7B" w:rsidRDefault="00483D7B" w:rsidP="00F640C0">
            <w:pPr>
              <w:pStyle w:val="CRCoverPage"/>
              <w:spacing w:after="0"/>
              <w:ind w:left="100"/>
              <w:rPr>
                <w:noProof/>
              </w:rPr>
            </w:pPr>
            <w:r>
              <w:rPr>
                <w:noProof/>
              </w:rPr>
              <w:t>If operator deploys SNPN with several UDMs/AUSFs, where the subscribers are identified by IMSI based SUPIs, or by NSI based SUPIs with the same realm, and the UE does not have USIM, then authentication messages from the UE can reach incorrect AUSF, resulting into authentication failure which will lead to not getting service.</w:t>
            </w:r>
          </w:p>
        </w:tc>
      </w:tr>
      <w:tr w:rsidR="00483D7B" w14:paraId="25CC21A7" w14:textId="77777777" w:rsidTr="00F640C0">
        <w:tc>
          <w:tcPr>
            <w:tcW w:w="2694" w:type="dxa"/>
            <w:gridSpan w:val="2"/>
          </w:tcPr>
          <w:p w14:paraId="251BDB0A" w14:textId="77777777" w:rsidR="00483D7B" w:rsidRDefault="00483D7B" w:rsidP="00F640C0">
            <w:pPr>
              <w:pStyle w:val="CRCoverPage"/>
              <w:spacing w:after="0"/>
              <w:rPr>
                <w:b/>
                <w:i/>
                <w:noProof/>
                <w:sz w:val="8"/>
                <w:szCs w:val="8"/>
              </w:rPr>
            </w:pPr>
          </w:p>
        </w:tc>
        <w:tc>
          <w:tcPr>
            <w:tcW w:w="6946" w:type="dxa"/>
            <w:gridSpan w:val="9"/>
          </w:tcPr>
          <w:p w14:paraId="38AED272" w14:textId="77777777" w:rsidR="00483D7B" w:rsidRDefault="00483D7B" w:rsidP="00F640C0">
            <w:pPr>
              <w:pStyle w:val="CRCoverPage"/>
              <w:spacing w:after="0"/>
              <w:rPr>
                <w:noProof/>
                <w:sz w:val="8"/>
                <w:szCs w:val="8"/>
              </w:rPr>
            </w:pPr>
          </w:p>
        </w:tc>
      </w:tr>
      <w:tr w:rsidR="00483D7B" w14:paraId="4D9171FF" w14:textId="77777777" w:rsidTr="00F640C0">
        <w:tc>
          <w:tcPr>
            <w:tcW w:w="2694" w:type="dxa"/>
            <w:gridSpan w:val="2"/>
            <w:tcBorders>
              <w:top w:val="single" w:sz="4" w:space="0" w:color="auto"/>
              <w:left w:val="single" w:sz="4" w:space="0" w:color="auto"/>
            </w:tcBorders>
          </w:tcPr>
          <w:p w14:paraId="2333CD06" w14:textId="77777777" w:rsidR="00483D7B" w:rsidRDefault="00483D7B" w:rsidP="00F640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4D325A" w14:textId="65538D30" w:rsidR="00483D7B" w:rsidRDefault="008D490D" w:rsidP="00F640C0">
            <w:pPr>
              <w:pStyle w:val="CRCoverPage"/>
              <w:spacing w:after="0"/>
              <w:ind w:left="100"/>
              <w:rPr>
                <w:noProof/>
              </w:rPr>
            </w:pPr>
            <w:r>
              <w:rPr>
                <w:rFonts w:eastAsia="MS Mincho"/>
              </w:rPr>
              <w:t>2.2B</w:t>
            </w:r>
          </w:p>
        </w:tc>
      </w:tr>
      <w:tr w:rsidR="00483D7B" w14:paraId="6385FEF0" w14:textId="77777777" w:rsidTr="00F640C0">
        <w:tc>
          <w:tcPr>
            <w:tcW w:w="2694" w:type="dxa"/>
            <w:gridSpan w:val="2"/>
            <w:tcBorders>
              <w:left w:val="single" w:sz="4" w:space="0" w:color="auto"/>
            </w:tcBorders>
          </w:tcPr>
          <w:p w14:paraId="5FCF3287" w14:textId="77777777" w:rsidR="00483D7B" w:rsidRDefault="00483D7B" w:rsidP="00F640C0">
            <w:pPr>
              <w:pStyle w:val="CRCoverPage"/>
              <w:spacing w:after="0"/>
              <w:rPr>
                <w:b/>
                <w:i/>
                <w:noProof/>
                <w:sz w:val="8"/>
                <w:szCs w:val="8"/>
              </w:rPr>
            </w:pPr>
          </w:p>
        </w:tc>
        <w:tc>
          <w:tcPr>
            <w:tcW w:w="6946" w:type="dxa"/>
            <w:gridSpan w:val="9"/>
            <w:tcBorders>
              <w:right w:val="single" w:sz="4" w:space="0" w:color="auto"/>
            </w:tcBorders>
          </w:tcPr>
          <w:p w14:paraId="2AD25EA7" w14:textId="77777777" w:rsidR="00483D7B" w:rsidRDefault="00483D7B" w:rsidP="00F640C0">
            <w:pPr>
              <w:pStyle w:val="CRCoverPage"/>
              <w:spacing w:after="0"/>
              <w:rPr>
                <w:noProof/>
                <w:sz w:val="8"/>
                <w:szCs w:val="8"/>
              </w:rPr>
            </w:pPr>
          </w:p>
        </w:tc>
      </w:tr>
      <w:tr w:rsidR="00483D7B" w14:paraId="338D7B6B" w14:textId="77777777" w:rsidTr="00F640C0">
        <w:tc>
          <w:tcPr>
            <w:tcW w:w="2694" w:type="dxa"/>
            <w:gridSpan w:val="2"/>
            <w:tcBorders>
              <w:left w:val="single" w:sz="4" w:space="0" w:color="auto"/>
            </w:tcBorders>
          </w:tcPr>
          <w:p w14:paraId="269227F6" w14:textId="77777777" w:rsidR="00483D7B" w:rsidRDefault="00483D7B" w:rsidP="00F640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3DBFD" w14:textId="77777777" w:rsidR="00483D7B" w:rsidRDefault="00483D7B" w:rsidP="00F640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B47A9" w14:textId="77777777" w:rsidR="00483D7B" w:rsidRDefault="00483D7B" w:rsidP="00F640C0">
            <w:pPr>
              <w:pStyle w:val="CRCoverPage"/>
              <w:spacing w:after="0"/>
              <w:jc w:val="center"/>
              <w:rPr>
                <w:b/>
                <w:caps/>
                <w:noProof/>
              </w:rPr>
            </w:pPr>
            <w:r>
              <w:rPr>
                <w:b/>
                <w:caps/>
                <w:noProof/>
              </w:rPr>
              <w:t>N</w:t>
            </w:r>
          </w:p>
        </w:tc>
        <w:tc>
          <w:tcPr>
            <w:tcW w:w="2977" w:type="dxa"/>
            <w:gridSpan w:val="4"/>
          </w:tcPr>
          <w:p w14:paraId="7128F48F" w14:textId="77777777" w:rsidR="00483D7B" w:rsidRDefault="00483D7B" w:rsidP="00F640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B0DCE" w14:textId="77777777" w:rsidR="00483D7B" w:rsidRDefault="00483D7B" w:rsidP="00F640C0">
            <w:pPr>
              <w:pStyle w:val="CRCoverPage"/>
              <w:spacing w:after="0"/>
              <w:ind w:left="99"/>
              <w:rPr>
                <w:noProof/>
              </w:rPr>
            </w:pPr>
          </w:p>
        </w:tc>
      </w:tr>
      <w:tr w:rsidR="00483D7B" w14:paraId="68F71A00" w14:textId="77777777" w:rsidTr="00F640C0">
        <w:tc>
          <w:tcPr>
            <w:tcW w:w="2694" w:type="dxa"/>
            <w:gridSpan w:val="2"/>
            <w:tcBorders>
              <w:left w:val="single" w:sz="4" w:space="0" w:color="auto"/>
            </w:tcBorders>
          </w:tcPr>
          <w:p w14:paraId="55C47AB5" w14:textId="77777777" w:rsidR="00483D7B" w:rsidRDefault="00483D7B" w:rsidP="00F640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44C7D" w14:textId="77777777" w:rsidR="00483D7B" w:rsidRDefault="00483D7B" w:rsidP="00F6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75656" w14:textId="77777777" w:rsidR="00483D7B" w:rsidRDefault="00483D7B" w:rsidP="00F640C0">
            <w:pPr>
              <w:pStyle w:val="CRCoverPage"/>
              <w:spacing w:after="0"/>
              <w:jc w:val="center"/>
              <w:rPr>
                <w:b/>
                <w:caps/>
                <w:noProof/>
              </w:rPr>
            </w:pPr>
            <w:r>
              <w:rPr>
                <w:b/>
                <w:caps/>
                <w:noProof/>
              </w:rPr>
              <w:t>X</w:t>
            </w:r>
          </w:p>
        </w:tc>
        <w:tc>
          <w:tcPr>
            <w:tcW w:w="2977" w:type="dxa"/>
            <w:gridSpan w:val="4"/>
          </w:tcPr>
          <w:p w14:paraId="4158160E" w14:textId="77777777" w:rsidR="00483D7B" w:rsidRDefault="00483D7B" w:rsidP="00F640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2F7BE" w14:textId="77777777" w:rsidR="00483D7B" w:rsidRDefault="00483D7B" w:rsidP="00F640C0">
            <w:pPr>
              <w:pStyle w:val="CRCoverPage"/>
              <w:spacing w:after="0"/>
              <w:ind w:left="99"/>
              <w:rPr>
                <w:noProof/>
              </w:rPr>
            </w:pPr>
            <w:r>
              <w:rPr>
                <w:noProof/>
              </w:rPr>
              <w:t xml:space="preserve">TS/TR ... CR ... </w:t>
            </w:r>
          </w:p>
        </w:tc>
      </w:tr>
      <w:tr w:rsidR="00483D7B" w14:paraId="228FCEC2" w14:textId="77777777" w:rsidTr="00F640C0">
        <w:tc>
          <w:tcPr>
            <w:tcW w:w="2694" w:type="dxa"/>
            <w:gridSpan w:val="2"/>
            <w:tcBorders>
              <w:left w:val="single" w:sz="4" w:space="0" w:color="auto"/>
            </w:tcBorders>
          </w:tcPr>
          <w:p w14:paraId="6AAD5414" w14:textId="77777777" w:rsidR="00483D7B" w:rsidRDefault="00483D7B" w:rsidP="00F640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7F7A8E" w14:textId="77777777" w:rsidR="00483D7B" w:rsidRDefault="00483D7B" w:rsidP="00F6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D53A8" w14:textId="77777777" w:rsidR="00483D7B" w:rsidRDefault="00483D7B" w:rsidP="00F640C0">
            <w:pPr>
              <w:pStyle w:val="CRCoverPage"/>
              <w:spacing w:after="0"/>
              <w:jc w:val="center"/>
              <w:rPr>
                <w:b/>
                <w:caps/>
                <w:noProof/>
              </w:rPr>
            </w:pPr>
            <w:r>
              <w:rPr>
                <w:b/>
                <w:caps/>
                <w:noProof/>
              </w:rPr>
              <w:t>X</w:t>
            </w:r>
          </w:p>
        </w:tc>
        <w:tc>
          <w:tcPr>
            <w:tcW w:w="2977" w:type="dxa"/>
            <w:gridSpan w:val="4"/>
          </w:tcPr>
          <w:p w14:paraId="4FCF251A" w14:textId="77777777" w:rsidR="00483D7B" w:rsidRDefault="00483D7B" w:rsidP="00F640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CF44D0" w14:textId="77777777" w:rsidR="00483D7B" w:rsidRDefault="00483D7B" w:rsidP="00F640C0">
            <w:pPr>
              <w:pStyle w:val="CRCoverPage"/>
              <w:spacing w:after="0"/>
              <w:ind w:left="99"/>
              <w:rPr>
                <w:noProof/>
              </w:rPr>
            </w:pPr>
            <w:r>
              <w:rPr>
                <w:noProof/>
              </w:rPr>
              <w:t xml:space="preserve">TS/TR ... CR ... </w:t>
            </w:r>
          </w:p>
        </w:tc>
      </w:tr>
      <w:tr w:rsidR="00483D7B" w14:paraId="7D8DBBC1" w14:textId="77777777" w:rsidTr="00F640C0">
        <w:tc>
          <w:tcPr>
            <w:tcW w:w="2694" w:type="dxa"/>
            <w:gridSpan w:val="2"/>
            <w:tcBorders>
              <w:left w:val="single" w:sz="4" w:space="0" w:color="auto"/>
            </w:tcBorders>
          </w:tcPr>
          <w:p w14:paraId="01FBB13C" w14:textId="77777777" w:rsidR="00483D7B" w:rsidRDefault="00483D7B" w:rsidP="00F640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B0C96" w14:textId="77777777" w:rsidR="00483D7B" w:rsidRDefault="00483D7B" w:rsidP="00F640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9C68" w14:textId="77777777" w:rsidR="00483D7B" w:rsidRDefault="00483D7B" w:rsidP="00F640C0">
            <w:pPr>
              <w:pStyle w:val="CRCoverPage"/>
              <w:spacing w:after="0"/>
              <w:jc w:val="center"/>
              <w:rPr>
                <w:b/>
                <w:caps/>
                <w:noProof/>
              </w:rPr>
            </w:pPr>
            <w:r>
              <w:rPr>
                <w:b/>
                <w:caps/>
                <w:noProof/>
              </w:rPr>
              <w:t>X</w:t>
            </w:r>
          </w:p>
        </w:tc>
        <w:tc>
          <w:tcPr>
            <w:tcW w:w="2977" w:type="dxa"/>
            <w:gridSpan w:val="4"/>
          </w:tcPr>
          <w:p w14:paraId="14B2F7F5" w14:textId="77777777" w:rsidR="00483D7B" w:rsidRDefault="00483D7B" w:rsidP="00F640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F31FE" w14:textId="77777777" w:rsidR="00483D7B" w:rsidRDefault="00483D7B" w:rsidP="00F640C0">
            <w:pPr>
              <w:pStyle w:val="CRCoverPage"/>
              <w:spacing w:after="0"/>
              <w:ind w:left="99"/>
              <w:rPr>
                <w:noProof/>
              </w:rPr>
            </w:pPr>
            <w:r>
              <w:rPr>
                <w:noProof/>
              </w:rPr>
              <w:t xml:space="preserve">TS/TR ... CR ... </w:t>
            </w:r>
          </w:p>
        </w:tc>
      </w:tr>
      <w:tr w:rsidR="00483D7B" w14:paraId="1662E3BE" w14:textId="77777777" w:rsidTr="00F640C0">
        <w:tc>
          <w:tcPr>
            <w:tcW w:w="2694" w:type="dxa"/>
            <w:gridSpan w:val="2"/>
            <w:tcBorders>
              <w:left w:val="single" w:sz="4" w:space="0" w:color="auto"/>
            </w:tcBorders>
          </w:tcPr>
          <w:p w14:paraId="4168DD30" w14:textId="77777777" w:rsidR="00483D7B" w:rsidRDefault="00483D7B" w:rsidP="00F640C0">
            <w:pPr>
              <w:pStyle w:val="CRCoverPage"/>
              <w:spacing w:after="0"/>
              <w:rPr>
                <w:b/>
                <w:i/>
                <w:noProof/>
              </w:rPr>
            </w:pPr>
          </w:p>
        </w:tc>
        <w:tc>
          <w:tcPr>
            <w:tcW w:w="6946" w:type="dxa"/>
            <w:gridSpan w:val="9"/>
            <w:tcBorders>
              <w:right w:val="single" w:sz="4" w:space="0" w:color="auto"/>
            </w:tcBorders>
          </w:tcPr>
          <w:p w14:paraId="6EFA60DD" w14:textId="77777777" w:rsidR="00483D7B" w:rsidRDefault="00483D7B" w:rsidP="00F640C0">
            <w:pPr>
              <w:pStyle w:val="CRCoverPage"/>
              <w:spacing w:after="0"/>
              <w:rPr>
                <w:noProof/>
              </w:rPr>
            </w:pPr>
          </w:p>
        </w:tc>
      </w:tr>
      <w:tr w:rsidR="00483D7B" w14:paraId="7D15D795" w14:textId="77777777" w:rsidTr="00F640C0">
        <w:tc>
          <w:tcPr>
            <w:tcW w:w="2694" w:type="dxa"/>
            <w:gridSpan w:val="2"/>
            <w:tcBorders>
              <w:left w:val="single" w:sz="4" w:space="0" w:color="auto"/>
              <w:bottom w:val="single" w:sz="4" w:space="0" w:color="auto"/>
            </w:tcBorders>
          </w:tcPr>
          <w:p w14:paraId="6AC7A166" w14:textId="77777777" w:rsidR="00483D7B" w:rsidRDefault="00483D7B" w:rsidP="00F640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7BACC" w14:textId="77777777" w:rsidR="00483D7B" w:rsidRDefault="00483D7B" w:rsidP="00F640C0">
            <w:pPr>
              <w:pStyle w:val="CRCoverPage"/>
              <w:spacing w:after="0"/>
              <w:ind w:left="100"/>
              <w:rPr>
                <w:noProof/>
              </w:rPr>
            </w:pPr>
          </w:p>
        </w:tc>
      </w:tr>
      <w:tr w:rsidR="00483D7B" w:rsidRPr="008863B9" w14:paraId="10AF6146" w14:textId="77777777" w:rsidTr="00F640C0">
        <w:tc>
          <w:tcPr>
            <w:tcW w:w="2694" w:type="dxa"/>
            <w:gridSpan w:val="2"/>
            <w:tcBorders>
              <w:top w:val="single" w:sz="4" w:space="0" w:color="auto"/>
              <w:bottom w:val="single" w:sz="4" w:space="0" w:color="auto"/>
            </w:tcBorders>
          </w:tcPr>
          <w:p w14:paraId="49FC672A" w14:textId="77777777" w:rsidR="00483D7B" w:rsidRPr="008863B9" w:rsidRDefault="00483D7B" w:rsidP="00F640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0E8FCB" w14:textId="77777777" w:rsidR="00483D7B" w:rsidRPr="008863B9" w:rsidRDefault="00483D7B" w:rsidP="00F640C0">
            <w:pPr>
              <w:pStyle w:val="CRCoverPage"/>
              <w:spacing w:after="0"/>
              <w:ind w:left="100"/>
              <w:rPr>
                <w:noProof/>
                <w:sz w:val="8"/>
                <w:szCs w:val="8"/>
              </w:rPr>
            </w:pPr>
          </w:p>
        </w:tc>
      </w:tr>
      <w:tr w:rsidR="00483D7B" w14:paraId="14DB786B" w14:textId="77777777" w:rsidTr="00F640C0">
        <w:tc>
          <w:tcPr>
            <w:tcW w:w="2694" w:type="dxa"/>
            <w:gridSpan w:val="2"/>
            <w:tcBorders>
              <w:top w:val="single" w:sz="4" w:space="0" w:color="auto"/>
              <w:left w:val="single" w:sz="4" w:space="0" w:color="auto"/>
              <w:bottom w:val="single" w:sz="4" w:space="0" w:color="auto"/>
            </w:tcBorders>
          </w:tcPr>
          <w:p w14:paraId="33337E17" w14:textId="77777777" w:rsidR="00483D7B" w:rsidRDefault="00483D7B" w:rsidP="00F640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91304" w14:textId="77777777" w:rsidR="00483D7B" w:rsidRDefault="00483D7B" w:rsidP="00F640C0">
            <w:pPr>
              <w:pStyle w:val="CRCoverPage"/>
              <w:spacing w:after="0"/>
              <w:ind w:left="100"/>
              <w:rPr>
                <w:noProof/>
              </w:rPr>
            </w:pPr>
          </w:p>
        </w:tc>
      </w:tr>
    </w:tbl>
    <w:p w14:paraId="42A74CEE" w14:textId="77777777" w:rsidR="00483D7B" w:rsidRDefault="00483D7B" w:rsidP="00483D7B">
      <w:pPr>
        <w:pStyle w:val="CRCoverPage"/>
        <w:spacing w:after="0"/>
        <w:rPr>
          <w:noProof/>
          <w:sz w:val="8"/>
          <w:szCs w:val="8"/>
        </w:rPr>
      </w:pPr>
    </w:p>
    <w:p w14:paraId="273F18CF" w14:textId="77777777" w:rsidR="00483D7B" w:rsidRDefault="00483D7B" w:rsidP="00483D7B">
      <w:pPr>
        <w:rPr>
          <w:noProof/>
        </w:rPr>
        <w:sectPr w:rsidR="00483D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C3E318" w14:textId="77777777" w:rsidR="007A0E23" w:rsidRPr="006B5418" w:rsidRDefault="007A0E23" w:rsidP="007A0E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7C3431" w14:textId="77777777" w:rsidR="009103DA" w:rsidRDefault="009103DA" w:rsidP="009103DA">
      <w:pPr>
        <w:pStyle w:val="Heading2"/>
        <w:rPr>
          <w:rFonts w:eastAsia="MS Mincho"/>
        </w:rPr>
      </w:pPr>
      <w:r>
        <w:rPr>
          <w:rFonts w:eastAsia="MS Mincho"/>
        </w:rPr>
        <w:t>2.2B</w:t>
      </w:r>
      <w:r>
        <w:rPr>
          <w:rFonts w:eastAsia="MS Mincho"/>
        </w:rPr>
        <w:tab/>
        <w:t>Subscription Concealed Identifier (SUCI)</w:t>
      </w:r>
      <w:bookmarkEnd w:id="0"/>
      <w:bookmarkEnd w:id="1"/>
      <w:bookmarkEnd w:id="2"/>
      <w:bookmarkEnd w:id="3"/>
      <w:bookmarkEnd w:id="4"/>
      <w:bookmarkEnd w:id="5"/>
      <w:bookmarkEnd w:id="6"/>
      <w:bookmarkEnd w:id="7"/>
    </w:p>
    <w:p w14:paraId="3CEB0B4D"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25" w:name="_MON_1594562420"/>
    <w:bookmarkEnd w:id="25"/>
    <w:p w14:paraId="201D5819" w14:textId="77777777" w:rsidR="009103DA" w:rsidRDefault="009103DA" w:rsidP="009103DA">
      <w:pPr>
        <w:pStyle w:val="TH"/>
      </w:pPr>
      <w:r>
        <w:rPr>
          <w:rFonts w:eastAsia="MS Mincho"/>
        </w:rPr>
        <w:object w:dxaOrig="10632" w:dyaOrig="2717" w14:anchorId="74E18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23pt" o:ole="" fillcolor="window">
            <v:imagedata r:id="rId18" o:title=""/>
          </v:shape>
          <o:OLEObject Type="Embed" ProgID="Word.Picture.8" ShapeID="_x0000_i1025" DrawAspect="Content" ObjectID="_1705858290" r:id="rId19"/>
        </w:object>
      </w:r>
    </w:p>
    <w:p w14:paraId="20C989BB" w14:textId="77777777" w:rsidR="009103DA" w:rsidRDefault="009103DA" w:rsidP="009103DA">
      <w:pPr>
        <w:pStyle w:val="TF"/>
      </w:pPr>
      <w:r>
        <w:t xml:space="preserve">Figure 2.2B-1: Structure of </w:t>
      </w:r>
      <w:r>
        <w:rPr>
          <w:lang w:val="de-DE"/>
        </w:rPr>
        <w:t>SUCI</w:t>
      </w:r>
    </w:p>
    <w:p w14:paraId="6EB58BD2" w14:textId="77777777" w:rsidR="009103DA" w:rsidRDefault="009103DA" w:rsidP="009103DA">
      <w:r>
        <w:t>The SUCI is composed of the following parts:</w:t>
      </w:r>
    </w:p>
    <w:p w14:paraId="45C1DCAB"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393B5CD2" w14:textId="77777777" w:rsidR="00FB6114" w:rsidRDefault="00FB6114" w:rsidP="00FB6114">
      <w:pPr>
        <w:pStyle w:val="B2"/>
      </w:pPr>
      <w:r>
        <w:t>-</w:t>
      </w:r>
      <w:r>
        <w:tab/>
        <w:t>0: IMSI</w:t>
      </w:r>
    </w:p>
    <w:p w14:paraId="3564AFD1" w14:textId="77777777" w:rsidR="00FB6114" w:rsidRDefault="00FB6114" w:rsidP="00FB6114">
      <w:pPr>
        <w:pStyle w:val="B2"/>
      </w:pPr>
      <w:r>
        <w:t>-</w:t>
      </w:r>
      <w:r>
        <w:tab/>
        <w:t>1: Network Specific Identifier</w:t>
      </w:r>
    </w:p>
    <w:p w14:paraId="72B9C25C" w14:textId="77777777" w:rsidR="00FB6114" w:rsidRDefault="00FB6114" w:rsidP="00FB6114">
      <w:pPr>
        <w:pStyle w:val="B2"/>
      </w:pPr>
      <w:r>
        <w:t>-</w:t>
      </w:r>
      <w:r>
        <w:tab/>
        <w:t>2: Global Line Identifier (GLI)</w:t>
      </w:r>
    </w:p>
    <w:p w14:paraId="5B6230AA" w14:textId="77777777" w:rsidR="00FB6114" w:rsidRDefault="00FB6114" w:rsidP="00FB6114">
      <w:pPr>
        <w:pStyle w:val="B2"/>
      </w:pPr>
      <w:r>
        <w:t>-</w:t>
      </w:r>
      <w:r>
        <w:tab/>
        <w:t>3: Global Cable Identifier (GCI)</w:t>
      </w:r>
    </w:p>
    <w:p w14:paraId="60F1E3AA" w14:textId="77777777" w:rsidR="00FB6114" w:rsidRDefault="00FB6114" w:rsidP="00FB6114">
      <w:pPr>
        <w:pStyle w:val="B2"/>
      </w:pPr>
      <w:r>
        <w:t>-</w:t>
      </w:r>
      <w:r>
        <w:tab/>
        <w:t>4 to 7: spare values for future use.</w:t>
      </w:r>
    </w:p>
    <w:p w14:paraId="3AB7DEE7" w14:textId="77777777" w:rsidR="009103DA" w:rsidRDefault="009103DA" w:rsidP="009103DA">
      <w:pPr>
        <w:pStyle w:val="B1"/>
      </w:pPr>
      <w:r>
        <w:t>2)</w:t>
      </w:r>
      <w:r>
        <w:tab/>
        <w:t>Home Network Identifier, identifying the home network of the subscriber.</w:t>
      </w:r>
    </w:p>
    <w:p w14:paraId="3AEF1E35" w14:textId="77777777" w:rsidR="009103DA" w:rsidRDefault="009103DA" w:rsidP="009103DA">
      <w:pPr>
        <w:pStyle w:val="B1"/>
        <w:ind w:hanging="1"/>
      </w:pPr>
      <w:bookmarkStart w:id="26" w:name="_PERM_MCCTEMPBM_CRPT37580007___3"/>
      <w:r>
        <w:t>When the SUPI Type is an IMSI, the Home Network Identifier is composed of two parts:</w:t>
      </w:r>
    </w:p>
    <w:bookmarkEnd w:id="26"/>
    <w:p w14:paraId="0266AC60" w14:textId="77777777" w:rsidR="009103DA" w:rsidRDefault="009103DA" w:rsidP="009103DA">
      <w:pPr>
        <w:pStyle w:val="B2"/>
      </w:pPr>
      <w:r>
        <w:t>-</w:t>
      </w:r>
      <w:r>
        <w:tab/>
        <w:t>Mobile Country Code (MCC), consisting of three decimal digits. The MCC identifies uniquely the country of domicile of the mobile subscription;</w:t>
      </w:r>
    </w:p>
    <w:p w14:paraId="37EF9F8A" w14:textId="77777777" w:rsidR="008B685E" w:rsidRDefault="008B685E" w:rsidP="008B685E">
      <w:pPr>
        <w:pStyle w:val="B2"/>
      </w:pPr>
      <w:r>
        <w:t>-</w:t>
      </w:r>
      <w:r>
        <w:tab/>
        <w:t>Mobile Network Code (MNC), consisting of two or three decimal digits. The MNC identifies the home PLMN or SNPN of the mobile subscription.</w:t>
      </w:r>
    </w:p>
    <w:p w14:paraId="7EC8419B" w14:textId="30268962" w:rsidR="00FB6114" w:rsidRDefault="00FB6114" w:rsidP="00FB6114">
      <w:pPr>
        <w:pStyle w:val="B1"/>
        <w:ind w:hanging="1"/>
      </w:pPr>
      <w:bookmarkStart w:id="27" w:name="_PERM_MCCTEMPBM_CRPT37580008___3"/>
      <w:r>
        <w:t xml:space="preserve">When the SUPI type is a Network Specific Identifier, a GLI or a GCI, the Home Network Identifier consists of a string of characters with a variable length representing a domain name as specified in </w:t>
      </w:r>
      <w:r w:rsidR="00D348BD">
        <w:t>clause </w:t>
      </w:r>
      <w:r w:rsidR="00D348BD">
        <w:rPr>
          <w:rFonts w:hint="eastAsia"/>
          <w:lang w:eastAsia="zh-CN"/>
        </w:rPr>
        <w:t>2</w:t>
      </w:r>
      <w:r>
        <w:rPr>
          <w:rFonts w:hint="eastAsia"/>
          <w:lang w:eastAsia="zh-CN"/>
        </w:rPr>
        <w:t>.</w:t>
      </w:r>
      <w:r>
        <w:rPr>
          <w:lang w:eastAsia="zh-CN"/>
        </w:rPr>
        <w:t>2</w:t>
      </w:r>
      <w:r>
        <w:t xml:space="preserve"> of IETF RFC 7542 [126]. For a GLI or a GCI, the domain name shall correspond to the realm part specified in the NAI format for SUPI in clauses 28.15.2 and 28.16.2.</w:t>
      </w:r>
    </w:p>
    <w:bookmarkEnd w:id="27"/>
    <w:p w14:paraId="6389CB4C"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38490358" w14:textId="03E4829C"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Routing Indicator shall be regarded as meaningful (</w:t>
      </w:r>
      <w:proofErr w:type="gramStart"/>
      <w:r w:rsidRPr="009103DA">
        <w:rPr>
          <w:rFonts w:hint="eastAsia"/>
          <w:lang w:eastAsia="zh-CN"/>
        </w:rPr>
        <w:t>e.g.</w:t>
      </w:r>
      <w:proofErr w:type="gramEnd"/>
      <w:r w:rsidRPr="009103DA">
        <w:rPr>
          <w:rFonts w:hint="eastAsia"/>
          <w:lang w:eastAsia="zh-CN"/>
        </w:rPr>
        <w:t xml:space="preserve"> value "012" is not </w:t>
      </w:r>
      <w:r w:rsidRPr="009103DA">
        <w:rPr>
          <w:lang w:eastAsia="zh-CN"/>
        </w:rPr>
        <w:t xml:space="preserve">the </w:t>
      </w:r>
      <w:r w:rsidRPr="009103DA">
        <w:rPr>
          <w:rFonts w:hint="eastAsia"/>
          <w:lang w:eastAsia="zh-CN"/>
        </w:rPr>
        <w:t xml:space="preserve">same as value "12"). </w:t>
      </w:r>
      <w:r>
        <w:t>If no Routing Indicator is configured on the USIM</w:t>
      </w:r>
      <w:ins w:id="28" w:author="Ericsson User, R01" w:date="2022-01-31T15:00:00Z">
        <w:r w:rsidR="00937635">
          <w:t xml:space="preserve"> or</w:t>
        </w:r>
        <w:r w:rsidR="005321F8">
          <w:t xml:space="preserve"> </w:t>
        </w:r>
        <w:r w:rsidR="00937635">
          <w:t>the ME</w:t>
        </w:r>
      </w:ins>
      <w:r>
        <w:t>, this data field shall be set to the value 0</w:t>
      </w:r>
      <w:r w:rsidRPr="009103DA">
        <w:rPr>
          <w:rFonts w:hint="eastAsia"/>
          <w:lang w:eastAsia="zh-CN"/>
        </w:rPr>
        <w:t xml:space="preserve"> (</w:t>
      </w:r>
      <w:proofErr w:type="gramStart"/>
      <w:r w:rsidRPr="009103DA">
        <w:rPr>
          <w:rFonts w:hint="eastAsia"/>
          <w:lang w:eastAsia="zh-CN"/>
        </w:rPr>
        <w:t>i.e.</w:t>
      </w:r>
      <w:proofErr w:type="gramEnd"/>
      <w:r w:rsidRPr="009103DA">
        <w:rPr>
          <w:rFonts w:hint="eastAsia"/>
          <w:lang w:eastAsia="zh-CN"/>
        </w:rPr>
        <w:t xml:space="preserve"> only consist of one decimal digit of "0")</w:t>
      </w:r>
      <w:r>
        <w:t>.</w:t>
      </w:r>
    </w:p>
    <w:p w14:paraId="64120D8D"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 xml:space="preserve">represents the null </w:t>
      </w:r>
      <w:proofErr w:type="gramStart"/>
      <w:r w:rsidR="00FB6114">
        <w:t>scheme</w:t>
      </w:r>
      <w:proofErr w:type="gramEnd"/>
      <w:r w:rsidR="00FB6114">
        <w:t xml:space="preserve"> or a non-null scheme specified in Annex C of 3GPP TS 33.501 [124] or a protection scheme specified by the HPLMN; the null scheme shall be used if the SUPI type is a GLI or GCI.</w:t>
      </w:r>
    </w:p>
    <w:p w14:paraId="239EB81C" w14:textId="77777777" w:rsidR="008B685E" w:rsidRDefault="008B685E" w:rsidP="008B685E">
      <w:pPr>
        <w:pStyle w:val="B1"/>
      </w:pPr>
      <w:r>
        <w:lastRenderedPageBreak/>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1B09D481"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632A1388" w14:textId="77777777" w:rsidR="009103DA" w:rsidRDefault="009103DA" w:rsidP="009103DA">
      <w:pPr>
        <w:rPr>
          <w:lang w:eastAsia="zh-CN"/>
        </w:rPr>
      </w:pPr>
      <w:r>
        <w:rPr>
          <w:lang w:eastAsia="zh-CN"/>
        </w:rPr>
        <w:t>Figure 2.2B-2 defines the scheme output for the null protection scheme.</w:t>
      </w:r>
    </w:p>
    <w:p w14:paraId="603C2ADC" w14:textId="77777777" w:rsidR="009103DA" w:rsidRDefault="005976F9" w:rsidP="009103DA">
      <w:pPr>
        <w:pStyle w:val="TH"/>
      </w:pPr>
      <w:r>
        <w:object w:dxaOrig="8607" w:dyaOrig="2186" w14:anchorId="09FB5776">
          <v:shape id="_x0000_i1026" type="#_x0000_t75" style="width:431.15pt;height:109.7pt" o:ole="">
            <v:imagedata r:id="rId20" o:title=""/>
          </v:shape>
          <o:OLEObject Type="Embed" ProgID="Visio.Drawing.11" ShapeID="_x0000_i1026" DrawAspect="Content" ObjectID="_1705858291" r:id="rId21"/>
        </w:object>
      </w:r>
    </w:p>
    <w:p w14:paraId="7F452DAF" w14:textId="77777777" w:rsidR="009103DA" w:rsidRDefault="009103DA" w:rsidP="009103DA">
      <w:pPr>
        <w:pStyle w:val="TF"/>
      </w:pPr>
      <w:r>
        <w:t>Figure 2.2B-2: Scheme Output for the null protection scheme</w:t>
      </w:r>
    </w:p>
    <w:p w14:paraId="1BF684C4"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 xml:space="preserve">the "username" corresponds to the username part of a NAI, and it is applicable to SUPI </w:t>
      </w:r>
      <w:proofErr w:type="gramStart"/>
      <w:r>
        <w:t>types</w:t>
      </w:r>
      <w:proofErr w:type="gramEnd"/>
      <w:r>
        <w:t xml:space="preserve"> Network-Specific Identifier (clause 28.7.2), GLI (clause 28.16.2) or GCI (clause 28.15.2).</w:t>
      </w:r>
    </w:p>
    <w:p w14:paraId="5B502626" w14:textId="77777777" w:rsidR="005976F9" w:rsidRDefault="005976F9" w:rsidP="005976F9">
      <w:pPr>
        <w:pStyle w:val="NO"/>
      </w:pPr>
      <w:r>
        <w:t>NOTE 1:</w:t>
      </w:r>
      <w:r>
        <w:tab/>
      </w:r>
      <w:r w:rsidRPr="00CE27C8">
        <w:t>For a SUCI with SUPI Type 2 or 3 (</w:t>
      </w:r>
      <w:proofErr w:type="gramStart"/>
      <w:r w:rsidRPr="00CE27C8">
        <w:t>i.e.</w:t>
      </w:r>
      <w:proofErr w:type="gramEnd"/>
      <w:r w:rsidRPr="00CE27C8">
        <w:t xml:space="preserv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CD45C91" w14:textId="56E80520"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348BD">
        <w:t>clause </w:t>
      </w:r>
      <w:r w:rsidR="00D348BD">
        <w:rPr>
          <w:rFonts w:hint="eastAsia"/>
          <w:lang w:eastAsia="zh-CN"/>
        </w:rPr>
        <w:t>2</w:t>
      </w:r>
      <w:r>
        <w:rPr>
          <w:rFonts w:hint="eastAsia"/>
          <w:lang w:eastAsia="zh-CN"/>
        </w:rPr>
        <w:t>.</w:t>
      </w:r>
      <w:r>
        <w:rPr>
          <w:lang w:eastAsia="zh-CN"/>
        </w:rPr>
        <w:t>2</w:t>
      </w:r>
      <w:r>
        <w:t xml:space="preserve"> of IETF RFC 7542 [126].</w:t>
      </w:r>
    </w:p>
    <w:p w14:paraId="69EFFB91" w14:textId="77777777"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14:paraId="3692E229"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29" w:name="_MON_1595138316"/>
    <w:bookmarkEnd w:id="29"/>
    <w:p w14:paraId="3BFB1BBB" w14:textId="77777777" w:rsidR="009103DA" w:rsidRDefault="009103DA" w:rsidP="009103DA">
      <w:pPr>
        <w:pStyle w:val="TH"/>
      </w:pPr>
      <w:r>
        <w:rPr>
          <w:rFonts w:eastAsia="MS Mincho"/>
        </w:rPr>
        <w:object w:dxaOrig="10632" w:dyaOrig="2858" w14:anchorId="0A56F567">
          <v:shape id="_x0000_i1027" type="#_x0000_t75" style="width:482.15pt;height:130.3pt" o:ole="" fillcolor="window">
            <v:imagedata r:id="rId22" o:title=""/>
          </v:shape>
          <o:OLEObject Type="Embed" ProgID="Word.Picture.8" ShapeID="_x0000_i1027" DrawAspect="Content" ObjectID="_1705858292" r:id="rId23"/>
        </w:object>
      </w:r>
    </w:p>
    <w:p w14:paraId="2B63B0CC" w14:textId="77777777" w:rsidR="009103DA" w:rsidRDefault="009103DA" w:rsidP="009103DA">
      <w:pPr>
        <w:pStyle w:val="TF"/>
      </w:pPr>
      <w:r>
        <w:t>Figure 2.2B-3: Scheme Output for Elliptic Curve Integrated Encryption Scheme Profile A</w:t>
      </w:r>
    </w:p>
    <w:p w14:paraId="2A82501D" w14:textId="77777777" w:rsidR="009103DA" w:rsidRDefault="009103DA" w:rsidP="009103DA">
      <w:r>
        <w:t>The ECC ephemeral public key is formatted as 64 hexadecimal digits, which allows to encode 256 bits.</w:t>
      </w:r>
    </w:p>
    <w:p w14:paraId="64481F61" w14:textId="77777777" w:rsidR="009103DA" w:rsidRDefault="009103DA" w:rsidP="009103DA">
      <w:r>
        <w:t>The ciphertext value is formatted as a variable length of hexadecimal digits.</w:t>
      </w:r>
    </w:p>
    <w:p w14:paraId="3DE8CAF1" w14:textId="77777777" w:rsidR="009103DA" w:rsidRDefault="009103DA" w:rsidP="009103DA">
      <w:r>
        <w:t>The MAC tag value is formatted as 16 hexadecimal digits, which allows to encode 64 bits.</w:t>
      </w:r>
    </w:p>
    <w:p w14:paraId="26BE5F50"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705B38C8" w14:textId="77777777" w:rsidR="009103DA" w:rsidRDefault="009103DA" w:rsidP="009103DA"/>
    <w:p w14:paraId="769E3DC0"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30" w:name="_MON_1595140909"/>
    <w:bookmarkEnd w:id="30"/>
    <w:p w14:paraId="2FB3DA93" w14:textId="77777777" w:rsidR="009103DA" w:rsidRDefault="009103DA" w:rsidP="009103DA">
      <w:pPr>
        <w:pStyle w:val="TH"/>
      </w:pPr>
      <w:r>
        <w:rPr>
          <w:rFonts w:eastAsia="MS Mincho"/>
        </w:rPr>
        <w:object w:dxaOrig="10632" w:dyaOrig="2858" w14:anchorId="45113859">
          <v:shape id="_x0000_i1028" type="#_x0000_t75" style="width:482.15pt;height:130.3pt" o:ole="" fillcolor="window">
            <v:imagedata r:id="rId24" o:title=""/>
          </v:shape>
          <o:OLEObject Type="Embed" ProgID="Word.Picture.8" ShapeID="_x0000_i1028" DrawAspect="Content" ObjectID="_1705858293" r:id="rId25"/>
        </w:object>
      </w:r>
    </w:p>
    <w:p w14:paraId="21D4FB91" w14:textId="77777777" w:rsidR="009103DA" w:rsidRDefault="009103DA" w:rsidP="009103DA">
      <w:pPr>
        <w:pStyle w:val="TF"/>
      </w:pPr>
      <w:r>
        <w:t>Figure 2.2B-4: Scheme Output for Elliptic Curve Integrated Encryption Scheme Profile B</w:t>
      </w:r>
    </w:p>
    <w:p w14:paraId="02C3AC11" w14:textId="77777777" w:rsidR="009103DA" w:rsidRDefault="009103DA" w:rsidP="009103DA">
      <w:r>
        <w:t>The ECC ephemeral public key is formatted as 66 hexadecimal digits, which allows to encode 264 bits.</w:t>
      </w:r>
    </w:p>
    <w:p w14:paraId="27ACB91B" w14:textId="77777777" w:rsidR="009103DA" w:rsidRDefault="009103DA" w:rsidP="009103DA">
      <w:r>
        <w:t>The ciphertext value is formatted as a variable length of hexadecimal digits.</w:t>
      </w:r>
    </w:p>
    <w:p w14:paraId="28460BBE" w14:textId="77777777" w:rsidR="009103DA" w:rsidRDefault="009103DA" w:rsidP="009103DA">
      <w:r>
        <w:t>The MAC tag value is formatted as 16 hexadecimal digits, which allows to encode 64 bits.</w:t>
      </w:r>
    </w:p>
    <w:p w14:paraId="223D34B8" w14:textId="77777777"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14:paraId="211C2F44" w14:textId="77777777" w:rsidR="009103DA" w:rsidRDefault="009103DA" w:rsidP="009103DA">
      <w:pPr>
        <w:pStyle w:val="TF"/>
      </w:pPr>
    </w:p>
    <w:p w14:paraId="514E14ED" w14:textId="77777777" w:rsidR="008B685E" w:rsidRDefault="008B685E" w:rsidP="008B685E">
      <w:pPr>
        <w:rPr>
          <w:lang w:eastAsia="zh-CN"/>
        </w:rPr>
      </w:pPr>
      <w:bookmarkStart w:id="31" w:name="_Toc19695235"/>
      <w:bookmarkStart w:id="32" w:name="_Toc27225300"/>
      <w:r>
        <w:rPr>
          <w:lang w:eastAsia="zh-CN"/>
        </w:rPr>
        <w:t>Figure 2.2B-5 defines the scheme output for Home Network</w:t>
      </w:r>
      <w:r>
        <w:t xml:space="preserve"> proprietary protection schemes.</w:t>
      </w:r>
    </w:p>
    <w:bookmarkStart w:id="33" w:name="_MON_1641304934"/>
    <w:bookmarkEnd w:id="33"/>
    <w:p w14:paraId="3B859E0A" w14:textId="77777777" w:rsidR="008B685E" w:rsidRDefault="008B685E" w:rsidP="008B685E">
      <w:pPr>
        <w:pStyle w:val="TH"/>
      </w:pPr>
      <w:r>
        <w:rPr>
          <w:rFonts w:eastAsia="MS Mincho"/>
        </w:rPr>
        <w:object w:dxaOrig="10632" w:dyaOrig="2717" w14:anchorId="40AB968F">
          <v:shape id="_x0000_i1029" type="#_x0000_t75" style="width:482.15pt;height:123pt" o:ole="" fillcolor="window">
            <v:imagedata r:id="rId26" o:title=""/>
          </v:shape>
          <o:OLEObject Type="Embed" ProgID="Word.Picture.8" ShapeID="_x0000_i1029" DrawAspect="Content" ObjectID="_1705858294" r:id="rId27"/>
        </w:object>
      </w:r>
    </w:p>
    <w:p w14:paraId="100CCC96" w14:textId="77777777" w:rsidR="008B685E" w:rsidRDefault="008B685E" w:rsidP="008B685E">
      <w:pPr>
        <w:pStyle w:val="TF"/>
      </w:pPr>
      <w:r>
        <w:t>Figure 2.2B-5: Scheme Output for Home Network proprietary protection schemes</w:t>
      </w:r>
    </w:p>
    <w:p w14:paraId="56115FFF" w14:textId="77777777" w:rsidR="008B685E" w:rsidRDefault="008B685E" w:rsidP="008B685E">
      <w:r>
        <w:t>The Home Network defined scheme output is formatted as a variable length of hexadecimal digits. Its format is not further defined in 3GPP specifications.</w:t>
      </w:r>
    </w:p>
    <w:p w14:paraId="739C9ABE" w14:textId="77777777" w:rsidR="008B685E" w:rsidRDefault="008B685E" w:rsidP="008B685E">
      <w:r>
        <w:t>As examples, assuming the IMSI 234150999999999, where MCC=234, MNC=15 and MSISN=0999999999, the Routing Indicator 678, and a Home Network Public Key Identifier of 27:</w:t>
      </w:r>
    </w:p>
    <w:p w14:paraId="59E95472" w14:textId="77777777" w:rsidR="008B685E" w:rsidRDefault="008B685E" w:rsidP="008B685E">
      <w:pPr>
        <w:pStyle w:val="B1"/>
      </w:pPr>
      <w:r>
        <w:t>-</w:t>
      </w:r>
      <w:r>
        <w:tab/>
        <w:t xml:space="preserve">the SUCI for the null protection scheme is composed </w:t>
      </w:r>
      <w:proofErr w:type="gramStart"/>
      <w:r>
        <w:t>of:</w:t>
      </w:r>
      <w:proofErr w:type="gramEnd"/>
      <w:r>
        <w:t xml:space="preserve"> 0, 234, 15, 678, 0, 0 and 0999999999</w:t>
      </w:r>
    </w:p>
    <w:p w14:paraId="67598921" w14:textId="1BF691A4" w:rsidR="008B685E" w:rsidRDefault="008B685E" w:rsidP="008B685E">
      <w:pPr>
        <w:pStyle w:val="B1"/>
      </w:pPr>
      <w:r>
        <w:t>-</w:t>
      </w:r>
      <w:r>
        <w:tab/>
        <w:t xml:space="preserve">the SUCI for the Profile &lt;A&gt; protection scheme is composed </w:t>
      </w:r>
      <w:proofErr w:type="gramStart"/>
      <w:r>
        <w:t>of:</w:t>
      </w:r>
      <w:proofErr w:type="gramEnd"/>
      <w:r>
        <w:t xml:space="preserve"> 0, 234, 15, 678, 1, 27, &lt;EEC ephemeral public key value&gt;, &lt;encryption of 0999999999&gt; and &lt;MAC tag value&gt;</w:t>
      </w:r>
      <w:bookmarkEnd w:id="31"/>
      <w:bookmarkEnd w:id="32"/>
    </w:p>
    <w:p w14:paraId="5D3DF780" w14:textId="77777777" w:rsidR="007A0E23" w:rsidRDefault="007A0E23" w:rsidP="008B685E">
      <w:pPr>
        <w:pStyle w:val="B1"/>
      </w:pPr>
    </w:p>
    <w:p w14:paraId="365E29B4" w14:textId="77777777" w:rsidR="007A0E23" w:rsidRDefault="007A0E23" w:rsidP="007A0E2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E1DCDD" w14:textId="77777777" w:rsidR="007A0E23" w:rsidRDefault="007A0E23" w:rsidP="008B685E">
      <w:pPr>
        <w:pStyle w:val="B1"/>
      </w:pPr>
    </w:p>
    <w:sectPr w:rsidR="007A0E23">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D7BCA" w14:textId="77777777" w:rsidR="00A12F25" w:rsidRDefault="00A12F25">
      <w:r>
        <w:separator/>
      </w:r>
    </w:p>
  </w:endnote>
  <w:endnote w:type="continuationSeparator" w:id="0">
    <w:p w14:paraId="0664BF5F" w14:textId="77777777" w:rsidR="00A12F25" w:rsidRDefault="00A1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17E0" w14:textId="77777777" w:rsidR="007A0E23" w:rsidRDefault="007A0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2A42" w14:textId="77777777" w:rsidR="007A0E23" w:rsidRDefault="007A0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00DE3" w14:textId="77777777" w:rsidR="007A0E23" w:rsidRDefault="007A0E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C1E8" w14:textId="36C0E341" w:rsidR="009F6D4D" w:rsidRPr="007A0E23" w:rsidRDefault="009F6D4D" w:rsidP="007A0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30F0D" w14:textId="77777777" w:rsidR="00A12F25" w:rsidRDefault="00A12F25">
      <w:r>
        <w:separator/>
      </w:r>
    </w:p>
  </w:footnote>
  <w:footnote w:type="continuationSeparator" w:id="0">
    <w:p w14:paraId="715D8614" w14:textId="77777777" w:rsidR="00A12F25" w:rsidRDefault="00A12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6544" w14:textId="77777777" w:rsidR="00483D7B" w:rsidRDefault="00483D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83555" w14:textId="77777777" w:rsidR="007A0E23" w:rsidRDefault="007A0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1118" w14:textId="77777777" w:rsidR="007A0E23" w:rsidRDefault="007A0E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BD67" w14:textId="77777777" w:rsidR="009F6D4D" w:rsidRDefault="009F6D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33807"/>
    <w:rsid w:val="00040095"/>
    <w:rsid w:val="00051834"/>
    <w:rsid w:val="00054A22"/>
    <w:rsid w:val="00062023"/>
    <w:rsid w:val="000655A6"/>
    <w:rsid w:val="00080512"/>
    <w:rsid w:val="000C47C3"/>
    <w:rsid w:val="000D58AB"/>
    <w:rsid w:val="000F7EA7"/>
    <w:rsid w:val="001303BA"/>
    <w:rsid w:val="00133525"/>
    <w:rsid w:val="001450B1"/>
    <w:rsid w:val="0016129C"/>
    <w:rsid w:val="001A4C42"/>
    <w:rsid w:val="001A7420"/>
    <w:rsid w:val="001B6637"/>
    <w:rsid w:val="001C21C3"/>
    <w:rsid w:val="001D02C2"/>
    <w:rsid w:val="001E43D3"/>
    <w:rsid w:val="001F0C1D"/>
    <w:rsid w:val="001F1132"/>
    <w:rsid w:val="001F168B"/>
    <w:rsid w:val="002044F6"/>
    <w:rsid w:val="002347A2"/>
    <w:rsid w:val="002675F0"/>
    <w:rsid w:val="002A2C51"/>
    <w:rsid w:val="002B6339"/>
    <w:rsid w:val="002E00EE"/>
    <w:rsid w:val="002E43B0"/>
    <w:rsid w:val="003060BC"/>
    <w:rsid w:val="00306CAB"/>
    <w:rsid w:val="003172DC"/>
    <w:rsid w:val="0035462D"/>
    <w:rsid w:val="003765B8"/>
    <w:rsid w:val="00383577"/>
    <w:rsid w:val="003B521E"/>
    <w:rsid w:val="003C3971"/>
    <w:rsid w:val="003D242E"/>
    <w:rsid w:val="00423334"/>
    <w:rsid w:val="004345EC"/>
    <w:rsid w:val="00465515"/>
    <w:rsid w:val="00483D7B"/>
    <w:rsid w:val="0049458F"/>
    <w:rsid w:val="004B5A13"/>
    <w:rsid w:val="004C1DCF"/>
    <w:rsid w:val="004C4DA2"/>
    <w:rsid w:val="004C70A1"/>
    <w:rsid w:val="004D22D8"/>
    <w:rsid w:val="004D3578"/>
    <w:rsid w:val="004E213A"/>
    <w:rsid w:val="004E4260"/>
    <w:rsid w:val="004F0988"/>
    <w:rsid w:val="004F3340"/>
    <w:rsid w:val="005118A7"/>
    <w:rsid w:val="0052085F"/>
    <w:rsid w:val="005321F8"/>
    <w:rsid w:val="0053388B"/>
    <w:rsid w:val="00535773"/>
    <w:rsid w:val="00543E6C"/>
    <w:rsid w:val="00565087"/>
    <w:rsid w:val="00575F96"/>
    <w:rsid w:val="0059652A"/>
    <w:rsid w:val="005965B0"/>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C7F15"/>
    <w:rsid w:val="006D65EA"/>
    <w:rsid w:val="006E5C86"/>
    <w:rsid w:val="00701116"/>
    <w:rsid w:val="00713C44"/>
    <w:rsid w:val="00733B95"/>
    <w:rsid w:val="00734A5B"/>
    <w:rsid w:val="0074026F"/>
    <w:rsid w:val="007429F6"/>
    <w:rsid w:val="00744E76"/>
    <w:rsid w:val="0074679E"/>
    <w:rsid w:val="00774DA4"/>
    <w:rsid w:val="00781F0F"/>
    <w:rsid w:val="007A0E23"/>
    <w:rsid w:val="007A5EAB"/>
    <w:rsid w:val="007B5505"/>
    <w:rsid w:val="007B600E"/>
    <w:rsid w:val="007F0F4A"/>
    <w:rsid w:val="008028A4"/>
    <w:rsid w:val="00811537"/>
    <w:rsid w:val="00830747"/>
    <w:rsid w:val="00840A17"/>
    <w:rsid w:val="00845CC6"/>
    <w:rsid w:val="008768CA"/>
    <w:rsid w:val="00876A76"/>
    <w:rsid w:val="008B685E"/>
    <w:rsid w:val="008C384C"/>
    <w:rsid w:val="008C6D5D"/>
    <w:rsid w:val="008D490D"/>
    <w:rsid w:val="008E2B46"/>
    <w:rsid w:val="008E512A"/>
    <w:rsid w:val="0090271F"/>
    <w:rsid w:val="00902E23"/>
    <w:rsid w:val="009103DA"/>
    <w:rsid w:val="009114D7"/>
    <w:rsid w:val="0091348E"/>
    <w:rsid w:val="00917CCB"/>
    <w:rsid w:val="00937635"/>
    <w:rsid w:val="00942EC2"/>
    <w:rsid w:val="00956A36"/>
    <w:rsid w:val="00973E23"/>
    <w:rsid w:val="009A18AB"/>
    <w:rsid w:val="009D36F0"/>
    <w:rsid w:val="009F37B7"/>
    <w:rsid w:val="009F6930"/>
    <w:rsid w:val="009F6D4D"/>
    <w:rsid w:val="00A10F02"/>
    <w:rsid w:val="00A12F25"/>
    <w:rsid w:val="00A164B4"/>
    <w:rsid w:val="00A26956"/>
    <w:rsid w:val="00A27486"/>
    <w:rsid w:val="00A53724"/>
    <w:rsid w:val="00A56066"/>
    <w:rsid w:val="00A73129"/>
    <w:rsid w:val="00A82346"/>
    <w:rsid w:val="00A92BA1"/>
    <w:rsid w:val="00AC2D60"/>
    <w:rsid w:val="00AC6BC6"/>
    <w:rsid w:val="00AE09E8"/>
    <w:rsid w:val="00AE65E2"/>
    <w:rsid w:val="00B15449"/>
    <w:rsid w:val="00B25E5F"/>
    <w:rsid w:val="00B756F0"/>
    <w:rsid w:val="00B82996"/>
    <w:rsid w:val="00B86133"/>
    <w:rsid w:val="00B91BF8"/>
    <w:rsid w:val="00B93086"/>
    <w:rsid w:val="00BA19ED"/>
    <w:rsid w:val="00BA4B8D"/>
    <w:rsid w:val="00BB21D4"/>
    <w:rsid w:val="00BC0F7D"/>
    <w:rsid w:val="00BD7D31"/>
    <w:rsid w:val="00BE3255"/>
    <w:rsid w:val="00BF128E"/>
    <w:rsid w:val="00C074DD"/>
    <w:rsid w:val="00C10BDD"/>
    <w:rsid w:val="00C1496A"/>
    <w:rsid w:val="00C33079"/>
    <w:rsid w:val="00C45231"/>
    <w:rsid w:val="00C522C2"/>
    <w:rsid w:val="00C72833"/>
    <w:rsid w:val="00C8005C"/>
    <w:rsid w:val="00C80F1D"/>
    <w:rsid w:val="00C8678D"/>
    <w:rsid w:val="00C93F40"/>
    <w:rsid w:val="00CA3D0C"/>
    <w:rsid w:val="00CD360C"/>
    <w:rsid w:val="00D02EF1"/>
    <w:rsid w:val="00D348BD"/>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3260A"/>
    <w:rsid w:val="00E44582"/>
    <w:rsid w:val="00E5477B"/>
    <w:rsid w:val="00E66855"/>
    <w:rsid w:val="00E77645"/>
    <w:rsid w:val="00EA15B0"/>
    <w:rsid w:val="00EA5EA7"/>
    <w:rsid w:val="00EC4A25"/>
    <w:rsid w:val="00ED0CFB"/>
    <w:rsid w:val="00F025A2"/>
    <w:rsid w:val="00F02AC0"/>
    <w:rsid w:val="00F04712"/>
    <w:rsid w:val="00F13360"/>
    <w:rsid w:val="00F22EC7"/>
    <w:rsid w:val="00F276DB"/>
    <w:rsid w:val="00F325C8"/>
    <w:rsid w:val="00F653B8"/>
    <w:rsid w:val="00F9008D"/>
    <w:rsid w:val="00FA1266"/>
    <w:rsid w:val="00FA2935"/>
    <w:rsid w:val="00FA5EB0"/>
    <w:rsid w:val="00FB6114"/>
    <w:rsid w:val="00FC1192"/>
    <w:rsid w:val="00FE1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CD09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05"/>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7B55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B5505"/>
    <w:pPr>
      <w:pBdr>
        <w:top w:val="none" w:sz="0" w:space="0" w:color="auto"/>
      </w:pBdr>
      <w:spacing w:before="180"/>
      <w:outlineLvl w:val="1"/>
    </w:pPr>
    <w:rPr>
      <w:sz w:val="32"/>
    </w:rPr>
  </w:style>
  <w:style w:type="paragraph" w:styleId="Heading3">
    <w:name w:val="heading 3"/>
    <w:basedOn w:val="Heading2"/>
    <w:next w:val="Normal"/>
    <w:link w:val="Heading3Char"/>
    <w:qFormat/>
    <w:rsid w:val="007B5505"/>
    <w:pPr>
      <w:spacing w:before="120"/>
      <w:outlineLvl w:val="2"/>
    </w:pPr>
    <w:rPr>
      <w:sz w:val="28"/>
    </w:rPr>
  </w:style>
  <w:style w:type="paragraph" w:styleId="Heading4">
    <w:name w:val="heading 4"/>
    <w:basedOn w:val="Heading3"/>
    <w:next w:val="Normal"/>
    <w:link w:val="Heading4Char"/>
    <w:qFormat/>
    <w:rsid w:val="007B5505"/>
    <w:pPr>
      <w:ind w:left="1418" w:hanging="1418"/>
      <w:outlineLvl w:val="3"/>
    </w:pPr>
    <w:rPr>
      <w:sz w:val="24"/>
    </w:rPr>
  </w:style>
  <w:style w:type="paragraph" w:styleId="Heading5">
    <w:name w:val="heading 5"/>
    <w:basedOn w:val="Heading4"/>
    <w:next w:val="Normal"/>
    <w:link w:val="Heading5Char"/>
    <w:qFormat/>
    <w:rsid w:val="007B550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B5505"/>
    <w:pPr>
      <w:ind w:left="0" w:firstLine="0"/>
      <w:outlineLvl w:val="7"/>
    </w:pPr>
  </w:style>
  <w:style w:type="paragraph" w:styleId="Heading9">
    <w:name w:val="heading 9"/>
    <w:basedOn w:val="Heading8"/>
    <w:next w:val="Normal"/>
    <w:qFormat/>
    <w:rsid w:val="007B55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5505"/>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B5505"/>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B5505"/>
    <w:pPr>
      <w:keepNext/>
      <w:spacing w:after="0"/>
    </w:pPr>
    <w:rPr>
      <w:rFonts w:ascii="Arial" w:hAnsi="Arial"/>
      <w:sz w:val="18"/>
    </w:rPr>
  </w:style>
  <w:style w:type="paragraph" w:customStyle="1" w:styleId="NO">
    <w:name w:val="NO"/>
    <w:basedOn w:val="Normal"/>
    <w:link w:val="NOChar"/>
    <w:rsid w:val="007B5505"/>
    <w:pPr>
      <w:keepLines/>
      <w:ind w:left="1135" w:hanging="851"/>
    </w:pPr>
  </w:style>
  <w:style w:type="paragraph" w:customStyle="1" w:styleId="PL">
    <w:name w:val="PL"/>
    <w:link w:val="PLChar"/>
    <w:rsid w:val="007B5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B5505"/>
    <w:pPr>
      <w:jc w:val="right"/>
    </w:pPr>
  </w:style>
  <w:style w:type="paragraph" w:customStyle="1" w:styleId="TAL">
    <w:name w:val="TAL"/>
    <w:basedOn w:val="Normal"/>
    <w:link w:val="TALChar"/>
    <w:rsid w:val="007B5505"/>
    <w:pPr>
      <w:keepNext/>
      <w:keepLines/>
      <w:spacing w:after="0"/>
    </w:pPr>
    <w:rPr>
      <w:rFonts w:ascii="Arial" w:hAnsi="Arial"/>
      <w:sz w:val="18"/>
    </w:rPr>
  </w:style>
  <w:style w:type="paragraph" w:customStyle="1" w:styleId="TAH">
    <w:name w:val="TAH"/>
    <w:basedOn w:val="TAC"/>
    <w:link w:val="TAHChar"/>
    <w:rsid w:val="007B5505"/>
    <w:rPr>
      <w:b/>
    </w:rPr>
  </w:style>
  <w:style w:type="paragraph" w:customStyle="1" w:styleId="TAC">
    <w:name w:val="TAC"/>
    <w:basedOn w:val="TAL"/>
    <w:link w:val="TACChar"/>
    <w:rsid w:val="007B5505"/>
    <w:pPr>
      <w:jc w:val="center"/>
    </w:pPr>
  </w:style>
  <w:style w:type="paragraph" w:customStyle="1" w:styleId="LD">
    <w:name w:val="LD"/>
    <w:rsid w:val="007B550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har"/>
    <w:rsid w:val="007B5505"/>
    <w:pPr>
      <w:keepLines/>
      <w:ind w:left="1702" w:hanging="1418"/>
    </w:pPr>
  </w:style>
  <w:style w:type="paragraph" w:customStyle="1" w:styleId="FP">
    <w:name w:val="FP"/>
    <w:basedOn w:val="Normal"/>
    <w:rsid w:val="007B5505"/>
    <w:pPr>
      <w:spacing w:after="0"/>
    </w:pPr>
  </w:style>
  <w:style w:type="paragraph" w:customStyle="1" w:styleId="NW">
    <w:name w:val="NW"/>
    <w:basedOn w:val="NO"/>
    <w:rsid w:val="007B5505"/>
    <w:pPr>
      <w:spacing w:after="0"/>
    </w:pPr>
  </w:style>
  <w:style w:type="paragraph" w:customStyle="1" w:styleId="EW">
    <w:name w:val="EW"/>
    <w:basedOn w:val="EX"/>
    <w:link w:val="EWChar"/>
    <w:rsid w:val="007B5505"/>
    <w:pPr>
      <w:spacing w:after="0"/>
    </w:pPr>
  </w:style>
  <w:style w:type="paragraph" w:customStyle="1" w:styleId="B1">
    <w:name w:val="B1"/>
    <w:basedOn w:val="List"/>
    <w:link w:val="B1Char1"/>
    <w:qFormat/>
    <w:rsid w:val="007B5505"/>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7B5505"/>
    <w:rPr>
      <w:color w:val="FF0000"/>
    </w:rPr>
  </w:style>
  <w:style w:type="paragraph" w:customStyle="1" w:styleId="TH">
    <w:name w:val="TH"/>
    <w:basedOn w:val="Normal"/>
    <w:link w:val="THChar"/>
    <w:rsid w:val="007B5505"/>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B5505"/>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B5505"/>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qFormat/>
    <w:rsid w:val="007B5505"/>
  </w:style>
  <w:style w:type="paragraph" w:customStyle="1" w:styleId="B3">
    <w:name w:val="B3"/>
    <w:basedOn w:val="List3"/>
    <w:rsid w:val="007B5505"/>
  </w:style>
  <w:style w:type="paragraph" w:customStyle="1" w:styleId="B4">
    <w:name w:val="B4"/>
    <w:basedOn w:val="List4"/>
    <w:rsid w:val="007B5505"/>
  </w:style>
  <w:style w:type="paragraph" w:customStyle="1" w:styleId="B5">
    <w:name w:val="B5"/>
    <w:basedOn w:val="List5"/>
    <w:rsid w:val="007B550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ind w:left="567"/>
    </w:pPr>
  </w:style>
  <w:style w:type="paragraph" w:styleId="BodyTextIndent">
    <w:name w:val="Body Text Indent"/>
    <w:basedOn w:val="Normal"/>
    <w:link w:val="BodyTextIndentChar"/>
    <w:rsid w:val="009103DA"/>
    <w:pPr>
      <w:spacing w:after="240"/>
    </w:pPr>
    <w:rPr>
      <w:rFonts w:ascii="Arial" w:hAnsi="Arial"/>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rPr>
      <w:rFonts w:ascii="Courier New" w:hAnsi="Courier New"/>
      <w:sz w:val="18"/>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spacing w:line="180" w:lineRule="exact"/>
      <w:ind w:left="1945" w:hanging="1945"/>
    </w:p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val="en-GB"/>
    </w:rPr>
  </w:style>
  <w:style w:type="paragraph" w:customStyle="1" w:styleId="HO">
    <w:name w:val="HO"/>
    <w:basedOn w:val="Normal"/>
    <w:rsid w:val="009103DA"/>
    <w:pPr>
      <w:spacing w:after="0"/>
      <w:jc w:val="right"/>
    </w:pPr>
    <w:rPr>
      <w:b/>
    </w:rPr>
  </w:style>
  <w:style w:type="paragraph" w:customStyle="1" w:styleId="HE">
    <w:name w:val="HE"/>
    <w:basedOn w:val="Normal"/>
    <w:rsid w:val="009103DA"/>
    <w:pPr>
      <w:spacing w:after="0"/>
    </w:pPr>
    <w:rPr>
      <w:b/>
    </w:rPr>
  </w:style>
  <w:style w:type="paragraph" w:customStyle="1" w:styleId="WP">
    <w:name w:val="WP"/>
    <w:basedOn w:val="Normal"/>
    <w:rsid w:val="009103DA"/>
    <w:pPr>
      <w:spacing w:after="0"/>
    </w:p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val="en-GB"/>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val="en-GB"/>
    </w:rPr>
  </w:style>
  <w:style w:type="character" w:customStyle="1" w:styleId="EXChar">
    <w:name w:val="EX Char"/>
    <w:link w:val="EX"/>
    <w:locked/>
    <w:rsid w:val="009103DA"/>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style>
  <w:style w:type="character" w:customStyle="1" w:styleId="THChar">
    <w:name w:val="TH Char"/>
    <w:link w:val="TH"/>
    <w:locked/>
    <w:rsid w:val="009103DA"/>
    <w:rPr>
      <w:rFonts w:ascii="Arial" w:hAnsi="Arial"/>
      <w:b/>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rsid w:val="009103DA"/>
  </w:style>
  <w:style w:type="character" w:customStyle="1" w:styleId="B1Char">
    <w:name w:val="B1 Char"/>
    <w:qFormat/>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NOZchn">
    <w:name w:val="NO Zchn"/>
    <w:rsid w:val="009103DA"/>
    <w:rPr>
      <w:rFonts w:ascii="Times New Roman" w:hAnsi="Times New Roman"/>
      <w:lang w:val="en-GB"/>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link w:val="Heading1"/>
    <w:rsid w:val="009103DA"/>
    <w:rPr>
      <w:rFonts w:ascii="Arial" w:hAnsi="Arial"/>
      <w:sz w:val="36"/>
    </w:rPr>
  </w:style>
  <w:style w:type="character" w:customStyle="1" w:styleId="PLChar">
    <w:name w:val="PL Char"/>
    <w:link w:val="PL"/>
    <w:rsid w:val="009103DA"/>
    <w:rPr>
      <w:rFonts w:ascii="Courier New" w:hAnsi="Courier New"/>
      <w:noProof/>
      <w:sz w:val="16"/>
    </w:rPr>
  </w:style>
  <w:style w:type="character" w:customStyle="1" w:styleId="TFChar">
    <w:name w:val="TF Char"/>
    <w:link w:val="TF"/>
    <w:rsid w:val="009103D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Pages>
  <Words>1369</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73</cp:revision>
  <cp:lastPrinted>2019-02-25T14:05:00Z</cp:lastPrinted>
  <dcterms:created xsi:type="dcterms:W3CDTF">2020-03-26T09:04:00Z</dcterms:created>
  <dcterms:modified xsi:type="dcterms:W3CDTF">2022-02-08T19:45:00Z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23.003%Rel-16%Transferred to 3GPP CN1%23.003%Rel-16%Approved at CN#03%23.003%Rel-16%Definition of escape PLMN code%23.003%Rel-16%SSN reallocation for CAP, gsmSCF, SIWF, GGSN, SGSN,%23.003%Rel-16%Correction of VGC/VBC reference%23.003%Rel-16%Harmonisation </vt:lpwstr>
  </property>
  <property fmtid="{D5CDD505-2E9C-101B-9397-08002B2CF9AE}" pid="3" name="MCCCRsImpl1">
    <vt:lpwstr>of the MNC-length; correction of CR A019r1%23.003%Rel-16%Correction to the MNC length%23.003%Rel-16%ASCII coding of &lt;MNC&gt; and &lt;MCC&gt; in APN OI%23.003%Rel-16%New SSN allocation for RANAP and RNSAP%23.003%Rel-16%Support of VLR and HLR Data Restoration proced</vt:lpwstr>
  </property>
  <property fmtid="{D5CDD505-2E9C-101B-9397-08002B2CF9AE}" pid="4" name="MCCCRsImpl2">
    <vt:lpwstr>ures with LCS%23.003%Rel-16%Necessity of the function of the calculation of an SGSN IP address from the target ID%23.003%Rel-16%Definition of Service Area Identification%23.003%Rel-16%Modification of clause 6.2 to enhance IMEI security%23.003%Rel-16%Codin</vt:lpwstr>
  </property>
  <property fmtid="{D5CDD505-2E9C-101B-9397-08002B2CF9AE}" pid="5" name="MCCCRsImpl3">
    <vt:lpwstr>g of a deleted P-TMSI signature%23.003%Rel-16%Introduction of Reserved Service Labels in the APN%23.003%Rel-16%Missing UTRAN identifiers%23.003%Rel-16%Editorial Modification of clause 6.2.2.%23.003%Rel-16%IMEI Formats and Encoding%23.003%Rel-16%Alignment </vt:lpwstr>
  </property>
  <property fmtid="{D5CDD505-2E9C-101B-9397-08002B2CF9AE}" pid="6" name="MCCCRsImpl4">
    <vt:lpwstr>of 23.003 with text from 25.401%23.003%Rel-16%Moving informative Annex A from 3G TS 29.060 and making it normative.%23.003%Rel-16%Clarification to Definition of Service Area Identifier%23.003%Rel-16%Forbidden APN network identifier labels%23.003%Rel-16%Up</vt:lpwstr>
  </property>
  <property fmtid="{D5CDD505-2E9C-101B-9397-08002B2CF9AE}" pid="7" name="MCCCRsImpl5">
    <vt:lpwstr>dated from R99 to Rel-4 after CN#11%23.003%Rel-16%Remove reference to TS23.022%23.003%Rel-16%New Subsystem Number for the Position Calculation Application Part on the Iupc interface%23.003%Rel-16%Clarification on APN labels that begin with a digit%23.003%</vt:lpwstr>
  </property>
  <property fmtid="{D5CDD505-2E9C-101B-9397-08002B2CF9AE}" pid="8" name="MCCCRsImpl6">
    <vt:lpwstr>Rel-16%Editorial clean up%23.003%Rel-16%Rules for TMSI partitioning%23.003%Rel-16%Introduction of Global CN-ID definition%23.003%Rel-16%IuFlex support for determining old SGSN during handover/relocation%23.003%Rel-16%Allocation of unique prefixes to IPv6 </vt:lpwstr>
  </property>
  <property fmtid="{D5CDD505-2E9C-101B-9397-08002B2CF9AE}" pid="9" name="MCCCRsImpl7">
    <vt:lpwstr>terminals%23.003%Rel-16%Use of a temporary public user identity%23.003%Rel-16%Restructuring the IMEI to combine the TAC and FAC%23.003%Rel-16%Use of the TLLI codespace in GERAN Iu mode%23.003%Rel-16%Clarification on the definition of DNS%23.003%Rel-16%Sup</vt:lpwstr>
  </property>
  <property fmtid="{D5CDD505-2E9C-101B-9397-08002B2CF9AE}" pid="10" name="MCCCRsImpl8">
    <vt:lpwstr>port for Shared Network in connected mode: definition of SNA%23.003%Rel-16%Restructuring the IMEI to combine the TAC and FAC in Annex B%23.003%Rel-16%SCCP sub-system Number for IM-SSF%23.003%Rel-16%Iur_x001e_g Introduction%23.003%Rel-16%Editorial clean_x001e_up%23.00</vt:lpwstr>
  </property>
  <property fmtid="{D5CDD505-2E9C-101B-9397-08002B2CF9AE}" pid="11" name="MCCCRsImpl9">
    <vt:lpwstr>3%Rel-16%Correction of the private user identity's form%23.003%Rel-16%Addition of a reference to the ITU-T RECOMMENDATION E.212 for Mobile Country Codes%23.003%Rel-16%Correction to the form of public user identity%23.003%Rel-16%Fix miss-interworking for L</vt:lpwstr>
  </property>
  <property fmtid="{D5CDD505-2E9C-101B-9397-08002B2CF9AE}" pid="12" name="MCCCRsImpl10">
    <vt:lpwstr>MSI handling (LMSI definition)%23.003%Rel-16%Corrupted figures 13 – 18 fixed%23.003%Rel-16%Correction to Annex C.3 – Target ID%23.003%Rel-16%Correction to definition of Group-ID, Group call area ID and Group Call Reference%23.003%Rel-16%PSI definition%23.</vt:lpwstr>
  </property>
  <property fmtid="{D5CDD505-2E9C-101B-9397-08002B2CF9AE}" pid="13" name="MCCCRsImpl11">
    <vt:lpwstr>003%Rel-16%On the length of the APN NI%23.003%Rel-16%Changes and corrections to DNS names%23.003%Rel-16%Changes to enable the GSMA root DNS architecture using ".3gppnetwork.org" TLD%23.003%Rel-16%WLAN access parameters moved from TS 24.234 to TS 23.003%23</vt:lpwstr>
  </property>
  <property fmtid="{D5CDD505-2E9C-101B-9397-08002B2CF9AE}" pid="14" name="MCCCRsImpl12">
    <vt:lpwstr>.003%Rel-16%Assignment of SSN for Presence Network Agent%23.003%Rel-16%Clarification of the uses of SIP URIs for Public User ID%23.003%Rel-16%Addition of TMGI%23.003%Rel-16%Background of and procedures for the ".3gppnetwork.org" domain name%23.003%Rel-16%</vt:lpwstr>
  </property>
  <property fmtid="{D5CDD505-2E9C-101B-9397-08002B2CF9AE}" pid="15" name="MCCCRsImpl13">
    <vt:lpwstr>Decorated NAI format%23.003%Rel-16%Introduction of temporary identities%23.003%Rel-16%'otherrealm' format of Decorated NAI%23.003%Rel-16%Clarification of NRI position within (P)-TMSI%23.003%Rel-16%BSF address%23.003%Rel-16%Clarification of the TMGI%23.003</vt:lpwstr>
  </property>
  <property fmtid="{D5CDD505-2E9C-101B-9397-08002B2CF9AE}" pid="16" name="MCCCRsImpl14">
    <vt:lpwstr>%Rel-16%Definition of Alternative NAI%23.003%Rel-16%W-APN Definition%23.003%Rel-16%Correction to wildcards in PSI%23.003%Rel-16%2005-07: Correct line break before clause 14 header%23.003%Rel-16%Corrections to "3gppnetwork.org" addressing%23.003%Rel-16%Add</vt:lpwstr>
  </property>
  <property fmtid="{D5CDD505-2E9C-101B-9397-08002B2CF9AE}" pid="17" name="MCCCRsImpl15">
    <vt:lpwstr>ition of addressing for the Generic Access Network%23.003%Rel-16%PSI routing%23.003%Rel-16%IETF references update%23.003%Rel-16%Fast re-authentication identity clarification%23.003%Rel-16%Case insensitive naming convention%23.003%Rel-16%Correction to the </vt:lpwstr>
  </property>
  <property fmtid="{D5CDD505-2E9C-101B-9397-08002B2CF9AE}" pid="18" name="MCCCRsImpl16">
    <vt:lpwstr>W-APN definition%23.003%Rel-16%Definition of Anonymous URI in IMS%23.003%Rel-16%Re-authentication identity definition correction%23.003%Rel-16%Definition of MBMS SAI%23.003%Rel-16%Voice Call Continuity Identification and Addressing%23.003%Rel-16%Unavailab</vt:lpwstr>
  </property>
  <property fmtid="{D5CDD505-2E9C-101B-9397-08002B2CF9AE}" pid="19" name="MCCCRsImpl17">
    <vt:lpwstr>le User Identity%23.003%Rel-16%Emergency Realm for I-WLAN network advertisment%23.003%Rel-16%Definition of emergency W-APN%23.003%Rel-16%Format of emergency public identity%23.003%Rel-16%Definition of Private Service identity%23.003%Rel-16%Definition of e</vt:lpwstr>
  </property>
  <property fmtid="{D5CDD505-2E9C-101B-9397-08002B2CF9AE}" pid="20" name="MCCCRsImpl18">
    <vt:lpwstr>mergency APN for IMS em-calls%23.003%Rel-16%Clarification to TMGI definition%23.003%Rel-16%Correction of derivation of identifiers, by the UE, using the IMSI%23.003%Rel-16%Home realm construction for MBMS roaming%23.003%Rel-16%PSI clarification%23.003%Rel</vt:lpwstr>
  </property>
  <property fmtid="{D5CDD505-2E9C-101B-9397-08002B2CF9AE}" pid="21" name="MCCCRsImpl19">
    <vt:lpwstr>-16%Remove emergency APN%23.003%Rel-16%Correction to text describing W-APN format%23.003%Rel-16%Structure of TMGI%23.003%Rel-16%Wildcarded Public User Identities format%23.003%Rel-16%IMS public and private identity derivation in 3GPP2%23.003%Rel-16%Minor </vt:lpwstr>
  </property>
  <property fmtid="{D5CDD505-2E9C-101B-9397-08002B2CF9AE}" pid="22" name="MCCCRsImpl20">
    <vt:lpwstr>corrections to the IMS clause%23.003%Rel-16%NAI for 3GPP access to Non-3GPP Access Interworking%23.003%Rel-16%Addition of IMS Centralized Services related identities%23.003%Rel-16%Emergency Public User Identity Removal%23.003%Rel-16%Introduction of IMC in</vt:lpwstr>
  </property>
  <property fmtid="{D5CDD505-2E9C-101B-9397-08002B2CF9AE}" pid="23" name="MCCCRsImpl21">
    <vt:lpwstr> support of common IMS%23.003%Rel-16%Introduction of STN-SR%23.003%Rel-16%Addition and correction of DNS related identifiers for EPC%23.003%Rel-16%Definition of Globally Unique Temporary UE Identity%23.003%Rel-16%Reference correction%23.003%Rel-16%Additio</vt:lpwstr>
  </property>
  <property fmtid="{D5CDD505-2E9C-101B-9397-08002B2CF9AE}" pid="24" name="MCCCRsImpl22">
    <vt:lpwstr>n of Conference Factory URI for IMS Centralized Services%23.003%Rel-16%Naming for HA discovery HA-APN%23.003%Rel-16%Definition and format of access network identifier%23.003%Rel-16%SGSN related FQDNs%23.003%Rel-16%New "nodes" subdomain for EPC%23.003%Rel-</vt:lpwstr>
  </property>
  <property fmtid="{D5CDD505-2E9C-101B-9397-08002B2CF9AE}" pid="25" name="MCCCRsImpl23">
    <vt:lpwstr>16%Clarify the mapping between M-TMSI and P-TMSI%23.003%Rel-16%Revising the GUTI Definition%23.003%Rel-16%Closed Subscriber Group%23.003%Rel-16%Adding the S-TMSI Definition%23.003%Rel-16%Definition of instance Id%23.003%Rel-16%STN-SR in SGSN%23.003%Rel-16</vt:lpwstr>
  </property>
  <property fmtid="{D5CDD505-2E9C-101B-9397-08002B2CF9AE}" pid="26" name="MCCCRsImpl24">
    <vt:lpwstr>%Correction to NAI format%23.003%Rel-16%Missing service identifiers for DNS procedures%23.003%Rel-16%Correction of the GUTI format%23.003%Rel-16%Correction of the GUTI P-TMSI mapping%23.003%Rel-16%Corrections to Service Continuity addressing%23.003%Rel-16</vt:lpwstr>
  </property>
  <property fmtid="{D5CDD505-2E9C-101B-9397-08002B2CF9AE}" pid="27" name="MCCCRsImpl25">
    <vt:lpwstr>%Support of EAP-AKA'%23.003%Rel-16%Naming for ANDSF discovery%23.003%Rel-16%ePDG naming%23.003%Rel-16%Clarification about canonical form of IMS Public User Identity when format is TEL URL%23.003%Rel-16%Temporary Identity Tag Values for Fast Re-authenticat</vt:lpwstr>
  </property>
  <property fmtid="{D5CDD505-2E9C-101B-9397-08002B2CF9AE}" pid="28" name="MCCCRsImpl26">
    <vt:lpwstr>ion Ids%23.003%Rel-16%DNS-APN-OI%23.003%Rel-16%HNB Name Definition%23.003%Rel-16%Clarification on TAI FQDN%23.003%Rel-16%Service Parameters for S2c%23.003%Rel-16%Reference update for draft-montemurro-gsma-imei-urn%23.003%Rel-16%Public User Identity defini</vt:lpwstr>
  </property>
  <property fmtid="{D5CDD505-2E9C-101B-9397-08002B2CF9AE}" pid="29" name="MCCCRsImpl27">
    <vt:lpwstr>tion in TS 23.003%23.003%Rel-16%Inclusion of CSG Type%23.003%Rel-16%IMEI Based NAI definitions for emergency services%23.003%Rel-16%IMEI based NAI%23.003%Rel-16%IMEI Based NAI%23.003%Rel-16%Reintroducing Emergency APN definition for IMS based Emergency Ca</vt:lpwstr>
  </property>
  <property fmtid="{D5CDD505-2E9C-101B-9397-08002B2CF9AE}" pid="30" name="MCCCRsImpl28">
    <vt:lpwstr>ll%23.003%Rel-16%Clarification for the format of ANDSF-SN  in roaming scenario%23.003%Rel-16%Tracking Area Code%23.003%Rel-16%E-UTRAN Cell Global Identification definition%23.003%Rel-16%Defining H(e)NB identity%23.003%Rel-16%Exclude prepended digit from t</vt:lpwstr>
  </property>
  <property fmtid="{D5CDD505-2E9C-101B-9397-08002B2CF9AE}" pid="31" name="MCCCRsImpl29">
    <vt:lpwstr>he NAI in PMIPv6%23.003%Rel-16%APN-FQDN construction%23.003%Rel-16%Corrections to APN structure%23.003%Rel-16%Correction on Home Network Realm/Domain%23.003%Rel-16%Corrections to IMS Public Identity%23.003%Rel-16%Removal of the redundancy reference to 23.</vt:lpwstr>
  </property>
  <property fmtid="{D5CDD505-2E9C-101B-9397-08002B2CF9AE}" pid="32" name="MCCCRsImpl30">
    <vt:lpwstr>401%23.003%Rel-16%IMEI and IMEISV%23.003%Rel-16%Remove ambiguities and improved definition of HNB Unique Identity%23.003%Rel-16%Essential corrections to GUTI mapping%23.003%Rel-16%PSI use for services hosted in an AS%23.003%Rel-16%Essential corrections to</vt:lpwstr>
  </property>
  <property fmtid="{D5CDD505-2E9C-101B-9397-08002B2CF9AE}" pid="33" name="MCCCRsImpl31">
    <vt:lpwstr> GUTI mapping%23.003%Rel-16%Use of NRI%23.003%Rel-16%Format of the Unavailable User Identity%23.003%Rel-16%Clarification of UE behaviour with regards to LAC format%23.003%Rel-16%Correction of C-MSISDN definition%23.003%Rel-16%Updating IMEI URN draft refer</vt:lpwstr>
  </property>
  <property fmtid="{D5CDD505-2E9C-101B-9397-08002B2CF9AE}" pid="34" name="MCCCRsImpl32">
    <vt:lpwstr>ence%23.003%Rel-16%Determination of type of source node during TAU/RAU%23.003%Rel-16%eNodeB-ID FQDN for DNS procedures%23.003%Rel-16%Determination of type of source node during TAU/RAU%23.003%Rel-16%Service Parameter on PGW selection for GTP based S2b%23.</vt:lpwstr>
  </property>
  <property fmtid="{D5CDD505-2E9C-101B-9397-08002B2CF9AE}" pid="35" name="MCCCRsImpl33">
    <vt:lpwstr>003%Rel-16%Relay Node OAM system identification%23.003%Rel-16%Correction of C-MSISDN definition%23.003%Rel-16%Determination of type of source node during TAU/RAU%23.003%Rel-16%Correction to a reference of an outdated IETF draft to an RFC%23.003%Rel-16%Cor</vt:lpwstr>
  </property>
  <property fmtid="{D5CDD505-2E9C-101B-9397-08002B2CF9AE}" pid="36" name="MCCCRsImpl34">
    <vt:lpwstr>rection to the reserved values for Tracking Area Code (TAC)%23.003%Rel-16%DNS Service Support For Sv%23.003%Rel-16%Clarfication of decoding of NRI%23.003%Rel-16%Closed Subscriber Group clarification%23.003%Rel-16%UE moving from E-UTRAN to GERAN%23.003%Rel</vt:lpwstr>
  </property>
  <property fmtid="{D5CDD505-2E9C-101B-9397-08002B2CF9AE}" pid="37" name="MCCCRsImpl35">
    <vt:lpwstr>-16%XCAP Addressing%23.003%Rel-16%APN Network Identifier%23.003%Rel-16%Updating IMEI URN draft reference%23.003%Rel-16%Updating IMEI URN draft reference%23.003%Rel-16%Format of Public User Identities and SIP/TEL URI%23.003%Rel-16%Emergency NAI for UICC-le</vt:lpwstr>
  </property>
  <property fmtid="{D5CDD505-2E9C-101B-9397-08002B2CF9AE}" pid="38" name="MCCCRsImpl36">
    <vt:lpwstr>ss Terminal%23.003%Rel-16%Definition of Distinct Public User Identity%23.003%Rel-16%Emergency NAI for UICC-less Terminal%23.003%Rel-16%APN Operator Identifier for local breakout%23.003%Rel-16%Definition of STI-rSR%23.003%Rel-16%BSF address correction%23.0</vt:lpwstr>
  </property>
  <property fmtid="{D5CDD505-2E9C-101B-9397-08002B2CF9AE}" pid="39" name="MCCCRsImpl37">
    <vt:lpwstr>03%Rel-16%Correction to domain name for XCAP Root URI%23.003%Rel-16%Updating IMEI URN draft reference%23.003%Rel-16%Clarification of GUTI mapping%23.003%Rel-16%Service Parameter on PGW selection for GTP based S2a%23.003%Rel-16%MTC External Identifier%23.0</vt:lpwstr>
  </property>
  <property fmtid="{D5CDD505-2E9C-101B-9397-08002B2CF9AE}" pid="40" name="MCCCRsImpl38">
    <vt:lpwstr>03%Rel-16%New Service Parameters for CS to PS SRVCC%23.003%Rel-16%Definition of A-MSISDN%23.003%Rel-16%MME Number for SMS in MME%23.003%Rel-16%SSN Reallocation for CSS and its Number Definition%23.003%Rel-16%External Identifier definition%23.003%Rel-16%PS</vt:lpwstr>
  </property>
  <property fmtid="{D5CDD505-2E9C-101B-9397-08002B2CF9AE}" pid="41" name="MCCCRsImpl39">
    <vt:lpwstr> only subscription w/o MSISDN%23.003%Rel-16%NCC allocation in a shared network%23.003%Rel-16%MSB in the GUTI and P-TMSI mapping%23.003%Rel-16%Clarification to MME FQDN%23.003%Rel-16%Clarification on the use of APN Operator Identifier%23.003%Rel-16%PS only</vt:lpwstr>
  </property>
  <property fmtid="{D5CDD505-2E9C-101B-9397-08002B2CF9AE}" pid="42" name="MCCCRsImpl40">
    <vt:lpwstr> subscription without MSISDN%23.003%Rel-16%Updating IMEI URN draft reference%23.003%Rel-16%MME FQDN Clarification%23.003%Rel-16%Updating IMEI URN draft reference%23.003%Rel-16%MBMS SAI Definition Correction for LTE Access%23.003%Rel-16%NRI and MMEC coordi</vt:lpwstr>
  </property>
  <property fmtid="{D5CDD505-2E9C-101B-9397-08002B2CF9AE}" pid="43" name="MCCCRsImpl41">
    <vt:lpwstr>nation%23.003%Rel-16%SIPTO permission for Local Network LHN ID definition%23.003%Rel-16%GERAN Iu Mode%23.003%Rel-16%Updating IMEI URN draft reference%23.003%Rel-16%Multi-Vendor eNB Plug and Play%23.003%Rel-16%Updating IMEI URN draft reference%23.003%Rel-1</vt:lpwstr>
  </property>
  <property fmtid="{D5CDD505-2E9C-101B-9397-08002B2CF9AE}" pid="44" name="MCCCRsImpl42">
    <vt:lpwstr>6%Update of working procedures with GSMA IREG%23.003%Rel-16%TWAN Operator Name%23.003%Rel-16%Addition of ProSe Application ID format%23.003%Rel-16%Addition of ProSe Application Code format%23.003%Rel-16%Correct definition of Decorated NAI for Evolved Pack</vt:lpwstr>
  </property>
  <property fmtid="{D5CDD505-2E9C-101B-9397-08002B2CF9AE}" pid="45" name="MCCCRsImpl43">
    <vt:lpwstr>et Core (EPC)%23.003%Rel-16%Definition of Alternative NAI for Evolved Packet Core (EPC)%23.003%Rel-16%Conference Factory URI for IMS%23.003%Rel-16%Clause 19.3.7 title corrected%23.003%Rel-16%Updating IMEI URN draft reference to RFC 7254%23.003%Rel-16%Iden</vt:lpwstr>
  </property>
  <property fmtid="{D5CDD505-2E9C-101B-9397-08002B2CF9AE}" pid="46" name="MCCCRsImpl44">
    <vt:lpwstr>tification of the HSS%23.003%Rel-16%Update of ProSe Application Code format%23.003%Rel-16%IMSI based Decorated NAI%23.003%Rel-16%Clause number 10.2.2 added.%23.003%Rel-16%Clarification of NAI handling%23.003%Rel-16%Maintenance of I-WLAN requirements%23.00</vt:lpwstr>
  </property>
  <property fmtid="{D5CDD505-2E9C-101B-9397-08002B2CF9AE}" pid="47" name="MCCCRsImpl45">
    <vt:lpwstr>3%Rel-16%Addressing and Identifications for Bootstrapping MBMS Service Announcement%23.003%Rel-16%Definiton for EPC Prose User ID%23.003%Rel-16%Prose Application ID Name description%23.003%Rel-16%Defining app protocol name for Nq and Nq'%23.003%Rel-16%Ext</vt:lpwstr>
  </property>
  <property fmtid="{D5CDD505-2E9C-101B-9397-08002B2CF9AE}" pid="48" name="MCCCRsImpl46">
    <vt:lpwstr>ension of decorated NAI%23.003%Rel-16%Definition of Vendor ID%23.003%Rel-16%Clarification in the definition of the ProSe Application Code%23.003%Rel-16%Clarification of Root NAI and Decorated NAI%23.003%Rel-16%Correction of examples for the Fast-Reauth NA</vt:lpwstr>
  </property>
  <property fmtid="{D5CDD505-2E9C-101B-9397-08002B2CF9AE}" pid="49" name="MCCCRsImpl47">
    <vt:lpwstr>I%23.003%Rel-16%Domain name starting by a digit%23.003%Rel-16%Removal of Editor's Note about ProSe Application Code Length%23.003%Rel-16%Definition of IMSI-Group Identifier%23.003%Rel-16%FQDN format for ProSe Function%23.003%Rel-16%FQDN for ePDG selection</vt:lpwstr>
  </property>
  <property fmtid="{D5CDD505-2E9C-101B-9397-08002B2CF9AE}" pid="50" name="MCCCRsImpl48">
    <vt:lpwstr> for emergency bearer services%23.003%Rel-16%FQDN for ePDG selection (for non-emergency bearer services)%23.003%Rel-16%Introduce home network domain name for OCS%23.003%Rel-16%ProSe Application code and Metadata index%23.003%Rel-16%ProSe identifiers for r</vt:lpwstr>
  </property>
  <property fmtid="{D5CDD505-2E9C-101B-9397-08002B2CF9AE}" pid="51" name="MCCCRsImpl49">
    <vt:lpwstr>estricted ProSe direct discovery%23.003%Rel-16%ProSe identifiers used in direct discovery for public safety%23.003%Rel-16%Presence Reporting Area Identifier%23.003%Rel-16%Enhancement of service parameters to support Decor%23.003%Rel-16%Addition of ProSe A</vt:lpwstr>
  </property>
  <property fmtid="{D5CDD505-2E9C-101B-9397-08002B2CF9AE}" pid="52" name="MCCCRsImpl50">
    <vt:lpwstr>pplication Code Prefix and ProSe Application Code Suffix formats%23.003%Rel-16%ePDG selection with DNS-based Discovery of Regulatory Requirements%23.003%Rel-16%Clarification of TAC Allocation%23.003%Rel-16%Replacement field used in DNS-based Discovery of </vt:lpwstr>
  </property>
  <property fmtid="{D5CDD505-2E9C-101B-9397-08002B2CF9AE}" pid="53" name="MCCCRsImpl51">
    <vt:lpwstr>regulatory requirements%23.003%Rel-16%Replacement field used in DNS-based Discovery of regulatory requirements%23.003%Rel-16%Clarification on the construction of the private user identity%23.003%Rel-16%Domain Name for MCPTT confidentiality protection%23.0</vt:lpwstr>
  </property>
  <property fmtid="{D5CDD505-2E9C-101B-9397-08002B2CF9AE}" pid="54" name="MCCCRsImpl52">
    <vt:lpwstr>03%Rel-16%Update of definition of BSIC to include Radio frequency Colour Code%23.003%Rel-16%FQDNs for ePDG selection for Emergency services%23.003%Rel-16%NAI for Emergency services for UEs without IMSI or with unauthenticated IMSI%23.003%Rel-16%Unknown Us</vt:lpwstr>
  </property>
  <property fmtid="{D5CDD505-2E9C-101B-9397-08002B2CF9AE}" pid="55" name="MCCCRsImpl53">
    <vt:lpwstr>er Identity%23.003%Rel-16%IMSI-Group-Id%23.003%Rel-16%KeyName-NAI format%23.003%Rel-16%DCN Identifier%23.003%Rel-16%Mission Critical Services%23.003%Rel-16%Add an explicit reference to TS33.234 and TS24.234%23.003%Rel-16%FQDN for DNS Query of Local Emerge</vt:lpwstr>
  </property>
  <property fmtid="{D5CDD505-2E9C-101B-9397-08002B2CF9AE}" pid="56" name="MCCCRsImpl54">
    <vt:lpwstr>ncy Numbers%23.003%Rel-16%NAI for emergency services over WLAN access to EPC%23.003%Rel-16%Addition of V2X Control Function FQDN format%23.003%Rel-16%External Group Identifier%23.003%Rel-16%Sx Service Parameters%23.003%Rel-16%Reserved range of TMGI for Re</vt:lpwstr>
  </property>
  <property fmtid="{D5CDD505-2E9C-101B-9397-08002B2CF9AE}" pid="57" name="MCCCRsImpl55">
    <vt:lpwstr>ceive Only Mode%23.003%Rel-16%External Identifier on Sh%23.003%Rel-16%PGW selection for WLAN with deployed DCNs%23.003%Rel-16%WebRTC Web Server Function discovery%23.003%Rel-16%N3IWF FQDN%23.003%Rel-16%Definition of 5G-GUTI and mapping between 5G-GUTI and</vt:lpwstr>
  </property>
  <property fmtid="{D5CDD505-2E9C-101B-9397-08002B2CF9AE}" pid="58" name="MCCCRsImpl56">
    <vt:lpwstr> EPS GUTI%23.003%Rel-16%Introducing the S-NSSAI definition%23.003%Rel-16%SGW/PGW selection for NR%23.003%Rel-16%Align emergency number FQDN and Replacement field with procedures in TS 24.302%23.003%Rel-16%IMEI based SIP URI for P-Preferred-Identity%23.003</vt:lpwstr>
  </property>
  <property fmtid="{D5CDD505-2E9C-101B-9397-08002B2CF9AE}" pid="59" name="MCCCRsImpl57">
    <vt:lpwstr>%Rel-16%Specifying the length of the sub-label of the Country based Emergency Numbers FQDN%23.003%Rel-16%Definition of Service ID for WLAN based ProSe Direct Discovery%23.003%Rel-16%Rename entity that do national allocation/assignment of numbering/address</vt:lpwstr>
  </property>
  <property fmtid="{D5CDD505-2E9C-101B-9397-08002B2CF9AE}" pid="60" name="MCCCRsImpl58">
    <vt:lpwstr>ing/identification resources%23.003%Rel-16%Correct parts concerning ITU-T Rec. E.212 that is not correct in TS 23.003%23.003%Rel-16%Change terminology from ISDN number/ISDN numbering plan to E.164 number and E.164 numbering plan and adjust abbreviation of</vt:lpwstr>
  </property>
  <property fmtid="{D5CDD505-2E9C-101B-9397-08002B2CF9AE}" pid="61" name="MCCCRsImpl59">
    <vt:lpwstr> MSISDN%23.003%Rel-16%Definition of NCI and NCGI%23.003%Rel-16%External identifier in 5G%23.003%Rel-16%NF Service Endpoint Format for Inter PLMN Routing%23.003%Rel-16%NRF FQDN specification for NRF discoverability%23.003%Rel-16%NSSF FDQN for NSSF discover</vt:lpwstr>
  </property>
  <property fmtid="{D5CDD505-2E9C-101B-9397-08002B2CF9AE}" pid="62" name="MCCCRsImpl60">
    <vt:lpwstr>y before NRF is queried%23.003%Rel-16%AMF Name%23.003%Rel-16%Structure of SUPI and SUCI%23.003%Rel-16%GUAMI%23.003%Rel-16%Definition of DNN%23.003%Rel-16%Changed length and mapping of 5GS Temporary Identifiers%23.003%Rel-16%TAI in 5GC%23.003%Rel-16%SST va</vt:lpwstr>
  </property>
  <property fmtid="{D5CDD505-2E9C-101B-9397-08002B2CF9AE}" pid="63" name="MCCCRsImpl61">
    <vt:lpwstr>lue not associated with any valid SD%23.003%Rel-16%Definition of PEI%23.003%Rel-16%5GS TAI FQDN%23.003%Rel-16%5GS Tracking Area Identity based ePDG FQDN%23.003%Rel-16%SUPI definition and NAI format%23.003%Rel-16%SUCI definition and NAI format%23.003%Rel-1</vt:lpwstr>
  </property>
  <property fmtid="{D5CDD505-2E9C-101B-9397-08002B2CF9AE}" pid="64" name="MCCCRsImpl62">
    <vt:lpwstr>6%Network Capability SMF%23.003%Rel-16%AMF Discovery by 5G-AN%23.003%Rel-16%DNS records for selecting a node with a network capability in a Dedicated Core Network%23.003%Rel-16%SUCI definition and NAI format%23.003%Rel-16%Internal-Group Identifier%23.003%</vt:lpwstr>
  </property>
  <property fmtid="{D5CDD505-2E9C-101B-9397-08002B2CF9AE}" pid="65" name="MCCCRsImpl63">
    <vt:lpwstr>Rel-16%Definition of GPSI%23.003%Rel-16%Selection of a PGW-U/UPF%23.003%Rel-16%Correct missing 5GC NAI%23.003%Rel-16%Telescopic FQDN%23.003%Rel-16%Clarification of MSIN in SUCI%23.003%Rel-16%Routing ID%23.003%Rel-16%SUPI definition%23.003%Rel-16%EPS inter</vt:lpwstr>
  </property>
  <property fmtid="{D5CDD505-2E9C-101B-9397-08002B2CF9AE}" pid="66" name="MCCCRsImpl64">
    <vt:lpwstr>working with 5GS%23.003%Rel-16%Derivation of SUPI from SUCI%23.003%Rel-16%NRF and NSSF URIs%23.003%Rel-16%Presence Reporting Area Identifier (PRA ID) in 5GS%23.003%Rel-16%Clarification about the Routing Indicator%23.003%Rel-16%Closed Access Group%23.003%R</vt:lpwstr>
  </property>
  <property fmtid="{D5CDD505-2E9C-101B-9397-08002B2CF9AE}" pid="67" name="MCCCRsImpl65">
    <vt:lpwstr>el-16%Network Identifier for SNPN%23.003%Rel-16%UE radio capability ID format%23.003%Rel-16%Definition of NF Set ID%23.003%Rel-16%Definition of NF Service Set ID%23.003%Rel-16%Definition of SMF Set FQDN%23.003%Rel-16%Clarification of possible values for H</vt:lpwstr>
  </property>
  <property fmtid="{D5CDD505-2E9C-101B-9397-08002B2CF9AE}" pid="68" name="MCCCRsImpl66">
    <vt:lpwstr>ome Network Public Key Identifier of SUCI%23.003%Rel-16%Slice Differentiator (SD) in S-NSSAI%23.003%Rel-16%DNAI definition%23.003%Rel-16%Definition of Global Line Identifier%23.003%Rel-16%MAC Address as PEI format%23.003%Rel-16%NAI format used for 5G regi</vt:lpwstr>
  </property>
  <property fmtid="{D5CDD505-2E9C-101B-9397-08002B2CF9AE}" pid="69" name="MCCCRsImpl67">
    <vt:lpwstr>stration via trusted non-3GPP access%23.003%Rel-16%FQDNs for Stand-alone Non-Public Networks%23.003%Rel-16%Global uniqueness of NID%23.003%Rel-16%Format of NF (Service) Set ID%23.003%Rel-16%Update of UE radio capability ID format%23.003%Rel-16%Removal of </vt:lpwstr>
  </property>
  <property fmtid="{D5CDD505-2E9C-101B-9397-08002B2CF9AE}" pid="70" name="MCCCRsImpl68">
    <vt:lpwstr>TAC+SVN from network assigned UE Radio Capability IDs%23.003%Rel-16%NID%23.003%Rel-16%NF (Service) Set ID definitions for Standalone Non-Public Networks%23.003%Rel-16%CAG-ID size%23.003%Rel-16%UE identifier for SNPN%23.003%Rel-16%UE Radio Capability ID%23</vt:lpwstr>
  </property>
  <property fmtid="{D5CDD505-2E9C-101B-9397-08002B2CF9AE}" pid="71" name="MCCCRsImpl69">
    <vt:lpwstr>.003%Rel-16%DNS identifiers for UCMF%23.003%Rel-16%SUPI definition for 5G-RG and FN-RG%23.003%Rel-16%SUCI definition for 5G-RG and FN-RG%23.003%Rel-16%User Location for RG accessing the 5GC via W-5GCAN or W-5GBAN%23.003%Rel-16%PEI for UEs not supporting a</vt:lpwstr>
  </property>
  <property fmtid="{D5CDD505-2E9C-101B-9397-08002B2CF9AE}" pid="72" name="MCCCRsImpl70">
    <vt:lpwstr>ny 3GPP access technologies%23.003%Rel-16%NAI format used for 5G registration via trusted non-3GPP access - part 2%23.003%Rel-16%DNS subdomain for operator usage in 5GC%23.003%Rel-16%Definition of Truncated 5G-S-TMSI%23.003%Rel-16%Remove Editor's Note on </vt:lpwstr>
  </property>
  <property fmtid="{D5CDD505-2E9C-101B-9397-08002B2CF9AE}" pid="73" name="MCCCRsImpl71">
    <vt:lpwstr>New sub-domain for Interworking with SNPN%23.003%Rel-16%NID in TAI / ECGI / NCGI for SNPNs%23.003%Rel-16%Removal of the Editor's Notes%23.003%Rel-16%NAI format for SUCI containing a GLI or GCI%23.003%Rel-16%Version ID in UE Radio Capability ID%23.003%Rel-</vt:lpwstr>
  </property>
  <property fmtid="{D5CDD505-2E9C-101B-9397-08002B2CF9AE}" pid="74" name="MCCCRsImpl72">
    <vt:lpwstr>16%Equivalent Service Sets%23.003%Rel-16%Equivalent NF Instances%23.003%Rel-16%SMSF FQDN%23.003%Rel-16%Editor's note in introduction clauses%23.003%Rel-16%Adding definition for HRNN%23.003%Rel-16%Correction on Truncated 5G-S-TMSI%23.003%Rel-16%Removal of </vt:lpwstr>
  </property>
  <property fmtid="{D5CDD505-2E9C-101B-9397-08002B2CF9AE}" pid="75" name="MCCCRsImpl73">
    <vt:lpwstr>l-16%Essential Correction on AMF Set ID%23.003%Rel-16%0623%</vt:lpwstr>
  </property>
</Properties>
</file>