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EBAD" w14:textId="50558ACB" w:rsidR="009E5DFF" w:rsidRDefault="009E5DFF" w:rsidP="00C31F01">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32426A">
        <w:rPr>
          <w:b/>
          <w:noProof/>
          <w:sz w:val="24"/>
        </w:rPr>
        <w:t>188</w:t>
      </w:r>
    </w:p>
    <w:p w14:paraId="37123AD1" w14:textId="244C139E" w:rsidR="009E5DFF" w:rsidRDefault="009E5DFF" w:rsidP="009E5DFF">
      <w:pPr>
        <w:pStyle w:val="CRCoverPage"/>
        <w:tabs>
          <w:tab w:val="right" w:pos="9639"/>
        </w:tabs>
        <w:outlineLvl w:val="0"/>
        <w:rPr>
          <w:b/>
          <w:noProof/>
          <w:sz w:val="24"/>
        </w:rPr>
      </w:pPr>
      <w:r>
        <w:rPr>
          <w:b/>
          <w:noProof/>
          <w:sz w:val="24"/>
        </w:rPr>
        <w:t>E-Meeting, 1</w:t>
      </w:r>
      <w:r w:rsidR="00AD4AF0">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6C27390C" w:rsidR="001E41F3" w:rsidRDefault="00305409" w:rsidP="00E34898">
            <w:pPr>
              <w:pStyle w:val="CRCoverPage"/>
              <w:spacing w:after="0"/>
              <w:jc w:val="right"/>
              <w:rPr>
                <w:i/>
                <w:noProof/>
              </w:rPr>
            </w:pPr>
            <w:r>
              <w:rPr>
                <w:i/>
                <w:noProof/>
                <w:sz w:val="14"/>
              </w:rPr>
              <w:t>CR-Form-v</w:t>
            </w:r>
            <w:r w:rsidR="008863B9">
              <w:rPr>
                <w:i/>
                <w:noProof/>
                <w:sz w:val="14"/>
              </w:rPr>
              <w:t>12.</w:t>
            </w:r>
            <w:r w:rsidR="00B20FD4">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2AC17183" w:rsidR="001E41F3" w:rsidRPr="00410371" w:rsidRDefault="002658EE" w:rsidP="00E13F3D">
            <w:pPr>
              <w:pStyle w:val="CRCoverPage"/>
              <w:spacing w:after="0"/>
              <w:jc w:val="right"/>
              <w:rPr>
                <w:b/>
                <w:noProof/>
                <w:sz w:val="28"/>
              </w:rPr>
            </w:pPr>
            <w:r>
              <w:rPr>
                <w:b/>
                <w:noProof/>
                <w:sz w:val="28"/>
              </w:rPr>
              <w:t>29.</w:t>
            </w:r>
            <w:r w:rsidR="001B0F41">
              <w:rPr>
                <w:b/>
                <w:noProof/>
                <w:sz w:val="28"/>
              </w:rPr>
              <w:t>336</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781245CD" w:rsidR="001E41F3" w:rsidRPr="00410371" w:rsidRDefault="00B20FD4" w:rsidP="00547111">
            <w:pPr>
              <w:pStyle w:val="CRCoverPage"/>
              <w:spacing w:after="0"/>
              <w:rPr>
                <w:noProof/>
              </w:rPr>
            </w:pPr>
            <w:r w:rsidRPr="0051703E">
              <w:rPr>
                <w:b/>
                <w:noProof/>
                <w:sz w:val="28"/>
              </w:rPr>
              <w:t>0</w:t>
            </w:r>
            <w:r w:rsidR="0032426A">
              <w:rPr>
                <w:b/>
                <w:noProof/>
                <w:sz w:val="28"/>
              </w:rPr>
              <w:t>180</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59488360" w:rsidR="001E41F3" w:rsidRPr="00410371" w:rsidRDefault="00B20FD4" w:rsidP="00E13F3D">
            <w:pPr>
              <w:pStyle w:val="CRCoverPage"/>
              <w:spacing w:after="0"/>
              <w:jc w:val="center"/>
              <w:rPr>
                <w:b/>
                <w:noProof/>
              </w:rPr>
            </w:pPr>
            <w:r w:rsidRPr="0051703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7B769EF" w:rsidR="001E41F3" w:rsidRPr="00410371" w:rsidRDefault="00B26636">
            <w:pPr>
              <w:pStyle w:val="CRCoverPage"/>
              <w:spacing w:after="0"/>
              <w:jc w:val="center"/>
              <w:rPr>
                <w:noProof/>
                <w:sz w:val="28"/>
              </w:rPr>
            </w:pPr>
            <w:r>
              <w:rPr>
                <w:b/>
                <w:noProof/>
                <w:sz w:val="28"/>
              </w:rPr>
              <w:t>17.</w:t>
            </w:r>
            <w:r w:rsidR="001B0F41">
              <w:rPr>
                <w:b/>
                <w:noProof/>
                <w:sz w:val="28"/>
              </w:rPr>
              <w:t>2</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37C47B91" w:rsidR="001E41F3" w:rsidRDefault="001B0F41" w:rsidP="00B20FD4">
            <w:pPr>
              <w:pStyle w:val="CRCoverPage"/>
              <w:spacing w:after="0"/>
              <w:ind w:left="100"/>
            </w:pPr>
            <w:r>
              <w:t>Event Cancellation Report feature</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B20FD4">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7DFE3726" w:rsidR="001E41F3" w:rsidRDefault="00B20FD4" w:rsidP="00B20FD4">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C9B7F57" w:rsidR="001E41F3" w:rsidRDefault="00B20FD4" w:rsidP="00DD4CC7">
            <w:pPr>
              <w:pStyle w:val="CRCoverPage"/>
              <w:spacing w:after="0"/>
              <w:ind w:left="100"/>
              <w:rPr>
                <w:noProof/>
              </w:rPr>
            </w:pPr>
            <w:r>
              <w:rPr>
                <w:noProof/>
              </w:rPr>
              <w:t>MONTE-CT, TEI17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12539852" w:rsidR="001E41F3" w:rsidRDefault="00B20FD4">
            <w:pPr>
              <w:pStyle w:val="CRCoverPage"/>
              <w:spacing w:after="0"/>
              <w:ind w:left="100"/>
              <w:rPr>
                <w:noProof/>
              </w:rPr>
            </w:pPr>
            <w:r>
              <w:rPr>
                <w:noProof/>
              </w:rPr>
              <w:t>2022-02-04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94E5619" w:rsidR="001E41F3" w:rsidRDefault="00B20FD4">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3C38FC50" w14:textId="77777777" w:rsidR="00B20FD4" w:rsidRDefault="00B20FD4" w:rsidP="00B2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1346EAA" w:rsidR="001E41F3" w:rsidRDefault="00B20FD4" w:rsidP="00B20F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180A55D7" w:rsidR="000C038A" w:rsidRPr="007C2097" w:rsidRDefault="00B20FD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B0B1F" w14:textId="77777777" w:rsidR="00600F5A" w:rsidRDefault="00044D06" w:rsidP="00B20FD4">
            <w:pPr>
              <w:pStyle w:val="CRCoverPage"/>
              <w:spacing w:after="0"/>
              <w:ind w:left="100"/>
            </w:pPr>
            <w:r>
              <w:t>Event Cancellation Report feature was introduced in 29.336 but it is not clarified in which situations it is applicable.</w:t>
            </w:r>
          </w:p>
          <w:p w14:paraId="0351EBDB" w14:textId="6B73BA32" w:rsidR="00B20FD4" w:rsidRDefault="00B20FD4" w:rsidP="00B20FD4">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10D98" w14:textId="77777777" w:rsidR="00B20FD4" w:rsidRDefault="00044D06" w:rsidP="00B20FD4">
            <w:pPr>
              <w:pStyle w:val="CRCoverPage"/>
              <w:spacing w:after="0"/>
              <w:ind w:left="100"/>
            </w:pPr>
            <w:r>
              <w:t xml:space="preserve">Detailed </w:t>
            </w:r>
            <w:proofErr w:type="spellStart"/>
            <w:r>
              <w:t>behavior</w:t>
            </w:r>
            <w:proofErr w:type="spellEnd"/>
            <w:r>
              <w:t xml:space="preserve"> in HSS when reporting via HSS is updated to clarify when event cancellation must be sent, </w:t>
            </w:r>
            <w:r w:rsidR="00865F2A">
              <w:t>considering</w:t>
            </w:r>
            <w:r>
              <w:t xml:space="preserve"> the introduction of Event Cancellation Report feature</w:t>
            </w:r>
            <w:r w:rsidR="00865F2A">
              <w:t xml:space="preserve"> and the interactions with Report-Eff-MONTE feature</w:t>
            </w:r>
            <w:r>
              <w:t>.</w:t>
            </w:r>
          </w:p>
          <w:p w14:paraId="7F39E784" w14:textId="77777777" w:rsidR="00B20FD4" w:rsidRDefault="00B20FD4" w:rsidP="00B20FD4">
            <w:pPr>
              <w:pStyle w:val="CRCoverPage"/>
              <w:spacing w:after="0"/>
              <w:ind w:left="100"/>
            </w:pPr>
          </w:p>
          <w:p w14:paraId="01ADB835" w14:textId="77777777" w:rsidR="00865F2A" w:rsidRDefault="00865F2A" w:rsidP="00B20FD4">
            <w:pPr>
              <w:pStyle w:val="CRCoverPage"/>
              <w:spacing w:after="0"/>
              <w:ind w:left="100"/>
            </w:pPr>
            <w:r>
              <w:t>On the other hand, in the same way HSS has to inform MME about when an External ID</w:t>
            </w:r>
            <w:r w:rsidR="00B059DD">
              <w:t xml:space="preserve"> or MSISDN</w:t>
            </w:r>
            <w:r>
              <w:t xml:space="preserve"> is removed and MME must remove any valid monitoring event associated to this identity (see </w:t>
            </w:r>
            <w:r>
              <w:rPr>
                <w:lang w:val="en-AU"/>
              </w:rPr>
              <w:t>Table 5.</w:t>
            </w:r>
            <w:r>
              <w:rPr>
                <w:lang w:val="en-AU" w:eastAsia="zh-CN"/>
              </w:rPr>
              <w:t>2</w:t>
            </w:r>
            <w:r>
              <w:rPr>
                <w:lang w:val="en-AU"/>
              </w:rPr>
              <w:t>.</w:t>
            </w:r>
            <w:r>
              <w:rPr>
                <w:lang w:val="en-AU" w:eastAsia="zh-CN"/>
              </w:rPr>
              <w:t>2</w:t>
            </w:r>
            <w:r>
              <w:rPr>
                <w:lang w:val="en-AU"/>
              </w:rPr>
              <w:t>.</w:t>
            </w:r>
            <w:r>
              <w:rPr>
                <w:lang w:val="en-AU" w:eastAsia="zh-CN"/>
              </w:rPr>
              <w:t>2</w:t>
            </w:r>
            <w:r>
              <w:rPr>
                <w:lang w:val="en-AU"/>
              </w:rPr>
              <w:t>.1 in 29.272)</w:t>
            </w:r>
            <w:r>
              <w:t>, SCEF shall be informed accordingly.</w:t>
            </w:r>
          </w:p>
          <w:p w14:paraId="42CA4881" w14:textId="0FA680F4" w:rsidR="00B20FD4" w:rsidRPr="00D711F3" w:rsidRDefault="00B20FD4" w:rsidP="00B20FD4">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8AFEB" w14:textId="77777777" w:rsidR="00562229" w:rsidRDefault="00044D06" w:rsidP="00B20FD4">
            <w:pPr>
              <w:pStyle w:val="CRCoverPage"/>
              <w:spacing w:after="0"/>
              <w:ind w:left="100"/>
            </w:pPr>
            <w:r>
              <w:rPr>
                <w:noProof/>
              </w:rPr>
              <w:t xml:space="preserve">Not clear how to use Event Cancellation Report feature and the interactions with </w:t>
            </w:r>
            <w:r>
              <w:t>Report-Eff-MONTE feature.</w:t>
            </w:r>
          </w:p>
          <w:p w14:paraId="37178122" w14:textId="30E3906F" w:rsidR="00B20FD4" w:rsidRDefault="00B20FD4" w:rsidP="00B20FD4">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3173A8AA" w:rsidR="00562229" w:rsidRDefault="00B20FD4" w:rsidP="00562229">
            <w:pPr>
              <w:pStyle w:val="CRCoverPage"/>
              <w:spacing w:after="0"/>
              <w:ind w:left="100"/>
              <w:rPr>
                <w:noProof/>
              </w:rPr>
            </w:pPr>
            <w:r>
              <w:rPr>
                <w:lang w:val="sv-SE"/>
              </w:rPr>
              <w:t>7.2</w:t>
            </w:r>
            <w:r>
              <w:t>.2.2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77777777" w:rsidR="00562229" w:rsidRDefault="00562229" w:rsidP="00562229">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4E173F" w14:textId="77777777" w:rsidR="001B0F41" w:rsidRDefault="001B0F41" w:rsidP="001B0F41">
      <w:pPr>
        <w:pStyle w:val="Heading4"/>
      </w:pPr>
      <w:bookmarkStart w:id="1" w:name="_Toc2695942"/>
      <w:bookmarkStart w:id="2" w:name="_Toc20217410"/>
      <w:bookmarkStart w:id="3" w:name="_Toc20218272"/>
      <w:bookmarkStart w:id="4" w:name="_Toc27761334"/>
      <w:bookmarkStart w:id="5" w:name="_Toc44880652"/>
      <w:bookmarkStart w:id="6" w:name="_Toc57993030"/>
      <w:bookmarkStart w:id="7" w:name="_Toc90326924"/>
      <w:bookmarkStart w:id="8" w:name="_Toc67682027"/>
      <w:bookmarkStart w:id="9" w:name="_Toc90562493"/>
      <w:bookmarkStart w:id="10" w:name="_Toc11338430"/>
      <w:bookmarkStart w:id="11" w:name="_Toc27585045"/>
      <w:bookmarkStart w:id="12" w:name="_Toc36456998"/>
      <w:bookmarkStart w:id="13" w:name="_Toc45027881"/>
      <w:bookmarkStart w:id="14" w:name="_Toc45028716"/>
      <w:bookmarkStart w:id="15" w:name="_Toc67681471"/>
      <w:bookmarkStart w:id="16" w:name="_Toc90561870"/>
      <w:bookmarkStart w:id="17" w:name="_Toc27585599"/>
      <w:bookmarkStart w:id="18" w:name="_Toc36457609"/>
      <w:bookmarkStart w:id="19" w:name="_Toc45028527"/>
      <w:bookmarkStart w:id="20" w:name="_Toc45029362"/>
      <w:bookmarkStart w:id="21" w:name="_Toc67682136"/>
      <w:bookmarkStart w:id="22" w:name="_Toc74945158"/>
      <w:bookmarkStart w:id="23" w:name="_Toc20127163"/>
      <w:bookmarkStart w:id="24" w:name="_Toc27589154"/>
      <w:bookmarkStart w:id="25" w:name="_Toc36459960"/>
      <w:bookmarkStart w:id="26" w:name="_Toc45029554"/>
      <w:bookmarkStart w:id="27" w:name="_Toc56520841"/>
      <w:bookmarkStart w:id="28" w:name="_Toc74947903"/>
      <w:r>
        <w:rPr>
          <w:lang w:val="sv-SE"/>
        </w:rPr>
        <w:t>7.2</w:t>
      </w:r>
      <w:r>
        <w:t>.2.2</w:t>
      </w:r>
      <w:r>
        <w:tab/>
        <w:t>Detailed Behaviour of the HSS</w:t>
      </w:r>
      <w:bookmarkEnd w:id="1"/>
      <w:bookmarkEnd w:id="2"/>
      <w:bookmarkEnd w:id="3"/>
      <w:bookmarkEnd w:id="4"/>
      <w:bookmarkEnd w:id="5"/>
      <w:bookmarkEnd w:id="6"/>
      <w:bookmarkEnd w:id="7"/>
    </w:p>
    <w:p w14:paraId="75DEA7BF" w14:textId="77777777" w:rsidR="001B0F41" w:rsidRDefault="001B0F41" w:rsidP="001B0F41">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79D63EBF" w14:textId="77777777" w:rsidR="001B0F41" w:rsidRDefault="001B0F41" w:rsidP="001B0F41">
      <w:pPr>
        <w:pStyle w:val="NO"/>
      </w:pPr>
      <w:r>
        <w:t>NOTE:</w:t>
      </w:r>
      <w:r>
        <w:tab/>
        <w:t>The HSS may divide the accumulated Monitoring Configuration Indications/immediate reports into multiple messages.</w:t>
      </w:r>
    </w:p>
    <w:p w14:paraId="2B32290A" w14:textId="77777777" w:rsidR="001B0F41" w:rsidRDefault="001B0F41" w:rsidP="001B0F41">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3E5D1DA7" w14:textId="77777777" w:rsidR="001B0F41" w:rsidRDefault="001B0F41" w:rsidP="001B0F41">
      <w:r>
        <w:t>If the HSS knows that it has additional RIR commands to send for the same group, the HSS shall include the RIR-Flags AVP with the Group-Configuration-In-Progress bit set and restart the Group Guard Timer to the value it originally received in the CIR.</w:t>
      </w:r>
    </w:p>
    <w:p w14:paraId="15477247" w14:textId="77777777" w:rsidR="001B0F41" w:rsidRDefault="001B0F41" w:rsidP="001B0F41">
      <w:r>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70F7C2C4" w14:textId="77777777" w:rsidR="001B0F41" w:rsidRDefault="001B0F41" w:rsidP="001B0F41">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6BF7C326" w14:textId="77777777" w:rsidR="001B0F41" w:rsidRDefault="001B0F41" w:rsidP="001B0F41">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B068304" w14:textId="77777777" w:rsidR="001B0F41" w:rsidRDefault="001B0F41" w:rsidP="001B0F41">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63DCEDD1" w14:textId="77777777" w:rsidR="001B0F41" w:rsidRDefault="001B0F41" w:rsidP="001B0F41">
      <w:pPr>
        <w:rPr>
          <w:vanish/>
        </w:rPr>
      </w:pPr>
      <w:r>
        <w:rPr>
          <w:lang w:eastAsia="zh-CN"/>
        </w:rPr>
        <w:t>If the Monitoring-Event-Report is related to a One-time Monitoring event request, the HSS shall delete the related Monitoring event for the UE or the individual group member UE locally after sending the Monitoring-Event-</w:t>
      </w:r>
      <w:proofErr w:type="spellStart"/>
      <w:r>
        <w:rPr>
          <w:lang w:eastAsia="zh-CN"/>
        </w:rPr>
        <w:t>Report.</w:t>
      </w:r>
    </w:p>
    <w:p w14:paraId="2D9C6210" w14:textId="77777777" w:rsidR="001B0F41" w:rsidRDefault="001B0F41" w:rsidP="001B0F41">
      <w:r>
        <w:t>If</w:t>
      </w:r>
      <w:proofErr w:type="spellEnd"/>
      <w:r>
        <w:t xml:space="preserve"> UE Reachability is reported, a Maximum-UE-Availability-Time AVP may also be present in the report.</w:t>
      </w:r>
    </w:p>
    <w:p w14:paraId="636AD24F" w14:textId="77777777" w:rsidR="001B0F41" w:rsidRDefault="001B0F41" w:rsidP="001B0F41">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1412FA04" w14:textId="77777777" w:rsidR="001B0F41" w:rsidRDefault="001B0F41" w:rsidP="001B0F41">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370E32B6" w14:textId="77777777" w:rsidR="001B0F41" w:rsidRDefault="001B0F41" w:rsidP="001B0F41">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6BC3FFE" w14:textId="77777777" w:rsidR="001B0F41" w:rsidRDefault="001B0F41" w:rsidP="001B0F41">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6EEFBEE0" w14:textId="77777777" w:rsidR="001B0F41" w:rsidRDefault="001B0F41" w:rsidP="001B0F41">
      <w:pPr>
        <w:rPr>
          <w:lang w:val="en-US"/>
        </w:rPr>
      </w:pPr>
      <w:r>
        <w:rPr>
          <w:lang w:val="en-US"/>
        </w:rPr>
        <w:lastRenderedPageBreak/>
        <w:t>If the HSS receives the DIAMETER_ERROR_SCEF_REFERENCE_ID_UNKNOWN within an RIA command, it shall delete the event stored for the indicated SCEF Reference ID (see 3GPP TS 23.007 [19]).</w:t>
      </w:r>
    </w:p>
    <w:p w14:paraId="7E7A7BC7" w14:textId="77777777" w:rsidR="001B0F41" w:rsidRDefault="001B0F41" w:rsidP="001B0F41">
      <w:pPr>
        <w:rPr>
          <w:rFonts w:eastAsia="Batang"/>
          <w:lang w:val="de-DE"/>
        </w:rPr>
      </w:pPr>
      <w:r>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3BEB6A6B" w14:textId="77777777" w:rsidR="001B0F41" w:rsidRDefault="001B0F41" w:rsidP="001B0F41">
      <w:pPr>
        <w:rPr>
          <w:rFonts w:eastAsia="Batang"/>
          <w:lang w:val="de-DE"/>
        </w:rPr>
      </w:pPr>
      <w:r>
        <w:rPr>
          <w:rFonts w:eastAsia="Batang"/>
          <w:lang w:val="de-DE"/>
        </w:rPr>
        <w:t>If a subscriber is barred/un-barred for services relevant to an active monitoring, the HSS shall send an RIR command to the SCEF with the Event-Handling AVP set to the value SUSPEND/RESUME.</w:t>
      </w:r>
    </w:p>
    <w:p w14:paraId="515E5EB7" w14:textId="77777777" w:rsidR="001B0F41" w:rsidRDefault="001B0F41" w:rsidP="001B0F41">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2C647623" w14:textId="77777777" w:rsidR="001B0F41" w:rsidRDefault="001B0F41" w:rsidP="001B0F41">
      <w:pPr>
        <w:rPr>
          <w:rFonts w:eastAsia="Batang"/>
          <w:lang w:val="de-DE"/>
        </w:rPr>
      </w:pPr>
      <w:r>
        <w:rPr>
          <w:rFonts w:eastAsia="Batang"/>
          <w:lang w:val="de-DE"/>
        </w:rPr>
        <w:t>If authorization for one or more events is granted or revoked for an SCEF and the Report-Eff-MONTE is supported by HSS and SCEF, the HSS shall send RIR command with RIR-flags</w:t>
      </w:r>
      <w:r>
        <w:rPr>
          <w:lang w:val="en-US"/>
        </w:rPr>
        <w:t xml:space="preserve"> indicating that authorization has changed for one or more events. The Supported-Monitoring-Events AVP shall indicate the authorized or revoked authorization for each event.</w:t>
      </w:r>
    </w:p>
    <w:p w14:paraId="2514E685" w14:textId="5AB92DEE" w:rsidR="001B0F41" w:rsidRDefault="001B0F41" w:rsidP="001B0F41">
      <w:r>
        <w:rPr>
          <w:rFonts w:eastAsia="Batang"/>
          <w:lang w:val="de-DE"/>
        </w:rPr>
        <w:t>When a subscriber</w:t>
      </w:r>
      <w:ins w:id="29" w:author="Juan Manuel Fernandez" w:date="2022-02-02T12:44:00Z">
        <w:r>
          <w:rPr>
            <w:rFonts w:eastAsia="Batang"/>
            <w:lang w:val="de-DE"/>
          </w:rPr>
          <w:t xml:space="preserve"> or when the monitoring identity</w:t>
        </w:r>
      </w:ins>
      <w:ins w:id="30" w:author="Juan Manuel Fernandez" w:date="2022-02-02T12:49:00Z">
        <w:r w:rsidR="00044D06">
          <w:rPr>
            <w:rFonts w:eastAsia="Batang"/>
            <w:lang w:val="de-DE"/>
          </w:rPr>
          <w:t xml:space="preserve"> (</w:t>
        </w:r>
      </w:ins>
      <w:ins w:id="31" w:author="Juan Manuel Fernandez" w:date="2022-02-02T13:00:00Z">
        <w:r w:rsidR="00865F2A">
          <w:rPr>
            <w:rFonts w:eastAsia="Batang"/>
            <w:lang w:val="de-DE"/>
          </w:rPr>
          <w:t>i.e.</w:t>
        </w:r>
      </w:ins>
      <w:ins w:id="32" w:author="Juan Manuel Fernandez" w:date="2022-02-02T12:49:00Z">
        <w:r w:rsidR="00044D06">
          <w:rPr>
            <w:rFonts w:eastAsia="Batang"/>
            <w:lang w:val="de-DE"/>
          </w:rPr>
          <w:t xml:space="preserve"> External Ide</w:t>
        </w:r>
      </w:ins>
      <w:ins w:id="33" w:author="Juan Manuel Fernandez" w:date="2022-02-02T12:50:00Z">
        <w:r w:rsidR="00044D06">
          <w:rPr>
            <w:rFonts w:eastAsia="Batang"/>
            <w:lang w:val="de-DE"/>
          </w:rPr>
          <w:t>ntifier</w:t>
        </w:r>
      </w:ins>
      <w:ins w:id="34" w:author="Juan Manuel Fernandez" w:date="2022-02-03T08:34:00Z">
        <w:r w:rsidR="00B059DD">
          <w:rPr>
            <w:rFonts w:eastAsia="Batang"/>
            <w:lang w:val="de-DE"/>
          </w:rPr>
          <w:t xml:space="preserve"> or MSISDN</w:t>
        </w:r>
      </w:ins>
      <w:ins w:id="35" w:author="Juan Manuel Fernandez" w:date="2022-02-02T12:50:00Z">
        <w:r w:rsidR="00044D06">
          <w:rPr>
            <w:rFonts w:eastAsia="Batang"/>
            <w:lang w:val="de-DE"/>
          </w:rPr>
          <w:t>)</w:t>
        </w:r>
      </w:ins>
      <w:ins w:id="36" w:author="Juan Manuel Fernandez" w:date="2022-02-02T12:44:00Z">
        <w:r>
          <w:rPr>
            <w:rFonts w:eastAsia="Batang"/>
            <w:lang w:val="de-DE"/>
          </w:rPr>
          <w:t xml:space="preserve"> </w:t>
        </w:r>
      </w:ins>
      <w:del w:id="37" w:author="Juan Manuel Fernandez" w:date="2022-02-02T12:44:00Z">
        <w:r w:rsidDel="001B0F41">
          <w:rPr>
            <w:rFonts w:eastAsia="Batang"/>
            <w:lang w:val="de-DE"/>
          </w:rPr>
          <w:delText xml:space="preserve"> </w:delText>
        </w:r>
      </w:del>
      <w:r>
        <w:rPr>
          <w:rFonts w:eastAsia="Batang"/>
          <w:lang w:val="de-DE"/>
        </w:rPr>
        <w:t>is deleted from the HSS while monitoring is active or the authorization for monitoring is revoked or a</w:t>
      </w:r>
      <w:del w:id="38" w:author="Juan Manuel Fernandez" w:date="2022-02-02T12:50:00Z">
        <w:r w:rsidDel="00044D06">
          <w:rPr>
            <w:rFonts w:eastAsia="Batang"/>
            <w:lang w:val="de-DE"/>
          </w:rPr>
          <w:delText>n</w:delText>
        </w:r>
      </w:del>
      <w:r>
        <w:rPr>
          <w:rFonts w:eastAsia="Batang"/>
          <w:lang w:val="de-DE"/>
        </w:rPr>
        <w:t xml:space="preserve"> group-based monitoring is </w:t>
      </w:r>
      <w:del w:id="39" w:author="Juan Manuel Fernandez" w:date="2022-02-02T12:47:00Z">
        <w:r w:rsidDel="001B0F41">
          <w:rPr>
            <w:rFonts w:eastAsia="Batang"/>
            <w:lang w:val="de-DE"/>
          </w:rPr>
          <w:delText>p</w:delText>
        </w:r>
      </w:del>
      <w:del w:id="40" w:author="Juan Manuel Fernandez" w:date="2022-02-02T12:45:00Z">
        <w:r w:rsidDel="001B0F41">
          <w:rPr>
            <w:rFonts w:eastAsia="Batang"/>
            <w:lang w:val="de-DE"/>
          </w:rPr>
          <w:delText>a</w:delText>
        </w:r>
      </w:del>
      <w:del w:id="41" w:author="Juan Manuel Fernandez" w:date="2022-02-02T12:47:00Z">
        <w:r w:rsidDel="001B0F41">
          <w:rPr>
            <w:rFonts w:eastAsia="Batang"/>
            <w:lang w:val="de-DE"/>
          </w:rPr>
          <w:delText xml:space="preserve">rtically </w:delText>
        </w:r>
      </w:del>
      <w:ins w:id="42" w:author="Juan Manuel Fernandez" w:date="2022-02-02T12:47:00Z">
        <w:r>
          <w:rPr>
            <w:rFonts w:eastAsia="Batang"/>
            <w:lang w:val="de-DE"/>
          </w:rPr>
          <w:t xml:space="preserve">partially </w:t>
        </w:r>
      </w:ins>
      <w:r>
        <w:rPr>
          <w:rFonts w:eastAsia="Batang"/>
          <w:lang w:val="de-DE"/>
        </w:rPr>
        <w:t xml:space="preserve">cancelled for a subscriber or part of subscribers who belongs to the group, if </w:t>
      </w:r>
      <w:ins w:id="43" w:author="Juan Manuel Fernandez" w:date="2022-02-02T12:45:00Z">
        <w:r>
          <w:t>Event Cancellation Report</w:t>
        </w:r>
      </w:ins>
      <w:ins w:id="44" w:author="Juan Manuel Fernandez" w:date="2022-02-02T12:46:00Z">
        <w:r>
          <w:t xml:space="preserve"> feature</w:t>
        </w:r>
      </w:ins>
      <w:ins w:id="45" w:author="Juan Manuel Fernandez" w:date="2022-02-02T12:45:00Z">
        <w:r>
          <w:rPr>
            <w:rFonts w:eastAsia="Batang"/>
            <w:lang w:val="de-DE"/>
          </w:rPr>
          <w:t xml:space="preserve"> is supported by SCEF and HSS and </w:t>
        </w:r>
      </w:ins>
      <w:r>
        <w:rPr>
          <w:rFonts w:eastAsia="Batang"/>
          <w:lang w:val="de-DE"/>
        </w:rPr>
        <w:t>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w:t>
      </w:r>
      <w:del w:id="46" w:author="Juan Manuel Fernandez" w:date="2022-02-02T12:47:00Z">
        <w:r w:rsidDel="001B0F41">
          <w:rPr>
            <w:rFonts w:eastAsia="Batang"/>
            <w:lang w:val="de-DE"/>
          </w:rPr>
          <w:delText>c</w:delText>
        </w:r>
      </w:del>
      <w:r>
        <w:rPr>
          <w:rFonts w:eastAsia="Batang"/>
          <w:lang w:val="de-DE"/>
        </w:rPr>
        <w:t>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2DDC52EF" w14:textId="3AF41E1E" w:rsidR="001B0F41" w:rsidRDefault="001B0F41" w:rsidP="001B0F41">
      <w:r>
        <w:rPr>
          <w:rFonts w:eastAsia="Batang"/>
          <w:lang w:val="de-DE"/>
        </w:rPr>
        <w:t xml:space="preserve">When a subscriber is deleted from the HSS or the authorization for communication pattern is revoked while communication pattern are configured, and the Config-Eff-CP feature is supported by SCEF and HSS, </w:t>
      </w:r>
      <w:r>
        <w:t>the HSS shall make use of the RIR-flag "All-Communication-Pattern-Cancelled" to indicate removal of Communication Pattern for a given User-Identity.</w:t>
      </w:r>
    </w:p>
    <w:p w14:paraId="42343AD7" w14:textId="77777777" w:rsidR="00B20FD4" w:rsidRDefault="00B20FD4" w:rsidP="001B0F41"/>
    <w:p w14:paraId="7181BDFD" w14:textId="68C2310E" w:rsidR="00EF49F7" w:rsidRPr="00B20FD4" w:rsidRDefault="0091400A" w:rsidP="00B20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EF49F7" w:rsidRPr="00B20F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1EB77" w14:textId="77777777" w:rsidR="00A90E3A" w:rsidRDefault="00A90E3A">
      <w:r>
        <w:separator/>
      </w:r>
    </w:p>
  </w:endnote>
  <w:endnote w:type="continuationSeparator" w:id="0">
    <w:p w14:paraId="5809A48E" w14:textId="77777777" w:rsidR="00A90E3A" w:rsidRDefault="00A9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1A8B" w14:textId="77777777" w:rsidR="00A90E3A" w:rsidRDefault="00A90E3A">
      <w:r>
        <w:separator/>
      </w:r>
    </w:p>
  </w:footnote>
  <w:footnote w:type="continuationSeparator" w:id="0">
    <w:p w14:paraId="1CE55B03" w14:textId="77777777" w:rsidR="00A90E3A" w:rsidRDefault="00A9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ADB7E5D"/>
    <w:multiLevelType w:val="hybridMultilevel"/>
    <w:tmpl w:val="0E983D42"/>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4D06"/>
    <w:rsid w:val="00046859"/>
    <w:rsid w:val="00050FF8"/>
    <w:rsid w:val="00054FF1"/>
    <w:rsid w:val="00055493"/>
    <w:rsid w:val="00056771"/>
    <w:rsid w:val="00057C8E"/>
    <w:rsid w:val="00071262"/>
    <w:rsid w:val="00090C43"/>
    <w:rsid w:val="000A5049"/>
    <w:rsid w:val="000A6394"/>
    <w:rsid w:val="000B1E84"/>
    <w:rsid w:val="000B7FED"/>
    <w:rsid w:val="000C038A"/>
    <w:rsid w:val="000C040C"/>
    <w:rsid w:val="000C3E93"/>
    <w:rsid w:val="000C6598"/>
    <w:rsid w:val="000D729C"/>
    <w:rsid w:val="000F3E4B"/>
    <w:rsid w:val="00120B8B"/>
    <w:rsid w:val="00131D78"/>
    <w:rsid w:val="001329E9"/>
    <w:rsid w:val="00132DA6"/>
    <w:rsid w:val="00141F4C"/>
    <w:rsid w:val="001422E3"/>
    <w:rsid w:val="00145D43"/>
    <w:rsid w:val="00150612"/>
    <w:rsid w:val="00176C6F"/>
    <w:rsid w:val="001871E4"/>
    <w:rsid w:val="00192C46"/>
    <w:rsid w:val="001963A5"/>
    <w:rsid w:val="001979EF"/>
    <w:rsid w:val="001A08B3"/>
    <w:rsid w:val="001A7B60"/>
    <w:rsid w:val="001B0F41"/>
    <w:rsid w:val="001B39BE"/>
    <w:rsid w:val="001B52F0"/>
    <w:rsid w:val="001B551B"/>
    <w:rsid w:val="001B7A65"/>
    <w:rsid w:val="001D094A"/>
    <w:rsid w:val="001E41F3"/>
    <w:rsid w:val="001F5407"/>
    <w:rsid w:val="00201BBA"/>
    <w:rsid w:val="0026004D"/>
    <w:rsid w:val="00263CD8"/>
    <w:rsid w:val="002640DD"/>
    <w:rsid w:val="002658EE"/>
    <w:rsid w:val="00275D12"/>
    <w:rsid w:val="00284FEB"/>
    <w:rsid w:val="002860C4"/>
    <w:rsid w:val="002A2A43"/>
    <w:rsid w:val="002A2DC2"/>
    <w:rsid w:val="002B5741"/>
    <w:rsid w:val="002B6C72"/>
    <w:rsid w:val="002C2ADD"/>
    <w:rsid w:val="002E6874"/>
    <w:rsid w:val="00304F23"/>
    <w:rsid w:val="00305409"/>
    <w:rsid w:val="00315ED7"/>
    <w:rsid w:val="003225B1"/>
    <w:rsid w:val="0032426A"/>
    <w:rsid w:val="00326735"/>
    <w:rsid w:val="00332981"/>
    <w:rsid w:val="00332E00"/>
    <w:rsid w:val="00341E11"/>
    <w:rsid w:val="00346AD8"/>
    <w:rsid w:val="003609EF"/>
    <w:rsid w:val="0036231A"/>
    <w:rsid w:val="00366E9D"/>
    <w:rsid w:val="00374DD4"/>
    <w:rsid w:val="0037756B"/>
    <w:rsid w:val="00377F39"/>
    <w:rsid w:val="00382779"/>
    <w:rsid w:val="00384B51"/>
    <w:rsid w:val="00385268"/>
    <w:rsid w:val="0038642C"/>
    <w:rsid w:val="00397ED2"/>
    <w:rsid w:val="003A2FF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57638"/>
    <w:rsid w:val="00460AEA"/>
    <w:rsid w:val="00473DB8"/>
    <w:rsid w:val="0048760A"/>
    <w:rsid w:val="004A1EA1"/>
    <w:rsid w:val="004B4F6C"/>
    <w:rsid w:val="004B75B7"/>
    <w:rsid w:val="004C47FD"/>
    <w:rsid w:val="004C6E3D"/>
    <w:rsid w:val="004E4ADF"/>
    <w:rsid w:val="004E7FD5"/>
    <w:rsid w:val="004F0C76"/>
    <w:rsid w:val="00502544"/>
    <w:rsid w:val="00503C1C"/>
    <w:rsid w:val="0051580D"/>
    <w:rsid w:val="00527991"/>
    <w:rsid w:val="00532D0A"/>
    <w:rsid w:val="00547111"/>
    <w:rsid w:val="0055518D"/>
    <w:rsid w:val="00562229"/>
    <w:rsid w:val="00562F57"/>
    <w:rsid w:val="0056330D"/>
    <w:rsid w:val="00583C63"/>
    <w:rsid w:val="005869FE"/>
    <w:rsid w:val="00592D74"/>
    <w:rsid w:val="00596EF6"/>
    <w:rsid w:val="005A2DFF"/>
    <w:rsid w:val="005A3ABF"/>
    <w:rsid w:val="005A4476"/>
    <w:rsid w:val="005A6E56"/>
    <w:rsid w:val="005B0C2F"/>
    <w:rsid w:val="005B776D"/>
    <w:rsid w:val="005D13EF"/>
    <w:rsid w:val="005D24FA"/>
    <w:rsid w:val="005E2C44"/>
    <w:rsid w:val="005E6041"/>
    <w:rsid w:val="005E68A9"/>
    <w:rsid w:val="00600F5A"/>
    <w:rsid w:val="00604B43"/>
    <w:rsid w:val="00612D83"/>
    <w:rsid w:val="00621188"/>
    <w:rsid w:val="006257ED"/>
    <w:rsid w:val="0062671E"/>
    <w:rsid w:val="0063545C"/>
    <w:rsid w:val="0064054B"/>
    <w:rsid w:val="006464F5"/>
    <w:rsid w:val="0066779B"/>
    <w:rsid w:val="00675A60"/>
    <w:rsid w:val="00680DC6"/>
    <w:rsid w:val="00684AA0"/>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2342"/>
    <w:rsid w:val="007977A8"/>
    <w:rsid w:val="007B512A"/>
    <w:rsid w:val="007C2097"/>
    <w:rsid w:val="007D3005"/>
    <w:rsid w:val="007D5BD6"/>
    <w:rsid w:val="007D6A07"/>
    <w:rsid w:val="007F7259"/>
    <w:rsid w:val="008040A8"/>
    <w:rsid w:val="0080588F"/>
    <w:rsid w:val="0081678F"/>
    <w:rsid w:val="008279FA"/>
    <w:rsid w:val="00841AA6"/>
    <w:rsid w:val="00843F45"/>
    <w:rsid w:val="008626E7"/>
    <w:rsid w:val="00865F2A"/>
    <w:rsid w:val="00870EE7"/>
    <w:rsid w:val="0087255D"/>
    <w:rsid w:val="008805FA"/>
    <w:rsid w:val="008863B9"/>
    <w:rsid w:val="008A3674"/>
    <w:rsid w:val="008A3F0A"/>
    <w:rsid w:val="008A45A6"/>
    <w:rsid w:val="008F686C"/>
    <w:rsid w:val="00911121"/>
    <w:rsid w:val="0091400A"/>
    <w:rsid w:val="009148DE"/>
    <w:rsid w:val="0092643E"/>
    <w:rsid w:val="00930819"/>
    <w:rsid w:val="00941E30"/>
    <w:rsid w:val="00943115"/>
    <w:rsid w:val="0094395A"/>
    <w:rsid w:val="00946239"/>
    <w:rsid w:val="0096231F"/>
    <w:rsid w:val="00963346"/>
    <w:rsid w:val="00972A3B"/>
    <w:rsid w:val="009777D9"/>
    <w:rsid w:val="00985991"/>
    <w:rsid w:val="00986058"/>
    <w:rsid w:val="00991546"/>
    <w:rsid w:val="00991B88"/>
    <w:rsid w:val="009944BD"/>
    <w:rsid w:val="009A5753"/>
    <w:rsid w:val="009A579D"/>
    <w:rsid w:val="009B197A"/>
    <w:rsid w:val="009B243A"/>
    <w:rsid w:val="009D55AB"/>
    <w:rsid w:val="009E3297"/>
    <w:rsid w:val="009E5DFF"/>
    <w:rsid w:val="009F4CC3"/>
    <w:rsid w:val="009F734F"/>
    <w:rsid w:val="00A10D5C"/>
    <w:rsid w:val="00A21E65"/>
    <w:rsid w:val="00A246B6"/>
    <w:rsid w:val="00A24E5A"/>
    <w:rsid w:val="00A30C31"/>
    <w:rsid w:val="00A32FF5"/>
    <w:rsid w:val="00A47E70"/>
    <w:rsid w:val="00A50CF0"/>
    <w:rsid w:val="00A55A5F"/>
    <w:rsid w:val="00A62325"/>
    <w:rsid w:val="00A7671C"/>
    <w:rsid w:val="00A86C8E"/>
    <w:rsid w:val="00A90E3A"/>
    <w:rsid w:val="00A9197C"/>
    <w:rsid w:val="00AA2CBC"/>
    <w:rsid w:val="00AC3A0A"/>
    <w:rsid w:val="00AC5820"/>
    <w:rsid w:val="00AD1CD8"/>
    <w:rsid w:val="00AD4AF0"/>
    <w:rsid w:val="00B0084B"/>
    <w:rsid w:val="00B059DD"/>
    <w:rsid w:val="00B127AE"/>
    <w:rsid w:val="00B20FD4"/>
    <w:rsid w:val="00B22160"/>
    <w:rsid w:val="00B231A1"/>
    <w:rsid w:val="00B258BB"/>
    <w:rsid w:val="00B26636"/>
    <w:rsid w:val="00B30282"/>
    <w:rsid w:val="00B3160A"/>
    <w:rsid w:val="00B331A5"/>
    <w:rsid w:val="00B54FB5"/>
    <w:rsid w:val="00B63916"/>
    <w:rsid w:val="00B67B97"/>
    <w:rsid w:val="00B968C8"/>
    <w:rsid w:val="00B97071"/>
    <w:rsid w:val="00BA3EC5"/>
    <w:rsid w:val="00BA51D9"/>
    <w:rsid w:val="00BB1D6A"/>
    <w:rsid w:val="00BB2B8E"/>
    <w:rsid w:val="00BB5DFC"/>
    <w:rsid w:val="00BB79DA"/>
    <w:rsid w:val="00BD279D"/>
    <w:rsid w:val="00BD6BB8"/>
    <w:rsid w:val="00BE7A02"/>
    <w:rsid w:val="00C055F6"/>
    <w:rsid w:val="00C056FC"/>
    <w:rsid w:val="00C10295"/>
    <w:rsid w:val="00C27F36"/>
    <w:rsid w:val="00C414C1"/>
    <w:rsid w:val="00C6092E"/>
    <w:rsid w:val="00C66BA2"/>
    <w:rsid w:val="00C71F18"/>
    <w:rsid w:val="00C849B9"/>
    <w:rsid w:val="00C867E0"/>
    <w:rsid w:val="00C9260E"/>
    <w:rsid w:val="00C935BC"/>
    <w:rsid w:val="00C95985"/>
    <w:rsid w:val="00CA302A"/>
    <w:rsid w:val="00CC0E0D"/>
    <w:rsid w:val="00CC449A"/>
    <w:rsid w:val="00CC5026"/>
    <w:rsid w:val="00CC68D0"/>
    <w:rsid w:val="00CD0FB3"/>
    <w:rsid w:val="00CD21F0"/>
    <w:rsid w:val="00CD7CA8"/>
    <w:rsid w:val="00D03F9A"/>
    <w:rsid w:val="00D06D51"/>
    <w:rsid w:val="00D14E31"/>
    <w:rsid w:val="00D2319B"/>
    <w:rsid w:val="00D24991"/>
    <w:rsid w:val="00D25B08"/>
    <w:rsid w:val="00D25FD9"/>
    <w:rsid w:val="00D30C17"/>
    <w:rsid w:val="00D33222"/>
    <w:rsid w:val="00D414EC"/>
    <w:rsid w:val="00D42C56"/>
    <w:rsid w:val="00D45B23"/>
    <w:rsid w:val="00D50255"/>
    <w:rsid w:val="00D52C3B"/>
    <w:rsid w:val="00D66520"/>
    <w:rsid w:val="00D711F3"/>
    <w:rsid w:val="00D71F73"/>
    <w:rsid w:val="00D72042"/>
    <w:rsid w:val="00D925F6"/>
    <w:rsid w:val="00D956A1"/>
    <w:rsid w:val="00DD4CC7"/>
    <w:rsid w:val="00DD603E"/>
    <w:rsid w:val="00DE34CF"/>
    <w:rsid w:val="00E02C0E"/>
    <w:rsid w:val="00E103EE"/>
    <w:rsid w:val="00E13F3D"/>
    <w:rsid w:val="00E1613D"/>
    <w:rsid w:val="00E244C5"/>
    <w:rsid w:val="00E34898"/>
    <w:rsid w:val="00E54FC9"/>
    <w:rsid w:val="00E55F94"/>
    <w:rsid w:val="00E70D43"/>
    <w:rsid w:val="00E84C29"/>
    <w:rsid w:val="00E85835"/>
    <w:rsid w:val="00E9187C"/>
    <w:rsid w:val="00EB09B7"/>
    <w:rsid w:val="00EE7D7C"/>
    <w:rsid w:val="00EF49F7"/>
    <w:rsid w:val="00F00227"/>
    <w:rsid w:val="00F25D98"/>
    <w:rsid w:val="00F300FB"/>
    <w:rsid w:val="00F41B45"/>
    <w:rsid w:val="00F45B86"/>
    <w:rsid w:val="00F63F3C"/>
    <w:rsid w:val="00F81680"/>
    <w:rsid w:val="00F907C6"/>
    <w:rsid w:val="00F912F2"/>
    <w:rsid w:val="00F91489"/>
    <w:rsid w:val="00F92177"/>
    <w:rsid w:val="00F92725"/>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38345129">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5779426">
      <w:bodyDiv w:val="1"/>
      <w:marLeft w:val="0"/>
      <w:marRight w:val="0"/>
      <w:marTop w:val="0"/>
      <w:marBottom w:val="0"/>
      <w:divBdr>
        <w:top w:val="none" w:sz="0" w:space="0" w:color="auto"/>
        <w:left w:val="none" w:sz="0" w:space="0" w:color="auto"/>
        <w:bottom w:val="none" w:sz="0" w:space="0" w:color="auto"/>
        <w:right w:val="none" w:sz="0" w:space="0" w:color="auto"/>
      </w:divBdr>
    </w:div>
    <w:div w:id="737940573">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7299747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1043027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688173520">
      <w:bodyDiv w:val="1"/>
      <w:marLeft w:val="0"/>
      <w:marRight w:val="0"/>
      <w:marTop w:val="0"/>
      <w:marBottom w:val="0"/>
      <w:divBdr>
        <w:top w:val="none" w:sz="0" w:space="0" w:color="auto"/>
        <w:left w:val="none" w:sz="0" w:space="0" w:color="auto"/>
        <w:bottom w:val="none" w:sz="0" w:space="0" w:color="auto"/>
        <w:right w:val="none" w:sz="0" w:space="0" w:color="auto"/>
      </w:divBdr>
    </w:div>
    <w:div w:id="1708334060">
      <w:bodyDiv w:val="1"/>
      <w:marLeft w:val="0"/>
      <w:marRight w:val="0"/>
      <w:marTop w:val="0"/>
      <w:marBottom w:val="0"/>
      <w:divBdr>
        <w:top w:val="none" w:sz="0" w:space="0" w:color="auto"/>
        <w:left w:val="none" w:sz="0" w:space="0" w:color="auto"/>
        <w:bottom w:val="none" w:sz="0" w:space="0" w:color="auto"/>
        <w:right w:val="none" w:sz="0" w:space="0" w:color="auto"/>
      </w:divBdr>
    </w:div>
    <w:div w:id="1767968467">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20404627">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3</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1901-01-01T05:00:00Z</cp:lastPrinted>
  <dcterms:created xsi:type="dcterms:W3CDTF">2022-02-02T11:41:00Z</dcterms:created>
  <dcterms:modified xsi:type="dcterms:W3CDTF">2022-02-08T19:38:00Z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