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0108" w14:textId="21C62420" w:rsidR="003A6C63" w:rsidRPr="006C2E80" w:rsidRDefault="003A6C63" w:rsidP="003A6C63">
      <w:pPr>
        <w:pStyle w:val="Header"/>
        <w:tabs>
          <w:tab w:val="right" w:pos="9638"/>
        </w:tabs>
        <w:rPr>
          <w:sz w:val="24"/>
          <w:szCs w:val="24"/>
        </w:rPr>
      </w:pPr>
      <w:r w:rsidRPr="006C2E80">
        <w:rPr>
          <w:sz w:val="24"/>
          <w:szCs w:val="24"/>
        </w:rPr>
        <w:t>3GPP TSG-</w:t>
      </w:r>
      <w:r>
        <w:rPr>
          <w:sz w:val="24"/>
          <w:szCs w:val="24"/>
        </w:rPr>
        <w:t>CT</w:t>
      </w:r>
      <w:r w:rsidRPr="006C2E80">
        <w:rPr>
          <w:sz w:val="24"/>
          <w:szCs w:val="24"/>
        </w:rPr>
        <w:t xml:space="preserve"> Meeting #</w:t>
      </w:r>
      <w:r>
        <w:rPr>
          <w:sz w:val="24"/>
          <w:szCs w:val="24"/>
        </w:rPr>
        <w:t>95e</w:t>
      </w:r>
      <w:r w:rsidRPr="006C2E80">
        <w:rPr>
          <w:sz w:val="24"/>
          <w:szCs w:val="24"/>
        </w:rPr>
        <w:t xml:space="preserve"> </w:t>
      </w:r>
      <w:r w:rsidRPr="006C2E80">
        <w:rPr>
          <w:sz w:val="24"/>
          <w:szCs w:val="24"/>
        </w:rPr>
        <w:tab/>
      </w:r>
      <w:r>
        <w:rPr>
          <w:sz w:val="24"/>
          <w:szCs w:val="24"/>
        </w:rPr>
        <w:t>CP</w:t>
      </w:r>
      <w:r w:rsidRPr="006C2E80">
        <w:rPr>
          <w:sz w:val="24"/>
          <w:szCs w:val="24"/>
        </w:rPr>
        <w:t>-</w:t>
      </w:r>
      <w:r>
        <w:rPr>
          <w:sz w:val="24"/>
          <w:szCs w:val="24"/>
        </w:rPr>
        <w:t>22</w:t>
      </w:r>
      <w:r w:rsidR="006A5CED">
        <w:rPr>
          <w:sz w:val="24"/>
          <w:szCs w:val="24"/>
        </w:rPr>
        <w:t>0061</w:t>
      </w:r>
    </w:p>
    <w:p w14:paraId="46DD6A58" w14:textId="450A3795" w:rsidR="003A6C63" w:rsidRPr="00390A60" w:rsidRDefault="003A6C63" w:rsidP="003A6C63">
      <w:pPr>
        <w:pStyle w:val="Header"/>
        <w:tabs>
          <w:tab w:val="right" w:pos="9638"/>
        </w:tabs>
        <w:rPr>
          <w:sz w:val="24"/>
          <w:szCs w:val="24"/>
        </w:rPr>
      </w:pPr>
      <w:r>
        <w:rPr>
          <w:sz w:val="24"/>
          <w:szCs w:val="24"/>
        </w:rPr>
        <w:t>E-meeting, 14</w:t>
      </w:r>
      <w:r w:rsidRPr="00390A60">
        <w:rPr>
          <w:sz w:val="24"/>
          <w:szCs w:val="24"/>
          <w:vertAlign w:val="superscript"/>
        </w:rPr>
        <w:t>th</w:t>
      </w:r>
      <w:r w:rsidRPr="00390A60">
        <w:rPr>
          <w:sz w:val="24"/>
          <w:szCs w:val="24"/>
        </w:rPr>
        <w:t xml:space="preserve"> – 1</w:t>
      </w:r>
      <w:r>
        <w:rPr>
          <w:sz w:val="24"/>
          <w:szCs w:val="24"/>
        </w:rPr>
        <w:t>6</w:t>
      </w:r>
      <w:r w:rsidRPr="00390A60">
        <w:rPr>
          <w:sz w:val="24"/>
          <w:szCs w:val="24"/>
          <w:vertAlign w:val="superscript"/>
        </w:rPr>
        <w:t>th</w:t>
      </w:r>
      <w:r w:rsidRPr="00390A60">
        <w:rPr>
          <w:sz w:val="24"/>
          <w:szCs w:val="24"/>
        </w:rPr>
        <w:t xml:space="preserve"> </w:t>
      </w:r>
      <w:r>
        <w:rPr>
          <w:sz w:val="24"/>
          <w:szCs w:val="24"/>
        </w:rPr>
        <w:t xml:space="preserve">March </w:t>
      </w:r>
      <w:r w:rsidRPr="00390A60">
        <w:rPr>
          <w:sz w:val="24"/>
          <w:szCs w:val="24"/>
        </w:rPr>
        <w:t>20</w:t>
      </w:r>
      <w:r>
        <w:rPr>
          <w:sz w:val="24"/>
          <w:szCs w:val="24"/>
        </w:rPr>
        <w:t>22</w:t>
      </w:r>
      <w:r w:rsidRPr="006C2E80">
        <w:rPr>
          <w:sz w:val="24"/>
          <w:szCs w:val="24"/>
        </w:rPr>
        <w:t xml:space="preserve"> </w:t>
      </w:r>
      <w:r w:rsidRPr="006C2E80">
        <w:rPr>
          <w:sz w:val="24"/>
          <w:szCs w:val="24"/>
        </w:rPr>
        <w:tab/>
      </w:r>
      <w:r>
        <w:rPr>
          <w:sz w:val="24"/>
          <w:szCs w:val="24"/>
        </w:rPr>
        <w:t>was CP</w:t>
      </w:r>
      <w:r w:rsidRPr="006C2E80">
        <w:rPr>
          <w:sz w:val="24"/>
          <w:szCs w:val="24"/>
        </w:rPr>
        <w:t>-</w:t>
      </w:r>
      <w:r>
        <w:rPr>
          <w:sz w:val="24"/>
          <w:szCs w:val="24"/>
        </w:rPr>
        <w:t>213263</w:t>
      </w:r>
    </w:p>
    <w:p w14:paraId="118470A0" w14:textId="7A3E8D21" w:rsidR="00030559" w:rsidRDefault="00030559"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5DDCB79A"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FE0D23">
        <w:rPr>
          <w:rFonts w:ascii="Arial" w:hAnsi="Arial" w:cs="Arial"/>
          <w:b/>
          <w:bCs/>
        </w:rPr>
        <w:t>CT3</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6A57656A"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EF67A0">
        <w:rPr>
          <w:rFonts w:ascii="Arial" w:eastAsia="Batang" w:hAnsi="Arial"/>
          <w:b/>
        </w:rPr>
        <w:t>3</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lastRenderedPageBreak/>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rPr>
          <w:ins w:id="0" w:author="Maria Liang r1" w:date="2022-02-17T16:48:00Z"/>
        </w:rPr>
      </w:pPr>
      <w:r>
        <w:t>- APIs for EDGE-3, EDGE-6, and EDGE-9 reference points.</w:t>
      </w:r>
    </w:p>
    <w:p w14:paraId="7244DEF7" w14:textId="3106DEE0" w:rsidR="00765A27" w:rsidRDefault="00765A27">
      <w:pPr>
        <w:ind w:left="567"/>
      </w:pPr>
      <w:ins w:id="1" w:author="Maria Liang r1" w:date="2022-02-17T16:48:00Z">
        <w:r>
          <w:t>-</w:t>
        </w:r>
        <w:r>
          <w:tab/>
        </w:r>
      </w:ins>
      <w:ins w:id="2" w:author="Maria Liang r1" w:date="2022-02-17T16:49:00Z">
        <w:r w:rsidRPr="00765A27">
          <w:t>AF specific UE ID retrieval based on TS 23.502</w:t>
        </w:r>
        <w:r>
          <w:t xml:space="preserve"> requirements</w:t>
        </w:r>
        <w:r w:rsidRPr="00765A27">
          <w:t>.</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63380E75" w:rsidR="00313168" w:rsidRDefault="00A56F37" w:rsidP="000F10ED">
            <w:pPr>
              <w:spacing w:after="0"/>
              <w:rPr>
                <w:i/>
              </w:rPr>
            </w:pPr>
            <w:r>
              <w:t>TSG CT#9</w:t>
            </w:r>
            <w:r w:rsidR="000F10ED">
              <w:t>5</w:t>
            </w:r>
            <w:r>
              <w:t xml:space="preserve"> (</w:t>
            </w:r>
            <w:r w:rsidR="000F10ED">
              <w:t>March 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4DA44B1" w:rsidR="00313168" w:rsidRDefault="00A56F37" w:rsidP="000F10ED">
            <w:pPr>
              <w:spacing w:after="0"/>
            </w:pPr>
            <w:r>
              <w:t>TSG CT#9</w:t>
            </w:r>
            <w:r w:rsidR="000F10ED">
              <w:t>5</w:t>
            </w:r>
            <w:r>
              <w:t xml:space="preserve"> (</w:t>
            </w:r>
            <w:r w:rsidR="000F10ED">
              <w:t>March 2022</w:t>
            </w:r>
            <w:r>
              <w:t>)</w:t>
            </w:r>
          </w:p>
        </w:tc>
        <w:tc>
          <w:tcPr>
            <w:tcW w:w="2835" w:type="dxa"/>
          </w:tcPr>
          <w:p w14:paraId="0C098601" w14:textId="77777777" w:rsidR="00313168" w:rsidRDefault="00A56F37">
            <w:pPr>
              <w:spacing w:after="0"/>
            </w:pPr>
            <w:r>
              <w:t xml:space="preserve">WG </w:t>
            </w:r>
            <w:r>
              <w:rPr>
                <w:rFonts w:hint="eastAsia"/>
              </w:rPr>
              <w:t>CT3</w:t>
            </w:r>
          </w:p>
          <w:p w14:paraId="64668D88" w14:textId="77777777" w:rsidR="00313168" w:rsidRDefault="00313168">
            <w:pPr>
              <w:spacing w:after="0"/>
            </w:pPr>
          </w:p>
          <w:p w14:paraId="4D508AF3" w14:textId="77777777" w:rsidR="00313168" w:rsidRDefault="00A56F37">
            <w:pPr>
              <w:spacing w:after="0"/>
            </w:pPr>
            <w:r>
              <w:t>Rapporteur:</w:t>
            </w:r>
          </w:p>
          <w:p w14:paraId="25EF5F60" w14:textId="77777777" w:rsidR="00313168" w:rsidRDefault="00A56F37">
            <w:pPr>
              <w:spacing w:after="0"/>
            </w:pPr>
            <w:r>
              <w:t>Narendranath Durga Tangudu (Samsung) n.tangudu@samsung.com</w:t>
            </w:r>
          </w:p>
        </w:tc>
      </w:tr>
    </w:tbl>
    <w:p w14:paraId="5ED0A644" w14:textId="77777777"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2DD2162B" w:rsidR="00313168" w:rsidRDefault="00A56F37" w:rsidP="000F10ED">
            <w:pPr>
              <w:spacing w:after="0"/>
              <w:rPr>
                <w:i/>
                <w:color w:val="A6A6A6"/>
              </w:rPr>
            </w:pPr>
            <w:r>
              <w:t>TSG CT#9</w:t>
            </w:r>
            <w:r w:rsidR="000F10ED">
              <w:t>5</w:t>
            </w:r>
            <w:r>
              <w:t xml:space="preserve"> (</w:t>
            </w:r>
            <w:r w:rsidR="000F10ED">
              <w:t>March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ins w:id="3" w:author="Samsung" w:date="2022-02-10T07:54:00Z"/>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rPr>
                <w:ins w:id="4" w:author="Samsung" w:date="2022-02-10T07:54:00Z"/>
              </w:rPr>
            </w:pPr>
            <w:ins w:id="5" w:author="Samsung" w:date="2022-02-10T07:54:00Z">
              <w:r>
                <w:t>29.122</w:t>
              </w:r>
            </w:ins>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rPr>
                <w:ins w:id="6" w:author="Samsung" w:date="2022-02-10T07:54:00Z"/>
              </w:rPr>
            </w:pPr>
            <w:ins w:id="7" w:author="Samsung" w:date="2022-02-10T07:54:00Z">
              <w:r>
                <w:t>Enhancement for enabling Edge Applications.</w:t>
              </w:r>
            </w:ins>
          </w:p>
        </w:tc>
        <w:tc>
          <w:tcPr>
            <w:tcW w:w="1417" w:type="dxa"/>
            <w:tcBorders>
              <w:top w:val="single" w:sz="4" w:space="0" w:color="auto"/>
              <w:left w:val="single" w:sz="4" w:space="0" w:color="auto"/>
              <w:bottom w:val="single" w:sz="4" w:space="0" w:color="auto"/>
              <w:right w:val="single" w:sz="4" w:space="0" w:color="auto"/>
            </w:tcBorders>
          </w:tcPr>
          <w:p w14:paraId="230A6C43" w14:textId="24653E4E" w:rsidR="00263040" w:rsidRDefault="00263040" w:rsidP="00263040">
            <w:pPr>
              <w:spacing w:after="0"/>
              <w:rPr>
                <w:ins w:id="8" w:author="Samsung" w:date="2022-02-10T07:54:00Z"/>
              </w:rPr>
            </w:pPr>
            <w:ins w:id="9" w:author="Samsung" w:date="2022-02-10T07:54:00Z">
              <w:r>
                <w:t>TSG CT#95e (March 2022)</w:t>
              </w:r>
            </w:ins>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ins w:id="10" w:author="Samsung" w:date="2022-02-10T07:54:00Z"/>
                <w:rFonts w:ascii="Arial" w:hAnsi="Arial" w:cs="Arial"/>
                <w:iCs/>
                <w:sz w:val="18"/>
                <w:szCs w:val="18"/>
              </w:rPr>
            </w:pPr>
            <w:ins w:id="11" w:author="Samsung" w:date="2022-02-10T07:54:00Z">
              <w:r>
                <w:rPr>
                  <w:rFonts w:ascii="Arial" w:hAnsi="Arial" w:cs="Arial"/>
                  <w:iCs/>
                  <w:sz w:val="18"/>
                  <w:szCs w:val="18"/>
                </w:rPr>
                <w:t>CT3</w:t>
              </w:r>
            </w:ins>
          </w:p>
        </w:tc>
      </w:tr>
      <w:tr w:rsidR="00765A27" w14:paraId="27CB3A94" w14:textId="77777777" w:rsidTr="00765A27">
        <w:trPr>
          <w:cantSplit/>
          <w:jc w:val="center"/>
          <w:ins w:id="12" w:author="Maria Liang r1" w:date="2022-02-17T16:50:00Z"/>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rPr>
                <w:ins w:id="13" w:author="Maria Liang r1" w:date="2022-02-17T16:50:00Z"/>
              </w:rPr>
            </w:pPr>
            <w:ins w:id="14" w:author="Maria Liang r1" w:date="2022-02-17T16:50:00Z">
              <w:r>
                <w:t>29.</w:t>
              </w:r>
              <w:r>
                <w:rPr>
                  <w:rFonts w:hint="eastAsia"/>
                </w:rPr>
                <w:t>5</w:t>
              </w:r>
              <w:r>
                <w:t>22</w:t>
              </w:r>
            </w:ins>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rPr>
                <w:ins w:id="15" w:author="Maria Liang r1" w:date="2022-02-17T16:50:00Z"/>
              </w:rPr>
            </w:pPr>
            <w:ins w:id="16" w:author="Maria Liang r1" w:date="2022-02-17T16:50:00Z">
              <w:r>
                <w:t>Enhancement for enabling Edge Applications.</w:t>
              </w:r>
            </w:ins>
          </w:p>
        </w:tc>
        <w:tc>
          <w:tcPr>
            <w:tcW w:w="1417" w:type="dxa"/>
            <w:tcBorders>
              <w:top w:val="single" w:sz="4" w:space="0" w:color="auto"/>
              <w:left w:val="single" w:sz="4" w:space="0" w:color="auto"/>
              <w:bottom w:val="single" w:sz="4" w:space="0" w:color="auto"/>
              <w:right w:val="single" w:sz="4" w:space="0" w:color="auto"/>
            </w:tcBorders>
          </w:tcPr>
          <w:p w14:paraId="75BB2495" w14:textId="77777777" w:rsidR="00765A27" w:rsidRDefault="00765A27" w:rsidP="00D76B33">
            <w:pPr>
              <w:spacing w:after="0"/>
              <w:rPr>
                <w:ins w:id="17" w:author="Maria Liang r1" w:date="2022-02-17T16:50:00Z"/>
              </w:rPr>
            </w:pPr>
            <w:ins w:id="18" w:author="Maria Liang r1" w:date="2022-02-17T16:50:00Z">
              <w:r>
                <w:t>TSG CT#95e (March 2022)</w:t>
              </w:r>
            </w:ins>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ins w:id="19" w:author="Maria Liang r1" w:date="2022-02-17T16:50:00Z"/>
                <w:rFonts w:ascii="Arial" w:hAnsi="Arial" w:cs="Arial"/>
                <w:iCs/>
                <w:sz w:val="18"/>
                <w:szCs w:val="18"/>
              </w:rPr>
            </w:pPr>
            <w:ins w:id="20" w:author="Maria Liang r1" w:date="2022-02-17T16:50:00Z">
              <w:r>
                <w:rPr>
                  <w:rFonts w:ascii="Arial" w:hAnsi="Arial" w:cs="Arial"/>
                  <w:iCs/>
                  <w:sz w:val="18"/>
                  <w:szCs w:val="18"/>
                </w:rPr>
                <w:t>CT3</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lastRenderedPageBreak/>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12190" w14:textId="77777777" w:rsidR="00F96EB1" w:rsidRDefault="00F96EB1">
      <w:r>
        <w:separator/>
      </w:r>
    </w:p>
  </w:endnote>
  <w:endnote w:type="continuationSeparator" w:id="0">
    <w:p w14:paraId="6D42FAC2" w14:textId="77777777" w:rsidR="00F96EB1" w:rsidRDefault="00F9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7BED" w14:textId="77777777" w:rsidR="00F96EB1" w:rsidRDefault="00F96EB1">
      <w:r>
        <w:separator/>
      </w:r>
    </w:p>
  </w:footnote>
  <w:footnote w:type="continuationSeparator" w:id="0">
    <w:p w14:paraId="0E9FE180" w14:textId="77777777" w:rsidR="00F96EB1" w:rsidRDefault="00F96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3168"/>
    <w:rsid w:val="00030559"/>
    <w:rsid w:val="00040249"/>
    <w:rsid w:val="0006606F"/>
    <w:rsid w:val="00091725"/>
    <w:rsid w:val="000F10ED"/>
    <w:rsid w:val="00263040"/>
    <w:rsid w:val="002C5E55"/>
    <w:rsid w:val="002F35DD"/>
    <w:rsid w:val="00313168"/>
    <w:rsid w:val="003A6C63"/>
    <w:rsid w:val="004625DC"/>
    <w:rsid w:val="00472CBA"/>
    <w:rsid w:val="004C5266"/>
    <w:rsid w:val="004E2D6B"/>
    <w:rsid w:val="00515C32"/>
    <w:rsid w:val="006217A8"/>
    <w:rsid w:val="006309D9"/>
    <w:rsid w:val="006A5CED"/>
    <w:rsid w:val="006C1C05"/>
    <w:rsid w:val="00703F1C"/>
    <w:rsid w:val="007647C3"/>
    <w:rsid w:val="00765A27"/>
    <w:rsid w:val="007C597F"/>
    <w:rsid w:val="008308C1"/>
    <w:rsid w:val="008343BF"/>
    <w:rsid w:val="008D0FF5"/>
    <w:rsid w:val="00926CEA"/>
    <w:rsid w:val="00955946"/>
    <w:rsid w:val="00990FB1"/>
    <w:rsid w:val="009F285A"/>
    <w:rsid w:val="00A14D19"/>
    <w:rsid w:val="00A56F37"/>
    <w:rsid w:val="00AA199A"/>
    <w:rsid w:val="00B221CD"/>
    <w:rsid w:val="00B256E4"/>
    <w:rsid w:val="00BF07D2"/>
    <w:rsid w:val="00D847CD"/>
    <w:rsid w:val="00DD4427"/>
    <w:rsid w:val="00DE3D93"/>
    <w:rsid w:val="00E52972"/>
    <w:rsid w:val="00E53661"/>
    <w:rsid w:val="00EA2284"/>
    <w:rsid w:val="00ED6F14"/>
    <w:rsid w:val="00EE61A2"/>
    <w:rsid w:val="00EF67A0"/>
    <w:rsid w:val="00F12DC0"/>
    <w:rsid w:val="00F27577"/>
    <w:rsid w:val="00F96EB1"/>
    <w:rsid w:val="00FE0D23"/>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DEFA4-8D40-4BB6-80CE-0EE180A94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8</cp:revision>
  <cp:lastPrinted>2000-02-29T10:31:00Z</cp:lastPrinted>
  <dcterms:created xsi:type="dcterms:W3CDTF">2022-02-17T08:47:00Z</dcterms:created>
  <dcterms:modified xsi:type="dcterms:W3CDTF">2022-02-28T08:44:00Z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