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607C6" w14:textId="29FFD3CC" w:rsidR="003473EF" w:rsidRPr="006C2E80" w:rsidRDefault="003473EF" w:rsidP="003473EF">
      <w:pPr>
        <w:pStyle w:val="Header"/>
        <w:tabs>
          <w:tab w:val="right" w:pos="9638"/>
        </w:tabs>
        <w:rPr>
          <w:sz w:val="24"/>
          <w:szCs w:val="24"/>
        </w:rPr>
      </w:pPr>
      <w:r w:rsidRPr="006C2E80">
        <w:rPr>
          <w:sz w:val="24"/>
          <w:szCs w:val="24"/>
        </w:rPr>
        <w:t>3GPP TSG-</w:t>
      </w:r>
      <w:r>
        <w:rPr>
          <w:sz w:val="24"/>
          <w:szCs w:val="24"/>
        </w:rPr>
        <w:t>CT</w:t>
      </w:r>
      <w:r w:rsidRPr="006C2E80">
        <w:rPr>
          <w:sz w:val="24"/>
          <w:szCs w:val="24"/>
        </w:rPr>
        <w:t xml:space="preserve"> Meeting #</w:t>
      </w:r>
      <w:r>
        <w:rPr>
          <w:sz w:val="24"/>
          <w:szCs w:val="24"/>
        </w:rPr>
        <w:t>95e</w:t>
      </w:r>
      <w:r w:rsidRPr="006C2E80">
        <w:rPr>
          <w:sz w:val="24"/>
          <w:szCs w:val="24"/>
        </w:rPr>
        <w:t xml:space="preserve"> </w:t>
      </w:r>
      <w:r w:rsidRPr="006C2E80">
        <w:rPr>
          <w:sz w:val="24"/>
          <w:szCs w:val="24"/>
        </w:rPr>
        <w:tab/>
      </w:r>
      <w:r>
        <w:rPr>
          <w:sz w:val="24"/>
          <w:szCs w:val="24"/>
        </w:rPr>
        <w:t>CP</w:t>
      </w:r>
      <w:r w:rsidRPr="006C2E80">
        <w:rPr>
          <w:sz w:val="24"/>
          <w:szCs w:val="24"/>
        </w:rPr>
        <w:t>-</w:t>
      </w:r>
      <w:r>
        <w:rPr>
          <w:sz w:val="24"/>
          <w:szCs w:val="24"/>
        </w:rPr>
        <w:t>22</w:t>
      </w:r>
      <w:r w:rsidR="002C63FE">
        <w:rPr>
          <w:sz w:val="24"/>
          <w:szCs w:val="24"/>
        </w:rPr>
        <w:t>0060</w:t>
      </w:r>
    </w:p>
    <w:p w14:paraId="052532CA" w14:textId="34516891" w:rsidR="003473EF" w:rsidRPr="00390A60" w:rsidRDefault="003473EF" w:rsidP="003473EF">
      <w:pPr>
        <w:pStyle w:val="Header"/>
        <w:tabs>
          <w:tab w:val="right" w:pos="9638"/>
        </w:tabs>
        <w:rPr>
          <w:sz w:val="24"/>
          <w:szCs w:val="24"/>
        </w:rPr>
      </w:pPr>
      <w:r>
        <w:rPr>
          <w:sz w:val="24"/>
          <w:szCs w:val="24"/>
        </w:rPr>
        <w:t>E-meeting, 14</w:t>
      </w:r>
      <w:r w:rsidRPr="00390A60">
        <w:rPr>
          <w:sz w:val="24"/>
          <w:szCs w:val="24"/>
          <w:vertAlign w:val="superscript"/>
        </w:rPr>
        <w:t>th</w:t>
      </w:r>
      <w:r w:rsidRPr="00390A60">
        <w:rPr>
          <w:sz w:val="24"/>
          <w:szCs w:val="24"/>
        </w:rPr>
        <w:t xml:space="preserve"> – 1</w:t>
      </w:r>
      <w:r>
        <w:rPr>
          <w:sz w:val="24"/>
          <w:szCs w:val="24"/>
        </w:rPr>
        <w:t>6</w:t>
      </w:r>
      <w:r w:rsidRPr="00390A60">
        <w:rPr>
          <w:sz w:val="24"/>
          <w:szCs w:val="24"/>
          <w:vertAlign w:val="superscript"/>
        </w:rPr>
        <w:t>th</w:t>
      </w:r>
      <w:r w:rsidRPr="00390A60">
        <w:rPr>
          <w:sz w:val="24"/>
          <w:szCs w:val="24"/>
        </w:rPr>
        <w:t xml:space="preserve"> </w:t>
      </w:r>
      <w:r>
        <w:rPr>
          <w:sz w:val="24"/>
          <w:szCs w:val="24"/>
        </w:rPr>
        <w:t xml:space="preserve">March </w:t>
      </w:r>
      <w:r w:rsidRPr="00390A60">
        <w:rPr>
          <w:sz w:val="24"/>
          <w:szCs w:val="24"/>
        </w:rPr>
        <w:t>20</w:t>
      </w:r>
      <w:r>
        <w:rPr>
          <w:sz w:val="24"/>
          <w:szCs w:val="24"/>
        </w:rPr>
        <w:t>22</w:t>
      </w:r>
      <w:r w:rsidRPr="006C2E80">
        <w:rPr>
          <w:sz w:val="24"/>
          <w:szCs w:val="24"/>
        </w:rPr>
        <w:t xml:space="preserve"> </w:t>
      </w:r>
      <w:r w:rsidRPr="006C2E80">
        <w:rPr>
          <w:sz w:val="24"/>
          <w:szCs w:val="24"/>
        </w:rPr>
        <w:tab/>
      </w:r>
      <w:r>
        <w:rPr>
          <w:sz w:val="24"/>
          <w:szCs w:val="24"/>
        </w:rPr>
        <w:t>was CP</w:t>
      </w:r>
      <w:r w:rsidRPr="006C2E80">
        <w:rPr>
          <w:sz w:val="24"/>
          <w:szCs w:val="24"/>
        </w:rPr>
        <w:t>-</w:t>
      </w:r>
      <w:r>
        <w:rPr>
          <w:sz w:val="24"/>
          <w:szCs w:val="24"/>
        </w:rPr>
        <w:t>21</w:t>
      </w:r>
      <w:r w:rsidR="00C22B96">
        <w:rPr>
          <w:sz w:val="24"/>
          <w:szCs w:val="24"/>
        </w:rPr>
        <w:t>1193</w:t>
      </w:r>
    </w:p>
    <w:p w14:paraId="3E000E1D" w14:textId="77777777" w:rsidR="007622EE" w:rsidRDefault="007622E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32A34AC" w14:textId="72251AC8" w:rsidR="007622EE" w:rsidRDefault="000436C6">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53E40">
        <w:rPr>
          <w:rFonts w:ascii="Arial" w:hAnsi="Arial" w:cs="Arial"/>
          <w:b/>
          <w:bCs/>
        </w:rPr>
        <w:t>CT3</w:t>
      </w:r>
    </w:p>
    <w:p w14:paraId="25335E90" w14:textId="77777777" w:rsidR="007622EE" w:rsidRDefault="000436C6">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F94C67">
        <w:rPr>
          <w:rFonts w:ascii="Arial" w:eastAsia="Batang" w:hAnsi="Arial"/>
          <w:b/>
          <w:lang w:val="en-US"/>
        </w:rPr>
        <w:t>Revised</w:t>
      </w:r>
      <w:r>
        <w:rPr>
          <w:rFonts w:ascii="Arial" w:eastAsia="Batang" w:hAnsi="Arial"/>
          <w:b/>
          <w:lang w:val="en-US"/>
        </w:rPr>
        <w:t xml:space="preserve"> WI</w:t>
      </w:r>
      <w:r w:rsidRPr="00792E7C">
        <w:rPr>
          <w:rFonts w:ascii="Arial" w:hAnsi="Arial" w:cs="Arial"/>
          <w:b/>
          <w:bCs/>
        </w:rPr>
        <w:t>D on enhancement of 5G PCC related services in Rel-17</w:t>
      </w:r>
    </w:p>
    <w:p w14:paraId="3EBF7701" w14:textId="77777777" w:rsidR="007622EE" w:rsidRDefault="000436C6">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2454026" w14:textId="0E846145" w:rsidR="007622EE" w:rsidRDefault="000436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5C0175">
        <w:rPr>
          <w:rFonts w:ascii="Arial" w:eastAsia="Batang" w:hAnsi="Arial"/>
          <w:b/>
        </w:rPr>
        <w:t>3</w:t>
      </w:r>
    </w:p>
    <w:p w14:paraId="45BAC307" w14:textId="77777777" w:rsidR="007622EE" w:rsidRDefault="000436C6">
      <w:pPr>
        <w:spacing w:before="120"/>
        <w:jc w:val="center"/>
        <w:rPr>
          <w:rFonts w:ascii="Arial" w:hAnsi="Arial" w:cs="Arial"/>
          <w:sz w:val="36"/>
          <w:szCs w:val="36"/>
        </w:rPr>
      </w:pPr>
      <w:r>
        <w:rPr>
          <w:rFonts w:ascii="Arial" w:hAnsi="Arial" w:cs="Arial"/>
          <w:sz w:val="36"/>
          <w:szCs w:val="36"/>
        </w:rPr>
        <w:t>3GPP™ Work Item Description</w:t>
      </w:r>
    </w:p>
    <w:p w14:paraId="28D8B97D" w14:textId="77777777" w:rsidR="007622EE" w:rsidRDefault="000436C6">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1D50B100" w14:textId="77777777" w:rsidR="007622EE" w:rsidRDefault="000436C6">
      <w:pPr>
        <w:pStyle w:val="Heading1"/>
      </w:pPr>
      <w:r>
        <w:t xml:space="preserve">Title: </w:t>
      </w:r>
      <w:r>
        <w:tab/>
      </w:r>
      <w:r w:rsidR="00F94C67" w:rsidRPr="00F94C67">
        <w:t>R</w:t>
      </w:r>
      <w:r w:rsidR="00F94C67">
        <w:t>e</w:t>
      </w:r>
      <w:r w:rsidR="00F94C67" w:rsidRPr="00F94C67">
        <w:t>vised</w:t>
      </w:r>
      <w:r>
        <w:t xml:space="preserve"> WID on enhancement of 5G PCC related services in Rel-17</w:t>
      </w:r>
    </w:p>
    <w:p w14:paraId="3BA31681" w14:textId="77777777" w:rsidR="007622EE" w:rsidRDefault="000436C6">
      <w:pPr>
        <w:pStyle w:val="Heading2"/>
        <w:tabs>
          <w:tab w:val="left" w:pos="2552"/>
        </w:tabs>
      </w:pPr>
      <w:r>
        <w:t>Acronym: en5GPccSer17</w:t>
      </w:r>
    </w:p>
    <w:p w14:paraId="7AA333F8" w14:textId="77777777" w:rsidR="007622EE" w:rsidRDefault="000436C6">
      <w:pPr>
        <w:pStyle w:val="Heading2"/>
        <w:tabs>
          <w:tab w:val="left" w:pos="2552"/>
        </w:tabs>
      </w:pPr>
      <w:r>
        <w:t xml:space="preserve">Unique identifier: </w:t>
      </w:r>
      <w:r>
        <w:tab/>
        <w:t>920012</w:t>
      </w:r>
    </w:p>
    <w:p w14:paraId="620D9A84" w14:textId="77777777" w:rsidR="007622EE" w:rsidRDefault="000436C6">
      <w:pPr>
        <w:spacing w:after="0"/>
        <w:ind w:right="-96"/>
      </w:pPr>
      <w:r>
        <w:rPr>
          <w:rFonts w:ascii="Arial" w:hAnsi="Arial"/>
          <w:sz w:val="32"/>
        </w:rPr>
        <w:t>Potential target Release: Rel-17</w:t>
      </w:r>
    </w:p>
    <w:p w14:paraId="3EEDA9AC" w14:textId="77777777" w:rsidR="007622EE" w:rsidRDefault="000436C6">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7622EE" w14:paraId="5A6A2F9A" w14:textId="77777777">
        <w:trPr>
          <w:jc w:val="center"/>
        </w:trPr>
        <w:tc>
          <w:tcPr>
            <w:tcW w:w="0" w:type="auto"/>
            <w:tcBorders>
              <w:bottom w:val="single" w:sz="12" w:space="0" w:color="auto"/>
              <w:right w:val="single" w:sz="12" w:space="0" w:color="auto"/>
            </w:tcBorders>
            <w:shd w:val="clear" w:color="auto" w:fill="E0E0E0"/>
          </w:tcPr>
          <w:p w14:paraId="3E92FEA8" w14:textId="77777777" w:rsidR="007622EE" w:rsidRDefault="000436C6">
            <w:pPr>
              <w:pStyle w:val="TAL"/>
              <w:keepNext w:val="0"/>
              <w:ind w:right="-99"/>
              <w:rPr>
                <w:b/>
              </w:rPr>
            </w:pPr>
            <w:r>
              <w:rPr>
                <w:b/>
              </w:rPr>
              <w:t>Affects:</w:t>
            </w:r>
          </w:p>
        </w:tc>
        <w:tc>
          <w:tcPr>
            <w:tcW w:w="0" w:type="auto"/>
            <w:tcBorders>
              <w:left w:val="nil"/>
              <w:bottom w:val="single" w:sz="12" w:space="0" w:color="auto"/>
            </w:tcBorders>
            <w:shd w:val="clear" w:color="auto" w:fill="E0E0E0"/>
          </w:tcPr>
          <w:p w14:paraId="28403E56" w14:textId="77777777" w:rsidR="007622EE" w:rsidRDefault="000436C6">
            <w:pPr>
              <w:pStyle w:val="TAH"/>
            </w:pPr>
            <w:r>
              <w:t>UICC apps</w:t>
            </w:r>
          </w:p>
        </w:tc>
        <w:tc>
          <w:tcPr>
            <w:tcW w:w="0" w:type="auto"/>
            <w:tcBorders>
              <w:bottom w:val="single" w:sz="12" w:space="0" w:color="auto"/>
            </w:tcBorders>
            <w:shd w:val="clear" w:color="auto" w:fill="E0E0E0"/>
          </w:tcPr>
          <w:p w14:paraId="43A431C6" w14:textId="77777777" w:rsidR="007622EE" w:rsidRDefault="000436C6">
            <w:pPr>
              <w:pStyle w:val="TAH"/>
            </w:pPr>
            <w:r>
              <w:t>ME</w:t>
            </w:r>
          </w:p>
        </w:tc>
        <w:tc>
          <w:tcPr>
            <w:tcW w:w="0" w:type="auto"/>
            <w:tcBorders>
              <w:bottom w:val="single" w:sz="12" w:space="0" w:color="auto"/>
            </w:tcBorders>
            <w:shd w:val="clear" w:color="auto" w:fill="E0E0E0"/>
          </w:tcPr>
          <w:p w14:paraId="0D164C2E" w14:textId="77777777" w:rsidR="007622EE" w:rsidRDefault="000436C6">
            <w:pPr>
              <w:pStyle w:val="TAH"/>
            </w:pPr>
            <w:r>
              <w:t>AN</w:t>
            </w:r>
          </w:p>
        </w:tc>
        <w:tc>
          <w:tcPr>
            <w:tcW w:w="0" w:type="auto"/>
            <w:tcBorders>
              <w:bottom w:val="single" w:sz="12" w:space="0" w:color="auto"/>
            </w:tcBorders>
            <w:shd w:val="clear" w:color="auto" w:fill="E0E0E0"/>
          </w:tcPr>
          <w:p w14:paraId="2B752C9F" w14:textId="77777777" w:rsidR="007622EE" w:rsidRDefault="000436C6">
            <w:pPr>
              <w:pStyle w:val="TAH"/>
            </w:pPr>
            <w:r>
              <w:t>CN</w:t>
            </w:r>
          </w:p>
        </w:tc>
        <w:tc>
          <w:tcPr>
            <w:tcW w:w="0" w:type="auto"/>
            <w:tcBorders>
              <w:bottom w:val="single" w:sz="12" w:space="0" w:color="auto"/>
            </w:tcBorders>
            <w:shd w:val="clear" w:color="auto" w:fill="E0E0E0"/>
          </w:tcPr>
          <w:p w14:paraId="493D942C" w14:textId="77777777" w:rsidR="007622EE" w:rsidRDefault="000436C6">
            <w:pPr>
              <w:pStyle w:val="TAH"/>
            </w:pPr>
            <w:r>
              <w:t>Others (specify)</w:t>
            </w:r>
          </w:p>
        </w:tc>
      </w:tr>
      <w:tr w:rsidR="007622EE" w14:paraId="69B083F7" w14:textId="77777777">
        <w:trPr>
          <w:jc w:val="center"/>
        </w:trPr>
        <w:tc>
          <w:tcPr>
            <w:tcW w:w="0" w:type="auto"/>
            <w:tcBorders>
              <w:top w:val="nil"/>
              <w:right w:val="single" w:sz="12" w:space="0" w:color="auto"/>
            </w:tcBorders>
          </w:tcPr>
          <w:p w14:paraId="36B11C0F" w14:textId="77777777" w:rsidR="007622EE" w:rsidRDefault="000436C6">
            <w:pPr>
              <w:pStyle w:val="TAL"/>
              <w:keepNext w:val="0"/>
              <w:ind w:right="-99"/>
              <w:rPr>
                <w:b/>
              </w:rPr>
            </w:pPr>
            <w:r>
              <w:rPr>
                <w:b/>
              </w:rPr>
              <w:t>Yes</w:t>
            </w:r>
          </w:p>
        </w:tc>
        <w:tc>
          <w:tcPr>
            <w:tcW w:w="0" w:type="auto"/>
            <w:tcBorders>
              <w:top w:val="nil"/>
              <w:left w:val="nil"/>
            </w:tcBorders>
          </w:tcPr>
          <w:p w14:paraId="438E419E" w14:textId="77777777" w:rsidR="007622EE" w:rsidRDefault="007622EE">
            <w:pPr>
              <w:pStyle w:val="TAC"/>
            </w:pPr>
          </w:p>
        </w:tc>
        <w:tc>
          <w:tcPr>
            <w:tcW w:w="0" w:type="auto"/>
            <w:tcBorders>
              <w:top w:val="nil"/>
            </w:tcBorders>
          </w:tcPr>
          <w:p w14:paraId="43781FE4" w14:textId="77777777" w:rsidR="007622EE" w:rsidRDefault="007622EE">
            <w:pPr>
              <w:pStyle w:val="TAC"/>
            </w:pPr>
          </w:p>
        </w:tc>
        <w:tc>
          <w:tcPr>
            <w:tcW w:w="0" w:type="auto"/>
            <w:tcBorders>
              <w:top w:val="nil"/>
            </w:tcBorders>
          </w:tcPr>
          <w:p w14:paraId="726C5155" w14:textId="77777777" w:rsidR="007622EE" w:rsidRDefault="007622EE">
            <w:pPr>
              <w:pStyle w:val="TAC"/>
            </w:pPr>
          </w:p>
        </w:tc>
        <w:tc>
          <w:tcPr>
            <w:tcW w:w="0" w:type="auto"/>
            <w:tcBorders>
              <w:top w:val="nil"/>
            </w:tcBorders>
          </w:tcPr>
          <w:p w14:paraId="40790C1C" w14:textId="77777777" w:rsidR="007622EE" w:rsidRDefault="000436C6">
            <w:pPr>
              <w:pStyle w:val="TAC"/>
            </w:pPr>
            <w:r>
              <w:t>X</w:t>
            </w:r>
          </w:p>
        </w:tc>
        <w:tc>
          <w:tcPr>
            <w:tcW w:w="0" w:type="auto"/>
            <w:tcBorders>
              <w:top w:val="nil"/>
            </w:tcBorders>
          </w:tcPr>
          <w:p w14:paraId="7ED26D1A" w14:textId="77777777" w:rsidR="007622EE" w:rsidRDefault="007622EE">
            <w:pPr>
              <w:pStyle w:val="TAC"/>
            </w:pPr>
          </w:p>
        </w:tc>
      </w:tr>
      <w:tr w:rsidR="007622EE" w14:paraId="304E9C94" w14:textId="77777777">
        <w:trPr>
          <w:jc w:val="center"/>
        </w:trPr>
        <w:tc>
          <w:tcPr>
            <w:tcW w:w="0" w:type="auto"/>
            <w:tcBorders>
              <w:right w:val="single" w:sz="12" w:space="0" w:color="auto"/>
            </w:tcBorders>
          </w:tcPr>
          <w:p w14:paraId="33C38EF2" w14:textId="77777777" w:rsidR="007622EE" w:rsidRDefault="000436C6">
            <w:pPr>
              <w:pStyle w:val="TAL"/>
              <w:keepNext w:val="0"/>
              <w:ind w:right="-99"/>
              <w:rPr>
                <w:b/>
              </w:rPr>
            </w:pPr>
            <w:r>
              <w:rPr>
                <w:b/>
              </w:rPr>
              <w:t>No</w:t>
            </w:r>
          </w:p>
        </w:tc>
        <w:tc>
          <w:tcPr>
            <w:tcW w:w="0" w:type="auto"/>
            <w:tcBorders>
              <w:left w:val="nil"/>
            </w:tcBorders>
          </w:tcPr>
          <w:p w14:paraId="704FA930" w14:textId="77777777" w:rsidR="007622EE" w:rsidRDefault="000436C6">
            <w:pPr>
              <w:pStyle w:val="TAC"/>
            </w:pPr>
            <w:r>
              <w:t>X</w:t>
            </w:r>
          </w:p>
        </w:tc>
        <w:tc>
          <w:tcPr>
            <w:tcW w:w="0" w:type="auto"/>
          </w:tcPr>
          <w:p w14:paraId="3B1A7705" w14:textId="77777777" w:rsidR="007622EE" w:rsidRDefault="000436C6">
            <w:pPr>
              <w:pStyle w:val="TAC"/>
            </w:pPr>
            <w:r>
              <w:t>X</w:t>
            </w:r>
          </w:p>
        </w:tc>
        <w:tc>
          <w:tcPr>
            <w:tcW w:w="0" w:type="auto"/>
          </w:tcPr>
          <w:p w14:paraId="0154D9E8" w14:textId="77777777" w:rsidR="007622EE" w:rsidRDefault="000436C6">
            <w:pPr>
              <w:pStyle w:val="TAC"/>
            </w:pPr>
            <w:r>
              <w:t>X</w:t>
            </w:r>
          </w:p>
        </w:tc>
        <w:tc>
          <w:tcPr>
            <w:tcW w:w="0" w:type="auto"/>
          </w:tcPr>
          <w:p w14:paraId="2F3839A7" w14:textId="77777777" w:rsidR="007622EE" w:rsidRDefault="007622EE">
            <w:pPr>
              <w:pStyle w:val="TAC"/>
            </w:pPr>
          </w:p>
        </w:tc>
        <w:tc>
          <w:tcPr>
            <w:tcW w:w="0" w:type="auto"/>
          </w:tcPr>
          <w:p w14:paraId="1B088121" w14:textId="77777777" w:rsidR="007622EE" w:rsidRDefault="000436C6">
            <w:pPr>
              <w:pStyle w:val="TAC"/>
            </w:pPr>
            <w:r>
              <w:t>X</w:t>
            </w:r>
          </w:p>
        </w:tc>
      </w:tr>
      <w:tr w:rsidR="007622EE" w14:paraId="7F1B12C4" w14:textId="77777777">
        <w:trPr>
          <w:jc w:val="center"/>
        </w:trPr>
        <w:tc>
          <w:tcPr>
            <w:tcW w:w="0" w:type="auto"/>
            <w:tcBorders>
              <w:right w:val="single" w:sz="12" w:space="0" w:color="auto"/>
            </w:tcBorders>
          </w:tcPr>
          <w:p w14:paraId="52D9A3D5" w14:textId="77777777" w:rsidR="007622EE" w:rsidRDefault="000436C6">
            <w:pPr>
              <w:pStyle w:val="TAL"/>
              <w:keepNext w:val="0"/>
              <w:ind w:right="-99"/>
              <w:rPr>
                <w:b/>
              </w:rPr>
            </w:pPr>
            <w:r>
              <w:rPr>
                <w:b/>
              </w:rPr>
              <w:t>Don't know</w:t>
            </w:r>
          </w:p>
        </w:tc>
        <w:tc>
          <w:tcPr>
            <w:tcW w:w="0" w:type="auto"/>
            <w:tcBorders>
              <w:left w:val="nil"/>
            </w:tcBorders>
          </w:tcPr>
          <w:p w14:paraId="026EFE35" w14:textId="77777777" w:rsidR="007622EE" w:rsidRDefault="007622EE">
            <w:pPr>
              <w:pStyle w:val="TAC"/>
            </w:pPr>
          </w:p>
        </w:tc>
        <w:tc>
          <w:tcPr>
            <w:tcW w:w="0" w:type="auto"/>
          </w:tcPr>
          <w:p w14:paraId="771AEE8C" w14:textId="77777777" w:rsidR="007622EE" w:rsidRDefault="007622EE">
            <w:pPr>
              <w:pStyle w:val="TAC"/>
            </w:pPr>
          </w:p>
        </w:tc>
        <w:tc>
          <w:tcPr>
            <w:tcW w:w="0" w:type="auto"/>
          </w:tcPr>
          <w:p w14:paraId="5F3E7303" w14:textId="77777777" w:rsidR="007622EE" w:rsidRDefault="007622EE">
            <w:pPr>
              <w:pStyle w:val="TAC"/>
            </w:pPr>
          </w:p>
        </w:tc>
        <w:tc>
          <w:tcPr>
            <w:tcW w:w="0" w:type="auto"/>
          </w:tcPr>
          <w:p w14:paraId="79CF181F" w14:textId="77777777" w:rsidR="007622EE" w:rsidRDefault="007622EE">
            <w:pPr>
              <w:pStyle w:val="TAC"/>
            </w:pPr>
          </w:p>
        </w:tc>
        <w:tc>
          <w:tcPr>
            <w:tcW w:w="0" w:type="auto"/>
          </w:tcPr>
          <w:p w14:paraId="18DD5BE5" w14:textId="77777777" w:rsidR="007622EE" w:rsidRDefault="007622EE">
            <w:pPr>
              <w:pStyle w:val="TAC"/>
            </w:pPr>
          </w:p>
        </w:tc>
      </w:tr>
    </w:tbl>
    <w:p w14:paraId="4CABDA58" w14:textId="77777777" w:rsidR="007622EE" w:rsidRDefault="007622EE">
      <w:pPr>
        <w:ind w:right="-99"/>
        <w:rPr>
          <w:b/>
        </w:rPr>
      </w:pPr>
    </w:p>
    <w:p w14:paraId="77E44698" w14:textId="77777777" w:rsidR="007622EE" w:rsidRDefault="000436C6">
      <w:pPr>
        <w:pStyle w:val="Heading2"/>
      </w:pPr>
      <w:r>
        <w:t>2</w:t>
      </w:r>
      <w:r>
        <w:tab/>
        <w:t>Classification of the Work Item and linked work items</w:t>
      </w:r>
    </w:p>
    <w:p w14:paraId="0B753340" w14:textId="77777777" w:rsidR="007622EE" w:rsidRDefault="000436C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22EE" w14:paraId="361F649D" w14:textId="77777777">
        <w:tc>
          <w:tcPr>
            <w:tcW w:w="675" w:type="dxa"/>
          </w:tcPr>
          <w:p w14:paraId="2A3BE5CF" w14:textId="77777777" w:rsidR="007622EE" w:rsidRDefault="000436C6">
            <w:pPr>
              <w:pStyle w:val="TAC"/>
            </w:pPr>
            <w:r>
              <w:t>X</w:t>
            </w:r>
          </w:p>
        </w:tc>
        <w:tc>
          <w:tcPr>
            <w:tcW w:w="2694" w:type="dxa"/>
            <w:shd w:val="clear" w:color="auto" w:fill="E0E0E0"/>
          </w:tcPr>
          <w:p w14:paraId="56EBFB95" w14:textId="77777777" w:rsidR="007622EE" w:rsidRDefault="000436C6">
            <w:pPr>
              <w:pStyle w:val="TAH"/>
              <w:ind w:right="-99"/>
              <w:jc w:val="left"/>
              <w:rPr>
                <w:color w:val="4F81BD"/>
              </w:rPr>
            </w:pPr>
            <w:r>
              <w:rPr>
                <w:color w:val="4F81BD"/>
                <w:sz w:val="20"/>
              </w:rPr>
              <w:t>Feature</w:t>
            </w:r>
          </w:p>
        </w:tc>
      </w:tr>
      <w:tr w:rsidR="007622EE" w14:paraId="763BC133" w14:textId="77777777">
        <w:tc>
          <w:tcPr>
            <w:tcW w:w="675" w:type="dxa"/>
          </w:tcPr>
          <w:p w14:paraId="6D639A92" w14:textId="77777777" w:rsidR="007622EE" w:rsidRDefault="007622EE">
            <w:pPr>
              <w:pStyle w:val="TAC"/>
            </w:pPr>
          </w:p>
        </w:tc>
        <w:tc>
          <w:tcPr>
            <w:tcW w:w="2694" w:type="dxa"/>
            <w:shd w:val="clear" w:color="auto" w:fill="E0E0E0"/>
            <w:tcMar>
              <w:left w:w="227" w:type="dxa"/>
            </w:tcMar>
          </w:tcPr>
          <w:p w14:paraId="212DD471" w14:textId="77777777" w:rsidR="007622EE" w:rsidRDefault="000436C6">
            <w:pPr>
              <w:pStyle w:val="TAH"/>
              <w:ind w:right="-99"/>
              <w:jc w:val="left"/>
            </w:pPr>
            <w:r>
              <w:t>Building Block</w:t>
            </w:r>
          </w:p>
        </w:tc>
      </w:tr>
      <w:tr w:rsidR="007622EE" w14:paraId="6ADB3C3C" w14:textId="77777777">
        <w:tc>
          <w:tcPr>
            <w:tcW w:w="675" w:type="dxa"/>
          </w:tcPr>
          <w:p w14:paraId="6D6FACAC" w14:textId="77777777" w:rsidR="007622EE" w:rsidRDefault="007622EE">
            <w:pPr>
              <w:pStyle w:val="TAC"/>
            </w:pPr>
          </w:p>
        </w:tc>
        <w:tc>
          <w:tcPr>
            <w:tcW w:w="2694" w:type="dxa"/>
            <w:shd w:val="clear" w:color="auto" w:fill="E0E0E0"/>
            <w:tcMar>
              <w:left w:w="397" w:type="dxa"/>
            </w:tcMar>
          </w:tcPr>
          <w:p w14:paraId="70403918" w14:textId="77777777" w:rsidR="007622EE" w:rsidRDefault="000436C6">
            <w:pPr>
              <w:pStyle w:val="TAH"/>
              <w:ind w:right="-99"/>
              <w:jc w:val="left"/>
              <w:rPr>
                <w:b w:val="0"/>
                <w:i/>
              </w:rPr>
            </w:pPr>
            <w:r>
              <w:rPr>
                <w:b w:val="0"/>
                <w:i/>
                <w:sz w:val="16"/>
              </w:rPr>
              <w:t>Work Task</w:t>
            </w:r>
          </w:p>
        </w:tc>
      </w:tr>
      <w:tr w:rsidR="007622EE" w14:paraId="6EC97B31" w14:textId="77777777">
        <w:tc>
          <w:tcPr>
            <w:tcW w:w="675" w:type="dxa"/>
          </w:tcPr>
          <w:p w14:paraId="77A2C700" w14:textId="77777777" w:rsidR="007622EE" w:rsidRDefault="007622EE">
            <w:pPr>
              <w:pStyle w:val="TAC"/>
            </w:pPr>
          </w:p>
        </w:tc>
        <w:tc>
          <w:tcPr>
            <w:tcW w:w="2694" w:type="dxa"/>
            <w:shd w:val="clear" w:color="auto" w:fill="E0E0E0"/>
          </w:tcPr>
          <w:p w14:paraId="3AB938EC" w14:textId="77777777" w:rsidR="007622EE" w:rsidRDefault="000436C6">
            <w:pPr>
              <w:pStyle w:val="TAH"/>
              <w:ind w:right="-99"/>
              <w:jc w:val="left"/>
            </w:pPr>
            <w:r>
              <w:rPr>
                <w:color w:val="4F81BD"/>
                <w:sz w:val="20"/>
              </w:rPr>
              <w:t>Study Item</w:t>
            </w:r>
          </w:p>
        </w:tc>
      </w:tr>
    </w:tbl>
    <w:p w14:paraId="4287EF40" w14:textId="77777777" w:rsidR="007622EE" w:rsidRDefault="007622EE">
      <w:pPr>
        <w:ind w:right="-99"/>
        <w:rPr>
          <w:b/>
        </w:rPr>
      </w:pPr>
    </w:p>
    <w:p w14:paraId="73F24C2E" w14:textId="77777777" w:rsidR="007622EE" w:rsidRDefault="000436C6">
      <w:pPr>
        <w:pStyle w:val="Heading3"/>
      </w:pPr>
      <w:r>
        <w:t>2.2</w:t>
      </w:r>
      <w:r>
        <w:tab/>
        <w:t xml:space="preserve">Parent Work Item </w:t>
      </w:r>
    </w:p>
    <w:p w14:paraId="31616A10" w14:textId="77777777" w:rsidR="007622EE" w:rsidRDefault="000436C6">
      <w:pPr>
        <w:ind w:right="-99"/>
      </w:pPr>
      <w:r>
        <w:t>Not applicable.</w:t>
      </w:r>
    </w:p>
    <w:p w14:paraId="012EAA47" w14:textId="77777777" w:rsidR="007622EE" w:rsidRDefault="000436C6">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7622EE" w14:paraId="214AD61D" w14:textId="77777777">
        <w:tc>
          <w:tcPr>
            <w:tcW w:w="11808" w:type="dxa"/>
            <w:gridSpan w:val="4"/>
            <w:shd w:val="clear" w:color="auto" w:fill="E0E0E0"/>
          </w:tcPr>
          <w:p w14:paraId="76471DB0" w14:textId="77777777" w:rsidR="007622EE" w:rsidRDefault="000436C6">
            <w:pPr>
              <w:pStyle w:val="TAH"/>
              <w:ind w:right="-99"/>
              <w:jc w:val="left"/>
            </w:pPr>
            <w:r>
              <w:t>Other related Work Items (if any)</w:t>
            </w:r>
          </w:p>
        </w:tc>
      </w:tr>
      <w:tr w:rsidR="007622EE" w14:paraId="746900CA" w14:textId="77777777">
        <w:trPr>
          <w:gridAfter w:val="1"/>
          <w:wAfter w:w="3696" w:type="dxa"/>
        </w:trPr>
        <w:tc>
          <w:tcPr>
            <w:tcW w:w="1101" w:type="dxa"/>
            <w:shd w:val="clear" w:color="auto" w:fill="E0E0E0"/>
          </w:tcPr>
          <w:p w14:paraId="4F04C836" w14:textId="77777777" w:rsidR="007622EE" w:rsidRDefault="000436C6">
            <w:pPr>
              <w:pStyle w:val="TAH"/>
              <w:ind w:right="-99"/>
              <w:jc w:val="left"/>
            </w:pPr>
            <w:r>
              <w:t>Unique ID</w:t>
            </w:r>
          </w:p>
        </w:tc>
        <w:tc>
          <w:tcPr>
            <w:tcW w:w="3326" w:type="dxa"/>
            <w:shd w:val="clear" w:color="auto" w:fill="E0E0E0"/>
          </w:tcPr>
          <w:p w14:paraId="0581A9DF" w14:textId="77777777" w:rsidR="007622EE" w:rsidRDefault="000436C6">
            <w:pPr>
              <w:pStyle w:val="TAH"/>
              <w:ind w:right="-99"/>
              <w:jc w:val="left"/>
            </w:pPr>
            <w:r>
              <w:t>Title</w:t>
            </w:r>
          </w:p>
        </w:tc>
        <w:tc>
          <w:tcPr>
            <w:tcW w:w="3685" w:type="dxa"/>
            <w:shd w:val="clear" w:color="auto" w:fill="E0E0E0"/>
          </w:tcPr>
          <w:p w14:paraId="5A5E72DA" w14:textId="77777777" w:rsidR="007622EE" w:rsidRDefault="000436C6">
            <w:pPr>
              <w:pStyle w:val="TAH"/>
              <w:ind w:right="-99"/>
              <w:jc w:val="left"/>
            </w:pPr>
            <w:r>
              <w:t>Nature of relationship</w:t>
            </w:r>
          </w:p>
        </w:tc>
      </w:tr>
      <w:tr w:rsidR="007622EE" w14:paraId="30FCC043" w14:textId="77777777">
        <w:trPr>
          <w:gridAfter w:val="1"/>
          <w:wAfter w:w="3696" w:type="dxa"/>
        </w:trPr>
        <w:tc>
          <w:tcPr>
            <w:tcW w:w="1101" w:type="dxa"/>
          </w:tcPr>
          <w:p w14:paraId="7B503F4A" w14:textId="77777777" w:rsidR="007622EE" w:rsidRDefault="00723B9C">
            <w:pPr>
              <w:pStyle w:val="TAL"/>
            </w:pPr>
            <w:hyperlink r:id="rId11" w:tgtFrame="_blank" w:history="1">
              <w:r w:rsidR="000436C6">
                <w:t>720005</w:t>
              </w:r>
            </w:hyperlink>
          </w:p>
        </w:tc>
        <w:tc>
          <w:tcPr>
            <w:tcW w:w="3326" w:type="dxa"/>
          </w:tcPr>
          <w:p w14:paraId="5098E81A" w14:textId="77777777" w:rsidR="007622EE" w:rsidRDefault="000436C6">
            <w:pPr>
              <w:pStyle w:val="TAL"/>
            </w:pPr>
            <w:r>
              <w:t>New Services and Markets Technology Enablers</w:t>
            </w:r>
          </w:p>
        </w:tc>
        <w:tc>
          <w:tcPr>
            <w:tcW w:w="3685" w:type="dxa"/>
          </w:tcPr>
          <w:p w14:paraId="150D0EC8" w14:textId="77777777" w:rsidR="007622EE" w:rsidRDefault="000436C6">
            <w:pPr>
              <w:pStyle w:val="tah0"/>
              <w:rPr>
                <w:rFonts w:ascii="Arial" w:eastAsiaTheme="minorEastAsia" w:hAnsi="Arial"/>
                <w:sz w:val="18"/>
                <w:szCs w:val="20"/>
                <w:lang w:val="en-GB"/>
              </w:rPr>
            </w:pPr>
            <w:r>
              <w:rPr>
                <w:rFonts w:ascii="Arial" w:eastAsiaTheme="minorEastAsia" w:hAnsi="Arial"/>
                <w:sz w:val="18"/>
                <w:szCs w:val="20"/>
                <w:lang w:val="en-GB"/>
              </w:rPr>
              <w:t>Stage 1 requirements</w:t>
            </w:r>
          </w:p>
        </w:tc>
      </w:tr>
      <w:tr w:rsidR="007622EE" w14:paraId="3055723B" w14:textId="77777777">
        <w:trPr>
          <w:gridAfter w:val="1"/>
          <w:wAfter w:w="3696" w:type="dxa"/>
        </w:trPr>
        <w:tc>
          <w:tcPr>
            <w:tcW w:w="1101" w:type="dxa"/>
          </w:tcPr>
          <w:p w14:paraId="6B688741" w14:textId="77777777" w:rsidR="007622EE" w:rsidRDefault="00723B9C">
            <w:pPr>
              <w:pStyle w:val="TAL"/>
            </w:pPr>
            <w:hyperlink r:id="rId12" w:tgtFrame="_blank" w:history="1">
              <w:r w:rsidR="000436C6">
                <w:t>700017</w:t>
              </w:r>
            </w:hyperlink>
          </w:p>
        </w:tc>
        <w:tc>
          <w:tcPr>
            <w:tcW w:w="3326" w:type="dxa"/>
          </w:tcPr>
          <w:p w14:paraId="2419BC4E" w14:textId="77777777" w:rsidR="007622EE" w:rsidRDefault="000436C6">
            <w:pPr>
              <w:pStyle w:val="TAL"/>
            </w:pPr>
            <w:r>
              <w:t>Study on Architecture and Security for next Generation System</w:t>
            </w:r>
          </w:p>
        </w:tc>
        <w:tc>
          <w:tcPr>
            <w:tcW w:w="3685" w:type="dxa"/>
          </w:tcPr>
          <w:p w14:paraId="0A59C133" w14:textId="77777777" w:rsidR="007622EE" w:rsidRDefault="000436C6">
            <w:pPr>
              <w:pStyle w:val="tah0"/>
              <w:rPr>
                <w:rFonts w:ascii="Arial" w:eastAsiaTheme="minorEastAsia" w:hAnsi="Arial"/>
                <w:sz w:val="18"/>
                <w:szCs w:val="20"/>
                <w:lang w:val="en-GB"/>
              </w:rPr>
            </w:pPr>
            <w:r>
              <w:rPr>
                <w:rFonts w:ascii="Arial" w:eastAsiaTheme="minorEastAsia" w:hAnsi="Arial"/>
                <w:sz w:val="18"/>
                <w:szCs w:val="20"/>
                <w:lang w:val="en-GB"/>
              </w:rPr>
              <w:t>Stage 2 architectural requirements conclusion, TR 23.799</w:t>
            </w:r>
          </w:p>
        </w:tc>
      </w:tr>
      <w:tr w:rsidR="007622EE" w14:paraId="3B8D1ADD" w14:textId="77777777">
        <w:trPr>
          <w:gridAfter w:val="1"/>
          <w:wAfter w:w="3696" w:type="dxa"/>
        </w:trPr>
        <w:tc>
          <w:tcPr>
            <w:tcW w:w="1101" w:type="dxa"/>
          </w:tcPr>
          <w:p w14:paraId="590C1DD2" w14:textId="77777777" w:rsidR="007622EE" w:rsidRDefault="000436C6">
            <w:pPr>
              <w:pStyle w:val="TAL"/>
            </w:pPr>
            <w:r>
              <w:t>750025</w:t>
            </w:r>
          </w:p>
        </w:tc>
        <w:tc>
          <w:tcPr>
            <w:tcW w:w="3326" w:type="dxa"/>
          </w:tcPr>
          <w:p w14:paraId="40E0D9B4" w14:textId="77777777" w:rsidR="007622EE" w:rsidRDefault="000436C6">
            <w:pPr>
              <w:pStyle w:val="TAL"/>
            </w:pPr>
            <w:r>
              <w:t>CT aspects on 5G System - Phase 1</w:t>
            </w:r>
          </w:p>
        </w:tc>
        <w:tc>
          <w:tcPr>
            <w:tcW w:w="3685" w:type="dxa"/>
          </w:tcPr>
          <w:p w14:paraId="0D0CB51F" w14:textId="77777777" w:rsidR="007622EE" w:rsidRDefault="000436C6">
            <w:pPr>
              <w:pStyle w:val="tah0"/>
              <w:rPr>
                <w:rFonts w:ascii="Arial" w:eastAsiaTheme="minorEastAsia" w:hAnsi="Arial"/>
                <w:sz w:val="18"/>
                <w:szCs w:val="20"/>
                <w:lang w:val="en-GB"/>
              </w:rPr>
            </w:pPr>
            <w:r>
              <w:rPr>
                <w:rFonts w:ascii="Arial" w:eastAsiaTheme="minorEastAsia" w:hAnsi="Arial"/>
                <w:sz w:val="18"/>
                <w:szCs w:val="20"/>
                <w:lang w:val="en-GB"/>
              </w:rPr>
              <w:t>S</w:t>
            </w:r>
            <w:r>
              <w:rPr>
                <w:rFonts w:ascii="Arial" w:eastAsiaTheme="minorEastAsia" w:hAnsi="Arial" w:hint="eastAsia"/>
                <w:sz w:val="18"/>
                <w:szCs w:val="20"/>
                <w:lang w:val="en-GB"/>
              </w:rPr>
              <w:t xml:space="preserve">tage </w:t>
            </w:r>
            <w:r>
              <w:rPr>
                <w:rFonts w:ascii="Arial" w:eastAsiaTheme="minorEastAsia" w:hAnsi="Arial"/>
                <w:sz w:val="18"/>
                <w:szCs w:val="20"/>
                <w:lang w:val="en-GB"/>
              </w:rPr>
              <w:t>3, Phase 1.</w:t>
            </w:r>
          </w:p>
        </w:tc>
      </w:tr>
      <w:tr w:rsidR="007622EE" w14:paraId="356DFB89" w14:textId="77777777">
        <w:trPr>
          <w:gridAfter w:val="1"/>
          <w:wAfter w:w="3696" w:type="dxa"/>
        </w:trPr>
        <w:tc>
          <w:tcPr>
            <w:tcW w:w="1101" w:type="dxa"/>
          </w:tcPr>
          <w:p w14:paraId="2F4C5765" w14:textId="77777777" w:rsidR="007622EE" w:rsidRDefault="000436C6">
            <w:pPr>
              <w:pStyle w:val="TAL"/>
            </w:pPr>
            <w:r>
              <w:t>820028</w:t>
            </w:r>
          </w:p>
        </w:tc>
        <w:tc>
          <w:tcPr>
            <w:tcW w:w="3326" w:type="dxa"/>
          </w:tcPr>
          <w:p w14:paraId="1EC17FA1" w14:textId="77777777" w:rsidR="007622EE" w:rsidRDefault="000436C6">
            <w:pPr>
              <w:pStyle w:val="TAL"/>
            </w:pPr>
            <w:r>
              <w:t>enhancement of 5G PCC related services</w:t>
            </w:r>
          </w:p>
        </w:tc>
        <w:tc>
          <w:tcPr>
            <w:tcW w:w="3685" w:type="dxa"/>
          </w:tcPr>
          <w:p w14:paraId="004A1756" w14:textId="77777777" w:rsidR="007622EE" w:rsidRDefault="000436C6">
            <w:pPr>
              <w:pStyle w:val="tah0"/>
              <w:rPr>
                <w:rFonts w:ascii="Arial" w:eastAsiaTheme="minorEastAsia" w:hAnsi="Arial"/>
                <w:sz w:val="18"/>
                <w:szCs w:val="20"/>
                <w:lang w:val="en-GB"/>
              </w:rPr>
            </w:pPr>
            <w:r>
              <w:rPr>
                <w:rFonts w:ascii="Arial" w:eastAsiaTheme="minorEastAsia" w:hAnsi="Arial"/>
                <w:sz w:val="18"/>
                <w:szCs w:val="20"/>
                <w:lang w:val="en-GB"/>
              </w:rPr>
              <w:t>Stage 3, PCC related enhancements in Rel-16</w:t>
            </w:r>
          </w:p>
        </w:tc>
      </w:tr>
    </w:tbl>
    <w:p w14:paraId="57578093" w14:textId="77777777" w:rsidR="007622EE" w:rsidRDefault="000436C6">
      <w:pPr>
        <w:pStyle w:val="Heading2"/>
      </w:pPr>
      <w:r>
        <w:t>3</w:t>
      </w:r>
      <w:r>
        <w:tab/>
        <w:t>Justification</w:t>
      </w:r>
    </w:p>
    <w:p w14:paraId="52EC6C68" w14:textId="77777777" w:rsidR="007622EE" w:rsidRDefault="000436C6">
      <w:pPr>
        <w:jc w:val="both"/>
      </w:pPr>
      <w:r>
        <w:t>The protocols and APIs for policy and charging control have been specified in the previous 3GPP Releases.</w:t>
      </w:r>
    </w:p>
    <w:p w14:paraId="5307A5ED" w14:textId="77777777" w:rsidR="007622EE" w:rsidRDefault="000436C6">
      <w:pPr>
        <w:jc w:val="both"/>
      </w:pPr>
      <w:r>
        <w:t xml:space="preserve">When the 5GS is deployed, it was found that some functionalities defined in Gx/Rx for EPS are still applicable in the 5GS and EPS interworking scenario. There are also some aspects of 5GS that are not supported by the Rx interface when </w:t>
      </w:r>
      <w:r>
        <w:lastRenderedPageBreak/>
        <w:t>the Rx interworks with the 5GS. In order to optimize the operator’s management, it will be useful to make alignments between the EPS and 5GS interfaces. Some key issues have been identified.</w:t>
      </w:r>
    </w:p>
    <w:p w14:paraId="67754E43" w14:textId="77777777" w:rsidR="007622EE" w:rsidRDefault="007622EE">
      <w:pPr>
        <w:jc w:val="both"/>
      </w:pPr>
    </w:p>
    <w:p w14:paraId="1A484007" w14:textId="77777777" w:rsidR="007622EE" w:rsidRDefault="000436C6">
      <w:pPr>
        <w:pStyle w:val="Heading2"/>
      </w:pPr>
      <w:r>
        <w:t>4</w:t>
      </w:r>
      <w:r>
        <w:tab/>
        <w:t>Objective</w:t>
      </w:r>
    </w:p>
    <w:p w14:paraId="60CCFE4B" w14:textId="77777777" w:rsidR="007622EE" w:rsidRDefault="000436C6">
      <w:pPr>
        <w:jc w:val="both"/>
      </w:pPr>
      <w:r>
        <w:t>The objective of this work item is to specify the stage 3 procedures related to EPS functionality not completely covered in en5GPccSer, as e.g.:</w:t>
      </w:r>
    </w:p>
    <w:p w14:paraId="33447477" w14:textId="77777777" w:rsidR="007622EE" w:rsidRDefault="000436C6">
      <w:pPr>
        <w:pStyle w:val="ListParagraph"/>
        <w:numPr>
          <w:ilvl w:val="0"/>
          <w:numId w:val="9"/>
        </w:numPr>
        <w:spacing w:line="360" w:lineRule="auto"/>
        <w:ind w:left="714" w:hanging="357"/>
        <w:jc w:val="both"/>
        <w:rPr>
          <w:lang w:val="en-US"/>
        </w:rPr>
      </w:pPr>
      <w:r>
        <w:rPr>
          <w:lang w:val="en-US"/>
        </w:rPr>
        <w:t>Support of detection and handling of late arriving requests</w:t>
      </w:r>
      <w:r>
        <w:t xml:space="preserve"> when the UE has a PDN connection in the interworking scenario for N7 interface</w:t>
      </w:r>
      <w:r>
        <w:rPr>
          <w:lang w:val="en-US"/>
        </w:rPr>
        <w:t>;</w:t>
      </w:r>
    </w:p>
    <w:p w14:paraId="6434BE50" w14:textId="77777777" w:rsidR="007622EE" w:rsidRDefault="000436C6">
      <w:pPr>
        <w:pStyle w:val="ListParagraph"/>
        <w:numPr>
          <w:ilvl w:val="0"/>
          <w:numId w:val="9"/>
        </w:numPr>
        <w:spacing w:line="360" w:lineRule="auto"/>
        <w:ind w:left="714" w:hanging="357"/>
        <w:jc w:val="both"/>
        <w:rPr>
          <w:lang w:val="en-US"/>
        </w:rPr>
      </w:pPr>
      <w:r>
        <w:rPr>
          <w:lang w:val="en-US"/>
        </w:rPr>
        <w:t xml:space="preserve">Support of </w:t>
      </w:r>
      <w:r>
        <w:t>UE initiated resource modification when the UE has a PDN connection in the interworking scenario for N7 interface;</w:t>
      </w:r>
    </w:p>
    <w:p w14:paraId="5675EF08" w14:textId="77777777" w:rsidR="007622EE" w:rsidRDefault="000436C6">
      <w:pPr>
        <w:numPr>
          <w:ilvl w:val="0"/>
          <w:numId w:val="9"/>
        </w:numPr>
      </w:pPr>
      <w:r>
        <w:t>Support of AN-GW restoration in the interworking scenario for N7 and N5 interfaces;</w:t>
      </w:r>
    </w:p>
    <w:p w14:paraId="055FFC4C" w14:textId="77777777" w:rsidR="007622EE" w:rsidRDefault="000436C6">
      <w:pPr>
        <w:pStyle w:val="ListParagraph"/>
        <w:numPr>
          <w:ilvl w:val="0"/>
          <w:numId w:val="9"/>
        </w:numPr>
        <w:spacing w:line="360" w:lineRule="auto"/>
        <w:ind w:left="714" w:hanging="357"/>
        <w:jc w:val="both"/>
      </w:pPr>
      <w:r>
        <w:t xml:space="preserve">Support of </w:t>
      </w:r>
      <w:r>
        <w:rPr>
          <w:rFonts w:hint="eastAsia"/>
        </w:rPr>
        <w:t>P</w:t>
      </w:r>
      <w:r>
        <w:t>CC authorization based on the preliminary service information for N7 interface;</w:t>
      </w:r>
    </w:p>
    <w:p w14:paraId="4E5EA2C9" w14:textId="77777777" w:rsidR="007622EE" w:rsidDel="0000196B" w:rsidRDefault="000436C6">
      <w:pPr>
        <w:pStyle w:val="ListParagraph"/>
        <w:numPr>
          <w:ilvl w:val="0"/>
          <w:numId w:val="9"/>
        </w:numPr>
        <w:spacing w:line="360" w:lineRule="auto"/>
        <w:ind w:left="714" w:hanging="357"/>
        <w:jc w:val="both"/>
        <w:rPr>
          <w:del w:id="0" w:author="Huawei" w:date="2022-01-30T15:04:00Z"/>
        </w:rPr>
      </w:pPr>
      <w:bookmarkStart w:id="1" w:name="_Hlk506677866"/>
      <w:del w:id="2" w:author="Huawei" w:date="2022-01-30T15:04:00Z">
        <w:r w:rsidDel="0000196B">
          <w:rPr>
            <w:lang w:val="en-US"/>
          </w:rPr>
          <w:delText xml:space="preserve">Support of </w:delText>
        </w:r>
        <w:r w:rsidDel="0000196B">
          <w:delText>Volume based charging of IMS services</w:delText>
        </w:r>
        <w:bookmarkEnd w:id="1"/>
        <w:r w:rsidDel="0000196B">
          <w:delText xml:space="preserve"> supported for N7 interface;</w:delText>
        </w:r>
      </w:del>
    </w:p>
    <w:p w14:paraId="1F97D52F" w14:textId="77777777" w:rsidR="007622EE" w:rsidRDefault="000436C6">
      <w:pPr>
        <w:pStyle w:val="ListParagraph"/>
        <w:numPr>
          <w:ilvl w:val="0"/>
          <w:numId w:val="9"/>
        </w:numPr>
        <w:spacing w:line="360" w:lineRule="auto"/>
        <w:ind w:left="714" w:hanging="357"/>
        <w:jc w:val="both"/>
      </w:pPr>
      <w:r>
        <w:t>Enhancements of PCC rule error code, Application error code and error handling for N7 and N5 interface;</w:t>
      </w:r>
    </w:p>
    <w:p w14:paraId="1EDA2F96" w14:textId="77777777" w:rsidR="007622EE" w:rsidRDefault="000436C6">
      <w:pPr>
        <w:pStyle w:val="ListParagraph"/>
        <w:numPr>
          <w:ilvl w:val="0"/>
          <w:numId w:val="9"/>
        </w:numPr>
        <w:spacing w:line="360" w:lineRule="auto"/>
        <w:ind w:left="714" w:hanging="357"/>
        <w:jc w:val="both"/>
        <w:rPr>
          <w:lang w:val="en-US"/>
        </w:rPr>
      </w:pPr>
      <w:r>
        <w:rPr>
          <w:lang w:val="en-US"/>
        </w:rPr>
        <w:t>Signalling flows and QoS parameter mapping enhancements for interworking scenario;</w:t>
      </w:r>
    </w:p>
    <w:p w14:paraId="33605A38" w14:textId="77777777" w:rsidR="007622EE" w:rsidRDefault="000436C6">
      <w:pPr>
        <w:pStyle w:val="ListParagraph"/>
        <w:numPr>
          <w:ilvl w:val="0"/>
          <w:numId w:val="9"/>
        </w:numPr>
        <w:spacing w:line="360" w:lineRule="auto"/>
        <w:ind w:left="714" w:hanging="357"/>
        <w:jc w:val="both"/>
        <w:rPr>
          <w:lang w:val="en-US"/>
        </w:rPr>
      </w:pPr>
      <w:r>
        <w:rPr>
          <w:lang w:val="en-US"/>
        </w:rPr>
        <w:t>Clarification of the architecture for interworking scenario.</w:t>
      </w:r>
    </w:p>
    <w:p w14:paraId="1271F030" w14:textId="77777777" w:rsidR="007622EE" w:rsidRDefault="000436C6">
      <w:pPr>
        <w:pStyle w:val="NO"/>
        <w:overflowPunct/>
        <w:autoSpaceDE/>
        <w:autoSpaceDN/>
        <w:adjustRightInd/>
        <w:textAlignment w:val="auto"/>
        <w:rPr>
          <w:rFonts w:eastAsia="SimSun"/>
          <w:lang w:eastAsia="en-US"/>
        </w:rPr>
      </w:pPr>
      <w:r>
        <w:rPr>
          <w:rFonts w:eastAsia="SimSun"/>
          <w:lang w:eastAsia="en-US"/>
        </w:rPr>
        <w:t>NOTE:     It is not assumed that the same solution as the EPS one will be supported in the 5GS. All possible solutions and their applicability will be evaluated during the normative phase.</w:t>
      </w:r>
    </w:p>
    <w:p w14:paraId="38180CBF" w14:textId="77777777" w:rsidR="007622EE" w:rsidRDefault="000436C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2EE" w14:paraId="60C8A484" w14:textId="77777777">
        <w:tc>
          <w:tcPr>
            <w:tcW w:w="9413" w:type="dxa"/>
            <w:gridSpan w:val="6"/>
            <w:shd w:val="clear" w:color="auto" w:fill="D9D9D9"/>
            <w:tcMar>
              <w:left w:w="57" w:type="dxa"/>
              <w:right w:w="57" w:type="dxa"/>
            </w:tcMar>
            <w:vAlign w:val="center"/>
          </w:tcPr>
          <w:p w14:paraId="0DADD4C8" w14:textId="77777777" w:rsidR="007622EE" w:rsidRDefault="000436C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622EE" w14:paraId="49436B1D" w14:textId="77777777">
        <w:tc>
          <w:tcPr>
            <w:tcW w:w="1617" w:type="dxa"/>
            <w:shd w:val="clear" w:color="auto" w:fill="D9D9D9"/>
            <w:tcMar>
              <w:left w:w="57" w:type="dxa"/>
              <w:right w:w="57" w:type="dxa"/>
            </w:tcMar>
            <w:vAlign w:val="center"/>
          </w:tcPr>
          <w:p w14:paraId="0C5C4E13" w14:textId="77777777" w:rsidR="007622EE" w:rsidRDefault="000436C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C2BD484" w14:textId="77777777" w:rsidR="007622EE" w:rsidRDefault="000436C6">
            <w:pPr>
              <w:spacing w:after="0"/>
              <w:ind w:right="-99"/>
            </w:pPr>
            <w:r>
              <w:rPr>
                <w:sz w:val="16"/>
                <w:szCs w:val="16"/>
              </w:rPr>
              <w:t>TS/TR number</w:t>
            </w:r>
          </w:p>
        </w:tc>
        <w:tc>
          <w:tcPr>
            <w:tcW w:w="2409" w:type="dxa"/>
            <w:shd w:val="clear" w:color="auto" w:fill="D9D9D9"/>
            <w:tcMar>
              <w:left w:w="57" w:type="dxa"/>
              <w:right w:w="57" w:type="dxa"/>
            </w:tcMar>
            <w:vAlign w:val="center"/>
          </w:tcPr>
          <w:p w14:paraId="4884ACD6" w14:textId="77777777" w:rsidR="007622EE" w:rsidRDefault="000436C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4E76243" w14:textId="77777777" w:rsidR="007622EE" w:rsidRDefault="000436C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BB179FB" w14:textId="77777777" w:rsidR="007622EE" w:rsidRDefault="000436C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2A183A0" w14:textId="77777777" w:rsidR="007622EE" w:rsidRDefault="000436C6">
            <w:pPr>
              <w:spacing w:after="0"/>
              <w:ind w:right="-99"/>
              <w:rPr>
                <w:rFonts w:ascii="Arial" w:hAnsi="Arial"/>
                <w:sz w:val="16"/>
                <w:szCs w:val="16"/>
              </w:rPr>
            </w:pPr>
            <w:r>
              <w:rPr>
                <w:rFonts w:ascii="Arial" w:hAnsi="Arial"/>
                <w:sz w:val="16"/>
                <w:szCs w:val="16"/>
              </w:rPr>
              <w:t>Rapporteur</w:t>
            </w:r>
          </w:p>
        </w:tc>
      </w:tr>
      <w:tr w:rsidR="007622EE" w14:paraId="4B198683" w14:textId="77777777">
        <w:tc>
          <w:tcPr>
            <w:tcW w:w="1617" w:type="dxa"/>
          </w:tcPr>
          <w:p w14:paraId="3A711725" w14:textId="77777777" w:rsidR="007622EE" w:rsidRDefault="007622EE">
            <w:pPr>
              <w:spacing w:after="0"/>
              <w:rPr>
                <w:i/>
              </w:rPr>
            </w:pPr>
          </w:p>
        </w:tc>
        <w:tc>
          <w:tcPr>
            <w:tcW w:w="1134" w:type="dxa"/>
          </w:tcPr>
          <w:p w14:paraId="1F91B797" w14:textId="77777777" w:rsidR="007622EE" w:rsidRDefault="007622EE">
            <w:pPr>
              <w:spacing w:after="0"/>
              <w:rPr>
                <w:i/>
              </w:rPr>
            </w:pPr>
          </w:p>
        </w:tc>
        <w:tc>
          <w:tcPr>
            <w:tcW w:w="2409" w:type="dxa"/>
          </w:tcPr>
          <w:p w14:paraId="343CEAD5" w14:textId="77777777" w:rsidR="007622EE" w:rsidRDefault="007622EE">
            <w:pPr>
              <w:spacing w:after="0"/>
              <w:rPr>
                <w:i/>
              </w:rPr>
            </w:pPr>
          </w:p>
        </w:tc>
        <w:tc>
          <w:tcPr>
            <w:tcW w:w="993" w:type="dxa"/>
          </w:tcPr>
          <w:p w14:paraId="2009B217" w14:textId="77777777" w:rsidR="007622EE" w:rsidRDefault="007622EE">
            <w:pPr>
              <w:spacing w:after="0"/>
              <w:rPr>
                <w:i/>
              </w:rPr>
            </w:pPr>
          </w:p>
        </w:tc>
        <w:tc>
          <w:tcPr>
            <w:tcW w:w="1074" w:type="dxa"/>
          </w:tcPr>
          <w:p w14:paraId="2F01E57D" w14:textId="77777777" w:rsidR="007622EE" w:rsidRDefault="007622EE">
            <w:pPr>
              <w:spacing w:after="0"/>
              <w:rPr>
                <w:i/>
              </w:rPr>
            </w:pPr>
          </w:p>
        </w:tc>
        <w:tc>
          <w:tcPr>
            <w:tcW w:w="2186" w:type="dxa"/>
          </w:tcPr>
          <w:p w14:paraId="76CDAAAC" w14:textId="77777777" w:rsidR="007622EE" w:rsidRDefault="007622EE">
            <w:pPr>
              <w:spacing w:after="0"/>
              <w:rPr>
                <w:i/>
              </w:rPr>
            </w:pPr>
          </w:p>
        </w:tc>
      </w:tr>
    </w:tbl>
    <w:p w14:paraId="2D4A3D83" w14:textId="77777777" w:rsidR="007622EE" w:rsidRDefault="007622EE">
      <w:pPr>
        <w:pStyle w:val="NO"/>
      </w:pPr>
    </w:p>
    <w:tbl>
      <w:tblPr>
        <w:tblW w:w="0" w:type="auto"/>
        <w:jc w:val="center"/>
        <w:tblCellMar>
          <w:left w:w="28" w:type="dxa"/>
          <w:right w:w="28" w:type="dxa"/>
        </w:tblCellMar>
        <w:tblLook w:val="0000" w:firstRow="0" w:lastRow="0" w:firstColumn="0" w:lastColumn="0" w:noHBand="0" w:noVBand="0"/>
      </w:tblPr>
      <w:tblGrid>
        <w:gridCol w:w="988"/>
        <w:gridCol w:w="5670"/>
        <w:gridCol w:w="1842"/>
        <w:gridCol w:w="807"/>
      </w:tblGrid>
      <w:tr w:rsidR="007622EE" w14:paraId="266E24F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268FFA" w14:textId="77777777" w:rsidR="007622EE" w:rsidRDefault="000436C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622EE" w14:paraId="5D378CD2" w14:textId="77777777">
        <w:trPr>
          <w:cantSplit/>
          <w:jc w:val="center"/>
        </w:trPr>
        <w:tc>
          <w:tcPr>
            <w:tcW w:w="988" w:type="dxa"/>
            <w:tcBorders>
              <w:top w:val="single" w:sz="4" w:space="0" w:color="auto"/>
              <w:left w:val="single" w:sz="4" w:space="0" w:color="auto"/>
              <w:bottom w:val="single" w:sz="4" w:space="0" w:color="auto"/>
              <w:right w:val="single" w:sz="4" w:space="0" w:color="auto"/>
            </w:tcBorders>
            <w:shd w:val="clear" w:color="auto" w:fill="E0E0E0"/>
            <w:vAlign w:val="center"/>
          </w:tcPr>
          <w:p w14:paraId="6A8BF116" w14:textId="77777777" w:rsidR="007622EE" w:rsidRDefault="000436C6">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5ACDA65" w14:textId="77777777" w:rsidR="007622EE" w:rsidRDefault="000436C6">
            <w:pPr>
              <w:spacing w:after="0"/>
              <w:ind w:right="-99"/>
              <w:rPr>
                <w:sz w:val="16"/>
                <w:szCs w:val="16"/>
              </w:rPr>
            </w:pPr>
            <w:r>
              <w:rPr>
                <w:sz w:val="16"/>
                <w:szCs w:val="16"/>
              </w:rPr>
              <w:t>D</w:t>
            </w:r>
            <w:r>
              <w:rPr>
                <w:rFonts w:ascii="Arial" w:hAnsi="Arial"/>
                <w:sz w:val="16"/>
                <w:szCs w:val="16"/>
              </w:rPr>
              <w:t xml:space="preserve">escription of change </w:t>
            </w:r>
          </w:p>
        </w:tc>
        <w:tc>
          <w:tcPr>
            <w:tcW w:w="1842" w:type="dxa"/>
            <w:tcBorders>
              <w:top w:val="single" w:sz="4" w:space="0" w:color="auto"/>
              <w:left w:val="single" w:sz="4" w:space="0" w:color="auto"/>
              <w:bottom w:val="single" w:sz="4" w:space="0" w:color="auto"/>
              <w:right w:val="single" w:sz="4" w:space="0" w:color="auto"/>
            </w:tcBorders>
            <w:shd w:val="clear" w:color="auto" w:fill="E0E0E0"/>
            <w:vAlign w:val="center"/>
          </w:tcPr>
          <w:p w14:paraId="234322C5" w14:textId="77777777" w:rsidR="007622EE" w:rsidRDefault="000436C6">
            <w:pPr>
              <w:pStyle w:val="TAL"/>
              <w:ind w:right="-99"/>
              <w:rPr>
                <w:sz w:val="16"/>
                <w:szCs w:val="16"/>
              </w:rPr>
            </w:pPr>
            <w:r>
              <w:rPr>
                <w:sz w:val="16"/>
                <w:szCs w:val="16"/>
              </w:rPr>
              <w:t>Target completion plenary#</w:t>
            </w:r>
          </w:p>
        </w:tc>
        <w:tc>
          <w:tcPr>
            <w:tcW w:w="807" w:type="dxa"/>
            <w:tcBorders>
              <w:top w:val="single" w:sz="4" w:space="0" w:color="auto"/>
              <w:left w:val="single" w:sz="4" w:space="0" w:color="auto"/>
              <w:bottom w:val="single" w:sz="4" w:space="0" w:color="auto"/>
              <w:right w:val="single" w:sz="4" w:space="0" w:color="auto"/>
            </w:tcBorders>
            <w:shd w:val="clear" w:color="auto" w:fill="E0E0E0"/>
          </w:tcPr>
          <w:p w14:paraId="61999D61" w14:textId="77777777" w:rsidR="007622EE" w:rsidRDefault="000436C6">
            <w:pPr>
              <w:pStyle w:val="TAL"/>
              <w:ind w:right="-99"/>
              <w:rPr>
                <w:sz w:val="16"/>
                <w:szCs w:val="16"/>
              </w:rPr>
            </w:pPr>
            <w:r>
              <w:rPr>
                <w:sz w:val="16"/>
                <w:szCs w:val="16"/>
              </w:rPr>
              <w:t>Remarks</w:t>
            </w:r>
          </w:p>
        </w:tc>
      </w:tr>
      <w:tr w:rsidR="007622EE" w14:paraId="7D31E9A2" w14:textId="77777777">
        <w:trPr>
          <w:cantSplit/>
          <w:trHeight w:val="138"/>
          <w:jc w:val="center"/>
        </w:trPr>
        <w:tc>
          <w:tcPr>
            <w:tcW w:w="988" w:type="dxa"/>
            <w:tcBorders>
              <w:top w:val="single" w:sz="4" w:space="0" w:color="auto"/>
              <w:left w:val="single" w:sz="4" w:space="0" w:color="auto"/>
              <w:bottom w:val="single" w:sz="4" w:space="0" w:color="auto"/>
              <w:right w:val="single" w:sz="4" w:space="0" w:color="auto"/>
            </w:tcBorders>
          </w:tcPr>
          <w:p w14:paraId="3722346C" w14:textId="77777777" w:rsidR="007622EE" w:rsidRDefault="000436C6">
            <w:pPr>
              <w:spacing w:after="0"/>
            </w:pPr>
            <w:r>
              <w:t>29.512</w:t>
            </w:r>
          </w:p>
        </w:tc>
        <w:tc>
          <w:tcPr>
            <w:tcW w:w="5670" w:type="dxa"/>
            <w:tcBorders>
              <w:top w:val="single" w:sz="4" w:space="0" w:color="auto"/>
              <w:left w:val="single" w:sz="4" w:space="0" w:color="auto"/>
              <w:bottom w:val="single" w:sz="4" w:space="0" w:color="auto"/>
              <w:right w:val="single" w:sz="4" w:space="0" w:color="auto"/>
            </w:tcBorders>
          </w:tcPr>
          <w:p w14:paraId="3641EECC" w14:textId="77777777" w:rsidR="007622EE" w:rsidRDefault="000436C6">
            <w:pPr>
              <w:spacing w:after="0"/>
            </w:pPr>
            <w:r>
              <w:t xml:space="preserve">The functionality enhancements for the 5GS and EPS interworking scenario, e.g. </w:t>
            </w:r>
            <w:r>
              <w:rPr>
                <w:rFonts w:hint="eastAsia"/>
              </w:rPr>
              <w:t>P</w:t>
            </w:r>
            <w:r>
              <w:t>CC authorization based on the preliminary service information.</w:t>
            </w:r>
          </w:p>
        </w:tc>
        <w:tc>
          <w:tcPr>
            <w:tcW w:w="1842" w:type="dxa"/>
            <w:tcBorders>
              <w:top w:val="single" w:sz="4" w:space="0" w:color="auto"/>
              <w:left w:val="single" w:sz="4" w:space="0" w:color="auto"/>
              <w:bottom w:val="single" w:sz="4" w:space="0" w:color="auto"/>
              <w:right w:val="single" w:sz="4" w:space="0" w:color="auto"/>
            </w:tcBorders>
          </w:tcPr>
          <w:p w14:paraId="1A72E09A" w14:textId="77777777"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14:paraId="441F3B47" w14:textId="77777777" w:rsidR="007622EE" w:rsidRDefault="000436C6">
            <w:pPr>
              <w:spacing w:after="0"/>
            </w:pPr>
            <w:r>
              <w:t>CT3</w:t>
            </w:r>
          </w:p>
        </w:tc>
      </w:tr>
      <w:tr w:rsidR="007622EE" w14:paraId="0B5E74E5" w14:textId="77777777">
        <w:trPr>
          <w:cantSplit/>
          <w:trHeight w:val="138"/>
          <w:jc w:val="center"/>
        </w:trPr>
        <w:tc>
          <w:tcPr>
            <w:tcW w:w="988" w:type="dxa"/>
            <w:tcBorders>
              <w:top w:val="single" w:sz="4" w:space="0" w:color="auto"/>
              <w:left w:val="single" w:sz="4" w:space="0" w:color="auto"/>
              <w:bottom w:val="single" w:sz="4" w:space="0" w:color="auto"/>
              <w:right w:val="single" w:sz="4" w:space="0" w:color="auto"/>
            </w:tcBorders>
          </w:tcPr>
          <w:p w14:paraId="7EDCD9B1" w14:textId="77777777" w:rsidR="007622EE" w:rsidRDefault="000436C6">
            <w:pPr>
              <w:spacing w:after="0"/>
            </w:pPr>
            <w:r>
              <w:rPr>
                <w:rFonts w:hint="eastAsia"/>
              </w:rPr>
              <w:t>2</w:t>
            </w:r>
            <w:r>
              <w:t>9.513</w:t>
            </w:r>
          </w:p>
        </w:tc>
        <w:tc>
          <w:tcPr>
            <w:tcW w:w="5670" w:type="dxa"/>
            <w:tcBorders>
              <w:top w:val="single" w:sz="4" w:space="0" w:color="auto"/>
              <w:left w:val="single" w:sz="4" w:space="0" w:color="auto"/>
              <w:bottom w:val="single" w:sz="4" w:space="0" w:color="auto"/>
              <w:right w:val="single" w:sz="4" w:space="0" w:color="auto"/>
            </w:tcBorders>
          </w:tcPr>
          <w:p w14:paraId="79986697" w14:textId="77777777" w:rsidR="007622EE" w:rsidRDefault="000436C6">
            <w:pPr>
              <w:spacing w:after="0"/>
            </w:pPr>
            <w:r>
              <w:t>Enhancements and clarification of architecture, QoS mapping and call flows for the 5GS and EPS interworking scenario.</w:t>
            </w:r>
          </w:p>
        </w:tc>
        <w:tc>
          <w:tcPr>
            <w:tcW w:w="1842" w:type="dxa"/>
            <w:tcBorders>
              <w:top w:val="single" w:sz="4" w:space="0" w:color="auto"/>
              <w:left w:val="single" w:sz="4" w:space="0" w:color="auto"/>
              <w:bottom w:val="single" w:sz="4" w:space="0" w:color="auto"/>
              <w:right w:val="single" w:sz="4" w:space="0" w:color="auto"/>
            </w:tcBorders>
          </w:tcPr>
          <w:p w14:paraId="66A4A278" w14:textId="77777777"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14:paraId="54F9B9EC" w14:textId="77777777" w:rsidR="007622EE" w:rsidRDefault="000436C6">
            <w:pPr>
              <w:spacing w:after="0"/>
            </w:pPr>
            <w:r>
              <w:t>CT3</w:t>
            </w:r>
          </w:p>
        </w:tc>
      </w:tr>
      <w:tr w:rsidR="007622EE" w14:paraId="3EC36FB6" w14:textId="77777777">
        <w:trPr>
          <w:cantSplit/>
          <w:jc w:val="center"/>
        </w:trPr>
        <w:tc>
          <w:tcPr>
            <w:tcW w:w="988" w:type="dxa"/>
            <w:tcBorders>
              <w:top w:val="single" w:sz="4" w:space="0" w:color="auto"/>
              <w:left w:val="single" w:sz="4" w:space="0" w:color="auto"/>
              <w:bottom w:val="single" w:sz="4" w:space="0" w:color="auto"/>
              <w:right w:val="single" w:sz="4" w:space="0" w:color="auto"/>
            </w:tcBorders>
          </w:tcPr>
          <w:p w14:paraId="41B726B8" w14:textId="77777777" w:rsidR="007622EE" w:rsidRDefault="000436C6">
            <w:pPr>
              <w:spacing w:after="0"/>
            </w:pPr>
            <w:r>
              <w:t>29.514</w:t>
            </w:r>
          </w:p>
        </w:tc>
        <w:tc>
          <w:tcPr>
            <w:tcW w:w="5670" w:type="dxa"/>
            <w:tcBorders>
              <w:top w:val="single" w:sz="4" w:space="0" w:color="auto"/>
              <w:left w:val="single" w:sz="4" w:space="0" w:color="auto"/>
              <w:bottom w:val="single" w:sz="4" w:space="0" w:color="auto"/>
              <w:right w:val="single" w:sz="4" w:space="0" w:color="auto"/>
            </w:tcBorders>
          </w:tcPr>
          <w:p w14:paraId="2A553D28" w14:textId="77777777" w:rsidR="007622EE" w:rsidRDefault="000436C6" w:rsidP="0000196B">
            <w:pPr>
              <w:spacing w:after="0"/>
            </w:pPr>
            <w:r>
              <w:t>The functionality enhancements for the 5GS and EPS interworking scenario</w:t>
            </w:r>
            <w:del w:id="3" w:author="Huawei" w:date="2022-01-30T15:05:00Z">
              <w:r w:rsidDel="0000196B">
                <w:delText>, e.g. support of volume based charging of IMS services</w:delText>
              </w:r>
            </w:del>
            <w:r>
              <w:t>.</w:t>
            </w:r>
          </w:p>
        </w:tc>
        <w:tc>
          <w:tcPr>
            <w:tcW w:w="1842" w:type="dxa"/>
            <w:tcBorders>
              <w:top w:val="single" w:sz="4" w:space="0" w:color="auto"/>
              <w:left w:val="single" w:sz="4" w:space="0" w:color="auto"/>
              <w:bottom w:val="single" w:sz="4" w:space="0" w:color="auto"/>
              <w:right w:val="single" w:sz="4" w:space="0" w:color="auto"/>
            </w:tcBorders>
          </w:tcPr>
          <w:p w14:paraId="2317F8FB" w14:textId="77777777"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14:paraId="69B779AA" w14:textId="77777777" w:rsidR="007622EE" w:rsidRDefault="000436C6">
            <w:pPr>
              <w:spacing w:after="0"/>
            </w:pPr>
            <w:r>
              <w:t>CT3</w:t>
            </w:r>
          </w:p>
        </w:tc>
      </w:tr>
      <w:tr w:rsidR="007622EE" w14:paraId="32F8F3D0" w14:textId="77777777">
        <w:trPr>
          <w:cantSplit/>
          <w:jc w:val="center"/>
        </w:trPr>
        <w:tc>
          <w:tcPr>
            <w:tcW w:w="988" w:type="dxa"/>
            <w:tcBorders>
              <w:top w:val="single" w:sz="4" w:space="0" w:color="auto"/>
              <w:left w:val="single" w:sz="4" w:space="0" w:color="auto"/>
              <w:bottom w:val="single" w:sz="4" w:space="0" w:color="auto"/>
              <w:right w:val="single" w:sz="4" w:space="0" w:color="auto"/>
            </w:tcBorders>
          </w:tcPr>
          <w:p w14:paraId="6AA163BE" w14:textId="77777777" w:rsidR="007622EE" w:rsidRDefault="000436C6">
            <w:pPr>
              <w:spacing w:after="0"/>
            </w:pPr>
            <w:r>
              <w:t>29.521</w:t>
            </w:r>
          </w:p>
        </w:tc>
        <w:tc>
          <w:tcPr>
            <w:tcW w:w="5670" w:type="dxa"/>
            <w:tcBorders>
              <w:top w:val="single" w:sz="4" w:space="0" w:color="auto"/>
              <w:left w:val="single" w:sz="4" w:space="0" w:color="auto"/>
              <w:bottom w:val="single" w:sz="4" w:space="0" w:color="auto"/>
              <w:right w:val="single" w:sz="4" w:space="0" w:color="auto"/>
            </w:tcBorders>
          </w:tcPr>
          <w:p w14:paraId="4C7C6CEE" w14:textId="77777777" w:rsidR="007622EE" w:rsidRDefault="000436C6">
            <w:pPr>
              <w:spacing w:after="0"/>
            </w:pPr>
            <w:r>
              <w:t xml:space="preserve">Potential technical enhancements of </w:t>
            </w:r>
            <w:r>
              <w:rPr>
                <w:rFonts w:eastAsia="Batang"/>
              </w:rPr>
              <w:t>N</w:t>
            </w:r>
            <w:r>
              <w:rPr>
                <w:rFonts w:hint="eastAsia"/>
              </w:rPr>
              <w:t>bsf</w:t>
            </w:r>
            <w:r>
              <w:t>_Management</w:t>
            </w:r>
            <w:r>
              <w:rPr>
                <w:lang w:val="en-US"/>
              </w:rPr>
              <w:t xml:space="preserve"> </w:t>
            </w:r>
            <w:r>
              <w:t>API, e.g. PCF addressing impacts for 5GS and EPS interworking scenario.</w:t>
            </w:r>
          </w:p>
        </w:tc>
        <w:tc>
          <w:tcPr>
            <w:tcW w:w="1842" w:type="dxa"/>
            <w:tcBorders>
              <w:top w:val="single" w:sz="4" w:space="0" w:color="auto"/>
              <w:left w:val="single" w:sz="4" w:space="0" w:color="auto"/>
              <w:bottom w:val="single" w:sz="4" w:space="0" w:color="auto"/>
              <w:right w:val="single" w:sz="4" w:space="0" w:color="auto"/>
            </w:tcBorders>
          </w:tcPr>
          <w:p w14:paraId="5C6BB86E" w14:textId="77777777"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14:paraId="2B8F493A" w14:textId="77777777" w:rsidR="007622EE" w:rsidRDefault="000436C6">
            <w:pPr>
              <w:spacing w:after="0"/>
            </w:pPr>
            <w:r>
              <w:t>CT3</w:t>
            </w:r>
          </w:p>
        </w:tc>
      </w:tr>
      <w:tr w:rsidR="007622EE" w14:paraId="6130C9CB" w14:textId="77777777">
        <w:trPr>
          <w:cantSplit/>
          <w:jc w:val="center"/>
        </w:trPr>
        <w:tc>
          <w:tcPr>
            <w:tcW w:w="988" w:type="dxa"/>
            <w:tcBorders>
              <w:top w:val="single" w:sz="4" w:space="0" w:color="auto"/>
              <w:left w:val="single" w:sz="4" w:space="0" w:color="auto"/>
              <w:bottom w:val="single" w:sz="4" w:space="0" w:color="auto"/>
              <w:right w:val="single" w:sz="4" w:space="0" w:color="auto"/>
            </w:tcBorders>
          </w:tcPr>
          <w:p w14:paraId="13AE3FD1" w14:textId="77777777" w:rsidR="007622EE" w:rsidRDefault="000436C6">
            <w:pPr>
              <w:spacing w:after="0"/>
            </w:pPr>
            <w:r>
              <w:t>29.594</w:t>
            </w:r>
          </w:p>
        </w:tc>
        <w:tc>
          <w:tcPr>
            <w:tcW w:w="5670" w:type="dxa"/>
            <w:tcBorders>
              <w:top w:val="single" w:sz="4" w:space="0" w:color="auto"/>
              <w:left w:val="single" w:sz="4" w:space="0" w:color="auto"/>
              <w:bottom w:val="single" w:sz="4" w:space="0" w:color="auto"/>
              <w:right w:val="single" w:sz="4" w:space="0" w:color="auto"/>
            </w:tcBorders>
          </w:tcPr>
          <w:p w14:paraId="1ED2F2D2" w14:textId="77777777" w:rsidR="007622EE" w:rsidRDefault="000436C6">
            <w:pPr>
              <w:spacing w:after="0"/>
            </w:pPr>
            <w:r>
              <w:t xml:space="preserve">Potential technical enhancements of </w:t>
            </w:r>
            <w:r>
              <w:rPr>
                <w:lang w:val="en-US"/>
              </w:rPr>
              <w:t xml:space="preserve">Nchf_SpendingLimitControl API, e.g. the spending limit control impacts </w:t>
            </w:r>
            <w:r>
              <w:t>for 5GS and EPS interworking scenario.</w:t>
            </w:r>
          </w:p>
        </w:tc>
        <w:tc>
          <w:tcPr>
            <w:tcW w:w="1842" w:type="dxa"/>
            <w:tcBorders>
              <w:top w:val="single" w:sz="4" w:space="0" w:color="auto"/>
              <w:left w:val="single" w:sz="4" w:space="0" w:color="auto"/>
              <w:bottom w:val="single" w:sz="4" w:space="0" w:color="auto"/>
              <w:right w:val="single" w:sz="4" w:space="0" w:color="auto"/>
            </w:tcBorders>
          </w:tcPr>
          <w:p w14:paraId="1DBA171E" w14:textId="77777777"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14:paraId="07158F8D" w14:textId="77777777" w:rsidR="007622EE" w:rsidRDefault="000436C6">
            <w:pPr>
              <w:spacing w:after="0"/>
            </w:pPr>
            <w:r>
              <w:t>CT3</w:t>
            </w:r>
          </w:p>
        </w:tc>
      </w:tr>
      <w:tr w:rsidR="007622EE" w14:paraId="44059B1A" w14:textId="77777777">
        <w:trPr>
          <w:cantSplit/>
          <w:jc w:val="center"/>
        </w:trPr>
        <w:tc>
          <w:tcPr>
            <w:tcW w:w="988" w:type="dxa"/>
            <w:tcBorders>
              <w:top w:val="single" w:sz="4" w:space="0" w:color="auto"/>
              <w:left w:val="single" w:sz="4" w:space="0" w:color="auto"/>
              <w:bottom w:val="single" w:sz="4" w:space="0" w:color="auto"/>
              <w:right w:val="single" w:sz="4" w:space="0" w:color="auto"/>
            </w:tcBorders>
            <w:vAlign w:val="center"/>
          </w:tcPr>
          <w:p w14:paraId="27BA6C14" w14:textId="77777777" w:rsidR="007622EE" w:rsidRDefault="000436C6">
            <w:pPr>
              <w:spacing w:after="257" w:line="137" w:lineRule="atLeast"/>
            </w:pPr>
            <w:r>
              <w:t>29.519</w:t>
            </w:r>
          </w:p>
        </w:tc>
        <w:tc>
          <w:tcPr>
            <w:tcW w:w="5670" w:type="dxa"/>
            <w:tcBorders>
              <w:top w:val="single" w:sz="4" w:space="0" w:color="auto"/>
              <w:left w:val="single" w:sz="4" w:space="0" w:color="auto"/>
              <w:bottom w:val="single" w:sz="4" w:space="0" w:color="auto"/>
              <w:right w:val="single" w:sz="4" w:space="0" w:color="auto"/>
            </w:tcBorders>
          </w:tcPr>
          <w:p w14:paraId="35D1145B" w14:textId="77777777" w:rsidR="007622EE" w:rsidRDefault="000436C6">
            <w:pPr>
              <w:spacing w:after="0"/>
            </w:pPr>
            <w:r>
              <w:rPr>
                <w:rFonts w:hint="eastAsia"/>
              </w:rPr>
              <w:t>P</w:t>
            </w:r>
            <w:r>
              <w:t xml:space="preserve">otential </w:t>
            </w:r>
            <w:r>
              <w:rPr>
                <w:rFonts w:hint="eastAsia"/>
              </w:rPr>
              <w:t>t</w:t>
            </w:r>
            <w:r>
              <w:t xml:space="preserve">echnical enhancements to </w:t>
            </w:r>
            <w:r>
              <w:rPr>
                <w:lang w:val="en-US"/>
              </w:rPr>
              <w:t>Nudr_DataRepository service for policy data</w:t>
            </w:r>
            <w:r>
              <w:t>.</w:t>
            </w:r>
          </w:p>
        </w:tc>
        <w:tc>
          <w:tcPr>
            <w:tcW w:w="1842" w:type="dxa"/>
            <w:tcBorders>
              <w:top w:val="single" w:sz="4" w:space="0" w:color="auto"/>
              <w:left w:val="single" w:sz="4" w:space="0" w:color="auto"/>
              <w:bottom w:val="single" w:sz="4" w:space="0" w:color="auto"/>
              <w:right w:val="single" w:sz="4" w:space="0" w:color="auto"/>
            </w:tcBorders>
          </w:tcPr>
          <w:p w14:paraId="3106BFC6" w14:textId="77777777"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14:paraId="6AF7EB2A" w14:textId="77777777" w:rsidR="007622EE" w:rsidRDefault="000436C6">
            <w:r>
              <w:t>CT3</w:t>
            </w:r>
          </w:p>
        </w:tc>
      </w:tr>
      <w:tr w:rsidR="007622EE" w14:paraId="655B872A" w14:textId="77777777">
        <w:trPr>
          <w:cantSplit/>
          <w:jc w:val="center"/>
        </w:trPr>
        <w:tc>
          <w:tcPr>
            <w:tcW w:w="988" w:type="dxa"/>
            <w:tcBorders>
              <w:top w:val="single" w:sz="4" w:space="0" w:color="auto"/>
              <w:left w:val="single" w:sz="4" w:space="0" w:color="auto"/>
              <w:bottom w:val="single" w:sz="4" w:space="0" w:color="auto"/>
              <w:right w:val="single" w:sz="4" w:space="0" w:color="auto"/>
            </w:tcBorders>
            <w:vAlign w:val="center"/>
          </w:tcPr>
          <w:p w14:paraId="261BFD34" w14:textId="77777777" w:rsidR="007622EE" w:rsidRDefault="000436C6">
            <w:pPr>
              <w:spacing w:after="257" w:line="137" w:lineRule="atLeast"/>
            </w:pPr>
            <w:r>
              <w:t>29.214</w:t>
            </w:r>
          </w:p>
        </w:tc>
        <w:tc>
          <w:tcPr>
            <w:tcW w:w="5670" w:type="dxa"/>
            <w:tcBorders>
              <w:top w:val="single" w:sz="4" w:space="0" w:color="auto"/>
              <w:left w:val="single" w:sz="4" w:space="0" w:color="auto"/>
              <w:bottom w:val="single" w:sz="4" w:space="0" w:color="auto"/>
              <w:right w:val="single" w:sz="4" w:space="0" w:color="auto"/>
            </w:tcBorders>
          </w:tcPr>
          <w:p w14:paraId="1ACD75AE" w14:textId="77777777" w:rsidR="007622EE" w:rsidRDefault="000436C6">
            <w:pPr>
              <w:spacing w:after="0"/>
            </w:pPr>
            <w:r>
              <w:t>Technical enhancements to Rx interface interworking with 5GS, e.g. enhancements of 5GC UE identifier.</w:t>
            </w:r>
          </w:p>
        </w:tc>
        <w:tc>
          <w:tcPr>
            <w:tcW w:w="1842" w:type="dxa"/>
            <w:tcBorders>
              <w:top w:val="single" w:sz="4" w:space="0" w:color="auto"/>
              <w:left w:val="single" w:sz="4" w:space="0" w:color="auto"/>
              <w:bottom w:val="single" w:sz="4" w:space="0" w:color="auto"/>
              <w:right w:val="single" w:sz="4" w:space="0" w:color="auto"/>
            </w:tcBorders>
          </w:tcPr>
          <w:p w14:paraId="57285A1E" w14:textId="77777777"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14:paraId="42161CCC" w14:textId="77777777" w:rsidR="007622EE" w:rsidRDefault="000436C6">
            <w:r>
              <w:t>CT3</w:t>
            </w:r>
          </w:p>
        </w:tc>
      </w:tr>
    </w:tbl>
    <w:p w14:paraId="035D33EC" w14:textId="77777777" w:rsidR="007622EE" w:rsidRDefault="007622EE"/>
    <w:p w14:paraId="299D9A29" w14:textId="77777777" w:rsidR="007622EE" w:rsidRDefault="000436C6">
      <w:pPr>
        <w:pStyle w:val="Heading2"/>
        <w:spacing w:before="0"/>
      </w:pPr>
      <w:r>
        <w:t>6</w:t>
      </w:r>
      <w:r>
        <w:tab/>
        <w:t>Work item Rapporteur(s)</w:t>
      </w:r>
    </w:p>
    <w:p w14:paraId="1E2FDDEE" w14:textId="77777777" w:rsidR="007622EE" w:rsidRDefault="000436C6">
      <w:pPr>
        <w:ind w:right="-99"/>
      </w:pPr>
      <w:r>
        <w:t>Xiaoyun Zhou, Huawei, zhouxiaoyun8@huawei.com</w:t>
      </w:r>
    </w:p>
    <w:p w14:paraId="2D61AE6E" w14:textId="77777777" w:rsidR="007622EE" w:rsidRDefault="000436C6">
      <w:pPr>
        <w:pStyle w:val="Heading2"/>
        <w:spacing w:before="0"/>
      </w:pPr>
      <w:r>
        <w:t>7</w:t>
      </w:r>
      <w:r>
        <w:tab/>
        <w:t>Work item leadership</w:t>
      </w:r>
    </w:p>
    <w:p w14:paraId="176D89EE" w14:textId="77777777" w:rsidR="007622EE" w:rsidRDefault="000436C6">
      <w:pPr>
        <w:ind w:right="-99"/>
      </w:pPr>
      <w:r>
        <w:t>CT3</w:t>
      </w:r>
    </w:p>
    <w:p w14:paraId="60512C60" w14:textId="77777777" w:rsidR="007622EE" w:rsidRDefault="007622EE">
      <w:pPr>
        <w:spacing w:after="0"/>
        <w:ind w:left="1134" w:right="-96"/>
      </w:pPr>
    </w:p>
    <w:p w14:paraId="25205291" w14:textId="77777777" w:rsidR="007622EE" w:rsidRDefault="000436C6">
      <w:pPr>
        <w:pStyle w:val="Heading2"/>
        <w:spacing w:before="0"/>
      </w:pPr>
      <w:r>
        <w:lastRenderedPageBreak/>
        <w:t>8</w:t>
      </w:r>
      <w:r>
        <w:tab/>
        <w:t>Aspects that involve other WGs</w:t>
      </w:r>
    </w:p>
    <w:p w14:paraId="640C4988" w14:textId="77777777" w:rsidR="007622EE" w:rsidRDefault="000436C6">
      <w:pPr>
        <w:ind w:right="-99"/>
      </w:pPr>
      <w:r>
        <w:t>None</w:t>
      </w:r>
    </w:p>
    <w:p w14:paraId="466DE3D6" w14:textId="77777777" w:rsidR="007622EE" w:rsidRDefault="000436C6">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622EE" w14:paraId="6F967B67" w14:textId="77777777">
        <w:trPr>
          <w:jc w:val="center"/>
        </w:trPr>
        <w:tc>
          <w:tcPr>
            <w:tcW w:w="0" w:type="auto"/>
            <w:shd w:val="clear" w:color="auto" w:fill="E0E0E0"/>
          </w:tcPr>
          <w:p w14:paraId="00CA6522" w14:textId="77777777" w:rsidR="007622EE" w:rsidRDefault="000436C6">
            <w:pPr>
              <w:pStyle w:val="TAH"/>
            </w:pPr>
            <w:r>
              <w:t>Supporting IM name</w:t>
            </w:r>
          </w:p>
        </w:tc>
      </w:tr>
      <w:tr w:rsidR="007622EE" w14:paraId="24174305" w14:textId="77777777">
        <w:trPr>
          <w:jc w:val="center"/>
        </w:trPr>
        <w:tc>
          <w:tcPr>
            <w:tcW w:w="0" w:type="auto"/>
            <w:shd w:val="clear" w:color="auto" w:fill="auto"/>
          </w:tcPr>
          <w:p w14:paraId="7B090524" w14:textId="77777777" w:rsidR="007622EE" w:rsidRDefault="000436C6">
            <w:pPr>
              <w:pStyle w:val="TAL"/>
            </w:pPr>
            <w:r>
              <w:t>Huawei</w:t>
            </w:r>
          </w:p>
        </w:tc>
      </w:tr>
      <w:tr w:rsidR="007622EE" w14:paraId="719E84B0" w14:textId="77777777">
        <w:trPr>
          <w:jc w:val="center"/>
        </w:trPr>
        <w:tc>
          <w:tcPr>
            <w:tcW w:w="0" w:type="auto"/>
            <w:shd w:val="clear" w:color="auto" w:fill="auto"/>
          </w:tcPr>
          <w:p w14:paraId="2B72E3EB" w14:textId="77777777" w:rsidR="007622EE" w:rsidRDefault="000436C6">
            <w:pPr>
              <w:pStyle w:val="TAL"/>
            </w:pPr>
            <w:r>
              <w:t>China Mobile</w:t>
            </w:r>
          </w:p>
        </w:tc>
      </w:tr>
      <w:tr w:rsidR="007622EE" w14:paraId="0539EC7D" w14:textId="77777777">
        <w:trPr>
          <w:jc w:val="center"/>
        </w:trPr>
        <w:tc>
          <w:tcPr>
            <w:tcW w:w="0" w:type="auto"/>
            <w:shd w:val="clear" w:color="auto" w:fill="auto"/>
          </w:tcPr>
          <w:p w14:paraId="6955375D" w14:textId="77777777" w:rsidR="007622EE" w:rsidRDefault="000436C6">
            <w:pPr>
              <w:pStyle w:val="TAL"/>
            </w:pPr>
            <w:r>
              <w:rPr>
                <w:rFonts w:hint="eastAsia"/>
              </w:rPr>
              <w:t>C</w:t>
            </w:r>
            <w:r>
              <w:t>hina Telecom</w:t>
            </w:r>
          </w:p>
        </w:tc>
      </w:tr>
      <w:tr w:rsidR="007622EE" w14:paraId="140E1C56" w14:textId="77777777">
        <w:trPr>
          <w:jc w:val="center"/>
        </w:trPr>
        <w:tc>
          <w:tcPr>
            <w:tcW w:w="0" w:type="auto"/>
            <w:shd w:val="clear" w:color="auto" w:fill="auto"/>
          </w:tcPr>
          <w:p w14:paraId="1A323B00" w14:textId="77777777" w:rsidR="007622EE" w:rsidRDefault="000436C6">
            <w:pPr>
              <w:pStyle w:val="TAL"/>
            </w:pPr>
            <w:r>
              <w:t>ZTE</w:t>
            </w:r>
          </w:p>
        </w:tc>
      </w:tr>
      <w:tr w:rsidR="007622EE" w14:paraId="4CD9C5A1" w14:textId="77777777">
        <w:trPr>
          <w:jc w:val="center"/>
        </w:trPr>
        <w:tc>
          <w:tcPr>
            <w:tcW w:w="0" w:type="auto"/>
            <w:shd w:val="clear" w:color="auto" w:fill="auto"/>
          </w:tcPr>
          <w:p w14:paraId="7C61BE98" w14:textId="77777777" w:rsidR="007622EE" w:rsidRDefault="000436C6">
            <w:pPr>
              <w:pStyle w:val="TAL"/>
            </w:pPr>
            <w:r>
              <w:t>Nokia</w:t>
            </w:r>
          </w:p>
        </w:tc>
      </w:tr>
      <w:tr w:rsidR="007622EE" w14:paraId="0C7B6DEA" w14:textId="77777777">
        <w:trPr>
          <w:jc w:val="center"/>
        </w:trPr>
        <w:tc>
          <w:tcPr>
            <w:tcW w:w="0" w:type="auto"/>
            <w:shd w:val="clear" w:color="auto" w:fill="auto"/>
          </w:tcPr>
          <w:p w14:paraId="597F876E" w14:textId="77777777" w:rsidR="007622EE" w:rsidRDefault="000436C6">
            <w:pPr>
              <w:pStyle w:val="TAL"/>
            </w:pPr>
            <w:r>
              <w:t>Nokia Shanghai Bell</w:t>
            </w:r>
          </w:p>
        </w:tc>
      </w:tr>
      <w:tr w:rsidR="007622EE" w14:paraId="554049B2" w14:textId="77777777">
        <w:trPr>
          <w:jc w:val="center"/>
        </w:trPr>
        <w:tc>
          <w:tcPr>
            <w:tcW w:w="0" w:type="auto"/>
            <w:shd w:val="clear" w:color="auto" w:fill="auto"/>
          </w:tcPr>
          <w:p w14:paraId="76347382" w14:textId="77777777" w:rsidR="007622EE" w:rsidRDefault="007622EE">
            <w:pPr>
              <w:pStyle w:val="TAL"/>
              <w:rPr>
                <w:color w:val="FF0000"/>
                <w:highlight w:val="yellow"/>
              </w:rPr>
            </w:pPr>
          </w:p>
        </w:tc>
      </w:tr>
      <w:tr w:rsidR="007622EE" w14:paraId="35140AA3" w14:textId="77777777">
        <w:trPr>
          <w:jc w:val="center"/>
        </w:trPr>
        <w:tc>
          <w:tcPr>
            <w:tcW w:w="0" w:type="auto"/>
            <w:shd w:val="clear" w:color="auto" w:fill="auto"/>
          </w:tcPr>
          <w:p w14:paraId="1E581B17" w14:textId="77777777" w:rsidR="007622EE" w:rsidRDefault="007622EE">
            <w:pPr>
              <w:pStyle w:val="TAL"/>
              <w:rPr>
                <w:color w:val="FF0000"/>
                <w:highlight w:val="yellow"/>
              </w:rPr>
            </w:pPr>
          </w:p>
        </w:tc>
      </w:tr>
      <w:tr w:rsidR="007622EE" w14:paraId="6C36674B" w14:textId="77777777">
        <w:trPr>
          <w:jc w:val="center"/>
        </w:trPr>
        <w:tc>
          <w:tcPr>
            <w:tcW w:w="0" w:type="auto"/>
            <w:shd w:val="clear" w:color="auto" w:fill="auto"/>
          </w:tcPr>
          <w:p w14:paraId="5CE8DB6A" w14:textId="77777777" w:rsidR="007622EE" w:rsidRDefault="007622EE">
            <w:pPr>
              <w:pStyle w:val="TAL"/>
              <w:rPr>
                <w:color w:val="FF0000"/>
                <w:highlight w:val="yellow"/>
              </w:rPr>
            </w:pPr>
          </w:p>
        </w:tc>
      </w:tr>
      <w:tr w:rsidR="007622EE" w14:paraId="0315B40D" w14:textId="77777777">
        <w:trPr>
          <w:jc w:val="center"/>
        </w:trPr>
        <w:tc>
          <w:tcPr>
            <w:tcW w:w="0" w:type="auto"/>
            <w:shd w:val="clear" w:color="auto" w:fill="auto"/>
          </w:tcPr>
          <w:p w14:paraId="7E2596C3" w14:textId="77777777" w:rsidR="007622EE" w:rsidRDefault="007622EE">
            <w:pPr>
              <w:pStyle w:val="TAL"/>
              <w:rPr>
                <w:color w:val="FF0000"/>
                <w:highlight w:val="yellow"/>
              </w:rPr>
            </w:pPr>
          </w:p>
        </w:tc>
      </w:tr>
      <w:tr w:rsidR="007622EE" w14:paraId="573BB7C2" w14:textId="77777777">
        <w:trPr>
          <w:jc w:val="center"/>
        </w:trPr>
        <w:tc>
          <w:tcPr>
            <w:tcW w:w="0" w:type="auto"/>
            <w:shd w:val="clear" w:color="auto" w:fill="auto"/>
          </w:tcPr>
          <w:p w14:paraId="72A8F7EA" w14:textId="77777777" w:rsidR="007622EE" w:rsidRDefault="007622EE">
            <w:pPr>
              <w:pStyle w:val="TAL"/>
            </w:pPr>
          </w:p>
        </w:tc>
      </w:tr>
      <w:tr w:rsidR="007622EE" w14:paraId="4E342D4A" w14:textId="77777777">
        <w:trPr>
          <w:jc w:val="center"/>
        </w:trPr>
        <w:tc>
          <w:tcPr>
            <w:tcW w:w="0" w:type="auto"/>
            <w:shd w:val="clear" w:color="auto" w:fill="auto"/>
          </w:tcPr>
          <w:p w14:paraId="29055FAD" w14:textId="77777777" w:rsidR="007622EE" w:rsidRDefault="007622EE">
            <w:pPr>
              <w:pStyle w:val="TAL"/>
            </w:pPr>
          </w:p>
        </w:tc>
      </w:tr>
    </w:tbl>
    <w:p w14:paraId="42BA47A0" w14:textId="77777777" w:rsidR="007622EE" w:rsidRDefault="007622EE"/>
    <w:sectPr w:rsidR="007622E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6E187" w14:textId="77777777" w:rsidR="00723B9C" w:rsidRDefault="00723B9C">
      <w:r>
        <w:separator/>
      </w:r>
    </w:p>
  </w:endnote>
  <w:endnote w:type="continuationSeparator" w:id="0">
    <w:p w14:paraId="1ADA68E0" w14:textId="77777777" w:rsidR="00723B9C" w:rsidRDefault="0072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02BD7" w14:textId="77777777" w:rsidR="00723B9C" w:rsidRDefault="00723B9C">
      <w:r>
        <w:separator/>
      </w:r>
    </w:p>
  </w:footnote>
  <w:footnote w:type="continuationSeparator" w:id="0">
    <w:p w14:paraId="20752F07" w14:textId="77777777" w:rsidR="00723B9C" w:rsidRDefault="00723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0A5944"/>
    <w:multiLevelType w:val="hybridMultilevel"/>
    <w:tmpl w:val="4BDA4A0A"/>
    <w:lvl w:ilvl="0" w:tplc="E24C0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593649F"/>
    <w:multiLevelType w:val="hybridMultilevel"/>
    <w:tmpl w:val="522A72CC"/>
    <w:lvl w:ilvl="0" w:tplc="1D464EF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1"/>
  </w:num>
  <w:num w:numId="6">
    <w:abstractNumId w:val="10"/>
  </w:num>
  <w:num w:numId="7">
    <w:abstractNumId w:val="2"/>
  </w:num>
  <w:num w:numId="8">
    <w:abstractNumId w:val="6"/>
  </w:num>
  <w:num w:numId="9">
    <w:abstractNumId w:val="9"/>
  </w:num>
  <w:num w:numId="10">
    <w:abstractNumId w:val="3"/>
  </w:num>
  <w:num w:numId="11">
    <w:abstractNumId w:val="5"/>
  </w:num>
  <w:num w:numId="12">
    <w:abstractNumId w:val="0"/>
    <w:lvlOverride w:ilvl="0">
      <w:lvl w:ilvl="0">
        <w:start w:val="1"/>
        <w:numFmt w:val="bullet"/>
        <w:lvlText w:val=""/>
        <w:legacy w:legacy="1" w:legacySpace="0" w:legacyIndent="283"/>
        <w:lvlJc w:val="left"/>
        <w:pPr>
          <w:ind w:left="993" w:hanging="283"/>
        </w:pPr>
        <w:rPr>
          <w:rFonts w:ascii="Symbol" w:hAnsi="Symbol" w:hint="default"/>
        </w:rPr>
      </w:lvl>
    </w:lvlOverride>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2EE"/>
    <w:rsid w:val="0000196B"/>
    <w:rsid w:val="000436C6"/>
    <w:rsid w:val="00075CA2"/>
    <w:rsid w:val="000C321C"/>
    <w:rsid w:val="00190ABF"/>
    <w:rsid w:val="00224B1F"/>
    <w:rsid w:val="00254434"/>
    <w:rsid w:val="002C63FE"/>
    <w:rsid w:val="003473EF"/>
    <w:rsid w:val="00370DA7"/>
    <w:rsid w:val="004247B0"/>
    <w:rsid w:val="004A3420"/>
    <w:rsid w:val="00553E40"/>
    <w:rsid w:val="00577B2D"/>
    <w:rsid w:val="00597114"/>
    <w:rsid w:val="005C0175"/>
    <w:rsid w:val="00723B9C"/>
    <w:rsid w:val="007622EE"/>
    <w:rsid w:val="00792E7C"/>
    <w:rsid w:val="008444F7"/>
    <w:rsid w:val="00A52EE5"/>
    <w:rsid w:val="00B33660"/>
    <w:rsid w:val="00C22B96"/>
    <w:rsid w:val="00E80C95"/>
    <w:rsid w:val="00F27EB4"/>
    <w:rsid w:val="00F94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A701"/>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NOZchn">
    <w:name w:val="NO Zchn"/>
    <w:link w:val="NO"/>
    <w:rPr>
      <w:rFonts w:eastAsia="Times New Roman"/>
    </w:rPr>
  </w:style>
  <w:style w:type="character" w:customStyle="1" w:styleId="CRCoverPageZchn">
    <w:name w:val="CR Cover Page Zchn"/>
    <w:link w:val="CRCoverPage"/>
    <w:rsid w:val="00F94C6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WiVsSpec--700017.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20005.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07084-BDBE-42CD-9C2F-B0A150A6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16</cp:revision>
  <cp:lastPrinted>2000-02-29T10:31:00Z</cp:lastPrinted>
  <dcterms:created xsi:type="dcterms:W3CDTF">2022-01-30T07:03:00Z</dcterms:created>
  <dcterms:modified xsi:type="dcterms:W3CDTF">2022-02-28T08:43:00Z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(3)TsDx+GUdjuzDIEHwtGDvnBNbOiTOGsvoIcmOGg9jR1tklK6zCmGbsKYJPM8uxToUlIMNNHo0
M86q6tS8Up36Iwe5trsgEUMGcDtaaVm5Hqo+igLe1USQkLVbspwAUdKkiR6loXEtjlxGN7Hw
y8ZLJ3BJTtjDxqkCGxpBkYW9jjvcLusyxDnVApHk4pLsKIZahpopK0S04ry180rvTL8XRkqs
6UY9/vNq8JCVh2ac0p</vt:lpwstr>
  </property>
  <property fmtid="{D5CDD505-2E9C-101B-9397-08002B2CF9AE}" pid="5" name="_2015_ms_pID_7253431">
    <vt:lpwstr>FVmJ7FPWKJUfseEpNgHw7BT89CdmpmVd/X2848f1cEvsH6KfRTQtJd
52+qtzcrOOcoASTdVF6bAh4UtrY/wAtf/3VSKttboJ/hVkFBsd48TCpaY9nZzCr6fH8oV9fv
AaGsc4RGILfc00YoQ5++MXmTvubGsGzAgPQjuxs7tTQLw5ldpE30VAANxz0zzEpnGeHQiE/U
IW4lFvftZl2Z999Tq5p3T2DcS3s+lZO9Zolt</vt:lpwstr>
  </property>
  <property fmtid="{D5CDD505-2E9C-101B-9397-08002B2CF9AE}" pid="6" name="_2015_ms_pID_7253432">
    <vt:lpwstr>6kU3ETs/v57z+sgatBRs+wU=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1616491442</vt:lpwstr>
  </property>
</Properties>
</file>