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33E3EC7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9B7443">
        <w:rPr>
          <w:b/>
          <w:noProof/>
          <w:sz w:val="24"/>
        </w:rPr>
        <w:t>221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4E550B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D3C93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FC907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B7443">
              <w:rPr>
                <w:b/>
                <w:noProof/>
                <w:sz w:val="28"/>
              </w:rPr>
              <w:t>695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890B1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D3C9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08D7C" w:rsidR="001E41F3" w:rsidRDefault="00FD5893">
            <w:pPr>
              <w:pStyle w:val="CRCoverPage"/>
              <w:spacing w:after="0"/>
              <w:ind w:left="100"/>
              <w:rPr>
                <w:noProof/>
              </w:rPr>
            </w:pPr>
            <w:r>
              <w:t>Failed P-CSCF AVPs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887B65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34CB4" w:rsidR="001E41F3" w:rsidRDefault="00FD589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F0DF7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37A752" w:rsidR="001E41F3" w:rsidRDefault="00FD58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2E58B" w14:textId="072B4A68" w:rsidR="00B139B4" w:rsidRDefault="009A30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9B7443">
              <w:t>298</w:t>
            </w:r>
            <w:r>
              <w:t xml:space="preserve"> to TS 29.2</w:t>
            </w:r>
            <w:r w:rsidR="009B7443">
              <w:t>2</w:t>
            </w:r>
            <w:r>
              <w:t>9 defines 3 new AVPs</w:t>
            </w:r>
            <w:r w:rsidR="00B139B4">
              <w:t>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2D8705FE" w:rsidR="001E41F3" w:rsidRDefault="009A3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Allocate the corresponding codes for the new AVPs</w:t>
            </w:r>
            <w:r w:rsidR="00B139B4">
              <w:rPr>
                <w:noProof/>
              </w:rPr>
              <w:t>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73AFD633" w:rsidR="001E41F3" w:rsidRDefault="009A3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defined in 29.2</w:t>
            </w:r>
            <w:r w:rsidR="009B7443">
              <w:rPr>
                <w:noProof/>
              </w:rPr>
              <w:t>2</w:t>
            </w:r>
            <w:r>
              <w:rPr>
                <w:noProof/>
              </w:rPr>
              <w:t>9 cannot be implemented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970CA" w:rsidR="001E41F3" w:rsidRDefault="008D3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D7DDD6" w:rsidR="001E41F3" w:rsidRDefault="008D3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D7C6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BE2F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3C93">
              <w:rPr>
                <w:noProof/>
              </w:rPr>
              <w:t xml:space="preserve"> 29.2</w:t>
            </w:r>
            <w:r w:rsidR="009B7443">
              <w:rPr>
                <w:noProof/>
              </w:rPr>
              <w:t>2</w:t>
            </w:r>
            <w:r w:rsidR="008D3C93">
              <w:rPr>
                <w:noProof/>
              </w:rPr>
              <w:t>9</w:t>
            </w:r>
            <w:r>
              <w:rPr>
                <w:noProof/>
              </w:rPr>
              <w:t xml:space="preserve"> CR </w:t>
            </w:r>
            <w:r w:rsidR="009B7443">
              <w:rPr>
                <w:noProof/>
              </w:rPr>
              <w:t>298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C62F83" w:rsidR="00A71229" w:rsidRDefault="00A71229" w:rsidP="00FD5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23AEFE" w14:textId="77777777" w:rsidR="00FD5893" w:rsidRDefault="00FD5893" w:rsidP="00FD5893">
      <w:pPr>
        <w:pStyle w:val="Heading2"/>
        <w:suppressLineNumbers/>
        <w:suppressAutoHyphens/>
      </w:pPr>
      <w:bookmarkStart w:id="1" w:name="_Toc19718277"/>
      <w:bookmarkStart w:id="2" w:name="_Toc27377352"/>
      <w:bookmarkStart w:id="3" w:name="_Toc27379385"/>
      <w:bookmarkStart w:id="4" w:name="_Toc36019232"/>
      <w:bookmarkStart w:id="5" w:name="_Toc44865190"/>
      <w:bookmarkStart w:id="6" w:name="_Toc90295262"/>
      <w:r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05FD0CA3" w14:textId="77777777" w:rsidR="00FD5893" w:rsidRDefault="00FD5893" w:rsidP="00FD5893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57DA6BD5" w14:textId="77777777" w:rsidR="00FD5893" w:rsidRDefault="00FD5893" w:rsidP="00FD5893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FD5893" w14:paraId="35A092EB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7A111" w14:textId="77777777" w:rsidR="00FD5893" w:rsidRDefault="00FD5893" w:rsidP="00464211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B0F73" w14:textId="77777777" w:rsidR="00FD5893" w:rsidRDefault="00FD5893" w:rsidP="00464211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C756F" w14:textId="77777777" w:rsidR="00FD5893" w:rsidRDefault="00FD5893" w:rsidP="00464211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2082D" w14:textId="77777777" w:rsidR="00FD5893" w:rsidRDefault="00FD5893" w:rsidP="00464211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</w:tbl>
    <w:p w14:paraId="06F83839" w14:textId="061DB7A5" w:rsidR="00091691" w:rsidRDefault="00091691" w:rsidP="0028446A">
      <w:pPr>
        <w:pStyle w:val="PL"/>
      </w:pPr>
    </w:p>
    <w:p w14:paraId="3D1AE220" w14:textId="77777777" w:rsidR="00FD5893" w:rsidRDefault="00FD5893" w:rsidP="0028446A">
      <w:pPr>
        <w:pStyle w:val="PL"/>
      </w:pPr>
    </w:p>
    <w:p w14:paraId="4A230295" w14:textId="77777777" w:rsidR="00BF2C9C" w:rsidRPr="00F601A2" w:rsidRDefault="00BF2C9C" w:rsidP="00BF2C9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4C31524" w14:textId="77777777" w:rsidR="00BF2C9C" w:rsidRDefault="00BF2C9C" w:rsidP="0028446A">
      <w:pPr>
        <w:pStyle w:val="PL"/>
      </w:pPr>
    </w:p>
    <w:p w14:paraId="47574343" w14:textId="79BC291E" w:rsidR="00BF2C9C" w:rsidRDefault="00BF2C9C" w:rsidP="0028446A">
      <w:pPr>
        <w:pStyle w:val="PL"/>
      </w:pPr>
    </w:p>
    <w:p w14:paraId="4282648D" w14:textId="4B61AD68" w:rsidR="00BF2C9C" w:rsidRDefault="00BF2C9C" w:rsidP="0028446A">
      <w:pPr>
        <w:pStyle w:val="PL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FD5893" w14:paraId="126151C4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7C85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lastRenderedPageBreak/>
              <w:t>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C8D7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C7BB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1832CA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FD5893" w14:paraId="4E8025D9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92A3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4729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E8D4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6ED73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62EA9139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E434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67B9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ECF6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98185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70CEB5EC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239A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BA5E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5F73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87433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1957D4D1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0011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6437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7C3B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5CACA3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6F0CA1A9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031B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10F3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AED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1C91A7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2B030C65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C31C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E69B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B58F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BDBFB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05BDDF11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4653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AA82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F439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C14FB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2F92378F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48A5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C7FE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443F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E1116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4D05EE40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3621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46E9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37F5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8B6748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78BCE4F6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F6D2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D3DF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D5F9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F81A1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7BD45B1A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ABA7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E9EE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1524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C0EE5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0DA99D43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F493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7641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8710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9366B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6FB358D9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C684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921D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4C6A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024DF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406FAEF9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74DE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422F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079A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C629B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28DCF628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580F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E382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C492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3C06C7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0C8A5D3C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2BA8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9EAC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3A19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0B69D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4FA49163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831E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D1D8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0AF0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5846E5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1A1742D9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66C4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6B4F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8427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48677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05C2DD6B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3A7B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2447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75FC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3153F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460FBCF1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08F2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F2CB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4F81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DE826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678CE01B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39CC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358E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5862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8929A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56385FA6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548F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C93D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1A74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2A031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0F9ED957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5A11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1431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89B8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254397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0DBE4E9F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9E38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AC5A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C2A7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E3EDC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07D485F3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F54A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F551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11AC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42C6E1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5BDFCBD9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7771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24C9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FAE1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244A2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6DF101E8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2B3C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69C0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B322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0E4A9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440ED3EA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0B4E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8A14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D378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370E4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5173C74C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7FDE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228A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FF7E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E56C2C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1955B189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9D5A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715D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FDA9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3266B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2D8F1578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A65F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3692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5163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C0E59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4CCA5A8D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6BB7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447E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56AA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576C6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21C2D8E5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BE26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72FF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8D82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C8B24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32A671E2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837C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1205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522F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9C565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70866B6E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BBCD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7300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A470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92392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694E8E3D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6188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80F0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4BA1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835487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36485984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BA24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B3D8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4B39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A96CF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3EB326A9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0063" w14:textId="77777777" w:rsidR="00FD5893" w:rsidRDefault="00FD5893" w:rsidP="0046421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8ADD" w14:textId="77777777" w:rsidR="00FD5893" w:rsidRDefault="00FD5893" w:rsidP="00464211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2343" w14:textId="77777777" w:rsidR="00FD5893" w:rsidRDefault="00FD5893" w:rsidP="0046421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8FBF84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655525AB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F709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05B5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F142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7383C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62DE0059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0317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4766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D6D2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AE3B2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272CB9C5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4A9E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8C01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DEE7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1203E9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67DF04CB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6FEA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4A70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69DB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AAEC1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4913A6BF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C20D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528E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BF5E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55251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01DBF191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C581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B0B7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47EE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93B11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3FF01363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FAD9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595C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F903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7B2B7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2AD5A46F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8F02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3BF6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0622" w14:textId="77777777" w:rsidR="00FD5893" w:rsidRDefault="00FD5893" w:rsidP="0046421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844847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1A81158E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0B97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94D2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0484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7400D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35DDB317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B277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5CD1" w14:textId="77777777" w:rsidR="00FD5893" w:rsidRDefault="00FD5893" w:rsidP="00464211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92BE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2748B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000FDAA4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54D9" w14:textId="77777777" w:rsidR="00FD5893" w:rsidRDefault="00FD5893" w:rsidP="0046421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B3FD" w14:textId="77777777" w:rsidR="00FD5893" w:rsidRDefault="00FD5893" w:rsidP="00464211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E2BA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CED00A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5A07E88A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723B" w14:textId="77777777" w:rsidR="00FD5893" w:rsidRDefault="00FD5893" w:rsidP="0046421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4B87" w14:textId="77777777" w:rsidR="00FD5893" w:rsidRDefault="00FD5893" w:rsidP="00464211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5887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890EC2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61641811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B95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E116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C982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E42C2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4FE819A0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2D4D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B6BF" w14:textId="77777777" w:rsidR="00FD5893" w:rsidRDefault="00FD5893" w:rsidP="00464211">
            <w:pPr>
              <w:pStyle w:val="TAL"/>
              <w:suppressLineNumbers/>
              <w:suppressAutoHyphens/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73B5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8DB0C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67107BA6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E6CB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C127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D2FA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9AA8B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3EDB735E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7162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B3E3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Initial-</w:t>
            </w:r>
            <w:proofErr w:type="spellStart"/>
            <w:r>
              <w:t>CSeq</w:t>
            </w:r>
            <w:proofErr w:type="spellEnd"/>
            <w:r>
              <w:t>-Sequence-Number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EBE6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1A7B5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04714058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A1DD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3E0E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5D59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61D5C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00DC0555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356E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7F0D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D124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62D7E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15AF83A9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3718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4374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6CCF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9EABF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0E8FBEE5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AA33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2068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2EFB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F1259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6C3616D8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1382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4488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FB3C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A800DD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5F44EF32" w14:textId="77777777" w:rsidTr="00464211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4058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751F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D132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74813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1D7F0C04" w14:textId="77777777" w:rsidTr="004841D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3963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E34" w14:textId="77777777" w:rsidR="00FD5893" w:rsidRDefault="00FD5893" w:rsidP="00464211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78D1" w14:textId="77777777" w:rsidR="00FD5893" w:rsidRDefault="00FD5893" w:rsidP="0046421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8C15E" w14:textId="77777777" w:rsidR="00FD5893" w:rsidRDefault="00FD5893" w:rsidP="0046421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D5893" w14:paraId="724F0666" w14:textId="77777777" w:rsidTr="001E00D1">
        <w:trPr>
          <w:cantSplit/>
          <w:jc w:val="center"/>
          <w:ins w:id="7" w:author="Jesus de Gregorio" w:date="2022-01-04T14:12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CB1A" w14:textId="0CF3CB90" w:rsidR="00FD5893" w:rsidRDefault="00FD5893" w:rsidP="00464211">
            <w:pPr>
              <w:pStyle w:val="TAC"/>
              <w:suppressLineNumbers/>
              <w:suppressAutoHyphens/>
              <w:rPr>
                <w:ins w:id="8" w:author="Jesus de Gregorio" w:date="2022-01-04T14:12:00Z"/>
              </w:rPr>
            </w:pPr>
            <w:ins w:id="9" w:author="Jesus de Gregorio" w:date="2022-01-04T14:12:00Z">
              <w:r w:rsidRPr="00FD5893">
                <w:rPr>
                  <w:highlight w:val="yellow"/>
                </w:rPr>
                <w:t>xxx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8867" w14:textId="3A9AC1CD" w:rsidR="00FD5893" w:rsidRDefault="00FD5893" w:rsidP="00464211">
            <w:pPr>
              <w:pStyle w:val="TAL"/>
              <w:suppressLineNumbers/>
              <w:suppressAutoHyphens/>
              <w:rPr>
                <w:ins w:id="10" w:author="Jesus de Gregorio" w:date="2022-01-04T14:12:00Z"/>
                <w:lang w:val="en-US"/>
              </w:rPr>
            </w:pPr>
            <w:ins w:id="11" w:author="Jesus de Gregorio" w:date="2022-01-04T14:13:00Z">
              <w:r>
                <w:rPr>
                  <w:lang w:val="en-US"/>
                </w:rPr>
                <w:t>Failed-PCSCF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96BB" w14:textId="4B10280E" w:rsidR="00FD5893" w:rsidRDefault="00FD5893" w:rsidP="00464211">
            <w:pPr>
              <w:pStyle w:val="TAC"/>
              <w:suppressLineNumbers/>
              <w:suppressAutoHyphens/>
              <w:rPr>
                <w:ins w:id="12" w:author="Jesus de Gregorio" w:date="2022-01-04T14:12:00Z"/>
              </w:rPr>
            </w:pPr>
            <w:ins w:id="13" w:author="Jesus de Gregorio" w:date="2022-01-04T14:1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D706F" w14:textId="77777777" w:rsidR="00FD5893" w:rsidRDefault="00FD5893" w:rsidP="00464211">
            <w:pPr>
              <w:spacing w:after="0"/>
              <w:rPr>
                <w:ins w:id="14" w:author="Jesus de Gregorio" w:date="2022-01-04T14:12:00Z"/>
                <w:rFonts w:ascii="Arial" w:hAnsi="Arial"/>
                <w:sz w:val="18"/>
              </w:rPr>
            </w:pPr>
          </w:p>
        </w:tc>
      </w:tr>
      <w:tr w:rsidR="00FD5893" w14:paraId="5F6A6BA2" w14:textId="77777777" w:rsidTr="001E00D1">
        <w:trPr>
          <w:cantSplit/>
          <w:jc w:val="center"/>
          <w:ins w:id="15" w:author="Jesus de Gregorio" w:date="2022-01-04T14:12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9773" w14:textId="253AADE6" w:rsidR="00FD5893" w:rsidRDefault="00FD5893" w:rsidP="00464211">
            <w:pPr>
              <w:pStyle w:val="TAC"/>
              <w:suppressLineNumbers/>
              <w:suppressAutoHyphens/>
              <w:rPr>
                <w:ins w:id="16" w:author="Jesus de Gregorio" w:date="2022-01-04T14:12:00Z"/>
              </w:rPr>
            </w:pPr>
            <w:proofErr w:type="spellStart"/>
            <w:ins w:id="17" w:author="Jesus de Gregorio" w:date="2022-01-04T14:12:00Z">
              <w:r w:rsidRPr="00FD5893">
                <w:rPr>
                  <w:highlight w:val="yellow"/>
                </w:rPr>
                <w:t>yyy</w:t>
              </w:r>
              <w:proofErr w:type="spellEnd"/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D93D" w14:textId="360CE46C" w:rsidR="00FD5893" w:rsidRDefault="00FD5893" w:rsidP="00464211">
            <w:pPr>
              <w:pStyle w:val="TAL"/>
              <w:suppressLineNumbers/>
              <w:suppressAutoHyphens/>
              <w:rPr>
                <w:ins w:id="18" w:author="Jesus de Gregorio" w:date="2022-01-04T14:12:00Z"/>
                <w:lang w:val="en-US"/>
              </w:rPr>
            </w:pPr>
            <w:ins w:id="19" w:author="Jesus de Gregorio" w:date="2022-01-04T14:13:00Z">
              <w:r>
                <w:rPr>
                  <w:lang w:val="en-US"/>
                </w:rPr>
                <w:t>PCSCF-FQDN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D76C" w14:textId="3AB6ED52" w:rsidR="00FD5893" w:rsidRDefault="00FD5893" w:rsidP="00464211">
            <w:pPr>
              <w:pStyle w:val="TAC"/>
              <w:suppressLineNumbers/>
              <w:suppressAutoHyphens/>
              <w:rPr>
                <w:ins w:id="20" w:author="Jesus de Gregorio" w:date="2022-01-04T14:12:00Z"/>
              </w:rPr>
            </w:pPr>
            <w:proofErr w:type="spellStart"/>
            <w:ins w:id="21" w:author="Jesus de Gregorio" w:date="2022-01-04T14:13:00Z">
              <w:r>
                <w:t>DiameterIdentity</w:t>
              </w:r>
            </w:ins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81C82" w14:textId="77777777" w:rsidR="00FD5893" w:rsidRDefault="00FD5893" w:rsidP="00464211">
            <w:pPr>
              <w:spacing w:after="0"/>
              <w:rPr>
                <w:ins w:id="22" w:author="Jesus de Gregorio" w:date="2022-01-04T14:12:00Z"/>
                <w:rFonts w:ascii="Arial" w:hAnsi="Arial"/>
                <w:sz w:val="18"/>
              </w:rPr>
            </w:pPr>
          </w:p>
        </w:tc>
      </w:tr>
      <w:tr w:rsidR="00FD5893" w14:paraId="13AE0216" w14:textId="77777777" w:rsidTr="00464211">
        <w:trPr>
          <w:cantSplit/>
          <w:jc w:val="center"/>
          <w:ins w:id="23" w:author="Jesus de Gregorio" w:date="2022-01-04T14:12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2E81" w14:textId="6926EF57" w:rsidR="00FD5893" w:rsidRDefault="00FD5893" w:rsidP="00464211">
            <w:pPr>
              <w:pStyle w:val="TAC"/>
              <w:suppressLineNumbers/>
              <w:suppressAutoHyphens/>
              <w:rPr>
                <w:ins w:id="24" w:author="Jesus de Gregorio" w:date="2022-01-04T14:12:00Z"/>
              </w:rPr>
            </w:pPr>
            <w:proofErr w:type="spellStart"/>
            <w:ins w:id="25" w:author="Jesus de Gregorio" w:date="2022-01-04T14:12:00Z">
              <w:r w:rsidRPr="00FD5893">
                <w:rPr>
                  <w:highlight w:val="yellow"/>
                </w:rPr>
                <w:t>zzz</w:t>
              </w:r>
              <w:proofErr w:type="spellEnd"/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C6BC" w14:textId="7B6C656D" w:rsidR="00FD5893" w:rsidRDefault="00FD5893" w:rsidP="00464211">
            <w:pPr>
              <w:pStyle w:val="TAL"/>
              <w:suppressLineNumbers/>
              <w:suppressAutoHyphens/>
              <w:rPr>
                <w:ins w:id="26" w:author="Jesus de Gregorio" w:date="2022-01-04T14:12:00Z"/>
                <w:lang w:val="en-US"/>
              </w:rPr>
            </w:pPr>
            <w:ins w:id="27" w:author="Jesus de Gregorio" w:date="2022-01-04T14:13:00Z">
              <w:r>
                <w:rPr>
                  <w:lang w:val="en-US"/>
                </w:rPr>
                <w:t>PCSCF-IP-Address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D2CA" w14:textId="6D927EC4" w:rsidR="00FD5893" w:rsidRDefault="00FD5893" w:rsidP="00464211">
            <w:pPr>
              <w:pStyle w:val="TAC"/>
              <w:suppressLineNumbers/>
              <w:suppressAutoHyphens/>
              <w:rPr>
                <w:ins w:id="28" w:author="Jesus de Gregorio" w:date="2022-01-04T14:12:00Z"/>
              </w:rPr>
            </w:pPr>
            <w:ins w:id="29" w:author="Jesus de Gregorio" w:date="2022-01-04T14:13:00Z">
              <w:r>
                <w:t>Address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8DF1" w14:textId="77777777" w:rsidR="00FD5893" w:rsidRDefault="00FD5893" w:rsidP="00464211">
            <w:pPr>
              <w:spacing w:after="0"/>
              <w:rPr>
                <w:ins w:id="30" w:author="Jesus de Gregorio" w:date="2022-01-04T14:12:00Z"/>
                <w:rFonts w:ascii="Arial" w:hAnsi="Arial"/>
                <w:sz w:val="18"/>
              </w:rPr>
            </w:pPr>
          </w:p>
        </w:tc>
      </w:tr>
      <w:tr w:rsidR="00FD5893" w14:paraId="535C27F0" w14:textId="77777777" w:rsidTr="00464211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B944" w14:textId="0578A836" w:rsidR="00FD5893" w:rsidRDefault="00FD5893" w:rsidP="00464211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Note: The AVP codes from </w:t>
            </w:r>
            <w:del w:id="31" w:author="Jesus de Gregorio" w:date="2022-01-04T14:16:00Z">
              <w:r w:rsidDel="00FD5893">
                <w:rPr>
                  <w:lang w:val="en-US" w:eastAsia="zh-CN"/>
                </w:rPr>
                <w:delText>662</w:delText>
              </w:r>
            </w:del>
            <w:proofErr w:type="spellStart"/>
            <w:ins w:id="32" w:author="Jesus de Gregorio" w:date="2022-01-04T14:16:00Z">
              <w:r w:rsidRPr="00FD5893">
                <w:rPr>
                  <w:highlight w:val="yellow"/>
                  <w:lang w:val="en-US" w:eastAsia="zh-CN"/>
                </w:rPr>
                <w:t>aaa</w:t>
              </w:r>
            </w:ins>
            <w:proofErr w:type="spellEnd"/>
            <w:r>
              <w:rPr>
                <w:lang w:val="en-US" w:eastAsia="zh-CN"/>
              </w:rPr>
              <w:t xml:space="preserve"> to 699 are reserved for TS 29.229.</w:t>
            </w:r>
          </w:p>
        </w:tc>
      </w:tr>
    </w:tbl>
    <w:p w14:paraId="7D464911" w14:textId="77777777" w:rsidR="00FD5893" w:rsidRPr="00FD5893" w:rsidRDefault="00FD5893" w:rsidP="0028446A">
      <w:pPr>
        <w:pStyle w:val="PL"/>
        <w:rPr>
          <w:lang w:val="en-US"/>
        </w:rPr>
      </w:pPr>
    </w:p>
    <w:p w14:paraId="27643670" w14:textId="77777777" w:rsidR="009E29BD" w:rsidRPr="00BF2C9C" w:rsidRDefault="009E29BD" w:rsidP="0028446A">
      <w:pPr>
        <w:pStyle w:val="PL"/>
        <w:rPr>
          <w:lang w:val="en-US"/>
        </w:rPr>
      </w:pPr>
    </w:p>
    <w:p w14:paraId="42D63C25" w14:textId="77777777" w:rsidR="00BF2C9C" w:rsidRPr="00F601A2" w:rsidRDefault="00BF2C9C" w:rsidP="00BF2C9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1037D80" w14:textId="77777777" w:rsidR="00091691" w:rsidRPr="00BF2C9C" w:rsidRDefault="00091691" w:rsidP="001F0DF7">
      <w:pPr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E9916" w14:textId="77777777" w:rsidR="00B631DE" w:rsidRDefault="00B631DE">
      <w:r>
        <w:separator/>
      </w:r>
    </w:p>
  </w:endnote>
  <w:endnote w:type="continuationSeparator" w:id="0">
    <w:p w14:paraId="2BA54CDF" w14:textId="77777777" w:rsidR="00B631DE" w:rsidRDefault="00B63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D629FC" w14:textId="77777777" w:rsidR="00B631DE" w:rsidRDefault="00B631DE">
      <w:r>
        <w:separator/>
      </w:r>
    </w:p>
  </w:footnote>
  <w:footnote w:type="continuationSeparator" w:id="0">
    <w:p w14:paraId="3FA21158" w14:textId="77777777" w:rsidR="00B631DE" w:rsidRDefault="00B63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B631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B631D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1691"/>
    <w:rsid w:val="00096AB9"/>
    <w:rsid w:val="000A6394"/>
    <w:rsid w:val="000B7FED"/>
    <w:rsid w:val="000C038A"/>
    <w:rsid w:val="000C6598"/>
    <w:rsid w:val="000D44B3"/>
    <w:rsid w:val="00145D43"/>
    <w:rsid w:val="00160F98"/>
    <w:rsid w:val="00172A8C"/>
    <w:rsid w:val="001770B6"/>
    <w:rsid w:val="00192C46"/>
    <w:rsid w:val="001A08B3"/>
    <w:rsid w:val="001A7B60"/>
    <w:rsid w:val="001B52F0"/>
    <w:rsid w:val="001B7A65"/>
    <w:rsid w:val="001E41F3"/>
    <w:rsid w:val="001F08AA"/>
    <w:rsid w:val="001F0DF7"/>
    <w:rsid w:val="001F43A4"/>
    <w:rsid w:val="0026004D"/>
    <w:rsid w:val="002640DD"/>
    <w:rsid w:val="00275D12"/>
    <w:rsid w:val="0028446A"/>
    <w:rsid w:val="00284FEB"/>
    <w:rsid w:val="002860C4"/>
    <w:rsid w:val="002B5741"/>
    <w:rsid w:val="002D096A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21188"/>
    <w:rsid w:val="006257ED"/>
    <w:rsid w:val="006619E4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D9A"/>
    <w:rsid w:val="008863B9"/>
    <w:rsid w:val="0089666F"/>
    <w:rsid w:val="008A45A6"/>
    <w:rsid w:val="008D3C93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30FA"/>
    <w:rsid w:val="009A5753"/>
    <w:rsid w:val="009A579D"/>
    <w:rsid w:val="009B7443"/>
    <w:rsid w:val="009E29BD"/>
    <w:rsid w:val="009E3297"/>
    <w:rsid w:val="009F734F"/>
    <w:rsid w:val="00A246B6"/>
    <w:rsid w:val="00A47E70"/>
    <w:rsid w:val="00A50CF0"/>
    <w:rsid w:val="00A71229"/>
    <w:rsid w:val="00A7671C"/>
    <w:rsid w:val="00AA2CBC"/>
    <w:rsid w:val="00AA774C"/>
    <w:rsid w:val="00AC5820"/>
    <w:rsid w:val="00AD1CD8"/>
    <w:rsid w:val="00B139B4"/>
    <w:rsid w:val="00B258BB"/>
    <w:rsid w:val="00B52AAE"/>
    <w:rsid w:val="00B631DE"/>
    <w:rsid w:val="00B67B97"/>
    <w:rsid w:val="00B968C8"/>
    <w:rsid w:val="00BA3EC5"/>
    <w:rsid w:val="00BA51D9"/>
    <w:rsid w:val="00BB5DFC"/>
    <w:rsid w:val="00BD279D"/>
    <w:rsid w:val="00BD6BB8"/>
    <w:rsid w:val="00BF2C9C"/>
    <w:rsid w:val="00C322D7"/>
    <w:rsid w:val="00C66BA2"/>
    <w:rsid w:val="00C71A64"/>
    <w:rsid w:val="00C95985"/>
    <w:rsid w:val="00CB5EC6"/>
    <w:rsid w:val="00CC3E17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1E35"/>
    <w:rsid w:val="00DE34CF"/>
    <w:rsid w:val="00E1080E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67F8"/>
    <w:rsid w:val="00F9279B"/>
    <w:rsid w:val="00FB6386"/>
    <w:rsid w:val="00FD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096A"/>
    <w:rPr>
      <w:color w:val="605E5C"/>
      <w:shd w:val="clear" w:color="auto" w:fill="E1DFDD"/>
    </w:rPr>
  </w:style>
  <w:style w:type="character" w:customStyle="1" w:styleId="TALChar1">
    <w:name w:val="TAL Char1"/>
    <w:locked/>
    <w:rsid w:val="00FD5893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4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38</cp:revision>
  <cp:lastPrinted>1899-12-31T23:00:00Z</cp:lastPrinted>
  <dcterms:created xsi:type="dcterms:W3CDTF">2020-02-03T08:32:00Z</dcterms:created>
  <dcterms:modified xsi:type="dcterms:W3CDTF">2022-01-08T14:54:00Z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