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75B98" w14:textId="3DEF5AD1" w:rsidR="00F61C0A" w:rsidRDefault="00F61C0A" w:rsidP="00F61C0A">
      <w:pPr>
        <w:pStyle w:val="CRCoverPage"/>
        <w:tabs>
          <w:tab w:val="right" w:pos="9639"/>
        </w:tabs>
        <w:spacing w:after="0"/>
        <w:rPr>
          <w:b/>
          <w:i/>
          <w:noProof/>
          <w:sz w:val="28"/>
        </w:rPr>
      </w:pPr>
      <w:r>
        <w:rPr>
          <w:b/>
          <w:noProof/>
          <w:sz w:val="24"/>
        </w:rPr>
        <w:t>3GPP TSG-CT WG4 Meeting #107-bis-e</w:t>
      </w:r>
      <w:r>
        <w:rPr>
          <w:b/>
          <w:i/>
          <w:noProof/>
          <w:sz w:val="28"/>
        </w:rPr>
        <w:tab/>
      </w:r>
      <w:r w:rsidR="0074302A">
        <w:rPr>
          <w:b/>
          <w:noProof/>
          <w:sz w:val="24"/>
        </w:rPr>
        <w:t>C4-220</w:t>
      </w:r>
      <w:r w:rsidR="0074302A">
        <w:rPr>
          <w:b/>
          <w:noProof/>
          <w:sz w:val="24"/>
        </w:rPr>
        <w:t>328</w:t>
      </w:r>
    </w:p>
    <w:p w14:paraId="1FA1B18F" w14:textId="5834A7F3" w:rsidR="00F61C0A" w:rsidRDefault="00F61C0A" w:rsidP="00F61C0A">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3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74338" w:rsidRDefault="00305409" w:rsidP="00E34898">
            <w:pPr>
              <w:pStyle w:val="CRCoverPage"/>
              <w:spacing w:after="0"/>
              <w:jc w:val="right"/>
              <w:rPr>
                <w:i/>
                <w:noProof/>
              </w:rPr>
            </w:pPr>
            <w:r w:rsidRPr="00374338">
              <w:rPr>
                <w:i/>
                <w:noProof/>
                <w:sz w:val="14"/>
              </w:rPr>
              <w:t>CR-Form-v</w:t>
            </w:r>
            <w:r w:rsidR="008863B9" w:rsidRPr="00374338">
              <w:rPr>
                <w:i/>
                <w:noProof/>
                <w:sz w:val="14"/>
              </w:rPr>
              <w:t>12.</w:t>
            </w:r>
            <w:r w:rsidR="002E472E" w:rsidRPr="00374338">
              <w:rPr>
                <w:i/>
                <w:noProof/>
                <w:sz w:val="14"/>
              </w:rPr>
              <w:t>1</w:t>
            </w:r>
          </w:p>
        </w:tc>
      </w:tr>
      <w:tr w:rsidR="001E41F3" w:rsidRPr="00374338" w14:paraId="3FBB62B8" w14:textId="77777777" w:rsidTr="00547111">
        <w:tc>
          <w:tcPr>
            <w:tcW w:w="9641" w:type="dxa"/>
            <w:gridSpan w:val="9"/>
            <w:tcBorders>
              <w:left w:val="single" w:sz="4" w:space="0" w:color="auto"/>
              <w:right w:val="single" w:sz="4" w:space="0" w:color="auto"/>
            </w:tcBorders>
          </w:tcPr>
          <w:p w14:paraId="79AB67D6" w14:textId="77777777" w:rsidR="001E41F3" w:rsidRPr="00374338" w:rsidRDefault="001E41F3">
            <w:pPr>
              <w:pStyle w:val="CRCoverPage"/>
              <w:spacing w:after="0"/>
              <w:jc w:val="center"/>
              <w:rPr>
                <w:noProof/>
              </w:rPr>
            </w:pPr>
            <w:r w:rsidRPr="00374338">
              <w:rPr>
                <w:b/>
                <w:noProof/>
                <w:sz w:val="32"/>
              </w:rPr>
              <w:t>CHANGE REQUEST</w:t>
            </w:r>
          </w:p>
        </w:tc>
      </w:tr>
      <w:tr w:rsidR="001E41F3" w:rsidRPr="00374338" w14:paraId="79946B04" w14:textId="77777777" w:rsidTr="00547111">
        <w:tc>
          <w:tcPr>
            <w:tcW w:w="9641" w:type="dxa"/>
            <w:gridSpan w:val="9"/>
            <w:tcBorders>
              <w:left w:val="single" w:sz="4" w:space="0" w:color="auto"/>
              <w:right w:val="single" w:sz="4" w:space="0" w:color="auto"/>
            </w:tcBorders>
          </w:tcPr>
          <w:p w14:paraId="12C70EEE" w14:textId="77777777" w:rsidR="001E41F3" w:rsidRPr="0037433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74338" w:rsidRDefault="001E41F3">
            <w:pPr>
              <w:pStyle w:val="CRCoverPage"/>
              <w:spacing w:after="0"/>
              <w:jc w:val="right"/>
              <w:rPr>
                <w:noProof/>
              </w:rPr>
            </w:pPr>
          </w:p>
        </w:tc>
        <w:tc>
          <w:tcPr>
            <w:tcW w:w="1559" w:type="dxa"/>
            <w:shd w:val="pct30" w:color="FFFF00" w:fill="auto"/>
          </w:tcPr>
          <w:p w14:paraId="52508B66" w14:textId="15E7FCE2" w:rsidR="001E41F3" w:rsidRPr="00374338" w:rsidRDefault="00430284" w:rsidP="00E708A6">
            <w:pPr>
              <w:pStyle w:val="CRCoverPage"/>
              <w:spacing w:after="0"/>
              <w:jc w:val="right"/>
              <w:rPr>
                <w:b/>
                <w:noProof/>
                <w:sz w:val="28"/>
              </w:rPr>
            </w:pPr>
            <w:r w:rsidRPr="00374338">
              <w:rPr>
                <w:b/>
                <w:noProof/>
                <w:sz w:val="28"/>
              </w:rPr>
              <w:fldChar w:fldCharType="begin"/>
            </w:r>
            <w:r w:rsidRPr="00374338">
              <w:rPr>
                <w:b/>
                <w:noProof/>
                <w:sz w:val="28"/>
              </w:rPr>
              <w:instrText xml:space="preserve"> DOCPROPERTY  Spec#  \* MERGEFORMAT </w:instrText>
            </w:r>
            <w:r w:rsidRPr="00374338">
              <w:rPr>
                <w:b/>
                <w:noProof/>
                <w:sz w:val="28"/>
              </w:rPr>
              <w:fldChar w:fldCharType="separate"/>
            </w:r>
            <w:r w:rsidR="00383EB3" w:rsidRPr="00374338">
              <w:rPr>
                <w:b/>
                <w:noProof/>
                <w:sz w:val="28"/>
              </w:rPr>
              <w:t>29.</w:t>
            </w:r>
            <w:r w:rsidR="00E708A6" w:rsidRPr="00374338">
              <w:rPr>
                <w:b/>
                <w:noProof/>
                <w:sz w:val="28"/>
              </w:rPr>
              <w:t>244</w:t>
            </w:r>
            <w:r w:rsidRPr="00374338">
              <w:rPr>
                <w:b/>
                <w:noProof/>
                <w:sz w:val="28"/>
              </w:rPr>
              <w:fldChar w:fldCharType="end"/>
            </w:r>
          </w:p>
        </w:tc>
        <w:tc>
          <w:tcPr>
            <w:tcW w:w="709" w:type="dxa"/>
          </w:tcPr>
          <w:p w14:paraId="77009707" w14:textId="77777777" w:rsidR="001E41F3" w:rsidRPr="00374338" w:rsidRDefault="001E41F3">
            <w:pPr>
              <w:pStyle w:val="CRCoverPage"/>
              <w:spacing w:after="0"/>
              <w:jc w:val="center"/>
              <w:rPr>
                <w:noProof/>
              </w:rPr>
            </w:pPr>
            <w:r w:rsidRPr="00374338">
              <w:rPr>
                <w:b/>
                <w:noProof/>
                <w:sz w:val="28"/>
              </w:rPr>
              <w:t>CR</w:t>
            </w:r>
          </w:p>
        </w:tc>
        <w:tc>
          <w:tcPr>
            <w:tcW w:w="1276" w:type="dxa"/>
            <w:shd w:val="pct30" w:color="FFFF00" w:fill="auto"/>
          </w:tcPr>
          <w:p w14:paraId="6CAED29D" w14:textId="4F66F99F" w:rsidR="001E41F3" w:rsidRPr="00374338" w:rsidRDefault="00430284" w:rsidP="00374338">
            <w:pPr>
              <w:pStyle w:val="CRCoverPage"/>
              <w:spacing w:after="0"/>
              <w:rPr>
                <w:noProof/>
              </w:rPr>
            </w:pPr>
            <w:r w:rsidRPr="00374338">
              <w:rPr>
                <w:b/>
                <w:noProof/>
                <w:sz w:val="28"/>
              </w:rPr>
              <w:fldChar w:fldCharType="begin"/>
            </w:r>
            <w:r w:rsidRPr="00374338">
              <w:rPr>
                <w:b/>
                <w:noProof/>
                <w:sz w:val="28"/>
              </w:rPr>
              <w:instrText xml:space="preserve"> DOCPROPERTY  Cr#  \* MERGEFORMAT </w:instrText>
            </w:r>
            <w:r w:rsidRPr="00374338">
              <w:rPr>
                <w:b/>
                <w:noProof/>
                <w:sz w:val="28"/>
              </w:rPr>
              <w:fldChar w:fldCharType="separate"/>
            </w:r>
            <w:r w:rsidR="00383EB3" w:rsidRPr="00374338">
              <w:rPr>
                <w:b/>
                <w:noProof/>
                <w:sz w:val="28"/>
              </w:rPr>
              <w:t>0</w:t>
            </w:r>
            <w:r w:rsidR="007A381C" w:rsidRPr="00374338">
              <w:rPr>
                <w:b/>
                <w:noProof/>
                <w:sz w:val="28"/>
              </w:rPr>
              <w:t>5</w:t>
            </w:r>
            <w:r w:rsidR="00374338" w:rsidRPr="00374338">
              <w:rPr>
                <w:b/>
                <w:noProof/>
                <w:sz w:val="28"/>
              </w:rPr>
              <w:t>95</w:t>
            </w:r>
            <w:r w:rsidRPr="00374338">
              <w:rPr>
                <w:b/>
                <w:noProof/>
                <w:sz w:val="28"/>
              </w:rPr>
              <w:fldChar w:fldCharType="end"/>
            </w:r>
          </w:p>
        </w:tc>
        <w:tc>
          <w:tcPr>
            <w:tcW w:w="709" w:type="dxa"/>
          </w:tcPr>
          <w:p w14:paraId="09D2C09B" w14:textId="77777777" w:rsidR="001E41F3" w:rsidRPr="00374338" w:rsidRDefault="001E41F3" w:rsidP="0051580D">
            <w:pPr>
              <w:pStyle w:val="CRCoverPage"/>
              <w:tabs>
                <w:tab w:val="right" w:pos="625"/>
              </w:tabs>
              <w:spacing w:after="0"/>
              <w:jc w:val="center"/>
              <w:rPr>
                <w:noProof/>
              </w:rPr>
            </w:pPr>
            <w:r w:rsidRPr="00374338">
              <w:rPr>
                <w:b/>
                <w:bCs/>
                <w:noProof/>
                <w:sz w:val="28"/>
              </w:rPr>
              <w:t>rev</w:t>
            </w:r>
          </w:p>
        </w:tc>
        <w:tc>
          <w:tcPr>
            <w:tcW w:w="992" w:type="dxa"/>
            <w:shd w:val="pct30" w:color="FFFF00" w:fill="auto"/>
          </w:tcPr>
          <w:p w14:paraId="7533BF9D" w14:textId="06282C2C" w:rsidR="001E41F3" w:rsidRPr="00374338" w:rsidRDefault="0074302A" w:rsidP="0074302A">
            <w:pPr>
              <w:pStyle w:val="CRCoverPage"/>
              <w:spacing w:after="0"/>
              <w:jc w:val="center"/>
              <w:rPr>
                <w:b/>
                <w:noProof/>
              </w:rPr>
            </w:pPr>
            <w:r>
              <w:rPr>
                <w:b/>
                <w:noProof/>
                <w:sz w:val="28"/>
              </w:rPr>
              <w:t>1</w:t>
            </w:r>
          </w:p>
        </w:tc>
        <w:tc>
          <w:tcPr>
            <w:tcW w:w="2410" w:type="dxa"/>
          </w:tcPr>
          <w:p w14:paraId="5D4AEAE9" w14:textId="77777777" w:rsidR="001E41F3" w:rsidRPr="00374338" w:rsidRDefault="001E41F3" w:rsidP="0051580D">
            <w:pPr>
              <w:pStyle w:val="CRCoverPage"/>
              <w:tabs>
                <w:tab w:val="right" w:pos="1825"/>
              </w:tabs>
              <w:spacing w:after="0"/>
              <w:jc w:val="center"/>
              <w:rPr>
                <w:noProof/>
              </w:rPr>
            </w:pPr>
            <w:r w:rsidRPr="00374338">
              <w:rPr>
                <w:b/>
                <w:noProof/>
                <w:sz w:val="28"/>
                <w:szCs w:val="28"/>
              </w:rPr>
              <w:t>Current version:</w:t>
            </w:r>
          </w:p>
        </w:tc>
        <w:tc>
          <w:tcPr>
            <w:tcW w:w="1701" w:type="dxa"/>
            <w:shd w:val="pct30" w:color="FFFF00" w:fill="auto"/>
          </w:tcPr>
          <w:p w14:paraId="1E22D6AC" w14:textId="23F16A2C" w:rsidR="001E41F3" w:rsidRPr="00410371" w:rsidRDefault="00430284" w:rsidP="00E708A6">
            <w:pPr>
              <w:pStyle w:val="CRCoverPage"/>
              <w:spacing w:after="0"/>
              <w:jc w:val="center"/>
              <w:rPr>
                <w:noProof/>
                <w:sz w:val="28"/>
              </w:rPr>
            </w:pPr>
            <w:r w:rsidRPr="00374338">
              <w:rPr>
                <w:b/>
                <w:noProof/>
                <w:sz w:val="28"/>
              </w:rPr>
              <w:fldChar w:fldCharType="begin"/>
            </w:r>
            <w:r w:rsidRPr="00374338">
              <w:rPr>
                <w:b/>
                <w:noProof/>
                <w:sz w:val="28"/>
              </w:rPr>
              <w:instrText xml:space="preserve"> DOCPROPERTY  Version  \* MERGEFORMAT </w:instrText>
            </w:r>
            <w:r w:rsidRPr="00374338">
              <w:rPr>
                <w:b/>
                <w:noProof/>
                <w:sz w:val="28"/>
              </w:rPr>
              <w:fldChar w:fldCharType="separate"/>
            </w:r>
            <w:r w:rsidR="00383EB3" w:rsidRPr="00374338">
              <w:rPr>
                <w:b/>
                <w:noProof/>
                <w:sz w:val="28"/>
              </w:rPr>
              <w:t>17.</w:t>
            </w:r>
            <w:r w:rsidR="00E708A6" w:rsidRPr="00374338">
              <w:rPr>
                <w:b/>
                <w:noProof/>
                <w:sz w:val="28"/>
              </w:rPr>
              <w:t>3</w:t>
            </w:r>
            <w:r w:rsidR="00383EB3" w:rsidRPr="00374338">
              <w:rPr>
                <w:b/>
                <w:noProof/>
                <w:sz w:val="28"/>
              </w:rPr>
              <w:t>.0</w:t>
            </w:r>
            <w:r w:rsidRPr="0037433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64555" w:rsidR="001E41F3" w:rsidRDefault="00C93E89" w:rsidP="00AE114C">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AE114C">
              <w:t>Associated</w:t>
            </w:r>
            <w:r w:rsidR="00AE114C" w:rsidRPr="00AE114C">
              <w:t xml:space="preserve"> </w:t>
            </w:r>
            <w:proofErr w:type="spellStart"/>
            <w:r w:rsidR="00AE114C">
              <w:t>QoS</w:t>
            </w:r>
            <w:proofErr w:type="spellEnd"/>
            <w:r w:rsidR="00AE114C">
              <w:t xml:space="preserve"> F</w:t>
            </w:r>
            <w:r w:rsidR="007E1625">
              <w:t>low</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D7A1E" w:rsidR="001E41F3" w:rsidRDefault="00430284" w:rsidP="00EA78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78FB">
              <w:rPr>
                <w:noProof/>
              </w:rPr>
              <w:t>5</w:t>
            </w:r>
            <w:r w:rsidR="008661CD">
              <w:rPr>
                <w:noProof/>
              </w:rPr>
              <w:t>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EA924" w:rsidR="001E41F3" w:rsidRDefault="00430284" w:rsidP="007E1625">
            <w:pPr>
              <w:pStyle w:val="CRCoverPage"/>
              <w:spacing w:after="0"/>
              <w:ind w:left="100"/>
              <w:rPr>
                <w:noProof/>
              </w:rPr>
            </w:pPr>
            <w:r w:rsidRPr="007A381C">
              <w:rPr>
                <w:noProof/>
              </w:rPr>
              <w:fldChar w:fldCharType="begin"/>
            </w:r>
            <w:r w:rsidRPr="007A381C">
              <w:rPr>
                <w:noProof/>
              </w:rPr>
              <w:instrText xml:space="preserve"> DOCPROPERTY  ResDate  \* MERGEFORMAT </w:instrText>
            </w:r>
            <w:r w:rsidRPr="007A381C">
              <w:rPr>
                <w:noProof/>
              </w:rPr>
              <w:fldChar w:fldCharType="separate"/>
            </w:r>
            <w:r w:rsidR="007E1625">
              <w:rPr>
                <w:noProof/>
              </w:rPr>
              <w:t>2022</w:t>
            </w:r>
            <w:r w:rsidR="00383EB3" w:rsidRPr="007A381C">
              <w:rPr>
                <w:noProof/>
              </w:rPr>
              <w:t>-</w:t>
            </w:r>
            <w:r w:rsidR="007E1625">
              <w:rPr>
                <w:noProof/>
              </w:rPr>
              <w:t>0</w:t>
            </w:r>
            <w:r w:rsidR="00383EB3" w:rsidRPr="007A381C">
              <w:rPr>
                <w:noProof/>
              </w:rPr>
              <w:t>1-</w:t>
            </w:r>
            <w:r w:rsidR="007E1625">
              <w:rPr>
                <w:noProof/>
              </w:rPr>
              <w:t>05</w:t>
            </w:r>
            <w:r w:rsidRPr="007A381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EABBC" w:rsidR="001E41F3" w:rsidRDefault="00507FBF" w:rsidP="00E708A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2E59A" w14:textId="77777777" w:rsidR="00AE114C" w:rsidRDefault="00AE114C" w:rsidP="00CD647F">
            <w:pPr>
              <w:pStyle w:val="CRCoverPage"/>
              <w:spacing w:after="0"/>
              <w:ind w:left="100"/>
            </w:pPr>
            <w:r>
              <w:t xml:space="preserve">TS 23.247 defines a concept of </w:t>
            </w:r>
            <w:r w:rsidRPr="00AE114C">
              <w:t xml:space="preserve">Associated </w:t>
            </w:r>
            <w:proofErr w:type="spellStart"/>
            <w:r w:rsidRPr="00AE114C">
              <w:t>QoS</w:t>
            </w:r>
            <w:proofErr w:type="spellEnd"/>
            <w:r w:rsidRPr="00AE114C">
              <w:t xml:space="preserve"> Flow</w:t>
            </w:r>
            <w:r>
              <w:t>, which should be reflected in TS 29.244.</w:t>
            </w:r>
          </w:p>
          <w:p w14:paraId="0862BAB4" w14:textId="77777777" w:rsidR="00AE114C" w:rsidRDefault="00AE114C" w:rsidP="00CD647F">
            <w:pPr>
              <w:pStyle w:val="CRCoverPage"/>
              <w:spacing w:after="0"/>
              <w:ind w:left="100"/>
            </w:pPr>
          </w:p>
          <w:p w14:paraId="708AA7DE" w14:textId="2B018D1F" w:rsidR="00507FBF" w:rsidRPr="00374338" w:rsidRDefault="00C312E2" w:rsidP="00CD647F">
            <w:pPr>
              <w:pStyle w:val="CRCoverPage"/>
              <w:spacing w:after="0"/>
              <w:ind w:left="100"/>
            </w:pPr>
            <w:r w:rsidRPr="00374338">
              <w:t xml:space="preserve">Besides, </w:t>
            </w:r>
            <w:r w:rsidR="00CD647F">
              <w:t>Normal</w:t>
            </w:r>
            <w:r w:rsidRPr="00374338">
              <w:t xml:space="preserve"> style</w:t>
            </w:r>
            <w:r w:rsidR="00CD647F">
              <w:t xml:space="preserve"> has been modified in</w:t>
            </w:r>
            <w:r w:rsidRPr="00374338">
              <w:t xml:space="preserve"> clauses 7.5.6 and 7.5.7.1</w:t>
            </w:r>
            <w:r w:rsidR="00CD647F">
              <w:t>. Arial 10 is used instead of Times New Roman 10. This must be corrected.</w:t>
            </w:r>
          </w:p>
        </w:tc>
      </w:tr>
      <w:tr w:rsidR="001E41F3" w14:paraId="4CA74D09" w14:textId="77777777" w:rsidTr="00547111">
        <w:tc>
          <w:tcPr>
            <w:tcW w:w="2694" w:type="dxa"/>
            <w:gridSpan w:val="2"/>
            <w:tcBorders>
              <w:left w:val="single" w:sz="4" w:space="0" w:color="auto"/>
            </w:tcBorders>
          </w:tcPr>
          <w:p w14:paraId="2D0866D6" w14:textId="265F245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433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FB999" w14:textId="28DE579C" w:rsidR="00AE114C" w:rsidRDefault="00AE114C" w:rsidP="00C312E2">
            <w:pPr>
              <w:pStyle w:val="CRCoverPage"/>
              <w:spacing w:after="0"/>
              <w:ind w:left="100"/>
            </w:pPr>
            <w:r>
              <w:t>A reference to TS 23.247 is added to clause 5.4.2.</w:t>
            </w:r>
          </w:p>
          <w:p w14:paraId="0312EEE0" w14:textId="77777777" w:rsidR="00AE114C" w:rsidRDefault="00AE114C" w:rsidP="00741973">
            <w:pPr>
              <w:pStyle w:val="CRCoverPage"/>
              <w:spacing w:after="0"/>
              <w:ind w:left="100"/>
            </w:pPr>
          </w:p>
          <w:p w14:paraId="31C656EC" w14:textId="1CDD3873" w:rsidR="00C312E2" w:rsidRPr="00374338" w:rsidRDefault="00741973" w:rsidP="00741973">
            <w:pPr>
              <w:pStyle w:val="CRCoverPage"/>
              <w:spacing w:after="0"/>
              <w:ind w:left="100"/>
            </w:pPr>
            <w:r>
              <w:t>C</w:t>
            </w:r>
            <w:r w:rsidR="00C312E2" w:rsidRPr="00374338">
              <w:t xml:space="preserve">lauses 7.5.6 and 7.5.7.1. </w:t>
            </w:r>
            <w:r>
              <w:t xml:space="preserve">Styles are fixed and </w:t>
            </w:r>
            <w:r w:rsidR="00C312E2" w:rsidRPr="00374338">
              <w:t>it is clarified that the PFCP Header for Session Related Messages shall contain the F-SEID identifying the PFCP session.</w:t>
            </w:r>
          </w:p>
        </w:tc>
      </w:tr>
      <w:tr w:rsidR="001E41F3" w14:paraId="1F886379" w14:textId="77777777" w:rsidTr="00547111">
        <w:tc>
          <w:tcPr>
            <w:tcW w:w="2694" w:type="dxa"/>
            <w:gridSpan w:val="2"/>
            <w:tcBorders>
              <w:left w:val="single" w:sz="4" w:space="0" w:color="auto"/>
            </w:tcBorders>
          </w:tcPr>
          <w:p w14:paraId="4D989623" w14:textId="1C6A26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433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1FD2F" w:rsidR="001E41F3" w:rsidRPr="00374338" w:rsidRDefault="00AE114C">
            <w:pPr>
              <w:pStyle w:val="CRCoverPage"/>
              <w:spacing w:after="0"/>
              <w:ind w:left="100"/>
            </w:pPr>
            <w:r>
              <w:t>Provision</w:t>
            </w:r>
            <w:r w:rsidR="00C312E2" w:rsidRPr="00374338">
              <w:t xml:space="preserve">s </w:t>
            </w:r>
            <w:r>
              <w:t xml:space="preserve">of TS 23.247 are not fully represented </w:t>
            </w:r>
            <w:r w:rsidR="00C312E2" w:rsidRPr="00374338">
              <w:t xml:space="preserve">in the </w:t>
            </w:r>
            <w:r w:rsidR="00E44925" w:rsidRPr="00374338">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E40AD" w:rsidR="001E41F3" w:rsidRDefault="00507FBF" w:rsidP="00AE114C">
            <w:pPr>
              <w:pStyle w:val="CRCoverPage"/>
              <w:spacing w:after="0"/>
              <w:ind w:left="100"/>
              <w:rPr>
                <w:noProof/>
              </w:rPr>
            </w:pPr>
            <w:r w:rsidRPr="00441CD0">
              <w:t>5.</w:t>
            </w:r>
            <w:r w:rsidRPr="00441CD0">
              <w:rPr>
                <w:lang w:val="en-US"/>
              </w:rPr>
              <w:t>4</w:t>
            </w:r>
            <w:r w:rsidRPr="00441CD0">
              <w:t>.</w:t>
            </w:r>
            <w:r w:rsidRPr="00441CD0">
              <w:rPr>
                <w:lang w:val="en-US"/>
              </w:rPr>
              <w:t>2</w:t>
            </w:r>
            <w:r w:rsidR="00AE114C">
              <w:rPr>
                <w:lang w:val="en-US"/>
              </w:rPr>
              <w:t>,</w:t>
            </w:r>
            <w:r>
              <w:t xml:space="preserve"> </w:t>
            </w:r>
            <w:r w:rsidR="00C312E2" w:rsidRPr="00441CD0">
              <w:t>7.5.6</w:t>
            </w:r>
            <w:r w:rsidR="00C312E2">
              <w:t>, 7.5.7.1</w:t>
            </w:r>
            <w:r w:rsidR="006E227F" w:rsidRPr="006E227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F0FDF" w:rsidR="008863B9" w:rsidRDefault="0074302A">
            <w:pPr>
              <w:pStyle w:val="CRCoverPage"/>
              <w:spacing w:after="0"/>
              <w:ind w:left="100"/>
              <w:rPr>
                <w:noProof/>
              </w:rPr>
            </w:pPr>
            <w:r>
              <w:rPr>
                <w:noProof/>
              </w:rPr>
              <w:t xml:space="preserve">Rev1: </w:t>
            </w:r>
            <w:r w:rsidR="00AE114C">
              <w:rPr>
                <w:noProof/>
              </w:rPr>
              <w:t>Most of the proposed changes are removed and the title is adjusted.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4A1922" w14:textId="77777777" w:rsidR="00D73F9A" w:rsidRPr="00441CD0" w:rsidRDefault="00D73F9A" w:rsidP="00D73F9A">
      <w:pPr>
        <w:pStyle w:val="Heading3"/>
      </w:pPr>
      <w:bookmarkStart w:id="1" w:name="_Toc19717088"/>
      <w:bookmarkStart w:id="2" w:name="_Toc27490551"/>
      <w:bookmarkStart w:id="3" w:name="_Toc27556844"/>
      <w:bookmarkStart w:id="4" w:name="_Toc27723761"/>
      <w:bookmarkStart w:id="5" w:name="_Toc36030826"/>
      <w:bookmarkStart w:id="6" w:name="_Toc36042746"/>
      <w:bookmarkStart w:id="7" w:name="_Toc36814070"/>
      <w:bookmarkStart w:id="8" w:name="_Toc44688915"/>
      <w:bookmarkStart w:id="9" w:name="_Toc44923669"/>
      <w:bookmarkStart w:id="10" w:name="_Toc51860637"/>
      <w:bookmarkStart w:id="11" w:name="_Toc57930404"/>
      <w:bookmarkStart w:id="12" w:name="_Toc57931034"/>
      <w:bookmarkStart w:id="13" w:name="_Toc90386497"/>
      <w:r w:rsidRPr="00441CD0">
        <w:t>5.</w:t>
      </w:r>
      <w:r w:rsidRPr="00441CD0">
        <w:rPr>
          <w:lang w:val="en-US"/>
        </w:rPr>
        <w:t>4</w:t>
      </w:r>
      <w:r w:rsidRPr="00441CD0">
        <w:t>.</w:t>
      </w:r>
      <w:r w:rsidRPr="00441CD0">
        <w:rPr>
          <w:lang w:val="en-US"/>
        </w:rPr>
        <w:t>2</w:t>
      </w:r>
      <w:r w:rsidRPr="00441CD0">
        <w:tab/>
        <w:t>Service Detection and Bearer/</w:t>
      </w:r>
      <w:proofErr w:type="spellStart"/>
      <w:r w:rsidRPr="00441CD0">
        <w:t>QoS</w:t>
      </w:r>
      <w:proofErr w:type="spellEnd"/>
      <w:r w:rsidRPr="00441CD0">
        <w:t xml:space="preserve"> Flow Binding</w:t>
      </w:r>
      <w:bookmarkEnd w:id="1"/>
      <w:bookmarkEnd w:id="2"/>
      <w:bookmarkEnd w:id="3"/>
      <w:bookmarkEnd w:id="4"/>
      <w:bookmarkEnd w:id="5"/>
      <w:bookmarkEnd w:id="6"/>
      <w:bookmarkEnd w:id="7"/>
      <w:bookmarkEnd w:id="8"/>
      <w:bookmarkEnd w:id="9"/>
      <w:bookmarkEnd w:id="10"/>
      <w:bookmarkEnd w:id="11"/>
      <w:bookmarkEnd w:id="12"/>
      <w:bookmarkEnd w:id="13"/>
    </w:p>
    <w:p w14:paraId="58B31D38" w14:textId="77777777" w:rsidR="00D73F9A" w:rsidRPr="00441CD0" w:rsidRDefault="00D73F9A" w:rsidP="00D73F9A">
      <w:pPr>
        <w:rPr>
          <w:lang w:val="en-US"/>
        </w:rPr>
      </w:pPr>
      <w:r w:rsidRPr="00441CD0">
        <w:rPr>
          <w:lang w:val="en-US"/>
        </w:rPr>
        <w:t>Service detection refers to the process that identifies the packets belonging to a service data flow or application. For EPC, see clauses 6.2.2.2 and 6.8.1 of 3GPP TS 23.203 [7]. For 5GC, see clause 6.2.2.2 of 3GPP TS 23.503 [44].</w:t>
      </w:r>
    </w:p>
    <w:p w14:paraId="6A74CE86" w14:textId="77777777" w:rsidR="00D73F9A" w:rsidRPr="00441CD0" w:rsidRDefault="00D73F9A" w:rsidP="00D73F9A">
      <w:pPr>
        <w:rPr>
          <w:lang w:val="en-US"/>
        </w:rPr>
      </w:pPr>
      <w:r w:rsidRPr="00441CD0">
        <w:rPr>
          <w:lang w:val="en-US"/>
        </w:rPr>
        <w:t>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clauses 6.1.1.4 and 6.2.2.2 of 3GPP TS 23.203 [7].</w:t>
      </w:r>
    </w:p>
    <w:p w14:paraId="1E23DB13" w14:textId="7BE5262D" w:rsidR="00D73F9A" w:rsidRDefault="00D73F9A" w:rsidP="00D73F9A">
      <w:pPr>
        <w:rPr>
          <w:ins w:id="14" w:author="Giogi Gulbani" w:date="2022-01-06T11:12:00Z"/>
          <w:lang w:val="en-US"/>
        </w:rPr>
      </w:pPr>
      <w:r w:rsidRPr="00441CD0">
        <w:rPr>
          <w:lang w:val="en-US"/>
        </w:rPr>
        <w:t xml:space="preserve">For 5GC, </w:t>
      </w:r>
      <w:proofErr w:type="spellStart"/>
      <w:r w:rsidRPr="00441CD0">
        <w:rPr>
          <w:lang w:val="en-US"/>
        </w:rPr>
        <w:t>QoS</w:t>
      </w:r>
      <w:proofErr w:type="spellEnd"/>
      <w:r w:rsidRPr="00441CD0">
        <w:rPr>
          <w:lang w:val="en-US"/>
        </w:rPr>
        <w:t xml:space="preserve"> flow binding is the procedure that associates service data flow(s) to a </w:t>
      </w:r>
      <w:proofErr w:type="spellStart"/>
      <w:r w:rsidRPr="00441CD0">
        <w:rPr>
          <w:lang w:val="en-US"/>
        </w:rPr>
        <w:t>QoS</w:t>
      </w:r>
      <w:proofErr w:type="spellEnd"/>
      <w:r w:rsidRPr="00441CD0">
        <w:rPr>
          <w:lang w:val="en-US"/>
        </w:rPr>
        <w:t xml:space="preserve"> flow deemed to transport the service data flow. UL </w:t>
      </w:r>
      <w:proofErr w:type="spellStart"/>
      <w:r w:rsidRPr="00441CD0">
        <w:rPr>
          <w:lang w:val="en-US"/>
        </w:rPr>
        <w:t>QoS</w:t>
      </w:r>
      <w:proofErr w:type="spellEnd"/>
      <w:r w:rsidRPr="00441CD0">
        <w:rPr>
          <w:lang w:val="en-US"/>
        </w:rPr>
        <w:t xml:space="preserve"> flow binding verification refers to the process of discarding uplink packets due to no matching </w:t>
      </w:r>
      <w:proofErr w:type="spellStart"/>
      <w:r w:rsidRPr="00441CD0">
        <w:rPr>
          <w:lang w:val="en-US"/>
        </w:rPr>
        <w:t>QoS</w:t>
      </w:r>
      <w:proofErr w:type="spellEnd"/>
      <w:r w:rsidRPr="00441CD0">
        <w:rPr>
          <w:lang w:val="en-US"/>
        </w:rPr>
        <w:t xml:space="preserve"> flow for the uplink direction. See clause 6.1.3.2.4 of 3GPP TS 23.503 [44] and clause 5.7.1.7 of 3GPP TS 23.501 [28].</w:t>
      </w:r>
    </w:p>
    <w:p w14:paraId="4B07D61E" w14:textId="4B5A154A" w:rsidR="00371815" w:rsidRPr="00441CD0" w:rsidRDefault="00371815" w:rsidP="00D73F9A">
      <w:pPr>
        <w:rPr>
          <w:lang w:val="en-US"/>
        </w:rPr>
      </w:pPr>
      <w:ins w:id="15" w:author="Giogi Gulbani" w:date="2022-01-06T11:12:00Z">
        <w:r w:rsidRPr="00441CD0">
          <w:rPr>
            <w:lang w:val="en-US"/>
          </w:rPr>
          <w:t>For 5</w:t>
        </w:r>
        <w:r>
          <w:rPr>
            <w:lang w:val="en-US"/>
          </w:rPr>
          <w:t>MBS</w:t>
        </w:r>
        <w:r w:rsidRPr="00441CD0">
          <w:rPr>
            <w:lang w:val="en-US"/>
          </w:rPr>
          <w:t xml:space="preserve">, </w:t>
        </w:r>
        <w:proofErr w:type="spellStart"/>
        <w:r w:rsidRPr="00441CD0">
          <w:rPr>
            <w:lang w:val="en-US"/>
          </w:rPr>
          <w:t>QoS</w:t>
        </w:r>
        <w:proofErr w:type="spellEnd"/>
        <w:r w:rsidRPr="00441CD0">
          <w:rPr>
            <w:lang w:val="en-US"/>
          </w:rPr>
          <w:t xml:space="preserve"> flow binding is the procedure that associates </w:t>
        </w:r>
      </w:ins>
      <w:ins w:id="16" w:author="Giogi Gulbani" w:date="2022-01-06T11:14:00Z">
        <w:r>
          <w:rPr>
            <w:lang w:eastAsia="zh-CN"/>
          </w:rPr>
          <w:t xml:space="preserve">a PCC rule to a </w:t>
        </w:r>
        <w:proofErr w:type="spellStart"/>
        <w:r>
          <w:rPr>
            <w:lang w:eastAsia="zh-CN"/>
          </w:rPr>
          <w:t>QoS</w:t>
        </w:r>
        <w:proofErr w:type="spellEnd"/>
        <w:r>
          <w:rPr>
            <w:lang w:eastAsia="zh-CN"/>
          </w:rPr>
          <w:t xml:space="preserve"> Flow within an MBS Session</w:t>
        </w:r>
      </w:ins>
      <w:ins w:id="17" w:author="Giogi Gulbani" w:date="2022-01-06T11:12:00Z">
        <w:r w:rsidRPr="00441CD0">
          <w:rPr>
            <w:lang w:val="en-US"/>
          </w:rPr>
          <w:t>.</w:t>
        </w:r>
      </w:ins>
      <w:ins w:id="18" w:author="Giogi Gulbani" w:date="2022-01-06T11:15:00Z">
        <w:r>
          <w:rPr>
            <w:lang w:val="en-US"/>
          </w:rPr>
          <w:t xml:space="preserve"> See </w:t>
        </w:r>
        <w:r>
          <w:t>clause 6.10 in 3GPP TS 23.247 [72].</w:t>
        </w:r>
      </w:ins>
    </w:p>
    <w:p w14:paraId="60982D0F" w14:textId="77777777" w:rsidR="00D73F9A" w:rsidRPr="00441CD0" w:rsidRDefault="00D73F9A" w:rsidP="00D73F9A">
      <w:pPr>
        <w:rPr>
          <w:lang w:val="en-US"/>
        </w:rPr>
      </w:pPr>
      <w:r w:rsidRPr="00441CD0">
        <w:rPr>
          <w:lang w:val="en-US"/>
        </w:rPr>
        <w:t xml:space="preserve">Service detection is controlled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configuring Packet Detection Information in PDRs to match the intended service data flows or application.</w:t>
      </w:r>
    </w:p>
    <w:p w14:paraId="49058B64" w14:textId="77777777" w:rsidR="00D73F9A" w:rsidRPr="00441CD0" w:rsidRDefault="00D73F9A" w:rsidP="00D73F9A">
      <w:pPr>
        <w:rPr>
          <w:lang w:val="en-US"/>
        </w:rPr>
      </w:pPr>
      <w:r w:rsidRPr="00441CD0">
        <w:rPr>
          <w:lang w:val="en-US"/>
        </w:rPr>
        <w:t>For EPC, the mapping of DL traffic to bearers is achieved by configuring and associating FARs to the downlink PDRs, with FARs set to forward the packets to the appropriate downstream bearers (S5/S8 or S1/S12/S4/</w:t>
      </w:r>
      <w:proofErr w:type="spellStart"/>
      <w:r w:rsidRPr="00441CD0">
        <w:rPr>
          <w:lang w:val="en-US"/>
        </w:rPr>
        <w:t>Iu</w:t>
      </w:r>
      <w:proofErr w:type="spellEnd"/>
      <w:r w:rsidRPr="00441CD0">
        <w:rPr>
          <w:lang w:val="en-US"/>
        </w:rPr>
        <w:t>).</w:t>
      </w:r>
    </w:p>
    <w:p w14:paraId="74C1473A" w14:textId="77777777" w:rsidR="00D73F9A" w:rsidRPr="00441CD0" w:rsidRDefault="00D73F9A" w:rsidP="00D73F9A">
      <w:pPr>
        <w:rPr>
          <w:lang w:val="en-US"/>
        </w:rPr>
      </w:pPr>
      <w:r w:rsidRPr="00441CD0">
        <w:rPr>
          <w:lang w:val="en-US"/>
        </w:rPr>
        <w:t xml:space="preserve">For 5GC, the mapping of DL traffic to </w:t>
      </w:r>
      <w:proofErr w:type="spellStart"/>
      <w:r w:rsidRPr="00441CD0">
        <w:rPr>
          <w:lang w:val="en-US"/>
        </w:rPr>
        <w:t>QoS</w:t>
      </w:r>
      <w:proofErr w:type="spellEnd"/>
      <w:r w:rsidRPr="00441CD0">
        <w:rPr>
          <w:lang w:val="en-US"/>
        </w:rPr>
        <w:t xml:space="preserve"> flows is achieved by configuring QERs with QFI(s) for the </w:t>
      </w:r>
      <w:proofErr w:type="spellStart"/>
      <w:r w:rsidRPr="00441CD0">
        <w:rPr>
          <w:lang w:val="en-US"/>
        </w:rPr>
        <w:t>QoS</w:t>
      </w:r>
      <w:proofErr w:type="spellEnd"/>
      <w:r w:rsidRPr="00441CD0">
        <w:rPr>
          <w:lang w:val="en-US"/>
        </w:rPr>
        <w:t xml:space="preserve"> flow marking and associating FARs to the downlink PDRs, with FARs set to forward the packets to the appropriate downstream GTP-U tunnel (N9 or N3).</w:t>
      </w:r>
    </w:p>
    <w:p w14:paraId="35D67C59" w14:textId="77777777" w:rsidR="00D73F9A" w:rsidRPr="00441CD0" w:rsidRDefault="00D73F9A" w:rsidP="00D73F9A">
      <w:pPr>
        <w:rPr>
          <w:lang w:val="en-US"/>
        </w:rPr>
      </w:pPr>
      <w:r w:rsidRPr="00441CD0">
        <w:rPr>
          <w:lang w:val="en-US"/>
        </w:rPr>
        <w:t>For EPC, uplink bearer binding verification is achieved by configuring Packet Detection Information in uplink PDRs containing the local F-TEID of the uplink bearer, the UE IP address (</w:t>
      </w:r>
      <w:r w:rsidRPr="00441CD0">
        <w:rPr>
          <w:rFonts w:cs="Arial"/>
          <w:szCs w:val="18"/>
          <w:lang w:eastAsia="zh-CN"/>
        </w:rPr>
        <w:t>source IP address to match for the incoming packet</w:t>
      </w:r>
      <w:r w:rsidRPr="00441CD0">
        <w:rPr>
          <w:lang w:val="en-US"/>
        </w:rPr>
        <w:t>), and the SDF filter(s) or the Application ID. As a result, uplink packets received on the uplink bearer but that do not match the SDF filter(s) or Application detection filter associated to the uplink PDRs are discarded.</w:t>
      </w:r>
    </w:p>
    <w:p w14:paraId="006D3AFA" w14:textId="77777777" w:rsidR="00D73F9A" w:rsidRPr="00441CD0" w:rsidRDefault="00D73F9A" w:rsidP="00D73F9A">
      <w:pPr>
        <w:rPr>
          <w:lang w:val="en-US"/>
        </w:rPr>
      </w:pPr>
      <w:r w:rsidRPr="00441CD0">
        <w:rPr>
          <w:lang w:val="en-US"/>
        </w:rPr>
        <w:t xml:space="preserve">For 5GC, uplink </w:t>
      </w:r>
      <w:proofErr w:type="spellStart"/>
      <w:r w:rsidRPr="00441CD0">
        <w:rPr>
          <w:lang w:val="en-US"/>
        </w:rPr>
        <w:t>QoS</w:t>
      </w:r>
      <w:proofErr w:type="spellEnd"/>
      <w:r w:rsidRPr="00441CD0">
        <w:rPr>
          <w:lang w:val="en-US"/>
        </w:rPr>
        <w:t xml:space="preserve"> flow binding verification (see clause 5.7.1.7 of 3GPP TS 23.501 [28]) is achieved by configuring Packet Detection Information in uplink PDRs containing the local F-TEID of the uplink PDU session, the UE IP address (</w:t>
      </w:r>
      <w:r w:rsidRPr="00441CD0">
        <w:rPr>
          <w:rFonts w:cs="Arial"/>
          <w:szCs w:val="18"/>
          <w:lang w:eastAsia="zh-CN"/>
        </w:rPr>
        <w:t>source IP address to match for the incoming packet</w:t>
      </w:r>
      <w:r w:rsidRPr="00441CD0">
        <w:rPr>
          <w:lang w:val="en-US"/>
        </w:rPr>
        <w:t xml:space="preserve">), the QFI of the </w:t>
      </w:r>
      <w:proofErr w:type="spellStart"/>
      <w:r w:rsidRPr="00441CD0">
        <w:rPr>
          <w:lang w:val="en-US"/>
        </w:rPr>
        <w:t>QoS</w:t>
      </w:r>
      <w:proofErr w:type="spellEnd"/>
      <w:r w:rsidRPr="00441CD0">
        <w:rPr>
          <w:lang w:val="en-US"/>
        </w:rPr>
        <w:t xml:space="preserve"> flow and the SDF filter(s) or the Application ID. As a result, uplink packets received on the uplink PDU session but that do not match the SDF filter(s) or Application detection filter and QFI associated to the uplink PDRs are discarded.</w:t>
      </w:r>
    </w:p>
    <w:p w14:paraId="797C37B9" w14:textId="77777777" w:rsidR="00D73F9A" w:rsidRPr="00441CD0" w:rsidRDefault="00D73F9A" w:rsidP="00D73F9A">
      <w:pPr>
        <w:pStyle w:val="NO"/>
        <w:rPr>
          <w:lang w:val="x-none"/>
        </w:rPr>
      </w:pPr>
      <w:r w:rsidRPr="000A1449">
        <w:t>NOTE 1:</w:t>
      </w:r>
      <w:r w:rsidRPr="000A1449">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clauses 6.1.1.1 and 6.2.2.2 of 3GPP TS 23.203 [7]. Therefore the uplink PDRs for these bearers can be provisioned with the PDI containing this service data flow and the local F-TEID of the uplink bearer.</w:t>
      </w:r>
    </w:p>
    <w:p w14:paraId="2D72A92C" w14:textId="77777777" w:rsidR="00D73F9A" w:rsidRPr="00441CD0" w:rsidRDefault="00D73F9A" w:rsidP="00D73F9A">
      <w:pPr>
        <w:pStyle w:val="NO"/>
      </w:pPr>
      <w:r w:rsidRPr="000A1449">
        <w:t>NOTE 2:</w:t>
      </w:r>
      <w:r w:rsidRPr="000A1449">
        <w:tab/>
        <w:t xml:space="preserve">To avoid the PGW-U discarding packets due to no matching service data flow template, the operator can apply open PCC rules (with </w:t>
      </w:r>
      <w:proofErr w:type="spellStart"/>
      <w:r w:rsidRPr="000A1449">
        <w:t>wildcarded</w:t>
      </w:r>
      <w:proofErr w:type="spellEnd"/>
      <w:r w:rsidRPr="000A1449">
        <w:t xml:space="preserve"> SDF filters) to allow for the passage of packets that do not match any other candidate SDF template. Therefore an uplink PDR can be provisioned with the PDI containing only the local F-TEID of the uplink bearer.</w:t>
      </w:r>
    </w:p>
    <w:p w14:paraId="22D0D0D5" w14:textId="77777777" w:rsidR="00D73F9A" w:rsidRPr="00441CD0" w:rsidRDefault="00D73F9A" w:rsidP="00D73F9A">
      <w:pPr>
        <w:pStyle w:val="NO"/>
      </w:pPr>
      <w:r w:rsidRPr="000A1449">
        <w:t>NOTE 3:</w:t>
      </w:r>
      <w:r w:rsidRPr="000A1449">
        <w:tab/>
        <w:t>Uplink bearer binding does not apply to Non-IP PDN connections.</w:t>
      </w:r>
    </w:p>
    <w:p w14:paraId="3FE838AC" w14:textId="77777777" w:rsidR="00D73F9A" w:rsidRPr="00441CD0" w:rsidRDefault="00D73F9A" w:rsidP="00D73F9A">
      <w:pPr>
        <w:pStyle w:val="NO"/>
      </w:pPr>
      <w:r w:rsidRPr="000A1449">
        <w:t>NOTE 4:</w:t>
      </w:r>
      <w:r w:rsidRPr="000A1449">
        <w:tab/>
        <w:t>The UPF can be provisioned with a PDR (with low precedence) which contains the CN tunnel info, QFI and filter information that can detect any unwanted/unauthorized traffic with this QFI so that such traffic can be dropped with or without being counted before.</w:t>
      </w:r>
    </w:p>
    <w:p w14:paraId="0F95E907" w14:textId="77777777" w:rsidR="00E02771" w:rsidRPr="00441CD0" w:rsidRDefault="00E02771" w:rsidP="00E02771"/>
    <w:p w14:paraId="406173FD" w14:textId="025C8AD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4793F">
        <w:rPr>
          <w:rFonts w:ascii="Arial" w:hAnsi="Arial" w:cs="Arial"/>
          <w:color w:val="0000FF"/>
          <w:sz w:val="28"/>
          <w:szCs w:val="28"/>
          <w:lang w:val="en-US"/>
        </w:rPr>
        <w:t>2</w:t>
      </w:r>
      <w:r w:rsidR="0034793F" w:rsidRPr="0034793F">
        <w:rPr>
          <w:rFonts w:ascii="Arial" w:hAnsi="Arial" w:cs="Arial"/>
          <w:color w:val="0000FF"/>
          <w:sz w:val="28"/>
          <w:szCs w:val="28"/>
          <w:vertAlign w:val="superscript"/>
          <w:lang w:val="en-US"/>
        </w:rPr>
        <w:t>nd</w:t>
      </w:r>
      <w:r w:rsidR="0034793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3C3336" w14:textId="77777777" w:rsidR="000D7540" w:rsidRPr="00441CD0" w:rsidRDefault="000D7540" w:rsidP="000D7540">
      <w:pPr>
        <w:pStyle w:val="Heading3"/>
        <w:rPr>
          <w:rFonts w:cs="Arial"/>
          <w:bCs/>
        </w:rPr>
      </w:pPr>
      <w:bookmarkStart w:id="19" w:name="_Toc19717318"/>
      <w:bookmarkStart w:id="20" w:name="_Toc27490817"/>
      <w:bookmarkStart w:id="21" w:name="_Toc27557110"/>
      <w:bookmarkStart w:id="22" w:name="_Toc27724027"/>
      <w:bookmarkStart w:id="23" w:name="_Toc36031100"/>
      <w:bookmarkStart w:id="24" w:name="_Toc36043020"/>
      <w:bookmarkStart w:id="25" w:name="_Toc36814345"/>
      <w:bookmarkStart w:id="26" w:name="_Toc44689203"/>
      <w:bookmarkStart w:id="27" w:name="_Toc44923957"/>
      <w:bookmarkStart w:id="28" w:name="_Toc51860927"/>
      <w:bookmarkStart w:id="29" w:name="_Toc57930698"/>
      <w:bookmarkStart w:id="30" w:name="_Toc57931328"/>
      <w:bookmarkStart w:id="31" w:name="_Toc90386817"/>
      <w:r w:rsidRPr="00441CD0">
        <w:t>7.5.6</w:t>
      </w:r>
      <w:r w:rsidRPr="00441CD0">
        <w:tab/>
      </w:r>
      <w:r w:rsidRPr="00441CD0">
        <w:rPr>
          <w:lang w:val="en-US"/>
        </w:rPr>
        <w:t xml:space="preserve">PFCP </w:t>
      </w:r>
      <w:r w:rsidRPr="00441CD0">
        <w:t>Session Deletion Request</w:t>
      </w:r>
      <w:bookmarkEnd w:id="19"/>
      <w:bookmarkEnd w:id="20"/>
      <w:bookmarkEnd w:id="21"/>
      <w:bookmarkEnd w:id="22"/>
      <w:bookmarkEnd w:id="23"/>
      <w:bookmarkEnd w:id="24"/>
      <w:bookmarkEnd w:id="25"/>
      <w:bookmarkEnd w:id="26"/>
      <w:bookmarkEnd w:id="27"/>
      <w:bookmarkEnd w:id="28"/>
      <w:bookmarkEnd w:id="29"/>
      <w:bookmarkEnd w:id="30"/>
      <w:bookmarkEnd w:id="31"/>
    </w:p>
    <w:p w14:paraId="2085529F" w14:textId="0BDD5428" w:rsidR="000D7540" w:rsidRPr="00441CD0" w:rsidRDefault="000D7540" w:rsidP="000D7540">
      <w:bookmarkStart w:id="32" w:name="_MCCTEMPBM_CRPT05020886___7"/>
      <w:r w:rsidRPr="000C0FD6">
        <w:rPr>
          <w:highlight w:val="yellow"/>
          <w:lang w:val="en-US"/>
        </w:rPr>
        <w:t xml:space="preserve">The PFCP </w:t>
      </w:r>
      <w:r w:rsidRPr="000C0FD6">
        <w:rPr>
          <w:highlight w:val="yellow"/>
        </w:rPr>
        <w:t xml:space="preserve">Session Deletion Request shall be sent over the </w:t>
      </w:r>
      <w:proofErr w:type="spellStart"/>
      <w:r w:rsidRPr="000C0FD6">
        <w:rPr>
          <w:highlight w:val="yellow"/>
        </w:rPr>
        <w:t>Sxa</w:t>
      </w:r>
      <w:proofErr w:type="spellEnd"/>
      <w:r w:rsidRPr="000C0FD6">
        <w:rPr>
          <w:highlight w:val="yellow"/>
        </w:rPr>
        <w:t xml:space="preserve">, </w:t>
      </w:r>
      <w:proofErr w:type="spellStart"/>
      <w:r w:rsidRPr="000C0FD6">
        <w:rPr>
          <w:highlight w:val="yellow"/>
        </w:rPr>
        <w:t>Sxb</w:t>
      </w:r>
      <w:proofErr w:type="spellEnd"/>
      <w:r w:rsidRPr="000C0FD6">
        <w:rPr>
          <w:highlight w:val="yellow"/>
        </w:rPr>
        <w:t xml:space="preserve">, </w:t>
      </w:r>
      <w:proofErr w:type="spellStart"/>
      <w:r w:rsidRPr="000C0FD6">
        <w:rPr>
          <w:highlight w:val="yellow"/>
        </w:rPr>
        <w:t>Sxc</w:t>
      </w:r>
      <w:proofErr w:type="spellEnd"/>
      <w:r w:rsidRPr="000C0FD6">
        <w:rPr>
          <w:highlight w:val="yellow"/>
        </w:rPr>
        <w:t xml:space="preserve"> and N4 interface by the CP function to request the UP function to delete the PFCP session</w:t>
      </w:r>
      <w:r w:rsidRPr="00441CD0">
        <w:t>.</w:t>
      </w:r>
      <w:ins w:id="33" w:author="Giogi Gulbani" w:date="2022-01-05T11:02:00Z">
        <w:r>
          <w:t xml:space="preserve"> The </w:t>
        </w:r>
      </w:ins>
      <w:ins w:id="34" w:author="Giogi Gulbani" w:date="2022-01-05T11:05:00Z">
        <w:r w:rsidR="00005B4D" w:rsidRPr="00005B4D">
          <w:t xml:space="preserve">PFCP Header for Session Related Messages </w:t>
        </w:r>
      </w:ins>
      <w:ins w:id="35" w:author="Giogi Gulbani" w:date="2022-01-05T11:02:00Z">
        <w:r>
          <w:t xml:space="preserve">shall contain </w:t>
        </w:r>
        <w:r w:rsidRPr="00441CD0">
          <w:t>the F-SEID</w:t>
        </w:r>
        <w:r w:rsidRPr="00441CD0">
          <w:rPr>
            <w:lang w:val="en-US"/>
          </w:rPr>
          <w:t xml:space="preserve"> identifying the PFCP session</w:t>
        </w:r>
        <w:r>
          <w:rPr>
            <w:lang w:val="en-US"/>
          </w:rPr>
          <w:t xml:space="preserve"> (see clause </w:t>
        </w:r>
        <w:r w:rsidRPr="00441CD0">
          <w:t>6.3.</w:t>
        </w:r>
        <w:r w:rsidRPr="00441CD0">
          <w:rPr>
            <w:lang w:val="en-US"/>
          </w:rPr>
          <w:t>4</w:t>
        </w:r>
        <w:r w:rsidRPr="00441CD0">
          <w:t>.2</w:t>
        </w:r>
        <w:r>
          <w:t>).</w:t>
        </w:r>
      </w:ins>
    </w:p>
    <w:bookmarkEnd w:id="32"/>
    <w:p w14:paraId="35BF537D" w14:textId="77777777" w:rsidR="000D7540" w:rsidRPr="00441CD0" w:rsidRDefault="000D7540" w:rsidP="000D7540">
      <w:pPr>
        <w:pStyle w:val="TH"/>
        <w:rPr>
          <w:lang w:val="en-US"/>
        </w:rPr>
      </w:pPr>
      <w:r w:rsidRPr="00441CD0">
        <w:t>Table 7.5.6-1: Information Elements in a PFCP Session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D7540" w:rsidRPr="00441CD0" w14:paraId="675539DF" w14:textId="77777777" w:rsidTr="00EB5DF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7F2AD58" w14:textId="77777777" w:rsidR="000D7540" w:rsidRPr="00441CD0" w:rsidRDefault="000D7540" w:rsidP="00EB5DF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F0AEA9" w14:textId="77777777" w:rsidR="000D7540" w:rsidRPr="00441CD0" w:rsidRDefault="000D7540" w:rsidP="00EB5DF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3694AE2" w14:textId="77777777" w:rsidR="000D7540" w:rsidRPr="00441CD0" w:rsidRDefault="000D7540"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96A9080" w14:textId="77777777" w:rsidR="000D7540" w:rsidRPr="00441CD0" w:rsidRDefault="000D7540" w:rsidP="00EB5DF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8365484" w14:textId="77777777" w:rsidR="000D7540" w:rsidRPr="00441CD0" w:rsidRDefault="000D7540" w:rsidP="00EB5DFC">
            <w:pPr>
              <w:pStyle w:val="TAH"/>
            </w:pPr>
            <w:r w:rsidRPr="00441CD0">
              <w:t>IE Type</w:t>
            </w:r>
          </w:p>
        </w:tc>
      </w:tr>
      <w:tr w:rsidR="000D7540" w:rsidRPr="00441CD0" w14:paraId="6CD63793" w14:textId="77777777" w:rsidTr="00EB5DF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B9A0BC2" w14:textId="77777777" w:rsidR="000D7540" w:rsidRPr="00441CD0" w:rsidRDefault="000D7540" w:rsidP="00EB5DFC">
            <w:pPr>
              <w:spacing w:after="0"/>
              <w:rPr>
                <w:rFonts w:ascii="Arial" w:hAnsi="Arial"/>
                <w:b/>
                <w:sz w:val="18"/>
                <w:lang w:val="x-none"/>
              </w:rPr>
            </w:pPr>
            <w:bookmarkStart w:id="36" w:name="_MCCTEMPBM_CRPT050208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C1F2F5" w14:textId="77777777" w:rsidR="000D7540" w:rsidRPr="00441CD0" w:rsidRDefault="000D7540" w:rsidP="00EB5DFC">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E9286E7" w14:textId="77777777" w:rsidR="000D7540" w:rsidRPr="00441CD0" w:rsidRDefault="000D7540"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4E4D51" w14:textId="77777777" w:rsidR="000D7540" w:rsidRPr="00441CD0" w:rsidRDefault="000D7540"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F910F1" w14:textId="77777777" w:rsidR="000D7540" w:rsidRPr="00441CD0" w:rsidRDefault="000D7540"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0BB256" w14:textId="77777777" w:rsidR="000D7540" w:rsidRPr="00441CD0" w:rsidRDefault="000D7540"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C55D58" w14:textId="77777777" w:rsidR="000D7540" w:rsidRPr="00441CD0" w:rsidRDefault="000D7540" w:rsidP="00EB5DF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F9AB31C" w14:textId="77777777" w:rsidR="000D7540" w:rsidRPr="00441CD0" w:rsidRDefault="000D7540" w:rsidP="00EB5DFC">
            <w:pPr>
              <w:spacing w:after="0"/>
              <w:rPr>
                <w:rFonts w:ascii="Arial" w:hAnsi="Arial"/>
                <w:b/>
                <w:sz w:val="18"/>
                <w:lang w:val="x-none"/>
              </w:rPr>
            </w:pPr>
            <w:bookmarkStart w:id="37" w:name="_MCCTEMPBM_CRPT05020888___7"/>
            <w:bookmarkEnd w:id="37"/>
          </w:p>
        </w:tc>
      </w:tr>
      <w:bookmarkEnd w:id="36"/>
      <w:tr w:rsidR="000D7540" w:rsidRPr="00441CD0" w14:paraId="65D25FE3" w14:textId="77777777" w:rsidTr="00EB5DF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1EECB9" w14:textId="77777777" w:rsidR="000D7540" w:rsidRPr="00441CD0" w:rsidRDefault="000D7540" w:rsidP="00EB5DFC">
            <w:pPr>
              <w:pStyle w:val="TAL"/>
            </w:pPr>
          </w:p>
        </w:tc>
        <w:tc>
          <w:tcPr>
            <w:tcW w:w="336" w:type="dxa"/>
            <w:tcBorders>
              <w:top w:val="single" w:sz="4" w:space="0" w:color="auto"/>
              <w:left w:val="single" w:sz="4" w:space="0" w:color="auto"/>
              <w:bottom w:val="single" w:sz="4" w:space="0" w:color="auto"/>
              <w:right w:val="single" w:sz="4" w:space="0" w:color="auto"/>
            </w:tcBorders>
          </w:tcPr>
          <w:p w14:paraId="4A6C6BD1" w14:textId="77777777" w:rsidR="000D7540" w:rsidRPr="00441CD0" w:rsidRDefault="000D7540" w:rsidP="00EB5DFC">
            <w:pPr>
              <w:pStyle w:val="TAL"/>
              <w:jc w:val="center"/>
            </w:pPr>
            <w:bookmarkStart w:id="38" w:name="_MCCTEMPBM_CRPT05020889___4"/>
            <w:bookmarkEnd w:id="38"/>
          </w:p>
        </w:tc>
        <w:tc>
          <w:tcPr>
            <w:tcW w:w="4672" w:type="dxa"/>
            <w:tcBorders>
              <w:top w:val="single" w:sz="4" w:space="0" w:color="auto"/>
              <w:left w:val="single" w:sz="4" w:space="0" w:color="auto"/>
              <w:bottom w:val="single" w:sz="4" w:space="0" w:color="auto"/>
              <w:right w:val="single" w:sz="4" w:space="0" w:color="auto"/>
            </w:tcBorders>
          </w:tcPr>
          <w:p w14:paraId="3C711F72" w14:textId="77777777" w:rsidR="000D7540" w:rsidRPr="00441CD0" w:rsidRDefault="000D7540" w:rsidP="00EB5DFC">
            <w:pPr>
              <w:pStyle w:val="TAL"/>
            </w:pPr>
          </w:p>
        </w:tc>
        <w:tc>
          <w:tcPr>
            <w:tcW w:w="370" w:type="dxa"/>
            <w:tcBorders>
              <w:top w:val="single" w:sz="4" w:space="0" w:color="auto"/>
              <w:left w:val="single" w:sz="4" w:space="0" w:color="auto"/>
              <w:bottom w:val="single" w:sz="4" w:space="0" w:color="auto"/>
              <w:right w:val="single" w:sz="4" w:space="0" w:color="auto"/>
            </w:tcBorders>
          </w:tcPr>
          <w:p w14:paraId="5AD02F2E"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7FAEDE95"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729E0964"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33DB268F" w14:textId="77777777" w:rsidR="000D7540" w:rsidRPr="00441CD0" w:rsidRDefault="000D7540" w:rsidP="00EB5DFC">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7962FEB5" w14:textId="77777777" w:rsidR="000D7540" w:rsidRPr="00441CD0" w:rsidRDefault="000D7540" w:rsidP="00EB5DFC">
            <w:pPr>
              <w:pStyle w:val="TAC"/>
              <w:rPr>
                <w:lang w:val="sv-SE"/>
              </w:rPr>
            </w:pPr>
          </w:p>
        </w:tc>
      </w:tr>
    </w:tbl>
    <w:p w14:paraId="52B5644D" w14:textId="77777777" w:rsidR="000D7540" w:rsidRDefault="000D7540" w:rsidP="000D7540">
      <w:pPr>
        <w:rPr>
          <w:rFonts w:ascii="Arial" w:hAnsi="Arial" w:cs="Arial"/>
          <w:bCs/>
        </w:rPr>
      </w:pPr>
      <w:bookmarkStart w:id="39" w:name="_MCCTEMPBM_CRPT05020890___7"/>
    </w:p>
    <w:p w14:paraId="5DE8AE7E" w14:textId="208B36E9" w:rsidR="0067133C" w:rsidRPr="006B5418" w:rsidRDefault="0067133C" w:rsidP="00671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E114C">
        <w:rPr>
          <w:rFonts w:ascii="Arial" w:hAnsi="Arial" w:cs="Arial"/>
          <w:color w:val="0000FF"/>
          <w:sz w:val="28"/>
          <w:szCs w:val="28"/>
          <w:lang w:val="en-US"/>
        </w:rPr>
        <w:t>3</w:t>
      </w:r>
      <w:r w:rsidR="00AE114C" w:rsidRPr="00AE114C">
        <w:rPr>
          <w:rFonts w:ascii="Arial" w:hAnsi="Arial" w:cs="Arial"/>
          <w:color w:val="0000FF"/>
          <w:sz w:val="28"/>
          <w:szCs w:val="28"/>
          <w:vertAlign w:val="superscript"/>
          <w:lang w:val="en-US"/>
        </w:rPr>
        <w:t>rd</w:t>
      </w:r>
      <w:r w:rsidR="00AE114C">
        <w:rPr>
          <w:rFonts w:ascii="Arial" w:hAnsi="Arial" w:cs="Arial"/>
          <w:color w:val="0000FF"/>
          <w:sz w:val="28"/>
          <w:szCs w:val="28"/>
          <w:lang w:val="en-US"/>
        </w:rPr>
        <w:t xml:space="preserve"> </w:t>
      </w:r>
      <w:bookmarkStart w:id="40" w:name="_GoBack"/>
      <w:bookmarkEnd w:id="40"/>
      <w:r w:rsidRPr="006B5418">
        <w:rPr>
          <w:rFonts w:ascii="Arial" w:hAnsi="Arial" w:cs="Arial"/>
          <w:color w:val="0000FF"/>
          <w:sz w:val="28"/>
          <w:szCs w:val="28"/>
          <w:lang w:val="en-US"/>
        </w:rPr>
        <w:t>Change * * * *</w:t>
      </w:r>
    </w:p>
    <w:p w14:paraId="3A6CDC4D" w14:textId="77777777" w:rsidR="0067133C" w:rsidRPr="00441CD0" w:rsidRDefault="0067133C" w:rsidP="0067133C">
      <w:pPr>
        <w:pStyle w:val="Heading3"/>
        <w:rPr>
          <w:rFonts w:cs="Arial"/>
          <w:bCs/>
          <w:lang w:val="en-US"/>
        </w:rPr>
      </w:pPr>
      <w:bookmarkStart w:id="41" w:name="_Toc19717319"/>
      <w:bookmarkStart w:id="42" w:name="_Toc27490818"/>
      <w:bookmarkStart w:id="43" w:name="_Toc27557111"/>
      <w:bookmarkStart w:id="44" w:name="_Toc27724028"/>
      <w:bookmarkStart w:id="45" w:name="_Toc36031101"/>
      <w:bookmarkStart w:id="46" w:name="_Toc36043021"/>
      <w:bookmarkStart w:id="47" w:name="_Toc36814346"/>
      <w:bookmarkStart w:id="48" w:name="_Toc44689204"/>
      <w:bookmarkStart w:id="49" w:name="_Toc44923958"/>
      <w:bookmarkStart w:id="50" w:name="_Toc51860928"/>
      <w:bookmarkStart w:id="51" w:name="_Toc57930699"/>
      <w:bookmarkStart w:id="52" w:name="_Toc57931329"/>
      <w:bookmarkStart w:id="53" w:name="_Toc90386818"/>
      <w:bookmarkEnd w:id="39"/>
      <w:r w:rsidRPr="00441CD0">
        <w:t>7.5.7</w:t>
      </w:r>
      <w:r w:rsidRPr="00441CD0">
        <w:tab/>
      </w:r>
      <w:r w:rsidRPr="00441CD0">
        <w:rPr>
          <w:lang w:val="en-US"/>
        </w:rPr>
        <w:t xml:space="preserve">PFCP </w:t>
      </w:r>
      <w:r w:rsidRPr="00441CD0">
        <w:t>Session Deletion Response</w:t>
      </w:r>
      <w:bookmarkEnd w:id="41"/>
      <w:bookmarkEnd w:id="42"/>
      <w:bookmarkEnd w:id="43"/>
      <w:bookmarkEnd w:id="44"/>
      <w:bookmarkEnd w:id="45"/>
      <w:bookmarkEnd w:id="46"/>
      <w:bookmarkEnd w:id="47"/>
      <w:bookmarkEnd w:id="48"/>
      <w:bookmarkEnd w:id="49"/>
      <w:bookmarkEnd w:id="50"/>
      <w:bookmarkEnd w:id="51"/>
      <w:bookmarkEnd w:id="52"/>
      <w:bookmarkEnd w:id="53"/>
    </w:p>
    <w:p w14:paraId="7D4C37FB" w14:textId="77777777" w:rsidR="0067133C" w:rsidRPr="00441CD0" w:rsidRDefault="0067133C" w:rsidP="0067133C">
      <w:pPr>
        <w:pStyle w:val="Heading4"/>
        <w:rPr>
          <w:rFonts w:cs="Arial"/>
          <w:bCs/>
        </w:rPr>
      </w:pPr>
      <w:bookmarkStart w:id="54" w:name="_Toc19717320"/>
      <w:bookmarkStart w:id="55" w:name="_Toc27490819"/>
      <w:bookmarkStart w:id="56" w:name="_Toc27557112"/>
      <w:bookmarkStart w:id="57" w:name="_Toc27724029"/>
      <w:bookmarkStart w:id="58" w:name="_Toc36031102"/>
      <w:bookmarkStart w:id="59" w:name="_Toc36043022"/>
      <w:bookmarkStart w:id="60" w:name="_Toc36814347"/>
      <w:bookmarkStart w:id="61" w:name="_Toc44689205"/>
      <w:bookmarkStart w:id="62" w:name="_Toc44923959"/>
      <w:bookmarkStart w:id="63" w:name="_Toc51860929"/>
      <w:bookmarkStart w:id="64" w:name="_Toc57930700"/>
      <w:bookmarkStart w:id="65" w:name="_Toc57931330"/>
      <w:bookmarkStart w:id="66" w:name="_Toc90386819"/>
      <w:r w:rsidRPr="00441CD0">
        <w:t>7.5.7.1</w:t>
      </w:r>
      <w:r w:rsidRPr="00441CD0">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700C995B" w14:textId="77777777" w:rsidR="0067133C" w:rsidRPr="00441CD0" w:rsidRDefault="0067133C" w:rsidP="0067133C">
      <w:bookmarkStart w:id="67" w:name="_MCCTEMPBM_CRPT05020891___7"/>
      <w:r w:rsidRPr="000C0FD6">
        <w:rPr>
          <w:highlight w:val="yellow"/>
        </w:rPr>
        <w:t xml:space="preserve">The PFCP Session Deletion Response shall be sent over the </w:t>
      </w:r>
      <w:proofErr w:type="spellStart"/>
      <w:r w:rsidRPr="000C0FD6">
        <w:rPr>
          <w:highlight w:val="yellow"/>
        </w:rPr>
        <w:t>Sxa</w:t>
      </w:r>
      <w:proofErr w:type="spellEnd"/>
      <w:r w:rsidRPr="000C0FD6">
        <w:rPr>
          <w:highlight w:val="yellow"/>
        </w:rPr>
        <w:t xml:space="preserve">, </w:t>
      </w:r>
      <w:proofErr w:type="spellStart"/>
      <w:r w:rsidRPr="000C0FD6">
        <w:rPr>
          <w:highlight w:val="yellow"/>
        </w:rPr>
        <w:t>Sxb</w:t>
      </w:r>
      <w:proofErr w:type="spellEnd"/>
      <w:r w:rsidRPr="000C0FD6">
        <w:rPr>
          <w:highlight w:val="yellow"/>
        </w:rPr>
        <w:t xml:space="preserve">, </w:t>
      </w:r>
      <w:proofErr w:type="spellStart"/>
      <w:r w:rsidRPr="000C0FD6">
        <w:rPr>
          <w:highlight w:val="yellow"/>
        </w:rPr>
        <w:t>Sxc</w:t>
      </w:r>
      <w:proofErr w:type="spellEnd"/>
      <w:r w:rsidRPr="000C0FD6">
        <w:rPr>
          <w:highlight w:val="yellow"/>
        </w:rPr>
        <w:t xml:space="preserve"> and N4 interface by the UP function to the CP function as a reply to the PFCP Session Deletion Request.</w:t>
      </w:r>
    </w:p>
    <w:bookmarkEnd w:id="67"/>
    <w:p w14:paraId="2E643DF5" w14:textId="77777777" w:rsidR="0067133C" w:rsidRPr="00441CD0" w:rsidRDefault="0067133C" w:rsidP="0067133C">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7133C" w:rsidRPr="00441CD0" w14:paraId="12B14570" w14:textId="77777777" w:rsidTr="00EB5DF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A9AA42" w14:textId="77777777" w:rsidR="0067133C" w:rsidRPr="00441CD0" w:rsidRDefault="0067133C" w:rsidP="00EB5DF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F5800A" w14:textId="77777777" w:rsidR="0067133C" w:rsidRPr="00441CD0" w:rsidRDefault="0067133C" w:rsidP="00EB5DF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63DE635" w14:textId="77777777" w:rsidR="0067133C" w:rsidRPr="00441CD0" w:rsidRDefault="0067133C"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B572A5" w14:textId="77777777" w:rsidR="0067133C" w:rsidRPr="00441CD0" w:rsidRDefault="0067133C" w:rsidP="00EB5DF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FBF34B" w14:textId="77777777" w:rsidR="0067133C" w:rsidRPr="00441CD0" w:rsidRDefault="0067133C" w:rsidP="00EB5DFC">
            <w:pPr>
              <w:pStyle w:val="TAH"/>
            </w:pPr>
            <w:r w:rsidRPr="00441CD0">
              <w:t>IE Type</w:t>
            </w:r>
          </w:p>
        </w:tc>
      </w:tr>
      <w:tr w:rsidR="0067133C" w:rsidRPr="00441CD0" w14:paraId="0A8E8D03" w14:textId="77777777" w:rsidTr="00EB5DF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C18E37" w14:textId="77777777" w:rsidR="0067133C" w:rsidRPr="00441CD0" w:rsidRDefault="0067133C" w:rsidP="00EB5DFC">
            <w:pPr>
              <w:spacing w:after="0"/>
              <w:rPr>
                <w:rFonts w:ascii="Arial" w:hAnsi="Arial"/>
                <w:b/>
                <w:sz w:val="18"/>
                <w:lang w:val="x-none"/>
              </w:rPr>
            </w:pPr>
            <w:bookmarkStart w:id="68" w:name="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79941E" w14:textId="77777777" w:rsidR="0067133C" w:rsidRPr="00441CD0" w:rsidRDefault="0067133C" w:rsidP="00EB5DF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342F52" w14:textId="77777777" w:rsidR="0067133C" w:rsidRPr="00441CD0" w:rsidRDefault="0067133C"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9083043" w14:textId="77777777" w:rsidR="0067133C" w:rsidRPr="00441CD0" w:rsidRDefault="0067133C"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303B27" w14:textId="77777777" w:rsidR="0067133C" w:rsidRPr="00441CD0" w:rsidRDefault="0067133C"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A2594" w14:textId="77777777" w:rsidR="0067133C" w:rsidRPr="00441CD0" w:rsidRDefault="0067133C"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607383" w14:textId="77777777" w:rsidR="0067133C" w:rsidRPr="00441CD0" w:rsidRDefault="0067133C" w:rsidP="00EB5DF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3C2CC6" w14:textId="77777777" w:rsidR="0067133C" w:rsidRPr="00441CD0" w:rsidRDefault="0067133C" w:rsidP="00EB5DFC">
            <w:pPr>
              <w:spacing w:after="0"/>
              <w:rPr>
                <w:rFonts w:ascii="Arial" w:hAnsi="Arial"/>
                <w:b/>
                <w:sz w:val="18"/>
                <w:lang w:val="x-none"/>
              </w:rPr>
            </w:pPr>
            <w:bookmarkStart w:id="69" w:name="_MCCTEMPBM_CRPT05020893___7"/>
            <w:bookmarkEnd w:id="69"/>
          </w:p>
        </w:tc>
      </w:tr>
      <w:bookmarkEnd w:id="68"/>
      <w:tr w:rsidR="0067133C" w:rsidRPr="00441CD0" w14:paraId="196D4625"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C460D8" w14:textId="77777777" w:rsidR="0067133C" w:rsidRPr="00441CD0" w:rsidRDefault="0067133C" w:rsidP="00EB5DFC">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1DC3ED27" w14:textId="77777777" w:rsidR="0067133C" w:rsidRPr="00441CD0" w:rsidRDefault="0067133C" w:rsidP="00EB5DFC">
            <w:pPr>
              <w:pStyle w:val="TAL"/>
              <w:jc w:val="center"/>
            </w:pPr>
            <w:bookmarkStart w:id="70" w:name="_MCCTEMPBM_CRPT05020894___4"/>
            <w:r w:rsidRPr="00441CD0">
              <w:rPr>
                <w:szCs w:val="18"/>
              </w:rPr>
              <w:t>M</w:t>
            </w:r>
            <w:bookmarkEnd w:id="70"/>
          </w:p>
        </w:tc>
        <w:tc>
          <w:tcPr>
            <w:tcW w:w="4670" w:type="dxa"/>
            <w:tcBorders>
              <w:top w:val="single" w:sz="4" w:space="0" w:color="auto"/>
              <w:left w:val="single" w:sz="4" w:space="0" w:color="auto"/>
              <w:bottom w:val="single" w:sz="4" w:space="0" w:color="auto"/>
              <w:right w:val="single" w:sz="4" w:space="0" w:color="auto"/>
            </w:tcBorders>
            <w:hideMark/>
          </w:tcPr>
          <w:p w14:paraId="006DAADE" w14:textId="77777777" w:rsidR="0067133C" w:rsidRPr="00441CD0" w:rsidRDefault="0067133C" w:rsidP="00EB5DFC">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A40B4E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67F859"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AF6728"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52C4B"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510D05" w14:textId="77777777" w:rsidR="0067133C" w:rsidRPr="00441CD0" w:rsidRDefault="0067133C" w:rsidP="00EB5DFC">
            <w:pPr>
              <w:pStyle w:val="TAC"/>
              <w:rPr>
                <w:lang w:val="sv-SE"/>
              </w:rPr>
            </w:pPr>
            <w:r w:rsidRPr="00441CD0">
              <w:rPr>
                <w:lang w:val="sv-SE"/>
              </w:rPr>
              <w:t>Cause</w:t>
            </w:r>
          </w:p>
        </w:tc>
      </w:tr>
      <w:tr w:rsidR="0067133C" w:rsidRPr="00441CD0" w14:paraId="13B56922"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28BE4E" w14:textId="77777777" w:rsidR="0067133C" w:rsidRPr="00441CD0" w:rsidRDefault="0067133C" w:rsidP="00EB5DF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619670B" w14:textId="77777777" w:rsidR="0067133C" w:rsidRPr="00441CD0" w:rsidRDefault="0067133C" w:rsidP="00EB5DFC">
            <w:pPr>
              <w:pStyle w:val="TAL"/>
              <w:jc w:val="center"/>
              <w:rPr>
                <w:szCs w:val="18"/>
                <w:lang w:val="x-none"/>
              </w:rPr>
            </w:pPr>
            <w:bookmarkStart w:id="71" w:name="_MCCTEMPBM_CRPT05020895___4"/>
            <w:r w:rsidRPr="00441CD0">
              <w:rPr>
                <w:szCs w:val="18"/>
              </w:rPr>
              <w:t>C</w:t>
            </w:r>
            <w:bookmarkEnd w:id="71"/>
          </w:p>
        </w:tc>
        <w:tc>
          <w:tcPr>
            <w:tcW w:w="4670" w:type="dxa"/>
            <w:tcBorders>
              <w:top w:val="single" w:sz="4" w:space="0" w:color="auto"/>
              <w:left w:val="single" w:sz="4" w:space="0" w:color="auto"/>
              <w:bottom w:val="single" w:sz="4" w:space="0" w:color="auto"/>
              <w:right w:val="single" w:sz="4" w:space="0" w:color="auto"/>
            </w:tcBorders>
            <w:hideMark/>
          </w:tcPr>
          <w:p w14:paraId="1792C706" w14:textId="77777777" w:rsidR="0067133C" w:rsidRPr="00441CD0" w:rsidRDefault="0067133C" w:rsidP="00EB5DF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E9E33B"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F3529"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6740F0"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32DEE6"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9E01BC" w14:textId="77777777" w:rsidR="0067133C" w:rsidRPr="00441CD0" w:rsidRDefault="0067133C" w:rsidP="00EB5DFC">
            <w:pPr>
              <w:pStyle w:val="TAC"/>
              <w:rPr>
                <w:lang w:val="sv-SE"/>
              </w:rPr>
            </w:pPr>
            <w:r w:rsidRPr="00441CD0">
              <w:rPr>
                <w:lang w:val="sv-SE"/>
              </w:rPr>
              <w:t>Offending IE</w:t>
            </w:r>
          </w:p>
        </w:tc>
      </w:tr>
      <w:tr w:rsidR="0067133C" w:rsidRPr="00441CD0" w14:paraId="357B2BEF"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EFD0B" w14:textId="77777777" w:rsidR="0067133C" w:rsidRPr="00441CD0" w:rsidRDefault="0067133C" w:rsidP="00EB5DFC">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58E519B" w14:textId="77777777" w:rsidR="0067133C" w:rsidRPr="00441CD0" w:rsidRDefault="0067133C" w:rsidP="00EB5DFC">
            <w:pPr>
              <w:pStyle w:val="TAL"/>
              <w:jc w:val="center"/>
              <w:rPr>
                <w:szCs w:val="18"/>
                <w:lang w:val="x-none"/>
              </w:rPr>
            </w:pPr>
            <w:bookmarkStart w:id="72" w:name="_MCCTEMPBM_CRPT05020896___4"/>
            <w:r w:rsidRPr="00441CD0">
              <w:rPr>
                <w:szCs w:val="18"/>
              </w:rPr>
              <w:t>O</w:t>
            </w:r>
            <w:bookmarkEnd w:id="72"/>
          </w:p>
        </w:tc>
        <w:tc>
          <w:tcPr>
            <w:tcW w:w="4670" w:type="dxa"/>
            <w:tcBorders>
              <w:top w:val="single" w:sz="4" w:space="0" w:color="auto"/>
              <w:left w:val="single" w:sz="4" w:space="0" w:color="auto"/>
              <w:bottom w:val="single" w:sz="4" w:space="0" w:color="auto"/>
              <w:right w:val="single" w:sz="4" w:space="0" w:color="auto"/>
            </w:tcBorders>
            <w:hideMark/>
          </w:tcPr>
          <w:p w14:paraId="4FDD9381" w14:textId="77777777" w:rsidR="0067133C" w:rsidRPr="00441CD0" w:rsidRDefault="0067133C" w:rsidP="00EB5DFC">
            <w:pPr>
              <w:pStyle w:val="TAL"/>
            </w:pPr>
            <w:r w:rsidRPr="00441CD0">
              <w:t>The UP function may include this IE if it supports the load control feature and the feature is activated in the network.</w:t>
            </w:r>
          </w:p>
          <w:p w14:paraId="0270A0CC" w14:textId="77777777" w:rsidR="0067133C" w:rsidRPr="00441CD0" w:rsidRDefault="0067133C" w:rsidP="00EB5DFC">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558EC"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13306"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CF3D2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68ED8F"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E673B" w14:textId="77777777" w:rsidR="0067133C" w:rsidRPr="00441CD0" w:rsidRDefault="0067133C" w:rsidP="00EB5DFC">
            <w:pPr>
              <w:pStyle w:val="TAC"/>
            </w:pPr>
            <w:r w:rsidRPr="00441CD0">
              <w:t>Load Control Information</w:t>
            </w:r>
          </w:p>
        </w:tc>
      </w:tr>
      <w:tr w:rsidR="0067133C" w:rsidRPr="00441CD0" w14:paraId="0314D734"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514012" w14:textId="77777777" w:rsidR="0067133C" w:rsidRPr="00441CD0" w:rsidRDefault="0067133C" w:rsidP="00EB5DFC">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513E0FC" w14:textId="77777777" w:rsidR="0067133C" w:rsidRPr="00441CD0" w:rsidRDefault="0067133C" w:rsidP="00EB5DFC">
            <w:pPr>
              <w:pStyle w:val="TAL"/>
              <w:jc w:val="center"/>
              <w:rPr>
                <w:szCs w:val="18"/>
                <w:lang w:val="x-none"/>
              </w:rPr>
            </w:pPr>
            <w:bookmarkStart w:id="73" w:name="_MCCTEMPBM_CRPT05020897___4"/>
            <w:r w:rsidRPr="00441CD0">
              <w:rPr>
                <w:szCs w:val="18"/>
              </w:rPr>
              <w:t>O</w:t>
            </w:r>
            <w:bookmarkEnd w:id="73"/>
          </w:p>
        </w:tc>
        <w:tc>
          <w:tcPr>
            <w:tcW w:w="4670" w:type="dxa"/>
            <w:tcBorders>
              <w:top w:val="single" w:sz="4" w:space="0" w:color="auto"/>
              <w:left w:val="single" w:sz="4" w:space="0" w:color="auto"/>
              <w:bottom w:val="single" w:sz="4" w:space="0" w:color="auto"/>
              <w:right w:val="single" w:sz="4" w:space="0" w:color="auto"/>
            </w:tcBorders>
            <w:hideMark/>
          </w:tcPr>
          <w:p w14:paraId="56AAF358" w14:textId="77777777" w:rsidR="0067133C" w:rsidRPr="00441CD0" w:rsidRDefault="0067133C" w:rsidP="00EB5DFC">
            <w:pPr>
              <w:pStyle w:val="TAL"/>
            </w:pPr>
            <w:r w:rsidRPr="00441CD0">
              <w:t>During an overload condition, the UP function may include this IE if it supports the overload control feature and the feature is activated in the network.</w:t>
            </w:r>
          </w:p>
          <w:p w14:paraId="774661F7" w14:textId="77777777" w:rsidR="0067133C" w:rsidRPr="00441CD0" w:rsidRDefault="0067133C" w:rsidP="00EB5DFC">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292941" w14:textId="77777777" w:rsidR="0067133C" w:rsidRPr="00441CD0" w:rsidRDefault="0067133C" w:rsidP="00EB5DF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208B70"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9225F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C6A216"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44F26C" w14:textId="77777777" w:rsidR="0067133C" w:rsidRPr="00441CD0" w:rsidRDefault="0067133C" w:rsidP="00EB5DFC">
            <w:pPr>
              <w:pStyle w:val="TAC"/>
              <w:rPr>
                <w:lang w:val="sv-SE"/>
              </w:rPr>
            </w:pPr>
            <w:r w:rsidRPr="00441CD0">
              <w:rPr>
                <w:lang w:val="sv-SE"/>
              </w:rPr>
              <w:t>Overload Control Information</w:t>
            </w:r>
          </w:p>
        </w:tc>
      </w:tr>
      <w:tr w:rsidR="0067133C" w:rsidRPr="00441CD0" w14:paraId="786D0FBC"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0A1AF" w14:textId="77777777" w:rsidR="0067133C" w:rsidRPr="00441CD0" w:rsidRDefault="0067133C" w:rsidP="00EB5DFC">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34978E78" w14:textId="77777777" w:rsidR="0067133C" w:rsidRPr="00441CD0" w:rsidRDefault="0067133C" w:rsidP="00EB5DFC">
            <w:pPr>
              <w:pStyle w:val="TAL"/>
              <w:jc w:val="center"/>
              <w:rPr>
                <w:szCs w:val="18"/>
                <w:lang w:val="x-none"/>
              </w:rPr>
            </w:pPr>
            <w:bookmarkStart w:id="74" w:name="_MCCTEMPBM_CRPT05020898___4"/>
            <w:r w:rsidRPr="00441CD0">
              <w:rPr>
                <w:szCs w:val="18"/>
              </w:rPr>
              <w:t>C</w:t>
            </w:r>
            <w:bookmarkEnd w:id="74"/>
          </w:p>
        </w:tc>
        <w:tc>
          <w:tcPr>
            <w:tcW w:w="4670" w:type="dxa"/>
            <w:tcBorders>
              <w:top w:val="single" w:sz="4" w:space="0" w:color="auto"/>
              <w:left w:val="single" w:sz="4" w:space="0" w:color="auto"/>
              <w:bottom w:val="single" w:sz="4" w:space="0" w:color="auto"/>
              <w:right w:val="single" w:sz="4" w:space="0" w:color="auto"/>
            </w:tcBorders>
            <w:hideMark/>
          </w:tcPr>
          <w:p w14:paraId="35415E8C" w14:textId="77777777" w:rsidR="0067133C" w:rsidRPr="00441CD0" w:rsidRDefault="0067133C" w:rsidP="00EB5DFC">
            <w:pPr>
              <w:pStyle w:val="TAL"/>
            </w:pPr>
            <w:r w:rsidRPr="00441CD0">
              <w:t>This IE shall be present if a URR had been provisioned in the UP function for the PFCP session being deleted and traffic usage measurements for that URR are available at the UP function.</w:t>
            </w:r>
          </w:p>
          <w:p w14:paraId="27D4E93E" w14:textId="77777777" w:rsidR="0067133C" w:rsidRPr="00441CD0" w:rsidRDefault="0067133C" w:rsidP="00EB5DFC">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E04B4D5"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A29E5"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45F9DB"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EFADC"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3A9B85" w14:textId="77777777" w:rsidR="0067133C" w:rsidRPr="00441CD0" w:rsidRDefault="0067133C" w:rsidP="00EB5DFC">
            <w:pPr>
              <w:pStyle w:val="TAC"/>
              <w:rPr>
                <w:lang w:val="sv-SE"/>
              </w:rPr>
            </w:pPr>
            <w:r w:rsidRPr="00441CD0">
              <w:rPr>
                <w:lang w:val="sv-SE"/>
              </w:rPr>
              <w:t>Usage Report</w:t>
            </w:r>
          </w:p>
        </w:tc>
      </w:tr>
      <w:tr w:rsidR="0067133C" w:rsidRPr="00441CD0" w14:paraId="159E3C6F"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019803" w14:textId="77777777" w:rsidR="0067133C" w:rsidRPr="00441CD0" w:rsidRDefault="0067133C" w:rsidP="00EB5DFC">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5731502E" w14:textId="77777777" w:rsidR="0067133C" w:rsidRPr="00441CD0" w:rsidRDefault="0067133C" w:rsidP="00EB5DFC">
            <w:pPr>
              <w:pStyle w:val="TAL"/>
              <w:jc w:val="center"/>
              <w:rPr>
                <w:szCs w:val="18"/>
                <w:lang w:val="fr-FR"/>
              </w:rPr>
            </w:pPr>
            <w:bookmarkStart w:id="75" w:name="_MCCTEMPBM_CRPT05020899___4"/>
            <w:r w:rsidRPr="00441CD0">
              <w:rPr>
                <w:rFonts w:eastAsia="SimSun"/>
                <w:szCs w:val="18"/>
                <w:lang w:val="de-DE"/>
              </w:rPr>
              <w:t>C</w:t>
            </w:r>
            <w:bookmarkEnd w:id="75"/>
          </w:p>
        </w:tc>
        <w:tc>
          <w:tcPr>
            <w:tcW w:w="4670" w:type="dxa"/>
            <w:tcBorders>
              <w:top w:val="single" w:sz="4" w:space="0" w:color="auto"/>
              <w:left w:val="single" w:sz="4" w:space="0" w:color="auto"/>
              <w:bottom w:val="single" w:sz="4" w:space="0" w:color="auto"/>
              <w:right w:val="single" w:sz="4" w:space="0" w:color="auto"/>
            </w:tcBorders>
          </w:tcPr>
          <w:p w14:paraId="19DDCB2E" w14:textId="77777777" w:rsidR="0067133C" w:rsidRPr="00441CD0" w:rsidRDefault="0067133C" w:rsidP="00EB5DFC">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6CC86EB6" w14:textId="77777777" w:rsidR="0067133C" w:rsidRPr="00441CD0" w:rsidRDefault="0067133C" w:rsidP="00EB5DFC">
            <w:pPr>
              <w:pStyle w:val="TAL"/>
              <w:rPr>
                <w:lang w:val="fr-FR"/>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604C3580" w14:textId="77777777" w:rsidR="0067133C" w:rsidRPr="00441CD0" w:rsidRDefault="0067133C" w:rsidP="00EB5DFC">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6AD533A" w14:textId="77777777" w:rsidR="0067133C" w:rsidRPr="00441CD0" w:rsidRDefault="0067133C" w:rsidP="00EB5DFC">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25ECF35" w14:textId="77777777" w:rsidR="0067133C" w:rsidRPr="00441CD0" w:rsidRDefault="0067133C" w:rsidP="00EB5DFC">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A3FF6C0"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E9FD10" w14:textId="77777777" w:rsidR="0067133C" w:rsidRPr="00441CD0" w:rsidRDefault="0067133C" w:rsidP="00EB5DFC">
            <w:pPr>
              <w:pStyle w:val="TAC"/>
              <w:rPr>
                <w:lang w:val="sv-SE"/>
              </w:rPr>
            </w:pPr>
            <w:r w:rsidRPr="00441CD0">
              <w:rPr>
                <w:lang w:val="en-US"/>
              </w:rPr>
              <w:t xml:space="preserve">Additional Usage Reports </w:t>
            </w:r>
            <w:r w:rsidRPr="00441CD0">
              <w:rPr>
                <w:lang w:val="fr-FR"/>
              </w:rPr>
              <w:t>Information</w:t>
            </w:r>
          </w:p>
        </w:tc>
      </w:tr>
      <w:tr w:rsidR="0067133C" w:rsidRPr="00441CD0" w14:paraId="265B489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813E45" w14:textId="77777777" w:rsidR="0067133C" w:rsidRPr="00441CD0" w:rsidRDefault="0067133C" w:rsidP="00EB5DFC">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33ED600" w14:textId="77777777" w:rsidR="0067133C" w:rsidRPr="00441CD0" w:rsidRDefault="0067133C" w:rsidP="00EB5DFC">
            <w:pPr>
              <w:pStyle w:val="TAL"/>
              <w:jc w:val="center"/>
              <w:rPr>
                <w:szCs w:val="18"/>
              </w:rPr>
            </w:pPr>
            <w:bookmarkStart w:id="76" w:name="_MCCTEMPBM_CRPT05020900___4"/>
            <w:r w:rsidRPr="00441CD0">
              <w:rPr>
                <w:szCs w:val="18"/>
              </w:rPr>
              <w:t>C</w:t>
            </w:r>
            <w:bookmarkEnd w:id="76"/>
          </w:p>
        </w:tc>
        <w:tc>
          <w:tcPr>
            <w:tcW w:w="4670" w:type="dxa"/>
            <w:tcBorders>
              <w:top w:val="single" w:sz="4" w:space="0" w:color="auto"/>
              <w:left w:val="single" w:sz="4" w:space="0" w:color="auto"/>
              <w:bottom w:val="single" w:sz="4" w:space="0" w:color="auto"/>
              <w:right w:val="single" w:sz="4" w:space="0" w:color="auto"/>
            </w:tcBorders>
          </w:tcPr>
          <w:p w14:paraId="7CA49E6E" w14:textId="77777777" w:rsidR="0067133C" w:rsidRPr="00441CD0" w:rsidRDefault="0067133C" w:rsidP="00EB5DFC">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525ED965"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C6E637"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A7C63"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02A27A"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6200B38" w14:textId="77777777" w:rsidR="0067133C" w:rsidRPr="00441CD0" w:rsidRDefault="0067133C" w:rsidP="00EB5DFC">
            <w:pPr>
              <w:pStyle w:val="TAC"/>
              <w:rPr>
                <w:lang w:val="sv-SE"/>
              </w:rPr>
            </w:pPr>
            <w:r w:rsidRPr="00441CD0">
              <w:rPr>
                <w:lang w:val="sv-SE"/>
              </w:rPr>
              <w:t>Packet Rate Status Report</w:t>
            </w:r>
          </w:p>
        </w:tc>
      </w:tr>
      <w:tr w:rsidR="0067133C" w:rsidRPr="00441CD0" w14:paraId="2EEE1C08"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FBF217" w14:textId="77777777" w:rsidR="0067133C" w:rsidRPr="00441CD0" w:rsidRDefault="0067133C" w:rsidP="00EB5DFC">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5A832928" w14:textId="77777777" w:rsidR="0067133C" w:rsidRPr="00441CD0" w:rsidRDefault="0067133C" w:rsidP="00EB5DFC">
            <w:pPr>
              <w:pStyle w:val="TAL"/>
              <w:jc w:val="center"/>
              <w:rPr>
                <w:szCs w:val="18"/>
              </w:rPr>
            </w:pPr>
            <w:bookmarkStart w:id="77" w:name="_MCCTEMPBM_CRPT05020901___4"/>
            <w:r w:rsidRPr="00441CD0">
              <w:rPr>
                <w:rFonts w:hint="eastAsia"/>
                <w:szCs w:val="18"/>
                <w:lang w:val="de-DE" w:eastAsia="zh-CN"/>
              </w:rPr>
              <w:t>C</w:t>
            </w:r>
            <w:bookmarkEnd w:id="77"/>
          </w:p>
        </w:tc>
        <w:tc>
          <w:tcPr>
            <w:tcW w:w="4670" w:type="dxa"/>
            <w:tcBorders>
              <w:top w:val="single" w:sz="4" w:space="0" w:color="auto"/>
              <w:left w:val="single" w:sz="4" w:space="0" w:color="auto"/>
              <w:bottom w:val="single" w:sz="4" w:space="0" w:color="auto"/>
              <w:right w:val="single" w:sz="4" w:space="0" w:color="auto"/>
            </w:tcBorders>
          </w:tcPr>
          <w:p w14:paraId="74CEC456" w14:textId="77777777" w:rsidR="0067133C" w:rsidRPr="00441CD0" w:rsidRDefault="0067133C" w:rsidP="00EB5DFC">
            <w:pPr>
              <w:pStyle w:val="TAL"/>
              <w:rPr>
                <w:szCs w:val="18"/>
                <w:lang w:val="en-US" w:eastAsia="zh-CN"/>
              </w:rPr>
            </w:pPr>
            <w:r w:rsidRPr="00441CD0">
              <w:t xml:space="preserve">This IE shall be present if a SRR for </w:t>
            </w:r>
            <w:proofErr w:type="spellStart"/>
            <w:r w:rsidRPr="00441CD0">
              <w:t>QoS</w:t>
            </w:r>
            <w:proofErr w:type="spellEnd"/>
            <w:r w:rsidRPr="00441CD0">
              <w:t xml:space="preserve"> monitoring had been provisioned in the UP function for the PFCP session being deleted and </w:t>
            </w:r>
            <w:proofErr w:type="spellStart"/>
            <w:r w:rsidRPr="00441CD0">
              <w:t>QoS</w:t>
            </w:r>
            <w:proofErr w:type="spellEnd"/>
            <w:r w:rsidRPr="00441CD0">
              <w:t xml:space="preserve"> monitoring measurements for that SRR are available at the UP function. See Table</w:t>
            </w:r>
            <w:r>
              <w:t> </w:t>
            </w:r>
            <w:r w:rsidRPr="00441CD0">
              <w:t>7.5.8.</w:t>
            </w:r>
            <w:r w:rsidRPr="00441CD0" w:rsidDel="00282A44">
              <w:t xml:space="preserve"> </w:t>
            </w:r>
            <w:r>
              <w:t>6</w:t>
            </w:r>
            <w:r w:rsidRPr="00441CD0">
              <w:t>-1.</w:t>
            </w:r>
          </w:p>
          <w:p w14:paraId="3B4F0B28" w14:textId="77777777" w:rsidR="0067133C" w:rsidRPr="00441CD0" w:rsidRDefault="0067133C" w:rsidP="00EB5DFC">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626BD75E"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32292F"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562C977"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9D7A874"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1665C41" w14:textId="77777777" w:rsidR="0067133C" w:rsidRPr="00441CD0" w:rsidRDefault="0067133C" w:rsidP="00EB5DFC">
            <w:pPr>
              <w:pStyle w:val="TAC"/>
              <w:rPr>
                <w:lang w:val="sv-SE"/>
              </w:rPr>
            </w:pPr>
            <w:r w:rsidRPr="00441CD0">
              <w:t>Session Report</w:t>
            </w:r>
          </w:p>
        </w:tc>
      </w:tr>
      <w:tr w:rsidR="0067133C" w:rsidRPr="00441CD0" w14:paraId="56D5DE09"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tcPr>
          <w:p w14:paraId="7FB62064" w14:textId="77777777" w:rsidR="0067133C" w:rsidRPr="00441CD0" w:rsidRDefault="0067133C" w:rsidP="00EB5DFC">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9059318" w14:textId="77777777" w:rsidR="0067133C" w:rsidRPr="00441CD0" w:rsidRDefault="0067133C" w:rsidP="00EB5DFC">
            <w:pPr>
              <w:pStyle w:val="TAL"/>
              <w:jc w:val="center"/>
              <w:rPr>
                <w:szCs w:val="18"/>
                <w:lang w:val="de-DE" w:eastAsia="zh-CN"/>
              </w:rPr>
            </w:pPr>
            <w:bookmarkStart w:id="78" w:name="_MCCTEMPBM_CRPT05020902___4"/>
            <w:r>
              <w:rPr>
                <w:szCs w:val="18"/>
                <w:lang w:val="fr-FR" w:eastAsia="zh-CN"/>
              </w:rPr>
              <w:t>C</w:t>
            </w:r>
            <w:bookmarkEnd w:id="78"/>
          </w:p>
        </w:tc>
        <w:tc>
          <w:tcPr>
            <w:tcW w:w="4670" w:type="dxa"/>
            <w:tcBorders>
              <w:top w:val="single" w:sz="4" w:space="0" w:color="auto"/>
              <w:left w:val="single" w:sz="4" w:space="0" w:color="auto"/>
              <w:bottom w:val="single" w:sz="4" w:space="0" w:color="auto"/>
              <w:right w:val="single" w:sz="4" w:space="0" w:color="auto"/>
            </w:tcBorders>
          </w:tcPr>
          <w:p w14:paraId="35E8AF73" w14:textId="77777777" w:rsidR="0067133C" w:rsidRDefault="0067133C" w:rsidP="00EB5DF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A9F9D4E" w14:textId="77777777" w:rsidR="0067133C" w:rsidRDefault="0067133C" w:rsidP="00EB5DFC">
            <w:pPr>
              <w:pStyle w:val="TAL"/>
              <w:rPr>
                <w:lang w:val="en-US"/>
              </w:rPr>
            </w:pPr>
          </w:p>
          <w:p w14:paraId="18627A9A" w14:textId="77777777" w:rsidR="0067133C" w:rsidRDefault="0067133C" w:rsidP="00EB5DFC">
            <w:pPr>
              <w:pStyle w:val="TAL"/>
              <w:rPr>
                <w:lang w:val="en-US"/>
              </w:rPr>
            </w:pPr>
            <w:r>
              <w:rPr>
                <w:lang w:val="en-US"/>
              </w:rPr>
              <w:t>Several IE with the same IE type may be present to contain N4 Information for several MBS Sessions.</w:t>
            </w:r>
          </w:p>
          <w:p w14:paraId="15062171" w14:textId="77777777" w:rsidR="0067133C" w:rsidRDefault="0067133C" w:rsidP="00EB5DFC">
            <w:pPr>
              <w:pStyle w:val="TAL"/>
              <w:rPr>
                <w:lang w:val="en-US"/>
              </w:rPr>
            </w:pPr>
          </w:p>
          <w:p w14:paraId="273DA812" w14:textId="77777777" w:rsidR="0067133C" w:rsidRPr="00441CD0" w:rsidRDefault="0067133C" w:rsidP="00EB5DFC">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36580FA"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11A067"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43885B"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2C4FA" w14:textId="77777777" w:rsidR="0067133C" w:rsidRPr="00441CD0" w:rsidRDefault="0067133C" w:rsidP="00EB5DF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DB9451" w14:textId="77777777" w:rsidR="0067133C" w:rsidRPr="00441CD0" w:rsidRDefault="0067133C" w:rsidP="00EB5DFC">
            <w:pPr>
              <w:pStyle w:val="TAC"/>
            </w:pPr>
            <w:r>
              <w:rPr>
                <w:lang w:val="fr-FR"/>
              </w:rPr>
              <w:t>MBS Session N4 Information</w:t>
            </w:r>
          </w:p>
        </w:tc>
      </w:tr>
    </w:tbl>
    <w:p w14:paraId="65B3EDB6" w14:textId="77777777" w:rsidR="0067133C" w:rsidRPr="00441CD0" w:rsidRDefault="0067133C" w:rsidP="0067133C">
      <w:pPr>
        <w:rPr>
          <w:rFonts w:ascii="Arial" w:hAnsi="Arial" w:cs="Arial"/>
          <w:bCs/>
        </w:rPr>
      </w:pPr>
      <w:bookmarkStart w:id="79" w:name="_MCCTEMPBM_CRPT05020903___7"/>
    </w:p>
    <w:bookmarkEnd w:id="79"/>
    <w:p w14:paraId="42B35547" w14:textId="77777777" w:rsidR="0067133C" w:rsidRPr="00441CD0" w:rsidRDefault="0067133C" w:rsidP="0067133C">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7133C" w:rsidRPr="00441CD0" w14:paraId="0B314312"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B6FCA" w14:textId="77777777" w:rsidR="0067133C" w:rsidRPr="00441CD0" w:rsidRDefault="0067133C" w:rsidP="00EB5DF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15C80E9" w14:textId="77777777" w:rsidR="0067133C" w:rsidRPr="00441CD0" w:rsidRDefault="0067133C" w:rsidP="00EB5DF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4CA2D1A" w14:textId="77777777" w:rsidR="0067133C" w:rsidRPr="00441CD0" w:rsidRDefault="0067133C" w:rsidP="00EB5DFC">
            <w:pPr>
              <w:pStyle w:val="TAC"/>
            </w:pPr>
            <w:r w:rsidRPr="0067687A">
              <w:rPr>
                <w:szCs w:val="18"/>
                <w:lang w:val="en-US"/>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67133C" w:rsidRPr="00441CD0" w14:paraId="592D412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E6D07E" w14:textId="77777777" w:rsidR="0067133C" w:rsidRPr="00441CD0" w:rsidRDefault="0067133C" w:rsidP="00EB5DF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0D97280" w14:textId="77777777" w:rsidR="0067133C" w:rsidRPr="00441CD0" w:rsidRDefault="0067133C" w:rsidP="00EB5DF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0A74BD" w14:textId="77777777" w:rsidR="0067133C" w:rsidRPr="00441CD0" w:rsidRDefault="0067133C" w:rsidP="00EB5DFC">
            <w:pPr>
              <w:pStyle w:val="TAC"/>
            </w:pPr>
            <w:r w:rsidRPr="00441CD0">
              <w:t>Length = n</w:t>
            </w:r>
          </w:p>
        </w:tc>
      </w:tr>
      <w:tr w:rsidR="0067133C" w:rsidRPr="00441CD0" w14:paraId="758A0514" w14:textId="77777777" w:rsidTr="00EB5DF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28CAAF" w14:textId="77777777" w:rsidR="0067133C" w:rsidRPr="00441CD0" w:rsidRDefault="0067133C" w:rsidP="00EB5DF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F475CB" w14:textId="77777777" w:rsidR="0067133C" w:rsidRPr="00441CD0" w:rsidRDefault="0067133C" w:rsidP="00EB5DF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579489" w14:textId="77777777" w:rsidR="0067133C" w:rsidRPr="00441CD0" w:rsidRDefault="0067133C"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AEA108E" w14:textId="77777777" w:rsidR="0067133C" w:rsidRPr="00441CD0" w:rsidRDefault="0067133C" w:rsidP="00EB5DF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89E7AF" w14:textId="77777777" w:rsidR="0067133C" w:rsidRPr="00441CD0" w:rsidRDefault="0067133C" w:rsidP="00EB5DFC">
            <w:pPr>
              <w:pStyle w:val="TAH"/>
            </w:pPr>
            <w:r w:rsidRPr="00441CD0">
              <w:t>IE Type</w:t>
            </w:r>
          </w:p>
        </w:tc>
      </w:tr>
      <w:tr w:rsidR="0067133C" w:rsidRPr="00441CD0" w14:paraId="1C1641AC" w14:textId="77777777" w:rsidTr="00EB5DF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F1CEAB" w14:textId="77777777" w:rsidR="0067133C" w:rsidRPr="00441CD0" w:rsidRDefault="0067133C" w:rsidP="00EB5DFC">
            <w:pPr>
              <w:spacing w:after="0"/>
              <w:rPr>
                <w:rFonts w:ascii="Arial" w:hAnsi="Arial"/>
                <w:b/>
                <w:sz w:val="18"/>
                <w:lang w:val="x-none"/>
              </w:rPr>
            </w:pPr>
            <w:bookmarkStart w:id="80" w:name="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926072" w14:textId="77777777" w:rsidR="0067133C" w:rsidRPr="00441CD0" w:rsidRDefault="0067133C" w:rsidP="00EB5DF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8AC596" w14:textId="77777777" w:rsidR="0067133C" w:rsidRPr="00441CD0" w:rsidRDefault="0067133C"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9CAF2F8" w14:textId="77777777" w:rsidR="0067133C" w:rsidRPr="00441CD0" w:rsidRDefault="0067133C"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D7E804" w14:textId="77777777" w:rsidR="0067133C" w:rsidRPr="00441CD0" w:rsidRDefault="0067133C"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ECA5B7" w14:textId="77777777" w:rsidR="0067133C" w:rsidRPr="00441CD0" w:rsidRDefault="0067133C"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9E232A" w14:textId="77777777" w:rsidR="0067133C" w:rsidRPr="00441CD0" w:rsidRDefault="0067133C" w:rsidP="00EB5DF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7D941" w14:textId="77777777" w:rsidR="0067133C" w:rsidRPr="00441CD0" w:rsidRDefault="0067133C" w:rsidP="00EB5DFC">
            <w:pPr>
              <w:spacing w:after="0"/>
              <w:rPr>
                <w:rFonts w:ascii="Arial" w:hAnsi="Arial"/>
                <w:b/>
                <w:sz w:val="18"/>
                <w:lang w:val="x-none"/>
              </w:rPr>
            </w:pPr>
            <w:bookmarkStart w:id="81" w:name="_MCCTEMPBM_CRPT05020905___7"/>
            <w:bookmarkEnd w:id="81"/>
          </w:p>
        </w:tc>
      </w:tr>
      <w:bookmarkEnd w:id="80"/>
      <w:tr w:rsidR="0067133C" w:rsidRPr="00441CD0" w14:paraId="117D662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219A9" w14:textId="77777777" w:rsidR="0067133C" w:rsidRPr="00441CD0" w:rsidRDefault="0067133C" w:rsidP="00EB5DFC">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8FF2863" w14:textId="77777777" w:rsidR="0067133C" w:rsidRPr="00441CD0" w:rsidRDefault="0067133C" w:rsidP="00EB5DFC">
            <w:pPr>
              <w:pStyle w:val="TAL"/>
              <w:jc w:val="center"/>
            </w:pPr>
            <w:bookmarkStart w:id="82" w:name="_MCCTEMPBM_CRPT05020906___4"/>
            <w:r w:rsidRPr="00441CD0">
              <w:t>M</w:t>
            </w:r>
            <w:bookmarkEnd w:id="82"/>
          </w:p>
        </w:tc>
        <w:tc>
          <w:tcPr>
            <w:tcW w:w="4670" w:type="dxa"/>
            <w:tcBorders>
              <w:top w:val="single" w:sz="4" w:space="0" w:color="auto"/>
              <w:left w:val="single" w:sz="4" w:space="0" w:color="auto"/>
              <w:bottom w:val="single" w:sz="4" w:space="0" w:color="auto"/>
              <w:right w:val="single" w:sz="4" w:space="0" w:color="auto"/>
            </w:tcBorders>
            <w:hideMark/>
          </w:tcPr>
          <w:p w14:paraId="5FBD1616" w14:textId="77777777" w:rsidR="0067133C" w:rsidRPr="00441CD0" w:rsidRDefault="0067133C" w:rsidP="00EB5DFC">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40525B4"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8450D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1D4774"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4B0BB2" w14:textId="77777777" w:rsidR="0067133C" w:rsidRPr="00441CD0" w:rsidRDefault="0067133C" w:rsidP="00EB5DFC">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0CB4B5" w14:textId="77777777" w:rsidR="0067133C" w:rsidRPr="00441CD0" w:rsidRDefault="0067133C" w:rsidP="00EB5DFC">
            <w:pPr>
              <w:pStyle w:val="TAC"/>
            </w:pPr>
            <w:r>
              <w:t>QER</w:t>
            </w:r>
            <w:r w:rsidRPr="00441CD0">
              <w:t xml:space="preserve"> ID</w:t>
            </w:r>
          </w:p>
        </w:tc>
      </w:tr>
      <w:tr w:rsidR="0067133C" w:rsidRPr="00441CD0" w14:paraId="2F505618"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hideMark/>
          </w:tcPr>
          <w:p w14:paraId="12C41327" w14:textId="77777777" w:rsidR="0067133C" w:rsidRPr="00441CD0" w:rsidRDefault="0067133C" w:rsidP="00EB5DFC">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071F68C2" w14:textId="77777777" w:rsidR="0067133C" w:rsidRPr="00441CD0" w:rsidRDefault="0067133C" w:rsidP="00EB5DFC">
            <w:pPr>
              <w:pStyle w:val="TAL"/>
              <w:jc w:val="center"/>
              <w:rPr>
                <w:lang w:val="sv-SE"/>
              </w:rPr>
            </w:pPr>
            <w:bookmarkStart w:id="83" w:name="_MCCTEMPBM_CRPT05020907___4"/>
            <w:r w:rsidRPr="00441CD0">
              <w:rPr>
                <w:lang w:val="sv-SE"/>
              </w:rPr>
              <w:t>M</w:t>
            </w:r>
            <w:bookmarkEnd w:id="83"/>
          </w:p>
        </w:tc>
        <w:tc>
          <w:tcPr>
            <w:tcW w:w="4670" w:type="dxa"/>
            <w:tcBorders>
              <w:top w:val="single" w:sz="4" w:space="0" w:color="auto"/>
              <w:left w:val="single" w:sz="4" w:space="0" w:color="auto"/>
              <w:bottom w:val="single" w:sz="4" w:space="0" w:color="auto"/>
              <w:right w:val="single" w:sz="4" w:space="0" w:color="auto"/>
            </w:tcBorders>
            <w:hideMark/>
          </w:tcPr>
          <w:p w14:paraId="5B0286AF" w14:textId="77777777" w:rsidR="0067133C" w:rsidRPr="00441CD0" w:rsidRDefault="0067133C" w:rsidP="00EB5DFC">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F5C7DC"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010610" w14:textId="77777777" w:rsidR="0067133C" w:rsidRPr="00441CD0" w:rsidRDefault="0067133C" w:rsidP="00EB5DF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523DB2" w14:textId="77777777" w:rsidR="0067133C" w:rsidRPr="00441CD0" w:rsidRDefault="0067133C" w:rsidP="00EB5DF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15C41D" w14:textId="77777777" w:rsidR="0067133C" w:rsidRPr="00441CD0" w:rsidRDefault="0067133C" w:rsidP="00EB5DFC">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135FA" w14:textId="77777777" w:rsidR="0067133C" w:rsidRPr="00441CD0" w:rsidRDefault="0067133C" w:rsidP="00EB5DFC">
            <w:pPr>
              <w:pStyle w:val="TAC"/>
              <w:rPr>
                <w:lang w:val="x-none"/>
              </w:rPr>
            </w:pPr>
            <w:r w:rsidRPr="00441CD0">
              <w:rPr>
                <w:szCs w:val="18"/>
                <w:lang w:val="de-DE"/>
              </w:rPr>
              <w:t>Packet Rate Status</w:t>
            </w:r>
          </w:p>
        </w:tc>
      </w:tr>
    </w:tbl>
    <w:p w14:paraId="380398E2" w14:textId="77777777" w:rsidR="0067133C" w:rsidRPr="00441CD0" w:rsidRDefault="0067133C" w:rsidP="0067133C">
      <w:pPr>
        <w:rPr>
          <w:rFonts w:ascii="Arial" w:hAnsi="Arial" w:cs="Arial"/>
          <w:bCs/>
        </w:rPr>
      </w:pPr>
      <w:bookmarkStart w:id="84" w:name="_MCCTEMPBM_CRPT05020908___7"/>
    </w:p>
    <w:bookmarkEnd w:id="8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86E5D" w16cid:durableId="257C0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0273D" w14:textId="77777777" w:rsidR="008F717B" w:rsidRDefault="008F717B">
      <w:r>
        <w:separator/>
      </w:r>
    </w:p>
  </w:endnote>
  <w:endnote w:type="continuationSeparator" w:id="0">
    <w:p w14:paraId="191DA814" w14:textId="77777777" w:rsidR="008F717B" w:rsidRDefault="008F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255AD" w14:textId="77777777" w:rsidR="008F717B" w:rsidRDefault="008F717B">
      <w:r>
        <w:separator/>
      </w:r>
    </w:p>
  </w:footnote>
  <w:footnote w:type="continuationSeparator" w:id="0">
    <w:p w14:paraId="3ED5421D" w14:textId="77777777" w:rsidR="008F717B" w:rsidRDefault="008F7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791" w:rsidRDefault="004A0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0791" w:rsidRDefault="004A07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0791" w:rsidRDefault="004A07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0791" w:rsidRDefault="004A0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E7B62"/>
    <w:multiLevelType w:val="hybridMultilevel"/>
    <w:tmpl w:val="71A42D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4D"/>
    <w:rsid w:val="00022E4A"/>
    <w:rsid w:val="00050CA9"/>
    <w:rsid w:val="000628F9"/>
    <w:rsid w:val="00086F57"/>
    <w:rsid w:val="000A6394"/>
    <w:rsid w:val="000B3287"/>
    <w:rsid w:val="000B7FED"/>
    <w:rsid w:val="000C038A"/>
    <w:rsid w:val="000C0FD6"/>
    <w:rsid w:val="000C6598"/>
    <w:rsid w:val="000D44B3"/>
    <w:rsid w:val="000D7540"/>
    <w:rsid w:val="000F5A89"/>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87BA8"/>
    <w:rsid w:val="00287F69"/>
    <w:rsid w:val="002B5741"/>
    <w:rsid w:val="002C7DAB"/>
    <w:rsid w:val="002E472E"/>
    <w:rsid w:val="002E64DC"/>
    <w:rsid w:val="00305409"/>
    <w:rsid w:val="00320493"/>
    <w:rsid w:val="00325AF4"/>
    <w:rsid w:val="0034793F"/>
    <w:rsid w:val="00350379"/>
    <w:rsid w:val="003609EF"/>
    <w:rsid w:val="0036231A"/>
    <w:rsid w:val="00371815"/>
    <w:rsid w:val="00374338"/>
    <w:rsid w:val="00374DD4"/>
    <w:rsid w:val="00383EB3"/>
    <w:rsid w:val="003D454E"/>
    <w:rsid w:val="003E1A36"/>
    <w:rsid w:val="003F08F5"/>
    <w:rsid w:val="003F34E9"/>
    <w:rsid w:val="003F41FD"/>
    <w:rsid w:val="003F64E5"/>
    <w:rsid w:val="00410371"/>
    <w:rsid w:val="004242F1"/>
    <w:rsid w:val="00430284"/>
    <w:rsid w:val="004825FB"/>
    <w:rsid w:val="00486B2F"/>
    <w:rsid w:val="004A0791"/>
    <w:rsid w:val="004B75B7"/>
    <w:rsid w:val="00507FBF"/>
    <w:rsid w:val="0051580D"/>
    <w:rsid w:val="00547111"/>
    <w:rsid w:val="005677F9"/>
    <w:rsid w:val="00592D74"/>
    <w:rsid w:val="005961FD"/>
    <w:rsid w:val="005E2C44"/>
    <w:rsid w:val="005F4EFF"/>
    <w:rsid w:val="00611F4B"/>
    <w:rsid w:val="00621188"/>
    <w:rsid w:val="006257ED"/>
    <w:rsid w:val="00665C47"/>
    <w:rsid w:val="0067133C"/>
    <w:rsid w:val="00676EDF"/>
    <w:rsid w:val="006862C6"/>
    <w:rsid w:val="00695808"/>
    <w:rsid w:val="006B402A"/>
    <w:rsid w:val="006B46FB"/>
    <w:rsid w:val="006D1A7F"/>
    <w:rsid w:val="006E21FB"/>
    <w:rsid w:val="006E227F"/>
    <w:rsid w:val="0071044F"/>
    <w:rsid w:val="00741973"/>
    <w:rsid w:val="0074302A"/>
    <w:rsid w:val="0078066D"/>
    <w:rsid w:val="00792342"/>
    <w:rsid w:val="00796C9D"/>
    <w:rsid w:val="007977A8"/>
    <w:rsid w:val="007A381C"/>
    <w:rsid w:val="007B512A"/>
    <w:rsid w:val="007C2097"/>
    <w:rsid w:val="007D6A07"/>
    <w:rsid w:val="007E1625"/>
    <w:rsid w:val="007E55B3"/>
    <w:rsid w:val="007F7259"/>
    <w:rsid w:val="008035EE"/>
    <w:rsid w:val="008040A8"/>
    <w:rsid w:val="008260CE"/>
    <w:rsid w:val="008279FA"/>
    <w:rsid w:val="00837A10"/>
    <w:rsid w:val="008626E7"/>
    <w:rsid w:val="008661CD"/>
    <w:rsid w:val="00870EE7"/>
    <w:rsid w:val="008863B9"/>
    <w:rsid w:val="0089666F"/>
    <w:rsid w:val="008A45A6"/>
    <w:rsid w:val="008F3789"/>
    <w:rsid w:val="008F686C"/>
    <w:rsid w:val="008F717B"/>
    <w:rsid w:val="0091443E"/>
    <w:rsid w:val="009148DE"/>
    <w:rsid w:val="00916A68"/>
    <w:rsid w:val="00934697"/>
    <w:rsid w:val="00935DD5"/>
    <w:rsid w:val="00941E30"/>
    <w:rsid w:val="00971FEB"/>
    <w:rsid w:val="009777D9"/>
    <w:rsid w:val="00991B88"/>
    <w:rsid w:val="009A5753"/>
    <w:rsid w:val="009A579D"/>
    <w:rsid w:val="009E3297"/>
    <w:rsid w:val="009F734F"/>
    <w:rsid w:val="00A246B6"/>
    <w:rsid w:val="00A27233"/>
    <w:rsid w:val="00A42CE9"/>
    <w:rsid w:val="00A47E70"/>
    <w:rsid w:val="00A50CF0"/>
    <w:rsid w:val="00A7671C"/>
    <w:rsid w:val="00AA2CBC"/>
    <w:rsid w:val="00AA774C"/>
    <w:rsid w:val="00AC5820"/>
    <w:rsid w:val="00AD1CD8"/>
    <w:rsid w:val="00AE114C"/>
    <w:rsid w:val="00AF74B9"/>
    <w:rsid w:val="00B173F0"/>
    <w:rsid w:val="00B258BB"/>
    <w:rsid w:val="00B52AAE"/>
    <w:rsid w:val="00B67B97"/>
    <w:rsid w:val="00B71A93"/>
    <w:rsid w:val="00B82DD5"/>
    <w:rsid w:val="00B968C8"/>
    <w:rsid w:val="00BA3EC5"/>
    <w:rsid w:val="00BA51D9"/>
    <w:rsid w:val="00BB5DFC"/>
    <w:rsid w:val="00BD279D"/>
    <w:rsid w:val="00BD4EF7"/>
    <w:rsid w:val="00BD6BB8"/>
    <w:rsid w:val="00C312E2"/>
    <w:rsid w:val="00C322D7"/>
    <w:rsid w:val="00C412C4"/>
    <w:rsid w:val="00C66BA2"/>
    <w:rsid w:val="00C71A64"/>
    <w:rsid w:val="00C80BBD"/>
    <w:rsid w:val="00C93E89"/>
    <w:rsid w:val="00C95985"/>
    <w:rsid w:val="00CB5EC6"/>
    <w:rsid w:val="00CC5026"/>
    <w:rsid w:val="00CC68D0"/>
    <w:rsid w:val="00CD647F"/>
    <w:rsid w:val="00CD7748"/>
    <w:rsid w:val="00CE1DA9"/>
    <w:rsid w:val="00D03F9A"/>
    <w:rsid w:val="00D06D51"/>
    <w:rsid w:val="00D24991"/>
    <w:rsid w:val="00D3469D"/>
    <w:rsid w:val="00D50255"/>
    <w:rsid w:val="00D60EC8"/>
    <w:rsid w:val="00D65EB4"/>
    <w:rsid w:val="00D66520"/>
    <w:rsid w:val="00D73F9A"/>
    <w:rsid w:val="00DE34CF"/>
    <w:rsid w:val="00E02771"/>
    <w:rsid w:val="00E13F3D"/>
    <w:rsid w:val="00E22AF6"/>
    <w:rsid w:val="00E34898"/>
    <w:rsid w:val="00E44925"/>
    <w:rsid w:val="00E53B23"/>
    <w:rsid w:val="00E67031"/>
    <w:rsid w:val="00E708A6"/>
    <w:rsid w:val="00E763BF"/>
    <w:rsid w:val="00EA78FB"/>
    <w:rsid w:val="00EB09B7"/>
    <w:rsid w:val="00EC5544"/>
    <w:rsid w:val="00EE7D7C"/>
    <w:rsid w:val="00F05EBC"/>
    <w:rsid w:val="00F15DE3"/>
    <w:rsid w:val="00F25D98"/>
    <w:rsid w:val="00F300FB"/>
    <w:rsid w:val="00F35F99"/>
    <w:rsid w:val="00F45308"/>
    <w:rsid w:val="00F61C0A"/>
    <w:rsid w:val="00F8600A"/>
    <w:rsid w:val="00FB6386"/>
    <w:rsid w:val="00FC70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02771"/>
    <w:rPr>
      <w:rFonts w:ascii="Arial" w:hAnsi="Arial"/>
      <w:sz w:val="18"/>
      <w:lang w:val="en-GB" w:eastAsia="en-US"/>
    </w:rPr>
  </w:style>
  <w:style w:type="character" w:customStyle="1" w:styleId="TACChar">
    <w:name w:val="TAC Char"/>
    <w:link w:val="TAC"/>
    <w:qFormat/>
    <w:locked/>
    <w:rsid w:val="00E02771"/>
    <w:rPr>
      <w:rFonts w:ascii="Arial" w:hAnsi="Arial"/>
      <w:sz w:val="18"/>
      <w:lang w:val="en-GB" w:eastAsia="en-US"/>
    </w:rPr>
  </w:style>
  <w:style w:type="character" w:customStyle="1" w:styleId="TAHChar">
    <w:name w:val="TAH Char"/>
    <w:link w:val="TAH"/>
    <w:qFormat/>
    <w:locked/>
    <w:rsid w:val="00E02771"/>
    <w:rPr>
      <w:rFonts w:ascii="Arial" w:hAnsi="Arial"/>
      <w:b/>
      <w:sz w:val="18"/>
      <w:lang w:val="en-GB" w:eastAsia="en-US"/>
    </w:rPr>
  </w:style>
  <w:style w:type="character" w:customStyle="1" w:styleId="B1Char">
    <w:name w:val="B1 Char"/>
    <w:link w:val="B1"/>
    <w:qFormat/>
    <w:locked/>
    <w:rsid w:val="00E02771"/>
    <w:rPr>
      <w:rFonts w:ascii="Times New Roman" w:hAnsi="Times New Roman"/>
      <w:lang w:val="en-GB" w:eastAsia="en-US"/>
    </w:rPr>
  </w:style>
  <w:style w:type="character" w:customStyle="1" w:styleId="THChar">
    <w:name w:val="TH Char"/>
    <w:link w:val="TH"/>
    <w:qFormat/>
    <w:locked/>
    <w:rsid w:val="00E02771"/>
    <w:rPr>
      <w:rFonts w:ascii="Arial" w:hAnsi="Arial"/>
      <w:b/>
      <w:lang w:val="en-GB" w:eastAsia="en-US"/>
    </w:rPr>
  </w:style>
  <w:style w:type="character" w:customStyle="1" w:styleId="TANChar">
    <w:name w:val="TAN Char"/>
    <w:link w:val="TAN"/>
    <w:locked/>
    <w:rsid w:val="00E02771"/>
    <w:rPr>
      <w:rFonts w:ascii="Arial" w:hAnsi="Arial"/>
      <w:sz w:val="18"/>
      <w:lang w:val="en-GB" w:eastAsia="en-US"/>
    </w:rPr>
  </w:style>
  <w:style w:type="character" w:customStyle="1" w:styleId="TFChar">
    <w:name w:val="TF Char"/>
    <w:link w:val="TF"/>
    <w:locked/>
    <w:rsid w:val="0034793F"/>
    <w:rPr>
      <w:rFonts w:ascii="Arial" w:hAnsi="Arial"/>
      <w:b/>
      <w:lang w:val="en-GB" w:eastAsia="en-US"/>
    </w:rPr>
  </w:style>
  <w:style w:type="character" w:customStyle="1" w:styleId="NOChar">
    <w:name w:val="NO Char"/>
    <w:link w:val="NO"/>
    <w:locked/>
    <w:rsid w:val="000F5A89"/>
    <w:rPr>
      <w:rFonts w:ascii="Times New Roman" w:hAnsi="Times New Roman"/>
      <w:lang w:val="en-GB" w:eastAsia="en-US"/>
    </w:rPr>
  </w:style>
  <w:style w:type="character" w:customStyle="1" w:styleId="CRCoverPageZchn">
    <w:name w:val="CR Cover Page Zchn"/>
    <w:link w:val="CRCoverPage"/>
    <w:locked/>
    <w:rsid w:val="00F61C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250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27B1-5266-4232-B93E-47F5A503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37</cp:revision>
  <cp:lastPrinted>1899-12-31T23:00:00Z</cp:lastPrinted>
  <dcterms:created xsi:type="dcterms:W3CDTF">2022-01-02T02:47:00Z</dcterms:created>
  <dcterms:modified xsi:type="dcterms:W3CDTF">2022-01-20T19:53:00Z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(2)CTtsSnPcsSH611xGmEsGU1qj0jr5oylPC+ds5C+2mbUFHtXLQCGuCgeJJKztFKYlGg/WT83S
pp38ABPYqNgaoZBsqGN1F0MRva3H2ZGIxKDX4McGPnl4yILlVhH+WvWpQb1a5+mHioiS5/oq
gW/rDkdixXCBMu2N/KSyLflc49QlfFqAj/8OeanQn3xo+n2MDWA8sKbFoq117BqNFtMBHw8m
7HNBWvilfkIj2+2h5z</vt:lpwstr>
  </property>
  <property fmtid="{D5CDD505-2E9C-101B-9397-08002B2CF9AE}" pid="22" name="_2015_ms_pID_7253431">
    <vt:lpwstr>HXDtz2fkgK2ODJTH87fojFMZ1A8LGadHp7L1AnI5XaJ/ZE+Ii+Fhle
IvYUyRVHCyyw8TCMokhshG8cYgrRnj0xvpmbwNSOxII8utrH1DkhbWQXvI1EJdZQfJ5B1AhX
cX+iSNg3BuO4W4YExa4Zb08RhXnPCUwC+TIgeeEWwdHTnU9o5WS7SHVuu2HT/eAayI3IIPkZ
Nd4RIzaAg1fRlQ3u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1642705714</vt:lpwstr>
  </property>
</Properties>
</file>