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4FAA6C5C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36F8B">
        <w:rPr>
          <w:b/>
          <w:noProof/>
          <w:sz w:val="24"/>
        </w:rPr>
        <w:t>8</w:t>
      </w:r>
      <w:r w:rsidR="00C71A64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</w:t>
      </w:r>
      <w:r w:rsidR="00707D61">
        <w:rPr>
          <w:b/>
          <w:noProof/>
          <w:sz w:val="24"/>
        </w:rPr>
        <w:t>1199</w:t>
      </w:r>
    </w:p>
    <w:p w14:paraId="0E874A83" w14:textId="32DB699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</w:t>
      </w:r>
      <w:r w:rsidR="0096441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</w:t>
      </w:r>
      <w:r w:rsidR="00636F8B">
        <w:rPr>
          <w:b/>
          <w:noProof/>
          <w:sz w:val="24"/>
        </w:rPr>
        <w:t>5</w:t>
      </w:r>
      <w:r w:rsidR="00C71A64">
        <w:rPr>
          <w:b/>
          <w:noProof/>
          <w:sz w:val="24"/>
          <w:vertAlign w:val="superscript"/>
        </w:rPr>
        <w:t>t</w:t>
      </w:r>
      <w:r w:rsidR="00636F8B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636F8B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321F6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74414F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97F35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7D61">
              <w:rPr>
                <w:b/>
                <w:noProof/>
                <w:sz w:val="28"/>
              </w:rPr>
              <w:t>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D7C89" w:rsidR="001E41F3" w:rsidRPr="00410371" w:rsidRDefault="00CF4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BB5ACC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451F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FB953" w:rsidR="001E41F3" w:rsidRDefault="00245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Routing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C2AA" w:rsidR="001E41F3" w:rsidRDefault="002451F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2B68B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2379E">
              <w:t>2</w:t>
            </w:r>
            <w:r>
              <w:t>-</w:t>
            </w:r>
            <w:r w:rsidR="00B2379E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BAB28" w:rsidR="001E41F3" w:rsidRDefault="00CF4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A02B26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2379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6F5D" w14:textId="0F53622F" w:rsidR="0074414F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UpuData requires that either the Routing Indicator (RID) in Secure Packet format, or the Default Configured Nssai, shall be included in the object.</w:t>
            </w:r>
          </w:p>
          <w:p w14:paraId="0A7EE75E" w14:textId="417EBC6B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0F2259" w14:textId="3320D244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data type is also used in UDR API, as part of the Access And Mobility provisioned subscription data.</w:t>
            </w:r>
          </w:p>
          <w:p w14:paraId="51A457D0" w14:textId="77777777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DBDACD" w14:textId="280914C4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was correct in R15, since the assumption was that the RID was provisioned in UDR in Secure Packet format, because there was no SP-AF defined in the architecture.</w:t>
            </w:r>
          </w:p>
          <w:p w14:paraId="7F6E7BFD" w14:textId="4C97A27A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410F0A" w14:textId="001AF67F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from R16 onwards, this is incorrect, since the RID can be provisioned in clear text format in UDR. This means that the UpuData may contain </w:t>
            </w:r>
            <w:r w:rsidR="00174671">
              <w:rPr>
                <w:noProof/>
              </w:rPr>
              <w:t>"</w:t>
            </w:r>
            <w:r>
              <w:rPr>
                <w:noProof/>
              </w:rPr>
              <w:t>routingId</w:t>
            </w:r>
            <w:r w:rsidR="00174671">
              <w:rPr>
                <w:noProof/>
              </w:rPr>
              <w:t>"</w:t>
            </w:r>
            <w:r>
              <w:rPr>
                <w:noProof/>
              </w:rPr>
              <w:t>, as the only attribute of the object.</w:t>
            </w:r>
          </w:p>
          <w:p w14:paraId="708AA7DE" w14:textId="51B8551F" w:rsidR="0035325A" w:rsidRDefault="00353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22E9ADA3" w:rsidR="001E41F3" w:rsidRDefault="0024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in UpuData that requires that either the Routing Indicator (RID) in Secure Packet format, or the Default Configured Nssai, shall be included in the object.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5D9CB920" w:rsidR="001E41F3" w:rsidRDefault="0024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provision Routing Indicator in UDR in clear text.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6F729" w:rsidR="001E41F3" w:rsidRDefault="006A42B7">
            <w:pPr>
              <w:pStyle w:val="CRCoverPage"/>
              <w:spacing w:after="0"/>
              <w:ind w:left="100"/>
              <w:rPr>
                <w:noProof/>
              </w:rPr>
            </w:pPr>
            <w: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4E61B" w14:textId="77777777" w:rsidR="009966BE" w:rsidRDefault="009966BE" w:rsidP="00996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 on the following APIs:</w:t>
            </w:r>
          </w:p>
          <w:p w14:paraId="12DC6929" w14:textId="560E2969" w:rsidR="009966BE" w:rsidRDefault="009966BE" w:rsidP="009966B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TS29509_Nausf_UPUProtection.yaml</w:t>
            </w:r>
          </w:p>
          <w:p w14:paraId="00D3B8F7" w14:textId="2BFD5C04" w:rsidR="00DD2F02" w:rsidRDefault="00DD2F02" w:rsidP="00CF4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92590" w:rsidR="00AC3146" w:rsidRDefault="00AC3146" w:rsidP="00CF4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DAFB03" w14:textId="77777777" w:rsidR="0074414F" w:rsidRPr="00544965" w:rsidRDefault="0074414F" w:rsidP="0074414F">
      <w:pPr>
        <w:pStyle w:val="Heading2"/>
      </w:pPr>
      <w:bookmarkStart w:id="1" w:name="_Toc25270810"/>
      <w:bookmarkStart w:id="2" w:name="_Toc34310467"/>
      <w:bookmarkStart w:id="3" w:name="_Toc36464989"/>
      <w:bookmarkStart w:id="4" w:name="_Toc51944721"/>
      <w:bookmarkStart w:id="5" w:name="_Toc90662105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"/>
      <w:bookmarkEnd w:id="2"/>
      <w:bookmarkEnd w:id="3"/>
      <w:bookmarkEnd w:id="4"/>
      <w:bookmarkEnd w:id="5"/>
    </w:p>
    <w:p w14:paraId="362704B5" w14:textId="77777777" w:rsidR="0074414F" w:rsidRPr="0074414F" w:rsidRDefault="0074414F" w:rsidP="0074414F">
      <w:pPr>
        <w:pStyle w:val="PL"/>
        <w:rPr>
          <w:rFonts w:ascii="Times New Roman" w:hAnsi="Times New Roman"/>
          <w:color w:val="0070C0"/>
          <w:sz w:val="20"/>
        </w:rPr>
      </w:pPr>
    </w:p>
    <w:p w14:paraId="692552B1" w14:textId="39777096" w:rsidR="0074414F" w:rsidRPr="00F601A2" w:rsidRDefault="0074414F" w:rsidP="0074414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474C611" w14:textId="7EDF4A45" w:rsidR="0074414F" w:rsidRDefault="0074414F" w:rsidP="0074414F">
      <w:pPr>
        <w:pStyle w:val="PL"/>
      </w:pPr>
    </w:p>
    <w:p w14:paraId="57313FF0" w14:textId="77777777" w:rsidR="0074414F" w:rsidRDefault="0074414F" w:rsidP="0074414F">
      <w:pPr>
        <w:pStyle w:val="PL"/>
      </w:pPr>
    </w:p>
    <w:p w14:paraId="366BA9FF" w14:textId="11EC61E8" w:rsidR="0074414F" w:rsidRDefault="0074414F" w:rsidP="0074414F">
      <w:pPr>
        <w:pStyle w:val="PL"/>
      </w:pPr>
      <w:r w:rsidRPr="00544965">
        <w:t xml:space="preserve">    </w:t>
      </w:r>
      <w:r w:rsidRPr="0008755C">
        <w:t>Upu</w:t>
      </w:r>
      <w:r w:rsidRPr="0008755C">
        <w:rPr>
          <w:lang w:eastAsia="zh-CN"/>
        </w:rPr>
        <w:t>D</w:t>
      </w:r>
      <w:r w:rsidRPr="0008755C">
        <w:t>ata:</w:t>
      </w:r>
    </w:p>
    <w:p w14:paraId="5B656956" w14:textId="77777777" w:rsidR="0074414F" w:rsidRPr="0008755C" w:rsidRDefault="0074414F" w:rsidP="0074414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 xml:space="preserve">Contains </w:t>
      </w:r>
      <w:r w:rsidRPr="001E1C08">
        <w:rPr>
          <w:lang w:val="en-US"/>
        </w:rPr>
        <w:t>UE parameters update data set</w:t>
      </w:r>
      <w:r w:rsidRPr="001E1C08">
        <w:rPr>
          <w:rFonts w:hint="eastAsia"/>
          <w:lang w:val="en-US" w:eastAsia="zh-CN"/>
        </w:rPr>
        <w:t xml:space="preserve"> (e</w:t>
      </w:r>
      <w:r>
        <w:t xml:space="preserve">.g., </w:t>
      </w:r>
      <w:r w:rsidRPr="00A12EB2">
        <w:rPr>
          <w:lang w:val="en-US"/>
        </w:rPr>
        <w:t>the updated Routing ID Data</w:t>
      </w:r>
      <w:r>
        <w:rPr>
          <w:rFonts w:hint="eastAsia"/>
          <w:lang w:val="en-US" w:eastAsia="zh-CN"/>
        </w:rPr>
        <w:t xml:space="preserve"> or the</w:t>
      </w:r>
      <w:r w:rsidRPr="001E1C08">
        <w:rPr>
          <w:lang w:val="en-US"/>
        </w:rPr>
        <w:t xml:space="preserve"> Default configured NSSAI</w:t>
      </w:r>
      <w:r>
        <w:rPr>
          <w:rFonts w:hint="eastAsia"/>
          <w:lang w:val="en-US" w:eastAsia="zh-CN"/>
        </w:rPr>
        <w:t>)</w:t>
      </w:r>
      <w:r>
        <w:rPr>
          <w:rFonts w:cs="Arial"/>
          <w:szCs w:val="18"/>
        </w:rPr>
        <w:t>.</w:t>
      </w:r>
    </w:p>
    <w:p w14:paraId="5C86EFF1" w14:textId="77777777" w:rsidR="0074414F" w:rsidRPr="0008755C" w:rsidRDefault="0074414F" w:rsidP="0074414F">
      <w:pPr>
        <w:pStyle w:val="PL"/>
      </w:pPr>
      <w:r w:rsidRPr="0008755C">
        <w:t xml:space="preserve">      type: object</w:t>
      </w:r>
    </w:p>
    <w:p w14:paraId="3FAFD960" w14:textId="77777777" w:rsidR="0074414F" w:rsidRPr="0008755C" w:rsidRDefault="0074414F" w:rsidP="0074414F">
      <w:pPr>
        <w:pStyle w:val="PL"/>
      </w:pPr>
      <w:r w:rsidRPr="0008755C">
        <w:t xml:space="preserve">      properties:</w:t>
      </w:r>
    </w:p>
    <w:p w14:paraId="58331622" w14:textId="77777777" w:rsidR="0074414F" w:rsidRPr="0008755C" w:rsidRDefault="0074414F" w:rsidP="0074414F">
      <w:pPr>
        <w:pStyle w:val="PL"/>
      </w:pPr>
      <w:r w:rsidRPr="0008755C">
        <w:t xml:space="preserve">        </w:t>
      </w:r>
      <w:r w:rsidRPr="0008755C">
        <w:rPr>
          <w:lang w:eastAsia="zh-CN"/>
        </w:rPr>
        <w:t>secPacket</w:t>
      </w:r>
      <w:r w:rsidRPr="0008755C">
        <w:t>:</w:t>
      </w:r>
    </w:p>
    <w:p w14:paraId="3AE50386" w14:textId="77777777" w:rsidR="0074414F" w:rsidRPr="0008755C" w:rsidRDefault="0074414F" w:rsidP="0074414F">
      <w:pPr>
        <w:pStyle w:val="PL"/>
        <w:rPr>
          <w:lang w:val="en-US" w:eastAsia="zh-CN"/>
        </w:rPr>
      </w:pPr>
      <w:r w:rsidRPr="0008755C">
        <w:t xml:space="preserve">          </w:t>
      </w:r>
      <w:r w:rsidRPr="0008755C">
        <w:rPr>
          <w:lang w:val="en-US"/>
        </w:rPr>
        <w:t>$ref: '</w:t>
      </w:r>
      <w:r w:rsidRPr="000B71E3">
        <w:t>TS29509_</w:t>
      </w:r>
      <w:r w:rsidRPr="00767F6E">
        <w:t>Nausf_SoRProtection</w:t>
      </w:r>
      <w:r w:rsidRPr="000B71E3">
        <w:t>.yaml</w:t>
      </w:r>
      <w:r w:rsidRPr="0008755C">
        <w:rPr>
          <w:lang w:val="en-US"/>
        </w:rPr>
        <w:t>#/components/schemas/</w:t>
      </w:r>
      <w:r w:rsidRPr="0008755C">
        <w:t>SecuredPacket</w:t>
      </w:r>
      <w:r w:rsidRPr="0008755C">
        <w:rPr>
          <w:lang w:val="en-US"/>
        </w:rPr>
        <w:t>'</w:t>
      </w:r>
    </w:p>
    <w:p w14:paraId="7EC4F81A" w14:textId="77777777" w:rsidR="0074414F" w:rsidRPr="0008755C" w:rsidRDefault="0074414F" w:rsidP="0074414F">
      <w:pPr>
        <w:pStyle w:val="PL"/>
        <w:rPr>
          <w:lang w:val="en-US"/>
        </w:rPr>
      </w:pPr>
      <w:r w:rsidRPr="0008755C">
        <w:rPr>
          <w:lang w:val="en-US"/>
        </w:rPr>
        <w:t xml:space="preserve">     </w:t>
      </w:r>
      <w:r w:rsidRPr="0008755C">
        <w:rPr>
          <w:lang w:val="en-US" w:eastAsia="zh-CN"/>
        </w:rPr>
        <w:t xml:space="preserve">   </w:t>
      </w:r>
      <w:r w:rsidRPr="0008755C">
        <w:rPr>
          <w:lang w:eastAsia="zh-CN"/>
        </w:rPr>
        <w:t>defaultConfNssai</w:t>
      </w:r>
      <w:r>
        <w:rPr>
          <w:lang w:eastAsia="zh-CN"/>
        </w:rPr>
        <w:t>:</w:t>
      </w:r>
    </w:p>
    <w:p w14:paraId="656F0823" w14:textId="77777777" w:rsidR="0074414F" w:rsidRPr="0008755C" w:rsidRDefault="0074414F" w:rsidP="0074414F">
      <w:pPr>
        <w:pStyle w:val="PL"/>
        <w:rPr>
          <w:lang w:val="en-US"/>
        </w:rPr>
      </w:pPr>
      <w:r w:rsidRPr="0008755C">
        <w:rPr>
          <w:lang w:val="en-US"/>
        </w:rPr>
        <w:t xml:space="preserve">        </w:t>
      </w:r>
      <w:r w:rsidRPr="0008755C">
        <w:rPr>
          <w:lang w:val="en-US" w:eastAsia="zh-CN"/>
        </w:rPr>
        <w:t xml:space="preserve"> </w:t>
      </w:r>
      <w:r w:rsidRPr="0008755C">
        <w:rPr>
          <w:lang w:val="en-US"/>
        </w:rPr>
        <w:t xml:space="preserve"> type: array</w:t>
      </w:r>
    </w:p>
    <w:p w14:paraId="6F9808F1" w14:textId="77777777" w:rsidR="0074414F" w:rsidRPr="0008755C" w:rsidRDefault="0074414F" w:rsidP="0074414F">
      <w:pPr>
        <w:pStyle w:val="PL"/>
        <w:rPr>
          <w:lang w:val="en-US"/>
        </w:rPr>
      </w:pPr>
      <w:r w:rsidRPr="0008755C">
        <w:rPr>
          <w:lang w:val="en-US"/>
        </w:rPr>
        <w:t xml:space="preserve">          items:</w:t>
      </w:r>
    </w:p>
    <w:p w14:paraId="369C0AC6" w14:textId="77777777" w:rsidR="0074414F" w:rsidRPr="0008755C" w:rsidRDefault="0074414F" w:rsidP="0074414F">
      <w:pPr>
        <w:pStyle w:val="PL"/>
      </w:pPr>
      <w:r w:rsidRPr="0008755C">
        <w:t xml:space="preserve">            $ref: </w:t>
      </w:r>
      <w:r w:rsidRPr="0008755C">
        <w:rPr>
          <w:lang w:val="en-US"/>
        </w:rPr>
        <w:t>'</w:t>
      </w:r>
      <w:r w:rsidRPr="0008755C">
        <w:t>TS29571_CommonData.yaml</w:t>
      </w:r>
      <w:r w:rsidRPr="0008755C">
        <w:rPr>
          <w:lang w:val="en-US"/>
        </w:rPr>
        <w:t>#/components/schemas/</w:t>
      </w:r>
      <w:r w:rsidRPr="0008755C">
        <w:t>Snssai'</w:t>
      </w:r>
    </w:p>
    <w:p w14:paraId="1B562646" w14:textId="77777777" w:rsidR="0074414F" w:rsidRDefault="0074414F" w:rsidP="0074414F">
      <w:pPr>
        <w:pStyle w:val="PL"/>
        <w:rPr>
          <w:lang w:val="en-US"/>
        </w:rPr>
      </w:pPr>
      <w:r w:rsidRPr="0008755C">
        <w:rPr>
          <w:lang w:val="en-US"/>
        </w:rPr>
        <w:t xml:space="preserve">          minItems: 1</w:t>
      </w:r>
    </w:p>
    <w:p w14:paraId="530704D3" w14:textId="77777777" w:rsidR="0074414F" w:rsidRDefault="0074414F" w:rsidP="0074414F">
      <w:pPr>
        <w:pStyle w:val="PL"/>
        <w:rPr>
          <w:lang w:val="en-US"/>
        </w:rPr>
      </w:pPr>
      <w:r>
        <w:rPr>
          <w:lang w:val="en-US"/>
        </w:rPr>
        <w:t xml:space="preserve">        routingId:</w:t>
      </w:r>
    </w:p>
    <w:p w14:paraId="4F50F1BC" w14:textId="77777777" w:rsidR="0074414F" w:rsidRPr="0008755C" w:rsidRDefault="0074414F" w:rsidP="0074414F">
      <w:pPr>
        <w:pStyle w:val="PL"/>
      </w:pPr>
      <w:r>
        <w:rPr>
          <w:lang w:val="en-US"/>
        </w:rPr>
        <w:t xml:space="preserve">          $ref: 'TS29544_Nspaf_SecuredPacket.yaml#/components/schemas/RoutingId'</w:t>
      </w:r>
    </w:p>
    <w:p w14:paraId="6F56A664" w14:textId="7F329513" w:rsidR="0074414F" w:rsidRPr="0008755C" w:rsidDel="0074414F" w:rsidRDefault="0074414F" w:rsidP="0074414F">
      <w:pPr>
        <w:pStyle w:val="PL"/>
        <w:rPr>
          <w:del w:id="6" w:author="Jesus de Gregorio" w:date="2022-02-08T09:53:00Z"/>
        </w:rPr>
      </w:pPr>
      <w:del w:id="7" w:author="Jesus de Gregorio" w:date="2022-02-08T09:53:00Z">
        <w:r w:rsidRPr="0008755C" w:rsidDel="0074414F">
          <w:delText xml:space="preserve">      oneOf:</w:delText>
        </w:r>
      </w:del>
    </w:p>
    <w:p w14:paraId="6A3A3626" w14:textId="605FEA8F" w:rsidR="0074414F" w:rsidRPr="00B362CD" w:rsidDel="0074414F" w:rsidRDefault="0074414F" w:rsidP="0074414F">
      <w:pPr>
        <w:pStyle w:val="PL"/>
        <w:rPr>
          <w:del w:id="8" w:author="Jesus de Gregorio" w:date="2022-02-08T09:53:00Z"/>
        </w:rPr>
      </w:pPr>
      <w:del w:id="9" w:author="Jesus de Gregorio" w:date="2022-02-08T09:53:00Z">
        <w:r w:rsidRPr="0008755C" w:rsidDel="0074414F">
          <w:delText xml:space="preserve">        - required: [</w:delText>
        </w:r>
        <w:r w:rsidRPr="0008755C" w:rsidDel="0074414F">
          <w:rPr>
            <w:lang w:eastAsia="zh-CN"/>
          </w:rPr>
          <w:delText>secPacket</w:delText>
        </w:r>
        <w:r w:rsidRPr="00B362CD" w:rsidDel="0074414F">
          <w:delText>]</w:delText>
        </w:r>
      </w:del>
    </w:p>
    <w:p w14:paraId="563C3854" w14:textId="13E958C0" w:rsidR="0074414F" w:rsidDel="0074414F" w:rsidRDefault="0074414F" w:rsidP="0074414F">
      <w:pPr>
        <w:pStyle w:val="PL"/>
        <w:rPr>
          <w:del w:id="10" w:author="Jesus de Gregorio" w:date="2022-02-08T09:53:00Z"/>
        </w:rPr>
      </w:pPr>
      <w:del w:id="11" w:author="Jesus de Gregorio" w:date="2022-02-08T09:53:00Z">
        <w:r w:rsidRPr="00B362CD" w:rsidDel="0074414F">
          <w:delText xml:space="preserve">        - required:</w:delText>
        </w:r>
        <w:r w:rsidRPr="0008755C" w:rsidDel="0074414F">
          <w:delText xml:space="preserve"> [</w:delText>
        </w:r>
        <w:r w:rsidRPr="0008755C" w:rsidDel="0074414F">
          <w:rPr>
            <w:lang w:eastAsia="zh-CN"/>
          </w:rPr>
          <w:delText>defaultConfNssai</w:delText>
        </w:r>
        <w:r w:rsidRPr="00B362CD" w:rsidDel="0074414F">
          <w:delText>]</w:delText>
        </w:r>
      </w:del>
    </w:p>
    <w:p w14:paraId="3B34FBAB" w14:textId="4EF4C75F" w:rsidR="0074414F" w:rsidRDefault="0074414F" w:rsidP="0074414F">
      <w:pPr>
        <w:pStyle w:val="PL"/>
      </w:pPr>
    </w:p>
    <w:p w14:paraId="1F915B6F" w14:textId="266D7596" w:rsidR="002451F8" w:rsidRDefault="002451F8" w:rsidP="0074414F">
      <w:pPr>
        <w:pStyle w:val="PL"/>
      </w:pPr>
    </w:p>
    <w:p w14:paraId="080E87B8" w14:textId="77777777" w:rsidR="002451F8" w:rsidRPr="00F601A2" w:rsidRDefault="002451F8" w:rsidP="002451F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4C12D" w14:textId="77777777" w:rsidR="002451F8" w:rsidRPr="002451F8" w:rsidRDefault="002451F8" w:rsidP="0074414F">
      <w:pPr>
        <w:pStyle w:val="PL"/>
      </w:pPr>
    </w:p>
    <w:p w14:paraId="2F97E90B" w14:textId="77777777" w:rsidR="0074414F" w:rsidRPr="00544965" w:rsidRDefault="0074414F" w:rsidP="0074414F">
      <w:pPr>
        <w:pStyle w:val="PL"/>
        <w:rPr>
          <w:lang w:val="en-US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FC420" w14:textId="77777777" w:rsidR="008E21CE" w:rsidRDefault="008E21CE">
      <w:r>
        <w:separator/>
      </w:r>
    </w:p>
  </w:endnote>
  <w:endnote w:type="continuationSeparator" w:id="0">
    <w:p w14:paraId="2AE6E397" w14:textId="77777777" w:rsidR="008E21CE" w:rsidRDefault="008E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CE184" w14:textId="77777777" w:rsidR="008E21CE" w:rsidRDefault="008E21CE">
      <w:r>
        <w:separator/>
      </w:r>
    </w:p>
  </w:footnote>
  <w:footnote w:type="continuationSeparator" w:id="0">
    <w:p w14:paraId="057EA6AC" w14:textId="77777777" w:rsidR="008E21CE" w:rsidRDefault="008E2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628F9"/>
    <w:rsid w:val="00067907"/>
    <w:rsid w:val="00091691"/>
    <w:rsid w:val="00096AB9"/>
    <w:rsid w:val="000A6394"/>
    <w:rsid w:val="000B7FED"/>
    <w:rsid w:val="000C038A"/>
    <w:rsid w:val="000C6598"/>
    <w:rsid w:val="000D44B3"/>
    <w:rsid w:val="001226D8"/>
    <w:rsid w:val="00145D43"/>
    <w:rsid w:val="00172A8C"/>
    <w:rsid w:val="00174671"/>
    <w:rsid w:val="001770B6"/>
    <w:rsid w:val="00192C46"/>
    <w:rsid w:val="001A08B3"/>
    <w:rsid w:val="001A7B60"/>
    <w:rsid w:val="001B08B1"/>
    <w:rsid w:val="001B40D3"/>
    <w:rsid w:val="001B52F0"/>
    <w:rsid w:val="001B7A65"/>
    <w:rsid w:val="001E41F3"/>
    <w:rsid w:val="001F08AA"/>
    <w:rsid w:val="001F0DF7"/>
    <w:rsid w:val="001F43A4"/>
    <w:rsid w:val="002451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6CB"/>
    <w:rsid w:val="0035325A"/>
    <w:rsid w:val="003609EF"/>
    <w:rsid w:val="0036231A"/>
    <w:rsid w:val="00374DD4"/>
    <w:rsid w:val="003D454E"/>
    <w:rsid w:val="003E1A36"/>
    <w:rsid w:val="003F08F5"/>
    <w:rsid w:val="00400363"/>
    <w:rsid w:val="00410371"/>
    <w:rsid w:val="00413B79"/>
    <w:rsid w:val="004242F1"/>
    <w:rsid w:val="004327D5"/>
    <w:rsid w:val="00457A66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36F8B"/>
    <w:rsid w:val="006619E4"/>
    <w:rsid w:val="00665C47"/>
    <w:rsid w:val="00682331"/>
    <w:rsid w:val="00695808"/>
    <w:rsid w:val="006A42B7"/>
    <w:rsid w:val="006B402A"/>
    <w:rsid w:val="006B46FB"/>
    <w:rsid w:val="006E21FB"/>
    <w:rsid w:val="00707D61"/>
    <w:rsid w:val="00732940"/>
    <w:rsid w:val="0074414F"/>
    <w:rsid w:val="00792342"/>
    <w:rsid w:val="007977A8"/>
    <w:rsid w:val="007B512A"/>
    <w:rsid w:val="007C2097"/>
    <w:rsid w:val="007D6A07"/>
    <w:rsid w:val="007E3CC6"/>
    <w:rsid w:val="007F7259"/>
    <w:rsid w:val="008040A8"/>
    <w:rsid w:val="008279FA"/>
    <w:rsid w:val="008626E7"/>
    <w:rsid w:val="00870EE7"/>
    <w:rsid w:val="00882182"/>
    <w:rsid w:val="008863B9"/>
    <w:rsid w:val="0089666F"/>
    <w:rsid w:val="008A45A6"/>
    <w:rsid w:val="008E21CE"/>
    <w:rsid w:val="008F0FDB"/>
    <w:rsid w:val="008F3789"/>
    <w:rsid w:val="008F686C"/>
    <w:rsid w:val="009019D8"/>
    <w:rsid w:val="0091443E"/>
    <w:rsid w:val="009148DE"/>
    <w:rsid w:val="00916A68"/>
    <w:rsid w:val="00934697"/>
    <w:rsid w:val="00935DD5"/>
    <w:rsid w:val="00941E30"/>
    <w:rsid w:val="0096441A"/>
    <w:rsid w:val="009744E8"/>
    <w:rsid w:val="009777D9"/>
    <w:rsid w:val="00991B88"/>
    <w:rsid w:val="009966BE"/>
    <w:rsid w:val="009A5753"/>
    <w:rsid w:val="009A579D"/>
    <w:rsid w:val="009B64F1"/>
    <w:rsid w:val="009E3297"/>
    <w:rsid w:val="009F734F"/>
    <w:rsid w:val="00A246B6"/>
    <w:rsid w:val="00A254E5"/>
    <w:rsid w:val="00A47E70"/>
    <w:rsid w:val="00A50CF0"/>
    <w:rsid w:val="00A7671C"/>
    <w:rsid w:val="00AA2CBC"/>
    <w:rsid w:val="00AA774C"/>
    <w:rsid w:val="00AC3146"/>
    <w:rsid w:val="00AC5820"/>
    <w:rsid w:val="00AD1CD8"/>
    <w:rsid w:val="00B2379E"/>
    <w:rsid w:val="00B258BB"/>
    <w:rsid w:val="00B52AAE"/>
    <w:rsid w:val="00B67B97"/>
    <w:rsid w:val="00B920A6"/>
    <w:rsid w:val="00B968C8"/>
    <w:rsid w:val="00BA3EC5"/>
    <w:rsid w:val="00BA4776"/>
    <w:rsid w:val="00BA51D9"/>
    <w:rsid w:val="00BB5DFC"/>
    <w:rsid w:val="00BD279D"/>
    <w:rsid w:val="00BD6BB8"/>
    <w:rsid w:val="00C322D7"/>
    <w:rsid w:val="00C53C34"/>
    <w:rsid w:val="00C66BA2"/>
    <w:rsid w:val="00C71A64"/>
    <w:rsid w:val="00C95985"/>
    <w:rsid w:val="00CB5EC6"/>
    <w:rsid w:val="00CC5026"/>
    <w:rsid w:val="00CC68D0"/>
    <w:rsid w:val="00CC795A"/>
    <w:rsid w:val="00CD7748"/>
    <w:rsid w:val="00CE1DA9"/>
    <w:rsid w:val="00CF1971"/>
    <w:rsid w:val="00CF4489"/>
    <w:rsid w:val="00D03F9A"/>
    <w:rsid w:val="00D054A0"/>
    <w:rsid w:val="00D06D51"/>
    <w:rsid w:val="00D24991"/>
    <w:rsid w:val="00D50255"/>
    <w:rsid w:val="00D60EC8"/>
    <w:rsid w:val="00D65EB4"/>
    <w:rsid w:val="00D66520"/>
    <w:rsid w:val="00D81E35"/>
    <w:rsid w:val="00DD2F02"/>
    <w:rsid w:val="00DE1A06"/>
    <w:rsid w:val="00DE34CF"/>
    <w:rsid w:val="00E1080E"/>
    <w:rsid w:val="00E13F3D"/>
    <w:rsid w:val="00E22AF6"/>
    <w:rsid w:val="00E34898"/>
    <w:rsid w:val="00E53B23"/>
    <w:rsid w:val="00E77A7C"/>
    <w:rsid w:val="00EB09B7"/>
    <w:rsid w:val="00EC5544"/>
    <w:rsid w:val="00ED323B"/>
    <w:rsid w:val="00EE7D7C"/>
    <w:rsid w:val="00F15DE3"/>
    <w:rsid w:val="00F25D98"/>
    <w:rsid w:val="00F27F71"/>
    <w:rsid w:val="00F300FB"/>
    <w:rsid w:val="00F367F8"/>
    <w:rsid w:val="00F40B00"/>
    <w:rsid w:val="00F50F16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744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16</cp:revision>
  <cp:lastPrinted>1899-12-31T23:00:00Z</cp:lastPrinted>
  <dcterms:created xsi:type="dcterms:W3CDTF">2022-01-20T09:22:00Z</dcterms:created>
  <dcterms:modified xsi:type="dcterms:W3CDTF">2022-02-08T22:48:00Z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