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E7DD2" w14:textId="19A4B8F9" w:rsidR="003F67CF" w:rsidRDefault="003F67CF" w:rsidP="007040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3C6578">
        <w:rPr>
          <w:b/>
          <w:noProof/>
          <w:sz w:val="24"/>
        </w:rPr>
        <w:t>204</w:t>
      </w:r>
    </w:p>
    <w:p w14:paraId="7C3DADB6" w14:textId="15611747" w:rsidR="003F67CF" w:rsidRPr="00F13003" w:rsidRDefault="003F67CF" w:rsidP="003F67CF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8A72D5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83B6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83B65">
              <w:rPr>
                <w:b/>
                <w:noProof/>
                <w:sz w:val="28"/>
              </w:rPr>
              <w:t>50</w:t>
            </w:r>
            <w:r w:rsidR="00884E2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FCA25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C657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1DA90F" w:rsidR="001E41F3" w:rsidRPr="00410371" w:rsidRDefault="00383B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98960E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84E2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84E2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4F95E" w:rsidR="001E41F3" w:rsidRDefault="00383B65">
            <w:pPr>
              <w:pStyle w:val="CRCoverPage"/>
              <w:spacing w:after="0"/>
              <w:ind w:left="100"/>
              <w:rPr>
                <w:noProof/>
              </w:rPr>
            </w:pPr>
            <w:r>
              <w:t>URL Encoding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B5AEC8" w:rsidR="001E41F3" w:rsidRDefault="00383B6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C8CC0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83B65">
              <w:t>2</w:t>
            </w:r>
            <w:r>
              <w:t>-</w:t>
            </w:r>
            <w:r w:rsidR="00383B6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B7937A" w:rsidR="001E41F3" w:rsidRDefault="00605E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F9D6F" w14:textId="155D1A74" w:rsidR="00D46108" w:rsidRDefault="00884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described in </w:t>
            </w:r>
            <w:r w:rsidR="00D46108">
              <w:rPr>
                <w:noProof/>
              </w:rPr>
              <w:t>Discussion Paper in C4-220198</w:t>
            </w:r>
            <w:r>
              <w:rPr>
                <w:noProof/>
              </w:rPr>
              <w:t>, data included in URI query parameters must escape (percent-encode) certain characters (categorized as "reserved" by IETF RFC 3681).</w:t>
            </w:r>
          </w:p>
          <w:p w14:paraId="4EE4EAE1" w14:textId="3F1386B1" w:rsidR="00605ED5" w:rsidRDefault="00605E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22FCAE" w14:textId="54D77D39" w:rsidR="00605ED5" w:rsidRDefault="0060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special case where a reserved character (COMMA, U+002C) has a special meaning in OpenAPI, where it is used as separator of arrays of strings serialized using "explode: false" keyword.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66035B9D" w:rsidR="001E41F3" w:rsidRDefault="0060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this separator (COMMA, U+002C) used by OpenAPI shall not be escaped when constructing the URI.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81CFE" w14:textId="77777777" w:rsidR="001E41F3" w:rsidRDefault="00605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parameters consisting of arrays of strings cannot be correctly decoded by a receiver</w:t>
            </w:r>
            <w:r w:rsidR="00D46108">
              <w:rPr>
                <w:noProof/>
              </w:rPr>
              <w:t>.</w:t>
            </w:r>
          </w:p>
          <w:p w14:paraId="5C4BEB44" w14:textId="39A18856" w:rsidR="00605ED5" w:rsidRDefault="00605E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DEA55" w:rsidR="001E41F3" w:rsidRDefault="00884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481EC9" w:rsidR="001E41F3" w:rsidRDefault="00884E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C5E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E656E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4E27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3C6578">
              <w:rPr>
                <w:noProof/>
              </w:rPr>
              <w:t>0317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B9213" w14:textId="77777777" w:rsidR="00AD3431" w:rsidRDefault="00884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for CR implementation:</w:t>
            </w:r>
          </w:p>
          <w:p w14:paraId="00D3B8F7" w14:textId="322EBA16" w:rsidR="00884E27" w:rsidRDefault="00884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clause 5.2.x refers to a new clause to be introduced in </w:t>
            </w:r>
            <w:r w:rsidR="00605ED5">
              <w:rPr>
                <w:noProof/>
              </w:rPr>
              <w:t>3GPP </w:t>
            </w:r>
            <w:r>
              <w:rPr>
                <w:noProof/>
              </w:rPr>
              <w:t>TS</w:t>
            </w:r>
            <w:r w:rsidR="00605ED5">
              <w:rPr>
                <w:noProof/>
              </w:rPr>
              <w:t> </w:t>
            </w:r>
            <w:r>
              <w:rPr>
                <w:noProof/>
              </w:rPr>
              <w:t>29.500</w:t>
            </w:r>
            <w:r w:rsidR="00605ED5">
              <w:rPr>
                <w:noProof/>
              </w:rPr>
              <w:t xml:space="preserve">, </w:t>
            </w:r>
            <w:r>
              <w:rPr>
                <w:noProof/>
              </w:rPr>
              <w:t>CR</w:t>
            </w:r>
            <w:r w:rsidR="00605ED5">
              <w:rPr>
                <w:noProof/>
              </w:rPr>
              <w:t>#</w:t>
            </w:r>
            <w:r>
              <w:rPr>
                <w:noProof/>
              </w:rPr>
              <w:t>0</w:t>
            </w:r>
            <w:r w:rsidR="003C6578">
              <w:rPr>
                <w:noProof/>
              </w:rPr>
              <w:t>317</w:t>
            </w:r>
            <w:r>
              <w:rPr>
                <w:noProof/>
              </w:rPr>
              <w:t xml:space="preserve">, so the </w:t>
            </w:r>
            <w:r w:rsidR="00605ED5">
              <w:rPr>
                <w:noProof/>
              </w:rPr>
              <w:t xml:space="preserve">clause </w:t>
            </w:r>
            <w:r>
              <w:rPr>
                <w:noProof/>
              </w:rPr>
              <w:t>number will be asigned by MCC when implementing such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68E098" w14:textId="77777777" w:rsidR="00884E27" w:rsidRDefault="00884E27" w:rsidP="00884E27">
      <w:pPr>
        <w:pStyle w:val="Heading3"/>
        <w:rPr>
          <w:lang w:eastAsia="zh-CN"/>
        </w:rPr>
      </w:pPr>
      <w:bookmarkStart w:id="1" w:name="_Toc19702520"/>
      <w:bookmarkStart w:id="2" w:name="_Toc27751681"/>
      <w:bookmarkStart w:id="3" w:name="_Toc35971767"/>
      <w:bookmarkStart w:id="4" w:name="_Toc35976016"/>
      <w:bookmarkStart w:id="5" w:name="_Toc44849473"/>
      <w:bookmarkStart w:id="6" w:name="_Toc51853115"/>
      <w:bookmarkStart w:id="7" w:name="_Toc51859788"/>
      <w:bookmarkStart w:id="8" w:name="_Toc90122130"/>
      <w:r>
        <w:rPr>
          <w:lang w:eastAsia="zh-CN"/>
        </w:rPr>
        <w:t>5.3.13</w:t>
      </w:r>
      <w:r>
        <w:rPr>
          <w:lang w:eastAsia="zh-CN"/>
        </w:rPr>
        <w:tab/>
        <w:t>Formatting of s</w:t>
      </w:r>
      <w:r>
        <w:rPr>
          <w:rFonts w:hint="eastAsia"/>
          <w:lang w:eastAsia="zh-CN"/>
        </w:rPr>
        <w:t>tructured data types</w:t>
      </w:r>
      <w:r>
        <w:rPr>
          <w:lang w:eastAsia="zh-CN"/>
        </w:rPr>
        <w:t xml:space="preserve"> in query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C7CE21E" w14:textId="77777777" w:rsidR="00884E27" w:rsidRDefault="00884E27" w:rsidP="00884E27">
      <w:pPr>
        <w:rPr>
          <w:noProof/>
        </w:rPr>
      </w:pPr>
      <w:r>
        <w:rPr>
          <w:noProof/>
        </w:rPr>
        <w:t>Structured data types shall represent JSON objects or arrays.</w:t>
      </w:r>
    </w:p>
    <w:p w14:paraId="2DFB4389" w14:textId="77777777" w:rsidR="00884E27" w:rsidRDefault="00884E27" w:rsidP="00884E27">
      <w:pPr>
        <w:rPr>
          <w:noProof/>
        </w:rPr>
      </w:pPr>
      <w:r>
        <w:rPr>
          <w:noProof/>
        </w:rPr>
        <w:t>When used in query parameters of a URI, the following formatting shall be used:</w:t>
      </w:r>
    </w:p>
    <w:p w14:paraId="1B5AB6CE" w14:textId="77777777" w:rsidR="00884E27" w:rsidRDefault="00884E27" w:rsidP="00884E2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JSON objects and arrays of JSON objects: they shall be formatted using the JSON syntax, which is specified in OpenAPI</w:t>
      </w:r>
      <w:r>
        <w:t> Specification </w:t>
      </w:r>
      <w:r>
        <w:rPr>
          <w:noProof/>
        </w:rPr>
        <w:t>[4] by including a "content:" block, and specifying the "application/json" media type, followed by the OpenAPI definition of the object.</w:t>
      </w:r>
    </w:p>
    <w:p w14:paraId="0223B17A" w14:textId="77777777" w:rsidR="00884E27" w:rsidRDefault="00884E27" w:rsidP="00884E27">
      <w:pPr>
        <w:pStyle w:val="EX"/>
        <w:ind w:left="1986"/>
        <w:rPr>
          <w:noProof/>
        </w:rPr>
      </w:pPr>
      <w:bookmarkStart w:id="9" w:name="_PERM_MCCTEMPBM_CRPT81200054___2"/>
      <w:r>
        <w:rPr>
          <w:noProof/>
        </w:rPr>
        <w:t>EXAMPLE:</w:t>
      </w:r>
    </w:p>
    <w:bookmarkEnd w:id="9"/>
    <w:p w14:paraId="2E5C4CBB" w14:textId="77777777" w:rsidR="00884E27" w:rsidRPr="005D2D31" w:rsidRDefault="00884E27" w:rsidP="00884E27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plmn-id</w:t>
      </w:r>
    </w:p>
    <w:p w14:paraId="25F874FF" w14:textId="77777777" w:rsidR="00884E27" w:rsidRPr="005D2D31" w:rsidRDefault="00884E27" w:rsidP="00884E27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47AD1F4F" w14:textId="77777777" w:rsidR="00884E27" w:rsidRPr="00962A0C" w:rsidRDefault="00884E27" w:rsidP="00884E27">
      <w:pPr>
        <w:pStyle w:val="PL"/>
        <w:rPr>
          <w:lang w:val="en-US"/>
        </w:rPr>
      </w:pPr>
      <w:r w:rsidRPr="005D2D31">
        <w:rPr>
          <w:lang w:val="en-US"/>
        </w:rPr>
        <w:t xml:space="preserve">  </w:t>
      </w:r>
      <w:r w:rsidRPr="00962A0C">
        <w:rPr>
          <w:lang w:val="en-US"/>
        </w:rPr>
        <w:t xml:space="preserve">        content:</w:t>
      </w:r>
    </w:p>
    <w:p w14:paraId="5796F287" w14:textId="77777777" w:rsidR="00884E27" w:rsidRPr="00962A0C" w:rsidRDefault="00884E27" w:rsidP="00884E27">
      <w:pPr>
        <w:pStyle w:val="PL"/>
        <w:rPr>
          <w:lang w:val="en-US"/>
        </w:rPr>
      </w:pPr>
      <w:r w:rsidRPr="00962A0C">
        <w:rPr>
          <w:lang w:val="en-US"/>
        </w:rPr>
        <w:t xml:space="preserve">            application/json:</w:t>
      </w:r>
    </w:p>
    <w:p w14:paraId="54E2F883" w14:textId="77777777" w:rsidR="00884E27" w:rsidRPr="00962A0C" w:rsidRDefault="00884E27" w:rsidP="00884E27">
      <w:pPr>
        <w:pStyle w:val="PL"/>
        <w:rPr>
          <w:lang w:val="en-US"/>
        </w:rPr>
      </w:pPr>
      <w:r w:rsidRPr="00962A0C">
        <w:rPr>
          <w:lang w:val="en-US"/>
        </w:rPr>
        <w:t xml:space="preserve">              schema:</w:t>
      </w:r>
    </w:p>
    <w:p w14:paraId="2264A0C5" w14:textId="77777777" w:rsidR="00884E27" w:rsidRDefault="00884E27" w:rsidP="00884E27">
      <w:pPr>
        <w:pStyle w:val="PL"/>
        <w:rPr>
          <w:lang w:val="en-US"/>
        </w:rPr>
      </w:pPr>
      <w:r w:rsidRPr="00962A0C">
        <w:rPr>
          <w:lang w:val="en-US"/>
        </w:rPr>
        <w:t xml:space="preserve">                </w:t>
      </w:r>
      <w:r>
        <w:rPr>
          <w:lang w:val="en-US"/>
        </w:rPr>
        <w:t>type: object</w:t>
      </w:r>
    </w:p>
    <w:p w14:paraId="09785D9E" w14:textId="77777777" w:rsidR="00884E27" w:rsidRDefault="00884E27" w:rsidP="00884E27">
      <w:pPr>
        <w:pStyle w:val="PL"/>
        <w:rPr>
          <w:lang w:val="en-US"/>
        </w:rPr>
      </w:pPr>
      <w:r>
        <w:rPr>
          <w:lang w:val="en-US"/>
        </w:rPr>
        <w:t xml:space="preserve">                properties:</w:t>
      </w:r>
    </w:p>
    <w:p w14:paraId="69AC24C7" w14:textId="77777777" w:rsidR="00884E27" w:rsidRDefault="00884E27" w:rsidP="00884E27">
      <w:pPr>
        <w:pStyle w:val="PL"/>
        <w:rPr>
          <w:lang w:val="en-US"/>
        </w:rPr>
      </w:pPr>
      <w:r>
        <w:rPr>
          <w:lang w:val="en-US"/>
        </w:rPr>
        <w:t xml:space="preserve">                  mcc:</w:t>
      </w:r>
    </w:p>
    <w:p w14:paraId="0C0BD0D8" w14:textId="77777777" w:rsidR="00884E27" w:rsidRDefault="00884E27" w:rsidP="00884E27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3C57AD2F" w14:textId="77777777" w:rsidR="00884E27" w:rsidRDefault="00884E27" w:rsidP="00884E27">
      <w:pPr>
        <w:pStyle w:val="PL"/>
        <w:rPr>
          <w:lang w:val="en-US"/>
        </w:rPr>
      </w:pPr>
      <w:r>
        <w:rPr>
          <w:lang w:val="en-US"/>
        </w:rPr>
        <w:t xml:space="preserve">                  mnc:</w:t>
      </w:r>
    </w:p>
    <w:p w14:paraId="0A9BBF31" w14:textId="77777777" w:rsidR="00884E27" w:rsidRDefault="00884E27" w:rsidP="00884E27">
      <w:pPr>
        <w:pStyle w:val="PL"/>
        <w:rPr>
          <w:lang w:val="en-US"/>
        </w:rPr>
      </w:pPr>
      <w:r>
        <w:rPr>
          <w:lang w:val="en-US"/>
        </w:rPr>
        <w:t xml:space="preserve">                    type: string</w:t>
      </w:r>
    </w:p>
    <w:p w14:paraId="1402697C" w14:textId="77777777" w:rsidR="00884E27" w:rsidRDefault="00884E27" w:rsidP="00884E27">
      <w:pPr>
        <w:pStyle w:val="EX"/>
        <w:rPr>
          <w:noProof/>
        </w:rPr>
      </w:pPr>
    </w:p>
    <w:p w14:paraId="3B9573BE" w14:textId="77777777" w:rsidR="00884E27" w:rsidRDefault="00884E27" w:rsidP="00884E27">
      <w:pPr>
        <w:pStyle w:val="EX"/>
        <w:ind w:left="1986"/>
        <w:rPr>
          <w:noProof/>
        </w:rPr>
      </w:pPr>
      <w:bookmarkStart w:id="10" w:name="_PERM_MCCTEMPBM_CRPT81200055___2"/>
      <w:r>
        <w:rPr>
          <w:noProof/>
        </w:rPr>
        <w:t>This results in the following formatting:</w:t>
      </w:r>
    </w:p>
    <w:bookmarkEnd w:id="10"/>
    <w:p w14:paraId="6F86149D" w14:textId="77777777" w:rsidR="00884E27" w:rsidRPr="005D2D31" w:rsidRDefault="00884E27" w:rsidP="00884E27">
      <w:pPr>
        <w:pStyle w:val="PL"/>
        <w:rPr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.../resource?plmn-id={"mcc":"123","mnc":"456"}</w:t>
      </w:r>
    </w:p>
    <w:p w14:paraId="05D1CE04" w14:textId="77777777" w:rsidR="00884E27" w:rsidRDefault="00884E27" w:rsidP="00884E27">
      <w:pPr>
        <w:pStyle w:val="EX"/>
        <w:rPr>
          <w:noProof/>
        </w:rPr>
      </w:pPr>
    </w:p>
    <w:p w14:paraId="5CD9100C" w14:textId="77777777" w:rsidR="00884E27" w:rsidRDefault="00884E27" w:rsidP="00884E2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Arrays of simple types: they shall be formatted using the OpenAPI "style" keyword set to "form" and the "explode" keyword set to "false".</w:t>
      </w:r>
    </w:p>
    <w:p w14:paraId="0E4976BA" w14:textId="77777777" w:rsidR="00884E27" w:rsidRDefault="00884E27" w:rsidP="00884E27">
      <w:pPr>
        <w:pStyle w:val="EX"/>
        <w:ind w:left="1986"/>
        <w:rPr>
          <w:noProof/>
        </w:rPr>
      </w:pPr>
      <w:bookmarkStart w:id="11" w:name="_PERM_MCCTEMPBM_CRPT81200056___2"/>
      <w:r>
        <w:rPr>
          <w:noProof/>
        </w:rPr>
        <w:t>EXAMPLE:</w:t>
      </w:r>
    </w:p>
    <w:bookmarkEnd w:id="11"/>
    <w:p w14:paraId="335C734C" w14:textId="77777777" w:rsidR="00884E27" w:rsidRPr="005D2D31" w:rsidRDefault="00884E27" w:rsidP="00884E27">
      <w:pPr>
        <w:pStyle w:val="PL"/>
        <w:rPr>
          <w:lang w:val="en-US"/>
        </w:rPr>
      </w:pPr>
      <w:r w:rsidRPr="005D2D31">
        <w:rPr>
          <w:lang w:val="en-US"/>
        </w:rPr>
        <w:t xml:space="preserve">        - name: </w:t>
      </w:r>
      <w:r>
        <w:rPr>
          <w:lang w:val="en-US"/>
        </w:rPr>
        <w:t>service-names</w:t>
      </w:r>
    </w:p>
    <w:p w14:paraId="7CBFE726" w14:textId="77777777" w:rsidR="00884E27" w:rsidRDefault="00884E27" w:rsidP="00884E27">
      <w:pPr>
        <w:pStyle w:val="PL"/>
        <w:rPr>
          <w:lang w:val="en-US"/>
        </w:rPr>
      </w:pPr>
      <w:r w:rsidRPr="005D2D31">
        <w:rPr>
          <w:lang w:val="en-US"/>
        </w:rPr>
        <w:t xml:space="preserve">          in: query</w:t>
      </w:r>
    </w:p>
    <w:p w14:paraId="69139403" w14:textId="77777777" w:rsidR="00884E27" w:rsidRDefault="00884E27" w:rsidP="00884E27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2F2236FE" w14:textId="77777777" w:rsidR="00884E27" w:rsidRPr="005D2D31" w:rsidRDefault="00884E27" w:rsidP="00884E27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4EA48A6F" w14:textId="77777777" w:rsidR="00884E27" w:rsidRPr="00962A0C" w:rsidRDefault="00884E27" w:rsidP="00884E27">
      <w:pPr>
        <w:pStyle w:val="PL"/>
        <w:rPr>
          <w:lang w:val="en-US"/>
        </w:rPr>
      </w:pPr>
      <w:r w:rsidRPr="00962A0C">
        <w:rPr>
          <w:lang w:val="en-US"/>
        </w:rPr>
        <w:t xml:space="preserve">          schema:</w:t>
      </w:r>
    </w:p>
    <w:p w14:paraId="195FAE33" w14:textId="77777777" w:rsidR="00884E27" w:rsidRDefault="00884E27" w:rsidP="00884E27">
      <w:pPr>
        <w:pStyle w:val="PL"/>
        <w:rPr>
          <w:lang w:val="en-US"/>
        </w:rPr>
      </w:pPr>
      <w:r w:rsidRPr="00962A0C">
        <w:rPr>
          <w:lang w:val="en-US"/>
        </w:rPr>
        <w:t xml:space="preserve">            </w:t>
      </w:r>
      <w:r>
        <w:rPr>
          <w:lang w:val="en-US"/>
        </w:rPr>
        <w:t>type: array</w:t>
      </w:r>
    </w:p>
    <w:p w14:paraId="06AAA742" w14:textId="77777777" w:rsidR="00884E27" w:rsidRDefault="00884E27" w:rsidP="00884E27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5BDF4273" w14:textId="77777777" w:rsidR="00884E27" w:rsidRDefault="00884E27" w:rsidP="00884E27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1F052DD1" w14:textId="77777777" w:rsidR="00884E27" w:rsidRPr="00DA446D" w:rsidRDefault="00884E27" w:rsidP="00884E27">
      <w:pPr>
        <w:pStyle w:val="EX"/>
      </w:pPr>
    </w:p>
    <w:p w14:paraId="24BB5DF4" w14:textId="77777777" w:rsidR="00884E27" w:rsidRDefault="00884E27" w:rsidP="00884E27">
      <w:pPr>
        <w:pStyle w:val="EX"/>
        <w:ind w:left="1986"/>
        <w:rPr>
          <w:noProof/>
        </w:rPr>
      </w:pPr>
      <w:bookmarkStart w:id="12" w:name="_PERM_MCCTEMPBM_CRPT81200058___2"/>
      <w:r>
        <w:rPr>
          <w:noProof/>
        </w:rPr>
        <w:t>This results in the following formatting:</w:t>
      </w:r>
    </w:p>
    <w:bookmarkEnd w:id="12"/>
    <w:p w14:paraId="431027DE" w14:textId="1A0C5554" w:rsidR="00884E27" w:rsidRDefault="00884E27" w:rsidP="00884E27">
      <w:pPr>
        <w:pStyle w:val="PL"/>
        <w:rPr>
          <w:ins w:id="13" w:author="Jesus de Gregorio" w:date="2022-02-07T14:28:00Z"/>
          <w:lang w:val="en-US"/>
        </w:rPr>
      </w:pPr>
      <w:r w:rsidRPr="005D2D31">
        <w:rPr>
          <w:lang w:val="en-US"/>
        </w:rPr>
        <w:t xml:space="preserve">        </w:t>
      </w:r>
      <w:r>
        <w:rPr>
          <w:lang w:val="en-US"/>
        </w:rPr>
        <w:t>.../resource?service-names=service1,service2,service3</w:t>
      </w:r>
    </w:p>
    <w:p w14:paraId="6632454A" w14:textId="3199168E" w:rsidR="00884E27" w:rsidRDefault="00884E27" w:rsidP="00884E27">
      <w:pPr>
        <w:pStyle w:val="PL"/>
        <w:rPr>
          <w:ins w:id="14" w:author="Jesus de Gregorio" w:date="2022-02-07T14:28:00Z"/>
          <w:lang w:val="en-US"/>
        </w:rPr>
      </w:pPr>
    </w:p>
    <w:p w14:paraId="590303ED" w14:textId="507FCAA6" w:rsidR="00884E27" w:rsidRPr="005D2D31" w:rsidRDefault="00884E27">
      <w:pPr>
        <w:rPr>
          <w:lang w:val="en-US"/>
        </w:rPr>
        <w:pPrChange w:id="15" w:author="Jesus de Gregorio" w:date="2022-02-07T14:28:00Z">
          <w:pPr>
            <w:pStyle w:val="PL"/>
          </w:pPr>
        </w:pPrChange>
      </w:pPr>
      <w:ins w:id="16" w:author="Jesus de Gregorio" w:date="2022-02-07T14:29:00Z">
        <w:r>
          <w:rPr>
            <w:lang w:val="en-US"/>
          </w:rPr>
          <w:t>As described in 3GPP TS 29.500 [</w:t>
        </w:r>
      </w:ins>
      <w:ins w:id="17" w:author="Jesus de Gregorio" w:date="2022-02-07T14:34:00Z">
        <w:r>
          <w:rPr>
            <w:lang w:val="en-US"/>
          </w:rPr>
          <w:t>2</w:t>
        </w:r>
      </w:ins>
      <w:ins w:id="18" w:author="Jesus de Gregorio" w:date="2022-02-07T14:29:00Z">
        <w:r>
          <w:rPr>
            <w:lang w:val="en-US"/>
          </w:rPr>
          <w:t>], clause </w:t>
        </w:r>
        <w:r w:rsidRPr="003C6578">
          <w:rPr>
            <w:highlight w:val="yellow"/>
            <w:lang w:val="en-US"/>
          </w:rPr>
          <w:t>5.2.x</w:t>
        </w:r>
        <w:r>
          <w:rPr>
            <w:lang w:val="en-US"/>
          </w:rPr>
          <w:t xml:space="preserve">, when the URI is composed, it shall </w:t>
        </w:r>
      </w:ins>
      <w:ins w:id="19" w:author="Jesus de Gregorio" w:date="2022-02-07T14:30:00Z">
        <w:r>
          <w:rPr>
            <w:lang w:val="en-US"/>
          </w:rPr>
          <w:t>escape (percent-encode) certain "reserved" characters</w:t>
        </w:r>
      </w:ins>
      <w:ins w:id="20" w:author="Jesus de Gregorio" w:date="2022-02-07T14:32:00Z">
        <w:r>
          <w:rPr>
            <w:lang w:val="en-US"/>
          </w:rPr>
          <w:t>.</w:t>
        </w:r>
      </w:ins>
      <w:ins w:id="21" w:author="Jesus de Gregorio" w:date="2022-02-07T14:30:00Z">
        <w:r>
          <w:rPr>
            <w:lang w:val="en-US"/>
          </w:rPr>
          <w:t xml:space="preserve"> </w:t>
        </w:r>
      </w:ins>
      <w:ins w:id="22" w:author="Jesus de Gregorio" w:date="2022-02-07T14:32:00Z">
        <w:r>
          <w:rPr>
            <w:lang w:val="en-US"/>
          </w:rPr>
          <w:t>W</w:t>
        </w:r>
      </w:ins>
      <w:ins w:id="23" w:author="Jesus de Gregorio" w:date="2022-02-07T14:30:00Z">
        <w:r>
          <w:rPr>
            <w:lang w:val="en-US"/>
          </w:rPr>
          <w:t>hen an array of strings is formatted with "</w:t>
        </w:r>
        <w:r w:rsidRPr="00605ED5">
          <w:rPr>
            <w:rStyle w:val="PLChar"/>
          </w:rPr>
          <w:t>explode: false</w:t>
        </w:r>
        <w:r>
          <w:rPr>
            <w:lang w:val="en-US"/>
          </w:rPr>
          <w:t>"</w:t>
        </w:r>
      </w:ins>
      <w:ins w:id="24" w:author="Jesus de Gregorio" w:date="2022-02-07T14:31:00Z">
        <w:r>
          <w:rPr>
            <w:lang w:val="en-US"/>
          </w:rPr>
          <w:t xml:space="preserve"> keyword, the COMMA (U+002C) cha</w:t>
        </w:r>
      </w:ins>
      <w:ins w:id="25" w:author="Jesus de Gregorio" w:date="2022-02-07T14:42:00Z">
        <w:r w:rsidR="00605ED5">
          <w:rPr>
            <w:lang w:val="en-US"/>
          </w:rPr>
          <w:t>r</w:t>
        </w:r>
      </w:ins>
      <w:ins w:id="26" w:author="Jesus de Gregorio" w:date="2022-02-07T14:31:00Z">
        <w:r>
          <w:rPr>
            <w:lang w:val="en-US"/>
          </w:rPr>
          <w:t xml:space="preserve">acter is used as separator of the different string </w:t>
        </w:r>
      </w:ins>
      <w:ins w:id="27" w:author="Jesus de Gregorio" w:date="2022-02-07T14:32:00Z">
        <w:r>
          <w:rPr>
            <w:lang w:val="en-US"/>
          </w:rPr>
          <w:t xml:space="preserve">values; this implies that this character (the value separator) shall not be escaped, while any other comma used inside the different string values shall </w:t>
        </w:r>
      </w:ins>
      <w:ins w:id="28" w:author="Jesus de Gregorio" w:date="2022-02-07T14:33:00Z">
        <w:r>
          <w:rPr>
            <w:lang w:val="en-US"/>
          </w:rPr>
          <w:t>be escaped (percent-encoded).</w:t>
        </w:r>
      </w:ins>
    </w:p>
    <w:p w14:paraId="2BC165D6" w14:textId="77777777" w:rsidR="00B05839" w:rsidRPr="00884E27" w:rsidRDefault="00B05839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6DC07" w14:textId="77777777" w:rsidR="001A0B52" w:rsidRDefault="001A0B52">
      <w:r>
        <w:separator/>
      </w:r>
    </w:p>
  </w:endnote>
  <w:endnote w:type="continuationSeparator" w:id="0">
    <w:p w14:paraId="0E7A69DB" w14:textId="77777777" w:rsidR="001A0B52" w:rsidRDefault="001A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3E62A" w14:textId="77777777" w:rsidR="001A0B52" w:rsidRDefault="001A0B52">
      <w:r>
        <w:separator/>
      </w:r>
    </w:p>
  </w:footnote>
  <w:footnote w:type="continuationSeparator" w:id="0">
    <w:p w14:paraId="0F83181B" w14:textId="77777777" w:rsidR="001A0B52" w:rsidRDefault="001A0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A0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A0B5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3CF2"/>
    <w:rsid w:val="00145D43"/>
    <w:rsid w:val="00172A8C"/>
    <w:rsid w:val="001770B6"/>
    <w:rsid w:val="00192C46"/>
    <w:rsid w:val="001A08B3"/>
    <w:rsid w:val="001A0B52"/>
    <w:rsid w:val="001A7B60"/>
    <w:rsid w:val="001B47A1"/>
    <w:rsid w:val="001B52F0"/>
    <w:rsid w:val="001B7A65"/>
    <w:rsid w:val="001E41F3"/>
    <w:rsid w:val="001F08AA"/>
    <w:rsid w:val="001F43A4"/>
    <w:rsid w:val="0026004D"/>
    <w:rsid w:val="002640DD"/>
    <w:rsid w:val="00275D12"/>
    <w:rsid w:val="00284FEB"/>
    <w:rsid w:val="002860C4"/>
    <w:rsid w:val="002B1D84"/>
    <w:rsid w:val="002B5741"/>
    <w:rsid w:val="002D7619"/>
    <w:rsid w:val="002E472E"/>
    <w:rsid w:val="002E64DC"/>
    <w:rsid w:val="00305409"/>
    <w:rsid w:val="00325AF4"/>
    <w:rsid w:val="003609EF"/>
    <w:rsid w:val="0036231A"/>
    <w:rsid w:val="00374DD4"/>
    <w:rsid w:val="00383B65"/>
    <w:rsid w:val="003C3F9C"/>
    <w:rsid w:val="003C6578"/>
    <w:rsid w:val="003D454E"/>
    <w:rsid w:val="003E1A36"/>
    <w:rsid w:val="003F08F5"/>
    <w:rsid w:val="003F67CF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02062"/>
    <w:rsid w:val="00605ED5"/>
    <w:rsid w:val="00621188"/>
    <w:rsid w:val="006257ED"/>
    <w:rsid w:val="00654B84"/>
    <w:rsid w:val="00665C47"/>
    <w:rsid w:val="00695808"/>
    <w:rsid w:val="006B402A"/>
    <w:rsid w:val="006B46FB"/>
    <w:rsid w:val="006E21FB"/>
    <w:rsid w:val="007450C2"/>
    <w:rsid w:val="00785B10"/>
    <w:rsid w:val="00792342"/>
    <w:rsid w:val="007977A8"/>
    <w:rsid w:val="007B512A"/>
    <w:rsid w:val="007C2097"/>
    <w:rsid w:val="007D6A07"/>
    <w:rsid w:val="007F7259"/>
    <w:rsid w:val="00802941"/>
    <w:rsid w:val="008040A8"/>
    <w:rsid w:val="008279FA"/>
    <w:rsid w:val="00836591"/>
    <w:rsid w:val="008626E7"/>
    <w:rsid w:val="00870EE7"/>
    <w:rsid w:val="00884E27"/>
    <w:rsid w:val="008863B9"/>
    <w:rsid w:val="0089666F"/>
    <w:rsid w:val="008A45A6"/>
    <w:rsid w:val="008C49F4"/>
    <w:rsid w:val="008F3789"/>
    <w:rsid w:val="008F686C"/>
    <w:rsid w:val="0091443E"/>
    <w:rsid w:val="009148DE"/>
    <w:rsid w:val="00916A68"/>
    <w:rsid w:val="00934697"/>
    <w:rsid w:val="00935DD5"/>
    <w:rsid w:val="00941E30"/>
    <w:rsid w:val="009544B0"/>
    <w:rsid w:val="009777D9"/>
    <w:rsid w:val="00991B88"/>
    <w:rsid w:val="009A5753"/>
    <w:rsid w:val="009A579D"/>
    <w:rsid w:val="009E3297"/>
    <w:rsid w:val="009F734F"/>
    <w:rsid w:val="00A06EAD"/>
    <w:rsid w:val="00A246B6"/>
    <w:rsid w:val="00A47E70"/>
    <w:rsid w:val="00A50CF0"/>
    <w:rsid w:val="00A7671C"/>
    <w:rsid w:val="00AA2CBC"/>
    <w:rsid w:val="00AA774C"/>
    <w:rsid w:val="00AC5820"/>
    <w:rsid w:val="00AD1CD8"/>
    <w:rsid w:val="00AD3431"/>
    <w:rsid w:val="00B05839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0F4E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6108"/>
    <w:rsid w:val="00D50255"/>
    <w:rsid w:val="00D60EC8"/>
    <w:rsid w:val="00D65EB4"/>
    <w:rsid w:val="00D66520"/>
    <w:rsid w:val="00DE34CF"/>
    <w:rsid w:val="00E1080E"/>
    <w:rsid w:val="00E13F3D"/>
    <w:rsid w:val="00E204F5"/>
    <w:rsid w:val="00E22AF6"/>
    <w:rsid w:val="00E34898"/>
    <w:rsid w:val="00E53B23"/>
    <w:rsid w:val="00EB09B7"/>
    <w:rsid w:val="00EC1730"/>
    <w:rsid w:val="00EC5544"/>
    <w:rsid w:val="00EE7D7C"/>
    <w:rsid w:val="00F15DE3"/>
    <w:rsid w:val="00F25D98"/>
    <w:rsid w:val="00F300FB"/>
    <w:rsid w:val="00F367F8"/>
    <w:rsid w:val="00F57D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343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AD343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6020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84E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43</cp:revision>
  <cp:lastPrinted>1899-12-31T23:00:00Z</cp:lastPrinted>
  <dcterms:created xsi:type="dcterms:W3CDTF">2020-02-03T08:32:00Z</dcterms:created>
  <dcterms:modified xsi:type="dcterms:W3CDTF">2022-02-08T23:03:00Z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