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102C299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256C08">
        <w:rPr>
          <w:b/>
          <w:noProof/>
          <w:sz w:val="24"/>
        </w:rPr>
        <w:t>212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E63DF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B8562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56C08">
              <w:rPr>
                <w:b/>
                <w:noProof/>
                <w:sz w:val="28"/>
              </w:rPr>
              <w:t>415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359B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0DF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A1B04" w:rsidR="001E41F3" w:rsidRDefault="00DE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Style</w:t>
            </w:r>
            <w:r w:rsidR="00F26144">
              <w:t xml:space="preserve"> </w:t>
            </w:r>
            <w:r>
              <w:t>c</w:t>
            </w:r>
            <w:r w:rsidR="00F26144">
              <w:t>orrections</w:t>
            </w:r>
            <w:r>
              <w:t xml:space="preserve"> and missing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60CA8" w:rsidR="001E41F3" w:rsidRDefault="00DE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A80A" w14:textId="6AB47856" w:rsidR="00C6572D" w:rsidRDefault="00384B59">
            <w:pPr>
              <w:pStyle w:val="CRCoverPage"/>
              <w:spacing w:after="0"/>
              <w:ind w:left="100"/>
            </w:pPr>
            <w:r>
              <w:t>Several clauses are defined with an incorrect Heading style</w:t>
            </w:r>
            <w:r w:rsidR="006619E4">
              <w:t>.</w:t>
            </w:r>
          </w:p>
          <w:p w14:paraId="295971D0" w14:textId="77777777" w:rsidR="00C6572D" w:rsidRDefault="00C6572D">
            <w:pPr>
              <w:pStyle w:val="CRCoverPage"/>
              <w:spacing w:after="0"/>
              <w:ind w:left="100"/>
            </w:pPr>
          </w:p>
          <w:p w14:paraId="7EF88E7B" w14:textId="51223BB5" w:rsidR="006619E4" w:rsidRDefault="00384B59">
            <w:pPr>
              <w:pStyle w:val="CRCoverPage"/>
              <w:spacing w:after="0"/>
              <w:ind w:left="100"/>
              <w:rPr>
                <w:noProof/>
              </w:rPr>
            </w:pPr>
            <w:r>
              <w:t>Also, clauses 5.2.14A and 5.2.14A.1 are missing, while lower-level clauses are present.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25CDD" w14:textId="77777777" w:rsidR="00016158" w:rsidRDefault="0001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84B59">
              <w:rPr>
                <w:noProof/>
              </w:rPr>
              <w:t>Correct the wrong styles</w:t>
            </w:r>
            <w:r>
              <w:rPr>
                <w:noProof/>
              </w:rPr>
              <w:t xml:space="preserve"> (editorial change)</w:t>
            </w:r>
          </w:p>
          <w:p w14:paraId="5D34DE38" w14:textId="2FCC0336" w:rsidR="001E41F3" w:rsidRDefault="0001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</w:t>
            </w:r>
            <w:r w:rsidR="00384B59">
              <w:rPr>
                <w:noProof/>
              </w:rPr>
              <w:t>ntroduce missing clauses</w:t>
            </w:r>
            <w:r>
              <w:rPr>
                <w:noProof/>
              </w:rPr>
              <w:t xml:space="preserve"> (non-editorial change)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5FE0580F" w:rsidR="001E41F3" w:rsidRDefault="00384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has a garbled Table of Contents as a result of the wrong Heading styles</w:t>
            </w:r>
            <w:r w:rsidR="00016158">
              <w:rPr>
                <w:noProof/>
              </w:rPr>
              <w:t xml:space="preserve"> and missing clauses</w:t>
            </w:r>
            <w:r>
              <w:rPr>
                <w:noProof/>
              </w:rPr>
              <w:t>, making it harder to navigate throughout the TS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1F6E8" w:rsidR="001E41F3" w:rsidRDefault="00384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5.2.14A (new), 5.2.14A.1 (new), </w:t>
            </w:r>
            <w:r>
              <w:t xml:space="preserve">5.2.14A.2, 5.2.14A.3, 5.2.19B, 5.2.19B.1, 5.2.19B.2, 5.2.19B.3, 5.2.19B.3.1, </w:t>
            </w:r>
            <w:r w:rsidRPr="00533C32">
              <w:t>5.2.23</w:t>
            </w:r>
            <w:r>
              <w:t xml:space="preserve">, </w:t>
            </w:r>
            <w:r w:rsidRPr="00533C32">
              <w:t>5.2.23.1</w:t>
            </w:r>
            <w:r>
              <w:t xml:space="preserve">, </w:t>
            </w:r>
            <w:r w:rsidRPr="00533C32">
              <w:t>5.2.23.2</w:t>
            </w:r>
            <w:r>
              <w:t xml:space="preserve">, </w:t>
            </w:r>
            <w:r w:rsidRPr="00533C32">
              <w:t>5.2.23.3</w:t>
            </w:r>
            <w:r>
              <w:t xml:space="preserve">, </w:t>
            </w:r>
            <w:r w:rsidRPr="00533C32">
              <w:t>5.2.23.3.1</w:t>
            </w:r>
            <w:r>
              <w:t xml:space="preserve">, </w:t>
            </w:r>
            <w:r w:rsidRPr="00533C32">
              <w:t>5.2.28.1</w:t>
            </w:r>
            <w:r>
              <w:t xml:space="preserve">, </w:t>
            </w:r>
            <w:r w:rsidRPr="00533C32">
              <w:t>5.2.28.2</w:t>
            </w:r>
            <w:r>
              <w:t xml:space="preserve">, </w:t>
            </w:r>
            <w:r w:rsidRPr="00533C32">
              <w:t>5.2.28.3</w:t>
            </w:r>
            <w:r>
              <w:t xml:space="preserve">, </w:t>
            </w:r>
            <w:r w:rsidRPr="00533C32">
              <w:t>5.2.28.3.1</w:t>
            </w:r>
            <w:r>
              <w:t xml:space="preserve">, 5.2.44, 5.2.44.1, 5.2.44.2, 5.2.44.3, 5.2.44.3.1, </w:t>
            </w:r>
            <w:r w:rsidRPr="00533C32">
              <w:t>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72F0E3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0F523E" w14:textId="1F97B14C" w:rsidR="00F26144" w:rsidRPr="00533C32" w:rsidRDefault="00F26144" w:rsidP="00F26144">
      <w:pPr>
        <w:pStyle w:val="Heading3"/>
        <w:rPr>
          <w:ins w:id="1" w:author="Jesus de Gregorio" w:date="2021-12-30T15:12:00Z"/>
        </w:rPr>
      </w:pPr>
      <w:bookmarkStart w:id="2" w:name="_Toc20126996"/>
      <w:bookmarkStart w:id="3" w:name="_Toc27588972"/>
      <w:bookmarkStart w:id="4" w:name="_Toc36459768"/>
      <w:bookmarkStart w:id="5" w:name="_Toc45029345"/>
      <w:bookmarkStart w:id="6" w:name="_Toc56520621"/>
      <w:bookmarkStart w:id="7" w:name="_Toc90586860"/>
      <w:bookmarkStart w:id="8" w:name="_Toc90588308"/>
      <w:ins w:id="9" w:author="Jesus de Gregorio" w:date="2021-12-30T15:12:00Z">
        <w:r w:rsidRPr="00533C32">
          <w:t>5.2.14</w:t>
        </w:r>
        <w:r>
          <w:t>A</w:t>
        </w:r>
        <w:r w:rsidRPr="00533C32">
          <w:tab/>
          <w:t xml:space="preserve">Resource: </w:t>
        </w:r>
        <w:proofErr w:type="spellStart"/>
        <w:r w:rsidRPr="00533C32">
          <w:t>P</w:t>
        </w:r>
      </w:ins>
      <w:ins w:id="10" w:author="Jesus de Gregorio" w:date="2021-12-30T15:13:00Z">
        <w:r>
          <w:t>p</w:t>
        </w:r>
      </w:ins>
      <w:ins w:id="11" w:author="Jesus de Gregorio" w:date="2021-12-30T15:12:00Z">
        <w:r w:rsidRPr="00533C32">
          <w:t>P</w:t>
        </w:r>
      </w:ins>
      <w:ins w:id="12" w:author="Jesus de Gregorio" w:date="2021-12-30T15:13:00Z">
        <w:r>
          <w:t>ro</w:t>
        </w:r>
      </w:ins>
      <w:ins w:id="13" w:author="Jesus de Gregorio" w:date="2021-12-30T15:14:00Z">
        <w:r>
          <w:t>file</w:t>
        </w:r>
      </w:ins>
      <w:ins w:id="14" w:author="Jesus de Gregorio" w:date="2021-12-30T15:12:00Z">
        <w:r w:rsidRPr="00533C32">
          <w:t>Data</w:t>
        </w:r>
        <w:bookmarkEnd w:id="2"/>
        <w:bookmarkEnd w:id="3"/>
        <w:bookmarkEnd w:id="4"/>
        <w:bookmarkEnd w:id="5"/>
        <w:bookmarkEnd w:id="6"/>
        <w:bookmarkEnd w:id="7"/>
        <w:bookmarkEnd w:id="8"/>
        <w:proofErr w:type="spellEnd"/>
      </w:ins>
    </w:p>
    <w:p w14:paraId="47D2E585" w14:textId="0EB49E34" w:rsidR="00F26144" w:rsidRPr="00533C32" w:rsidRDefault="00F26144" w:rsidP="00F26144">
      <w:pPr>
        <w:pStyle w:val="Heading4"/>
        <w:rPr>
          <w:ins w:id="15" w:author="Jesus de Gregorio" w:date="2021-12-30T15:12:00Z"/>
        </w:rPr>
      </w:pPr>
      <w:bookmarkStart w:id="16" w:name="_Toc20126997"/>
      <w:bookmarkStart w:id="17" w:name="_Toc27588973"/>
      <w:bookmarkStart w:id="18" w:name="_Toc36459769"/>
      <w:bookmarkStart w:id="19" w:name="_Toc45029346"/>
      <w:bookmarkStart w:id="20" w:name="_Toc56520622"/>
      <w:bookmarkStart w:id="21" w:name="_Toc90586861"/>
      <w:bookmarkStart w:id="22" w:name="_Toc90588309"/>
      <w:ins w:id="23" w:author="Jesus de Gregorio" w:date="2021-12-30T15:12:00Z">
        <w:r w:rsidRPr="00533C32">
          <w:t>5.2.14</w:t>
        </w:r>
      </w:ins>
      <w:ins w:id="24" w:author="Jesus de Gregorio" w:date="2021-12-30T15:14:00Z">
        <w:r>
          <w:t>A</w:t>
        </w:r>
      </w:ins>
      <w:ins w:id="25" w:author="Jesus de Gregorio" w:date="2021-12-30T15:12:00Z">
        <w:r w:rsidRPr="00533C32">
          <w:t>.1</w:t>
        </w:r>
        <w:r w:rsidRPr="00533C32">
          <w:tab/>
          <w:t>Description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0BC06B9" w14:textId="27E7A709" w:rsidR="00F26144" w:rsidRPr="00533C32" w:rsidRDefault="00F26144" w:rsidP="00F26144">
      <w:pPr>
        <w:rPr>
          <w:ins w:id="26" w:author="Jesus de Gregorio" w:date="2021-12-30T15:12:00Z"/>
        </w:rPr>
      </w:pPr>
      <w:ins w:id="27" w:author="Jesus de Gregorio" w:date="2021-12-30T15:12:00Z">
        <w:r w:rsidRPr="00533C32">
          <w:t xml:space="preserve">This resource represents the </w:t>
        </w:r>
      </w:ins>
      <w:ins w:id="28" w:author="Jesus de Gregorio" w:date="2021-12-30T15:17:00Z">
        <w:r>
          <w:t xml:space="preserve">subscribed </w:t>
        </w:r>
      </w:ins>
      <w:ins w:id="29" w:author="Jesus de Gregorio" w:date="2021-12-30T15:16:00Z">
        <w:r>
          <w:t>Parameter Provision</w:t>
        </w:r>
      </w:ins>
      <w:ins w:id="30" w:author="Jesus de Gregorio" w:date="2021-12-30T15:14:00Z">
        <w:r>
          <w:t xml:space="preserve"> </w:t>
        </w:r>
      </w:ins>
      <w:ins w:id="31" w:author="Jesus de Gregorio" w:date="2021-12-30T15:12:00Z">
        <w:r w:rsidRPr="00533C32">
          <w:t>P</w:t>
        </w:r>
      </w:ins>
      <w:ins w:id="32" w:author="Jesus de Gregorio" w:date="2021-12-30T15:14:00Z">
        <w:r>
          <w:t xml:space="preserve">rofile </w:t>
        </w:r>
      </w:ins>
      <w:ins w:id="33" w:author="Jesus de Gregorio" w:date="2021-12-30T15:12:00Z">
        <w:r w:rsidRPr="00533C32">
          <w:t xml:space="preserve">Data for a </w:t>
        </w:r>
      </w:ins>
      <w:ins w:id="34" w:author="Jesus de Gregorio" w:date="2021-12-30T15:14:00Z">
        <w:r>
          <w:t>UE</w:t>
        </w:r>
      </w:ins>
      <w:ins w:id="35" w:author="Jesus de Gregorio" w:date="2021-12-30T15:12:00Z">
        <w:r w:rsidRPr="00533C32">
          <w:t xml:space="preserve">. It is </w:t>
        </w:r>
      </w:ins>
      <w:ins w:id="36" w:author="Jesus de Gregorio" w:date="2021-12-30T15:16:00Z">
        <w:r>
          <w:t>queried by the</w:t>
        </w:r>
      </w:ins>
      <w:ins w:id="37" w:author="Jesus de Gregorio" w:date="2021-12-30T15:12:00Z">
        <w:r w:rsidRPr="00533C32">
          <w:t xml:space="preserve"> UDM.</w:t>
        </w:r>
      </w:ins>
    </w:p>
    <w:p w14:paraId="485A8DCC" w14:textId="77777777" w:rsidR="00F26144" w:rsidRPr="00533C32" w:rsidRDefault="00F26144" w:rsidP="00F26144">
      <w:pPr>
        <w:outlineLvl w:val="0"/>
        <w:rPr>
          <w:ins w:id="38" w:author="Jesus de Gregorio" w:date="2021-12-30T15:12:00Z"/>
        </w:rPr>
      </w:pPr>
      <w:ins w:id="39" w:author="Jesus de Gregorio" w:date="2021-12-30T15:12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1037D80" w14:textId="7650D853" w:rsidR="00091691" w:rsidRDefault="00091691" w:rsidP="001F0DF7">
      <w:pPr>
        <w:rPr>
          <w:lang w:eastAsia="zh-CN"/>
        </w:rPr>
      </w:pPr>
    </w:p>
    <w:p w14:paraId="3382414C" w14:textId="293A97EE" w:rsidR="00F26144" w:rsidRDefault="00F26144" w:rsidP="00F26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0" w:name="_Toc90586866"/>
      <w:bookmarkStart w:id="41" w:name="_Toc905883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91B11" w14:textId="77777777" w:rsidR="00F26144" w:rsidRDefault="00F26144">
      <w:pPr>
        <w:pStyle w:val="Heading4"/>
        <w:pPrChange w:id="42" w:author="Jesus de Gregorio" w:date="2021-12-30T15:19:00Z">
          <w:pPr>
            <w:pStyle w:val="Heading5"/>
          </w:pPr>
        </w:pPrChange>
      </w:pPr>
      <w:r>
        <w:t>5.2.14A.2</w:t>
      </w:r>
      <w:r>
        <w:tab/>
        <w:t>Resource Definition</w:t>
      </w:r>
      <w:bookmarkEnd w:id="40"/>
      <w:bookmarkEnd w:id="41"/>
    </w:p>
    <w:p w14:paraId="33A040C8" w14:textId="77777777" w:rsidR="00F26144" w:rsidRDefault="00F26144" w:rsidP="00F26144">
      <w:r w:rsidRPr="00442797">
        <w:t>Resource URI: {apiRoot}/nudr-dr/&lt;apiVersion&gt;/subscription-data/{ueId}/pp-profile-data</w:t>
      </w:r>
    </w:p>
    <w:p w14:paraId="25E1F7D3" w14:textId="77777777" w:rsidR="00F26144" w:rsidRDefault="00F26144" w:rsidP="00F26144">
      <w:pPr>
        <w:outlineLvl w:val="0"/>
        <w:rPr>
          <w:rFonts w:ascii="Arial" w:hAnsi="Arial" w:cs="Arial"/>
        </w:rPr>
      </w:pPr>
      <w:bookmarkStart w:id="43" w:name="_MCCTEMPBM_CRPT22160091___7"/>
      <w:r>
        <w:t>This resource shall support the resource URI variables defined in table 5.2.14A.2-1</w:t>
      </w:r>
      <w:r>
        <w:rPr>
          <w:rFonts w:ascii="Arial" w:hAnsi="Arial" w:cs="Arial"/>
        </w:rPr>
        <w:t>.</w:t>
      </w:r>
    </w:p>
    <w:bookmarkEnd w:id="43"/>
    <w:p w14:paraId="68ED11D9" w14:textId="77777777" w:rsidR="00F26144" w:rsidRDefault="00F26144" w:rsidP="00F26144">
      <w:pPr>
        <w:pStyle w:val="TH"/>
        <w:outlineLvl w:val="0"/>
        <w:rPr>
          <w:rFonts w:cs="Arial"/>
        </w:rPr>
      </w:pPr>
      <w:r>
        <w:t>Table 5.2.14A.2-1: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26144" w14:paraId="430B0205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D29483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9847E5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F26144" w14:paraId="6DE46A32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94DE4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DCFAA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6.1.1</w:t>
            </w:r>
          </w:p>
        </w:tc>
      </w:tr>
      <w:tr w:rsidR="00F26144" w14:paraId="3EEE87B0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AFE44" w14:textId="77777777" w:rsidR="00F26144" w:rsidRDefault="00F26144" w:rsidP="009C0ED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96B83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Subscription Identifier SUPI or GPSI 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>] clause 5.9.2)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  <w:t xml:space="preserve">pattern: See pattern of type </w:t>
            </w:r>
            <w:proofErr w:type="spellStart"/>
            <w:r>
              <w:rPr>
                <w:lang w:val="en-US"/>
              </w:rPr>
              <w:t>VarUeId</w:t>
            </w:r>
            <w:proofErr w:type="spellEnd"/>
            <w:r>
              <w:rPr>
                <w:lang w:val="en-US"/>
              </w:rPr>
              <w:t xml:space="preserve"> in 3GPP TS 29.571 [3]</w:t>
            </w:r>
          </w:p>
        </w:tc>
      </w:tr>
    </w:tbl>
    <w:p w14:paraId="5FD83198" w14:textId="77777777" w:rsidR="00F26144" w:rsidRDefault="00F26144" w:rsidP="00F26144"/>
    <w:p w14:paraId="76F193FB" w14:textId="77777777" w:rsidR="00F26144" w:rsidRDefault="00F26144" w:rsidP="00F26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4" w:name="_Toc90586867"/>
      <w:bookmarkStart w:id="45" w:name="_Toc905883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F37914" w14:textId="77777777" w:rsidR="00F26144" w:rsidRDefault="00F26144">
      <w:pPr>
        <w:pStyle w:val="Heading4"/>
        <w:pPrChange w:id="46" w:author="Jesus de Gregorio" w:date="2021-12-30T15:19:00Z">
          <w:pPr>
            <w:pStyle w:val="Heading5"/>
          </w:pPr>
        </w:pPrChange>
      </w:pPr>
      <w:r>
        <w:t>5.2.14A.3</w:t>
      </w:r>
      <w:r>
        <w:tab/>
        <w:t>Resource Standard Methods</w:t>
      </w:r>
      <w:bookmarkEnd w:id="44"/>
      <w:bookmarkEnd w:id="45"/>
    </w:p>
    <w:p w14:paraId="2E78941D" w14:textId="77777777" w:rsidR="00F26144" w:rsidRDefault="00F26144" w:rsidP="00F26144">
      <w:pPr>
        <w:pStyle w:val="Heading6"/>
        <w:numPr>
          <w:ilvl w:val="5"/>
          <w:numId w:val="0"/>
        </w:numPr>
        <w:ind w:left="1152" w:hanging="432"/>
      </w:pPr>
      <w:bookmarkStart w:id="47" w:name="_Toc90586868"/>
      <w:bookmarkStart w:id="48" w:name="_Toc90588316"/>
      <w:r>
        <w:t>5.2.14A.3.1</w:t>
      </w:r>
      <w:r>
        <w:tab/>
        <w:t>GET</w:t>
      </w:r>
      <w:bookmarkEnd w:id="47"/>
      <w:bookmarkEnd w:id="48"/>
    </w:p>
    <w:p w14:paraId="62D6D794" w14:textId="77777777" w:rsidR="00F26144" w:rsidRDefault="00F26144" w:rsidP="00F26144">
      <w:pPr>
        <w:outlineLvl w:val="0"/>
      </w:pPr>
      <w:r>
        <w:t>This method shall support the URI query parameters specified in table 5.2.14A.3.1-1.</w:t>
      </w:r>
    </w:p>
    <w:p w14:paraId="671927B3" w14:textId="77777777" w:rsidR="00F26144" w:rsidRDefault="00F26144" w:rsidP="00F26144">
      <w:pPr>
        <w:pStyle w:val="TH"/>
        <w:outlineLvl w:val="0"/>
        <w:rPr>
          <w:rFonts w:cs="Arial"/>
        </w:rPr>
      </w:pPr>
      <w:r>
        <w:t>Table 5.2.14A.3.1-1: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F26144" w14:paraId="596F63E2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4DD30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64823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A4E6B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F2155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E9823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F26144" w14:paraId="65D7CDD5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7C7E5" w14:textId="77777777" w:rsidR="00F26144" w:rsidRDefault="00F26144" w:rsidP="009C0EDD">
            <w:pPr>
              <w:pStyle w:val="TAL"/>
              <w:rPr>
                <w:lang w:val="en-US" w:eastAsia="zh-CN"/>
              </w:rPr>
            </w:pPr>
            <w:r w:rsidRPr="00B43370"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5A28" w14:textId="77777777" w:rsidR="00F26144" w:rsidRDefault="00F26144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B92AF" w14:textId="77777777" w:rsidR="00F26144" w:rsidRDefault="00F26144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1D4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53E67" w14:textId="77777777" w:rsidR="00F26144" w:rsidRDefault="00F26144" w:rsidP="009C0ED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23004B1C" w14:textId="77777777" w:rsidR="00F26144" w:rsidRDefault="00F26144" w:rsidP="00F26144"/>
    <w:p w14:paraId="5D4E25C5" w14:textId="77777777" w:rsidR="00F26144" w:rsidRDefault="00F26144" w:rsidP="00F26144">
      <w:r>
        <w:t>This method shall support the request data structures specified in table 5.2.14A.3.1-2 and the response data structures and response codes specified in table 5.2.14A.3.1-3.</w:t>
      </w:r>
    </w:p>
    <w:p w14:paraId="1A0BE40A" w14:textId="77777777" w:rsidR="00F26144" w:rsidRDefault="00F26144" w:rsidP="00F26144">
      <w:pPr>
        <w:pStyle w:val="TH"/>
        <w:outlineLvl w:val="0"/>
      </w:pPr>
      <w:r>
        <w:t>Table 5.2.14A.3.1-2: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26144" w14:paraId="4EB0BEC6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81592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055E2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BA2C2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FB647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F26144" w14:paraId="532868E2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38ADE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57CA" w14:textId="77777777" w:rsidR="00F26144" w:rsidRDefault="00F26144" w:rsidP="009C0ED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BC503" w14:textId="77777777" w:rsidR="00F26144" w:rsidRDefault="00F26144" w:rsidP="009C0ED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DBC2" w14:textId="77777777" w:rsidR="00F26144" w:rsidRDefault="00F26144" w:rsidP="009C0EDD">
            <w:pPr>
              <w:pStyle w:val="TAL"/>
              <w:rPr>
                <w:lang w:val="en-US"/>
              </w:rPr>
            </w:pPr>
          </w:p>
        </w:tc>
      </w:tr>
    </w:tbl>
    <w:p w14:paraId="504C83E9" w14:textId="77777777" w:rsidR="00F26144" w:rsidRDefault="00F26144" w:rsidP="00F26144"/>
    <w:p w14:paraId="226D6B5F" w14:textId="77777777" w:rsidR="00F26144" w:rsidRDefault="00F26144" w:rsidP="00F26144">
      <w:pPr>
        <w:pStyle w:val="TH"/>
        <w:outlineLvl w:val="0"/>
      </w:pPr>
      <w:r>
        <w:t>Table 5.2.14A.3.1-3: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F26144" w14:paraId="2F1F2647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CDA4D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F9E0E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F5002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D3D2A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AC01EF8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0D81A" w14:textId="77777777" w:rsidR="00F26144" w:rsidRDefault="00F26144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F26144" w14:paraId="64515B50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C3A8C" w14:textId="77777777" w:rsidR="00F26144" w:rsidRDefault="00F26144" w:rsidP="009C0EDD">
            <w:pPr>
              <w:pStyle w:val="TAL"/>
              <w:rPr>
                <w:lang w:val="en-US"/>
              </w:rPr>
            </w:pPr>
            <w:proofErr w:type="spellStart"/>
            <w:r w:rsidRPr="00442797">
              <w:t>PpProfileData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EF502" w14:textId="77777777" w:rsidR="00F26144" w:rsidRDefault="00F26144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3A00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FD789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C6BD3" w14:textId="77777777" w:rsidR="00F26144" w:rsidRDefault="00F26144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 response body containing the </w:t>
            </w:r>
            <w:r w:rsidRPr="00B43370">
              <w:t>Parameter Provision</w:t>
            </w:r>
            <w:r>
              <w:rPr>
                <w:lang w:val="en-US"/>
              </w:rPr>
              <w:t xml:space="preserve"> Profile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F26144" w14:paraId="5C535D3A" w14:textId="77777777" w:rsidTr="009C0ED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8E7DA" w14:textId="3AE76D26" w:rsidR="00F26144" w:rsidRDefault="00F26144">
            <w:pPr>
              <w:pStyle w:val="TAN"/>
              <w:rPr>
                <w:lang w:val="en-US"/>
              </w:rPr>
              <w:pPrChange w:id="49" w:author="Jesus de Gregorio" w:date="2022-01-03T10:29:00Z">
                <w:pPr>
                  <w:pStyle w:val="TAL"/>
                </w:pPr>
              </w:pPrChange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</w:t>
            </w:r>
            <w:ins w:id="50" w:author="Jesus de Gregorio" w:date="2022-01-03T10:29:00Z">
              <w:r w:rsidR="0020659A">
                <w:rPr>
                  <w:lang w:val="en-US"/>
                </w:rPr>
                <w:t>,</w:t>
              </w:r>
            </w:ins>
            <w:r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52C5B68" w14:textId="77777777" w:rsidR="00F26144" w:rsidRDefault="00F26144" w:rsidP="00F26144">
      <w:pPr>
        <w:rPr>
          <w:lang w:eastAsia="zh-CN"/>
        </w:rPr>
      </w:pPr>
    </w:p>
    <w:p w14:paraId="69E20AB0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1" w:name="_Toc58584446"/>
      <w:bookmarkStart w:id="52" w:name="_Toc90586929"/>
      <w:bookmarkStart w:id="53" w:name="_Toc90588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BB18BC" w14:textId="77777777" w:rsidR="009C0EDD" w:rsidRDefault="009C0EDD">
      <w:pPr>
        <w:pStyle w:val="Heading3"/>
        <w:pPrChange w:id="54" w:author="Jesus de Gregorio" w:date="2021-12-30T15:22:00Z">
          <w:pPr>
            <w:pStyle w:val="Heading4"/>
          </w:pPr>
        </w:pPrChange>
      </w:pPr>
      <w:r>
        <w:lastRenderedPageBreak/>
        <w:t>5.2.19B</w:t>
      </w:r>
      <w:r>
        <w:tab/>
        <w:t xml:space="preserve">Resource: </w:t>
      </w:r>
      <w:bookmarkEnd w:id="51"/>
      <w:proofErr w:type="spellStart"/>
      <w:r w:rsidRPr="00637BA6">
        <w:t>EeGroupProfileData</w:t>
      </w:r>
      <w:bookmarkEnd w:id="52"/>
      <w:bookmarkEnd w:id="53"/>
      <w:proofErr w:type="spellEnd"/>
    </w:p>
    <w:p w14:paraId="698949AB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5" w:name="_Toc58584447"/>
      <w:bookmarkStart w:id="56" w:name="_Toc90586930"/>
      <w:bookmarkStart w:id="57" w:name="_Toc905883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0CF85" w14:textId="77777777" w:rsidR="009C0EDD" w:rsidRDefault="009C0EDD">
      <w:pPr>
        <w:pStyle w:val="Heading4"/>
        <w:pPrChange w:id="58" w:author="Jesus de Gregorio" w:date="2021-12-30T15:22:00Z">
          <w:pPr>
            <w:pStyle w:val="Heading5"/>
          </w:pPr>
        </w:pPrChange>
      </w:pPr>
      <w:r>
        <w:t>5.2.19B.1</w:t>
      </w:r>
      <w:r>
        <w:tab/>
        <w:t>Description</w:t>
      </w:r>
      <w:bookmarkEnd w:id="55"/>
      <w:bookmarkEnd w:id="56"/>
      <w:bookmarkEnd w:id="57"/>
    </w:p>
    <w:p w14:paraId="1F15F863" w14:textId="77777777" w:rsidR="009C0EDD" w:rsidRDefault="009C0EDD" w:rsidP="009C0EDD">
      <w:pPr>
        <w:outlineLvl w:val="0"/>
      </w:pPr>
      <w:r>
        <w:t xml:space="preserve">This resource represents the subscribed Event Exposure Profile Data for a group of UEs or any UE </w:t>
      </w:r>
      <w:r w:rsidRPr="00533C32">
        <w:t>(i.e. all UEs)</w:t>
      </w:r>
      <w:r>
        <w:t xml:space="preserve">. It is queried by the UDM by either external group identifier or </w:t>
      </w:r>
      <w:proofErr w:type="spellStart"/>
      <w:r w:rsidRPr="00D5200C">
        <w:rPr>
          <w:lang w:val="en-US"/>
        </w:rPr>
        <w:t>anyUE</w:t>
      </w:r>
      <w:proofErr w:type="spellEnd"/>
      <w:r>
        <w:t>.</w:t>
      </w:r>
    </w:p>
    <w:p w14:paraId="711DF920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9" w:name="_Toc58584448"/>
      <w:bookmarkStart w:id="60" w:name="_Toc90586931"/>
      <w:bookmarkStart w:id="61" w:name="_Toc905883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6A3FD" w14:textId="77777777" w:rsidR="009C0EDD" w:rsidRDefault="009C0EDD">
      <w:pPr>
        <w:pStyle w:val="Heading4"/>
        <w:pPrChange w:id="62" w:author="Jesus de Gregorio" w:date="2021-12-30T15:23:00Z">
          <w:pPr>
            <w:pStyle w:val="Heading5"/>
          </w:pPr>
        </w:pPrChange>
      </w:pPr>
      <w:r>
        <w:t>5.2.19B.2</w:t>
      </w:r>
      <w:r>
        <w:tab/>
        <w:t>Resource Definition</w:t>
      </w:r>
      <w:bookmarkEnd w:id="59"/>
      <w:bookmarkEnd w:id="60"/>
      <w:bookmarkEnd w:id="61"/>
    </w:p>
    <w:p w14:paraId="332DF954" w14:textId="77777777" w:rsidR="009C0EDD" w:rsidRDefault="009C0EDD" w:rsidP="009C0EDD">
      <w:r w:rsidRPr="00442797">
        <w:t>Resource URI: {apiRoot}/nudr-dr/&lt;apiVersion&gt;/subscription-data/group-data/{ueGroupId}/ee-profile-data</w:t>
      </w:r>
    </w:p>
    <w:p w14:paraId="05C2CBE2" w14:textId="77777777" w:rsidR="009C0EDD" w:rsidRDefault="009C0EDD" w:rsidP="009C0EDD">
      <w:pPr>
        <w:outlineLvl w:val="0"/>
        <w:rPr>
          <w:rFonts w:ascii="Arial" w:hAnsi="Arial" w:cs="Arial"/>
        </w:rPr>
      </w:pPr>
      <w:bookmarkStart w:id="63" w:name="_MCCTEMPBM_CRPT22160135___7"/>
      <w:r>
        <w:t>This resource shall support the resource URI variables defined in table 5.2.19B.2-1</w:t>
      </w:r>
      <w:r>
        <w:rPr>
          <w:rFonts w:ascii="Arial" w:hAnsi="Arial" w:cs="Arial"/>
        </w:rPr>
        <w:t>.</w:t>
      </w:r>
    </w:p>
    <w:bookmarkEnd w:id="63"/>
    <w:p w14:paraId="1D1451B4" w14:textId="77777777" w:rsidR="009C0EDD" w:rsidRDefault="009C0EDD" w:rsidP="009C0EDD">
      <w:pPr>
        <w:pStyle w:val="TH"/>
        <w:outlineLvl w:val="0"/>
        <w:rPr>
          <w:rFonts w:cs="Arial"/>
        </w:rPr>
      </w:pPr>
      <w:r>
        <w:t>Table 5.2.19B.2-1: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C0EDD" w14:paraId="51FB2188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8F2D80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D14970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9C0EDD" w14:paraId="07626905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24210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D299E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6.1.1</w:t>
            </w:r>
          </w:p>
        </w:tc>
      </w:tr>
      <w:tr w:rsidR="009C0EDD" w14:paraId="02570AA3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39764" w14:textId="77777777" w:rsidR="009C0EDD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F10826">
              <w:rPr>
                <w:lang w:val="en-US"/>
              </w:rPr>
              <w:t>ueGroupId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3C878" w14:textId="77777777" w:rsidR="009C0EDD" w:rsidRDefault="009C0EDD" w:rsidP="009C0EDD">
            <w:pPr>
              <w:pStyle w:val="TAL"/>
              <w:rPr>
                <w:lang w:val="en-US"/>
              </w:rPr>
            </w:pPr>
            <w:r w:rsidRPr="00F10826">
              <w:rPr>
                <w:lang w:val="en-US"/>
              </w:rPr>
              <w:t>Represents the identifier of the Group of UEs. For this resource, either External Group Identifier or any UE shall be present.</w:t>
            </w:r>
          </w:p>
          <w:p w14:paraId="641E8812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D5200C">
              <w:rPr>
                <w:lang w:val="sv-SE"/>
              </w:rPr>
              <w:t xml:space="preserve">pattern: </w:t>
            </w:r>
            <w:r w:rsidRPr="00B43370">
              <w:t xml:space="preserve">See pattern of type </w:t>
            </w:r>
            <w:proofErr w:type="spellStart"/>
            <w:r w:rsidRPr="00B43370">
              <w:t>VarUeGroupId</w:t>
            </w:r>
            <w:proofErr w:type="spellEnd"/>
          </w:p>
        </w:tc>
      </w:tr>
    </w:tbl>
    <w:p w14:paraId="603FB880" w14:textId="77777777" w:rsidR="009C0EDD" w:rsidRDefault="009C0EDD" w:rsidP="009C0EDD"/>
    <w:p w14:paraId="25EB2747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4" w:name="_Toc58584449"/>
      <w:bookmarkStart w:id="65" w:name="_Toc90586932"/>
      <w:bookmarkStart w:id="66" w:name="_Toc905883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5E391" w14:textId="77777777" w:rsidR="009C0EDD" w:rsidRDefault="009C0EDD">
      <w:pPr>
        <w:pStyle w:val="Heading4"/>
        <w:pPrChange w:id="67" w:author="Jesus de Gregorio" w:date="2021-12-30T15:23:00Z">
          <w:pPr>
            <w:pStyle w:val="Heading5"/>
          </w:pPr>
        </w:pPrChange>
      </w:pPr>
      <w:r>
        <w:t>5.2.19B.3</w:t>
      </w:r>
      <w:r>
        <w:tab/>
        <w:t>Resource Standard Methods</w:t>
      </w:r>
      <w:bookmarkEnd w:id="64"/>
      <w:bookmarkEnd w:id="65"/>
      <w:bookmarkEnd w:id="66"/>
    </w:p>
    <w:p w14:paraId="52DC27A5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8" w:name="_Toc58584450"/>
      <w:bookmarkStart w:id="69" w:name="_Toc90586933"/>
      <w:bookmarkStart w:id="70" w:name="_Toc905883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47ECB9" w14:textId="77777777" w:rsidR="009C0EDD" w:rsidRDefault="009C0EDD">
      <w:pPr>
        <w:pStyle w:val="Heading5"/>
        <w:pPrChange w:id="71" w:author="Jesus de Gregorio" w:date="2021-12-30T15:23:00Z">
          <w:pPr>
            <w:pStyle w:val="Heading6"/>
            <w:numPr>
              <w:ilvl w:val="5"/>
            </w:numPr>
            <w:ind w:left="1152" w:hanging="432"/>
          </w:pPr>
        </w:pPrChange>
      </w:pPr>
      <w:r>
        <w:t>5.2.19B.3.1</w:t>
      </w:r>
      <w:r>
        <w:tab/>
        <w:t>GET</w:t>
      </w:r>
      <w:bookmarkEnd w:id="68"/>
      <w:bookmarkEnd w:id="69"/>
      <w:bookmarkEnd w:id="70"/>
    </w:p>
    <w:p w14:paraId="0E512DC8" w14:textId="77777777" w:rsidR="009C0EDD" w:rsidRDefault="009C0EDD" w:rsidP="009C0EDD">
      <w:pPr>
        <w:outlineLvl w:val="0"/>
      </w:pPr>
      <w:r>
        <w:t>This method shall support the URI query parameters specified in table 5.2.19B.3.1-1.</w:t>
      </w:r>
    </w:p>
    <w:p w14:paraId="5B560A73" w14:textId="77777777" w:rsidR="009C0EDD" w:rsidRDefault="009C0EDD" w:rsidP="009C0EDD">
      <w:pPr>
        <w:pStyle w:val="TH"/>
        <w:outlineLvl w:val="0"/>
        <w:rPr>
          <w:rFonts w:cs="Arial"/>
        </w:rPr>
      </w:pPr>
      <w:r>
        <w:t>Table 5.2.19B.3.1-1: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9C0EDD" w14:paraId="60D07388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BD1D8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E0CCF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E23AA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E8A8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3C3BD7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C0EDD" w14:paraId="4F2BE43B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D0CBC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</w:t>
            </w:r>
            <w:r>
              <w:rPr>
                <w:rFonts w:hint="eastAsia"/>
                <w:lang w:val="en-US" w:eastAsia="zh-CN"/>
              </w:rPr>
              <w:t>-f</w:t>
            </w:r>
            <w:r>
              <w:rPr>
                <w:lang w:val="en-US"/>
              </w:rPr>
              <w:t>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E6A75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6BC07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5B38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044CB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61DF8605" w14:textId="77777777" w:rsidR="009C0EDD" w:rsidRDefault="009C0EDD" w:rsidP="009C0EDD"/>
    <w:p w14:paraId="57255ECF" w14:textId="77777777" w:rsidR="009C0EDD" w:rsidRDefault="009C0EDD" w:rsidP="009C0EDD">
      <w:r>
        <w:t>This method shall support the request data structures specified in table 5.2.19B.3.1-2 and the response data structures and response codes specified in table 5.2.19B.3.1-3.</w:t>
      </w:r>
    </w:p>
    <w:p w14:paraId="4FB301BE" w14:textId="77777777" w:rsidR="009C0EDD" w:rsidRDefault="009C0EDD" w:rsidP="009C0EDD">
      <w:pPr>
        <w:pStyle w:val="TH"/>
        <w:outlineLvl w:val="0"/>
      </w:pPr>
      <w:r>
        <w:t>Table 5.2.19B.3.1-2: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0EDD" w14:paraId="23037762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6A7FF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7B08A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C5BE0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D6DA1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C0EDD" w14:paraId="61F58DAB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79F6D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F49C" w14:textId="77777777" w:rsidR="009C0EDD" w:rsidRDefault="009C0EDD" w:rsidP="009C0ED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3E09B" w14:textId="77777777" w:rsidR="009C0EDD" w:rsidRDefault="009C0EDD" w:rsidP="009C0ED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95A3" w14:textId="77777777" w:rsidR="009C0EDD" w:rsidRDefault="009C0EDD" w:rsidP="009C0EDD">
            <w:pPr>
              <w:pStyle w:val="TAL"/>
              <w:rPr>
                <w:lang w:val="en-US"/>
              </w:rPr>
            </w:pPr>
          </w:p>
        </w:tc>
      </w:tr>
    </w:tbl>
    <w:p w14:paraId="2448B1EA" w14:textId="77777777" w:rsidR="009C0EDD" w:rsidRDefault="009C0EDD" w:rsidP="009C0EDD"/>
    <w:p w14:paraId="13DE1ADA" w14:textId="77777777" w:rsidR="009C0EDD" w:rsidRDefault="009C0EDD" w:rsidP="009C0EDD">
      <w:pPr>
        <w:pStyle w:val="TH"/>
        <w:outlineLvl w:val="0"/>
      </w:pPr>
      <w:r>
        <w:t>Table 5.2.19B.3.1-3: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9C0EDD" w14:paraId="43372FD6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8E38D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E8791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39C5F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2A20E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EFFE01C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550BE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C0EDD" w14:paraId="4B32D662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30207" w14:textId="77777777" w:rsidR="009C0EDD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442797">
              <w:t>EeGroupProfileData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1A5DA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477D4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605D7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CC76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 response body containing the </w:t>
            </w:r>
            <w:r w:rsidRPr="00B43370">
              <w:t xml:space="preserve">Event Exposure </w:t>
            </w:r>
            <w:r>
              <w:rPr>
                <w:lang w:val="en-US"/>
              </w:rPr>
              <w:t xml:space="preserve">Profile Data for a group of UEs, which corresponds to the provided </w:t>
            </w:r>
            <w:proofErr w:type="spellStart"/>
            <w:r w:rsidRPr="00F10826">
              <w:rPr>
                <w:lang w:val="en-US"/>
              </w:rPr>
              <w:t>ueGroupId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9C0EDD" w14:paraId="489E7D3D" w14:textId="77777777" w:rsidTr="009C0ED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74FD4" w14:textId="57A6AD69" w:rsidR="009C0EDD" w:rsidRDefault="009C0EDD">
            <w:pPr>
              <w:pStyle w:val="TAN"/>
              <w:rPr>
                <w:lang w:val="en-US"/>
              </w:rPr>
              <w:pPrChange w:id="72" w:author="Jesus de Gregorio" w:date="2022-01-03T10:29:00Z">
                <w:pPr>
                  <w:pStyle w:val="TAL"/>
                </w:pPr>
              </w:pPrChange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</w:t>
            </w:r>
            <w:ins w:id="73" w:author="Jesus de Gregorio" w:date="2022-01-03T10:29:00Z">
              <w:r w:rsidR="0020659A">
                <w:rPr>
                  <w:lang w:val="en-US"/>
                </w:rPr>
                <w:t>,</w:t>
              </w:r>
            </w:ins>
            <w:r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3376581" w14:textId="4F54C354" w:rsidR="009C0EDD" w:rsidRDefault="009C0EDD" w:rsidP="009C0EDD">
      <w:pPr>
        <w:rPr>
          <w:lang w:eastAsia="zh-CN"/>
        </w:rPr>
      </w:pPr>
    </w:p>
    <w:p w14:paraId="67043C0C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4" w:name="_Toc20127058"/>
      <w:bookmarkStart w:id="75" w:name="_Toc27589034"/>
      <w:bookmarkStart w:id="76" w:name="_Toc36459834"/>
      <w:bookmarkStart w:id="77" w:name="_Toc45029411"/>
      <w:bookmarkStart w:id="78" w:name="_Toc56520687"/>
      <w:bookmarkStart w:id="79" w:name="_Toc90586953"/>
      <w:bookmarkStart w:id="80" w:name="_Toc905884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73491A" w14:textId="77777777" w:rsidR="009C0EDD" w:rsidRPr="00533C32" w:rsidRDefault="009C0EDD">
      <w:pPr>
        <w:pStyle w:val="Heading3"/>
        <w:pPrChange w:id="81" w:author="Jesus de Gregorio" w:date="2021-12-30T15:25:00Z">
          <w:pPr>
            <w:pStyle w:val="Heading4"/>
          </w:pPr>
        </w:pPrChange>
      </w:pPr>
      <w:r w:rsidRPr="00533C32">
        <w:lastRenderedPageBreak/>
        <w:t>5.2.23</w:t>
      </w:r>
      <w:r w:rsidRPr="00533C32">
        <w:tab/>
        <w:t xml:space="preserve">Resource: </w:t>
      </w:r>
      <w:proofErr w:type="spellStart"/>
      <w:r w:rsidRPr="00533C32">
        <w:t>IdentityData</w:t>
      </w:r>
      <w:bookmarkEnd w:id="74"/>
      <w:bookmarkEnd w:id="75"/>
      <w:bookmarkEnd w:id="76"/>
      <w:bookmarkEnd w:id="77"/>
      <w:bookmarkEnd w:id="78"/>
      <w:bookmarkEnd w:id="79"/>
      <w:bookmarkEnd w:id="80"/>
      <w:proofErr w:type="spellEnd"/>
    </w:p>
    <w:p w14:paraId="288095A4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82" w:name="_Toc20127059"/>
      <w:bookmarkStart w:id="83" w:name="_Toc27589035"/>
      <w:bookmarkStart w:id="84" w:name="_Toc36459835"/>
      <w:bookmarkStart w:id="85" w:name="_Toc45029412"/>
      <w:bookmarkStart w:id="86" w:name="_Toc56520688"/>
      <w:bookmarkStart w:id="87" w:name="_Toc90586954"/>
      <w:bookmarkStart w:id="88" w:name="_Toc905884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82531" w14:textId="77777777" w:rsidR="009C0EDD" w:rsidRPr="00533C32" w:rsidRDefault="009C0EDD">
      <w:pPr>
        <w:pStyle w:val="Heading4"/>
        <w:pPrChange w:id="89" w:author="Jesus de Gregorio" w:date="2021-12-30T15:25:00Z">
          <w:pPr>
            <w:pStyle w:val="Heading5"/>
          </w:pPr>
        </w:pPrChange>
      </w:pPr>
      <w:r w:rsidRPr="00533C32">
        <w:t>5.2.23.1</w:t>
      </w:r>
      <w:r w:rsidRPr="00533C32">
        <w:tab/>
        <w:t>Description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1C47A2DE" w14:textId="77777777" w:rsidR="009C0EDD" w:rsidRPr="00533C32" w:rsidRDefault="009C0EDD" w:rsidP="009C0EDD">
      <w:pPr>
        <w:outlineLvl w:val="0"/>
      </w:pPr>
      <w:r w:rsidRPr="00533C32">
        <w:t>This resource represents the identity data. It is queried by the UDM by GPSI or SUPI.</w:t>
      </w:r>
    </w:p>
    <w:p w14:paraId="67F98307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90" w:name="_Toc20127060"/>
      <w:bookmarkStart w:id="91" w:name="_Toc27589036"/>
      <w:bookmarkStart w:id="92" w:name="_Toc36459836"/>
      <w:bookmarkStart w:id="93" w:name="_Toc45029413"/>
      <w:bookmarkStart w:id="94" w:name="_Toc56520689"/>
      <w:bookmarkStart w:id="95" w:name="_Toc90586955"/>
      <w:bookmarkStart w:id="96" w:name="_Toc90588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3FDEDE" w14:textId="77777777" w:rsidR="009C0EDD" w:rsidRPr="00533C32" w:rsidRDefault="009C0EDD">
      <w:pPr>
        <w:pStyle w:val="Heading4"/>
        <w:pPrChange w:id="97" w:author="Jesus de Gregorio" w:date="2021-12-30T15:25:00Z">
          <w:pPr>
            <w:pStyle w:val="Heading5"/>
          </w:pPr>
        </w:pPrChange>
      </w:pPr>
      <w:r w:rsidRPr="00533C32">
        <w:t>5.2.23.2</w:t>
      </w:r>
      <w:r w:rsidRPr="00533C32">
        <w:tab/>
        <w:t>Resource Definition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44559150" w14:textId="77777777" w:rsidR="009C0EDD" w:rsidRPr="00533C32" w:rsidRDefault="009C0EDD" w:rsidP="009C0EDD">
      <w:pPr>
        <w:outlineLvl w:val="0"/>
      </w:pPr>
      <w:r w:rsidRPr="00533C32">
        <w:t>Resource URI: {apiRoot}/nudr-dr/&lt;apiVersion&gt;/subscription-data/{ueId}/identity-data</w:t>
      </w:r>
    </w:p>
    <w:p w14:paraId="21B4796B" w14:textId="77777777" w:rsidR="009C0EDD" w:rsidRPr="00533C32" w:rsidRDefault="009C0EDD" w:rsidP="009C0EDD">
      <w:pPr>
        <w:outlineLvl w:val="0"/>
        <w:rPr>
          <w:rFonts w:ascii="Arial" w:hAnsi="Arial" w:cs="Arial"/>
        </w:rPr>
      </w:pPr>
      <w:bookmarkStart w:id="98" w:name="_MCCTEMPBM_CRPT22160140___7"/>
      <w:r w:rsidRPr="00533C32">
        <w:t>This resource shall support the resource URI variables defined in table 5.2.23.2-1</w:t>
      </w:r>
      <w:r w:rsidRPr="00533C32">
        <w:rPr>
          <w:rFonts w:ascii="Arial" w:hAnsi="Arial" w:cs="Arial"/>
        </w:rPr>
        <w:t>.</w:t>
      </w:r>
    </w:p>
    <w:bookmarkEnd w:id="98"/>
    <w:p w14:paraId="23A2AFB3" w14:textId="77777777" w:rsidR="009C0EDD" w:rsidRPr="00533C32" w:rsidRDefault="009C0EDD" w:rsidP="009C0EDD">
      <w:pPr>
        <w:pStyle w:val="TH"/>
        <w:outlineLvl w:val="0"/>
        <w:rPr>
          <w:rFonts w:cs="Arial"/>
        </w:rPr>
      </w:pPr>
      <w:r w:rsidRPr="00533C32">
        <w:t>Table 5.2.23.2-1: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C0EDD" w:rsidRPr="00BC4D08" w14:paraId="32B455E1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3B37DA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DA672A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9C0EDD" w:rsidRPr="00BC4D08" w14:paraId="55B59ED6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F653E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EBD776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9C0EDD" w:rsidRPr="00BC4D08" w14:paraId="7E6D78F4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B50D5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78D418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r>
              <w:rPr>
                <w:lang w:val="en-US"/>
              </w:rPr>
              <w:t xml:space="preserve">See pattern of type </w:t>
            </w:r>
            <w:proofErr w:type="spellStart"/>
            <w:r>
              <w:rPr>
                <w:lang w:val="en-US"/>
              </w:rPr>
              <w:t>VarUeId</w:t>
            </w:r>
            <w:proofErr w:type="spellEnd"/>
            <w:r>
              <w:rPr>
                <w:lang w:val="en-US"/>
              </w:rPr>
              <w:t xml:space="preserve"> 3GPP TS 29.571 [3]</w:t>
            </w:r>
          </w:p>
        </w:tc>
      </w:tr>
    </w:tbl>
    <w:p w14:paraId="48C6197C" w14:textId="77777777" w:rsidR="009C0EDD" w:rsidRPr="00533C32" w:rsidRDefault="009C0EDD" w:rsidP="009C0EDD"/>
    <w:p w14:paraId="6A248433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99" w:name="_Toc20127061"/>
      <w:bookmarkStart w:id="100" w:name="_Toc27589037"/>
      <w:bookmarkStart w:id="101" w:name="_Toc36459837"/>
      <w:bookmarkStart w:id="102" w:name="_Toc45029414"/>
      <w:bookmarkStart w:id="103" w:name="_Toc56520690"/>
      <w:bookmarkStart w:id="104" w:name="_Toc90586956"/>
      <w:bookmarkStart w:id="105" w:name="_Toc90588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CC72CD" w14:textId="77777777" w:rsidR="009C0EDD" w:rsidRPr="00533C32" w:rsidRDefault="009C0EDD">
      <w:pPr>
        <w:pStyle w:val="Heading4"/>
        <w:pPrChange w:id="106" w:author="Jesus de Gregorio" w:date="2021-12-30T15:25:00Z">
          <w:pPr>
            <w:pStyle w:val="Heading5"/>
          </w:pPr>
        </w:pPrChange>
      </w:pPr>
      <w:r w:rsidRPr="00533C32">
        <w:t>5.2.23.3</w:t>
      </w:r>
      <w:r w:rsidRPr="00533C32">
        <w:tab/>
        <w:t>Resource Standard Methods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15F07E82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07" w:name="_Toc20127062"/>
      <w:bookmarkStart w:id="108" w:name="_Toc27589038"/>
      <w:bookmarkStart w:id="109" w:name="_Toc36459838"/>
      <w:bookmarkStart w:id="110" w:name="_Toc45029415"/>
      <w:bookmarkStart w:id="111" w:name="_Toc56520691"/>
      <w:bookmarkStart w:id="112" w:name="_Toc90586957"/>
      <w:bookmarkStart w:id="113" w:name="_Toc905884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5D0AA0" w14:textId="77777777" w:rsidR="009C0EDD" w:rsidRPr="00533C32" w:rsidRDefault="009C0EDD">
      <w:pPr>
        <w:pStyle w:val="Heading5"/>
        <w:pPrChange w:id="114" w:author="Jesus de Gregorio" w:date="2021-12-30T15:25:00Z">
          <w:pPr>
            <w:pStyle w:val="Heading6"/>
            <w:numPr>
              <w:ilvl w:val="5"/>
            </w:numPr>
            <w:ind w:left="1152" w:hanging="432"/>
          </w:pPr>
        </w:pPrChange>
      </w:pPr>
      <w:r w:rsidRPr="00533C32">
        <w:t>5.2.23.3.1</w:t>
      </w:r>
      <w:r w:rsidRPr="00533C32">
        <w:tab/>
        <w:t>GET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146D6230" w14:textId="77777777" w:rsidR="009C0EDD" w:rsidRPr="00533C32" w:rsidRDefault="009C0EDD" w:rsidP="009C0EDD">
      <w:pPr>
        <w:outlineLvl w:val="0"/>
      </w:pPr>
      <w:r w:rsidRPr="00533C32">
        <w:t>This method shall support the URI query parameters specified in table 5.2.23.3.1-1.</w:t>
      </w:r>
    </w:p>
    <w:p w14:paraId="435C788B" w14:textId="77777777" w:rsidR="009C0EDD" w:rsidRPr="00533C32" w:rsidRDefault="009C0EDD" w:rsidP="009C0EDD">
      <w:pPr>
        <w:pStyle w:val="TH"/>
        <w:outlineLvl w:val="0"/>
        <w:rPr>
          <w:rFonts w:cs="Arial"/>
        </w:rPr>
      </w:pPr>
      <w:r w:rsidRPr="00533C32">
        <w:t>Table 5.2.23.3.1-1: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C0EDD" w:rsidRPr="00BC4D08" w14:paraId="70A7BFF7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953AC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BCBE5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9E4EF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08F5F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91497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0EDD" w:rsidRPr="00BC4D08" w14:paraId="17ED31D4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C6223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DB8D9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</w:rPr>
              <w:t>AppPort</w:t>
            </w:r>
            <w:r w:rsidRPr="00B43370">
              <w:t>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3878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B43370">
              <w:rPr>
                <w:rFonts w:hint="eastAsia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330D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B4337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B634B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B43370">
              <w:rPr>
                <w:rFonts w:cs="Arial"/>
                <w:szCs w:val="18"/>
              </w:rPr>
              <w:t>A</w:t>
            </w:r>
            <w:r w:rsidRPr="00B43370">
              <w:rPr>
                <w:rFonts w:cs="Arial" w:hint="eastAsia"/>
                <w:szCs w:val="18"/>
              </w:rPr>
              <w:t>pplication</w:t>
            </w:r>
            <w:r w:rsidRPr="00B43370">
              <w:rPr>
                <w:rFonts w:cs="Arial"/>
                <w:szCs w:val="18"/>
              </w:rPr>
              <w:t xml:space="preserve"> port identity, see 3GPP TS 23.501 [4] clause 4.4.7</w:t>
            </w:r>
          </w:p>
        </w:tc>
      </w:tr>
    </w:tbl>
    <w:p w14:paraId="019D55FB" w14:textId="77777777" w:rsidR="009C0EDD" w:rsidRPr="00533C32" w:rsidRDefault="009C0EDD" w:rsidP="009C0EDD"/>
    <w:p w14:paraId="0BF827FF" w14:textId="77777777" w:rsidR="009C0EDD" w:rsidRPr="00533C32" w:rsidRDefault="009C0EDD" w:rsidP="009C0EDD">
      <w:r w:rsidRPr="00533C32">
        <w:t>This method shall support the request data structures specified in table 5.2.23.3.1-2 and the response data structures and response codes specified in table 5.2.23.3.1-3.</w:t>
      </w:r>
    </w:p>
    <w:p w14:paraId="4A2322C0" w14:textId="77777777" w:rsidR="009C0EDD" w:rsidRPr="00533C32" w:rsidRDefault="009C0EDD" w:rsidP="009C0EDD">
      <w:pPr>
        <w:pStyle w:val="TH"/>
        <w:outlineLvl w:val="0"/>
      </w:pPr>
      <w:r w:rsidRPr="00533C32">
        <w:t>Table 5.2.23.3.1-2: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0EDD" w:rsidRPr="00BC4D08" w14:paraId="2A8C58DE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8FF2C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20DDB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A6059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F35B5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0EDD" w:rsidRPr="00BC4D08" w14:paraId="68E769EC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9F6A4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E20B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B27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2DDE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</w:p>
        </w:tc>
      </w:tr>
    </w:tbl>
    <w:p w14:paraId="10D77F7E" w14:textId="77777777" w:rsidR="009C0EDD" w:rsidRPr="00533C32" w:rsidRDefault="009C0EDD" w:rsidP="009C0EDD"/>
    <w:p w14:paraId="3642C8CF" w14:textId="77777777" w:rsidR="009C0EDD" w:rsidRPr="00533C32" w:rsidRDefault="009C0EDD" w:rsidP="009C0EDD">
      <w:pPr>
        <w:pStyle w:val="TH"/>
        <w:outlineLvl w:val="0"/>
      </w:pPr>
      <w:r w:rsidRPr="00533C32">
        <w:t>Table 5.2.23.3.1-3: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9C0EDD" w:rsidRPr="00BC4D08" w14:paraId="10CD52AA" w14:textId="77777777" w:rsidTr="009C0E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E8457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7E0F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E11AA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8677F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4374A95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4E8A2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0EDD" w:rsidRPr="00BC4D08" w14:paraId="4B1543FE" w14:textId="77777777" w:rsidTr="009C0E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905FF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IdentityData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7D0FF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97371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EA7B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50673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the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9C0EDD" w:rsidRPr="00BC4D08" w14:paraId="353BD786" w14:textId="77777777" w:rsidTr="009C0E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356D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806DC3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45B62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8EB4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4989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6E4CF" w14:textId="77777777" w:rsidR="009C0EDD" w:rsidRPr="00B43370" w:rsidRDefault="009C0EDD" w:rsidP="009C0EDD">
            <w:pPr>
              <w:pStyle w:val="TAL"/>
              <w:rPr>
                <w:lang w:eastAsia="de-DE"/>
              </w:rPr>
            </w:pPr>
            <w:r>
              <w:rPr>
                <w:lang w:val="en-US"/>
              </w:rPr>
              <w:t xml:space="preserve">If the 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 xml:space="preserve"> does not exist, a response code of 404 Not Found shall be returned. </w:t>
            </w:r>
            <w:r w:rsidRPr="00B43370">
              <w:rPr>
                <w:lang w:eastAsia="de-DE"/>
              </w:rPr>
              <w:t>The "cause" attribute may be used to indicate one of the following application errors:</w:t>
            </w:r>
          </w:p>
          <w:p w14:paraId="3854C373" w14:textId="77777777" w:rsidR="009C0EDD" w:rsidRPr="00B43370" w:rsidRDefault="009C0EDD" w:rsidP="009C0EDD">
            <w:pPr>
              <w:pStyle w:val="TAL"/>
              <w:rPr>
                <w:lang w:eastAsia="de-DE"/>
              </w:rPr>
            </w:pPr>
            <w:r w:rsidRPr="00B43370">
              <w:rPr>
                <w:lang w:eastAsia="de-DE"/>
              </w:rPr>
              <w:t>- USER_NOT_FOUND</w:t>
            </w:r>
          </w:p>
          <w:p w14:paraId="26DADC22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B43370">
              <w:rPr>
                <w:lang w:eastAsia="de-DE"/>
              </w:rPr>
              <w:t>- DATA_NOT_FOUND</w:t>
            </w:r>
          </w:p>
        </w:tc>
      </w:tr>
      <w:tr w:rsidR="009C0EDD" w:rsidRPr="00BC4D08" w14:paraId="39F45E14" w14:textId="77777777" w:rsidTr="009C0ED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7FAFB" w14:textId="2509BBED" w:rsidR="009C0EDD" w:rsidRPr="00D5200C" w:rsidRDefault="009C0EDD">
            <w:pPr>
              <w:pStyle w:val="TAN"/>
              <w:rPr>
                <w:lang w:val="en-US"/>
              </w:rPr>
              <w:pPrChange w:id="115" w:author="Jesus de Gregorio" w:date="2022-01-03T10:28:00Z">
                <w:pPr>
                  <w:pStyle w:val="TAL"/>
                </w:pPr>
              </w:pPrChange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</w:t>
            </w:r>
            <w:ins w:id="116" w:author="Jesus de Gregorio" w:date="2022-01-03T10:28:00Z">
              <w:r w:rsidR="0020659A">
                <w:rPr>
                  <w:lang w:val="en-US"/>
                </w:rPr>
                <w:t>,</w:t>
              </w:r>
            </w:ins>
            <w:r w:rsidRPr="00D5200C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6EC9F882" w14:textId="77D2C5DD" w:rsidR="009C0EDD" w:rsidRDefault="009C0EDD" w:rsidP="009C0EDD">
      <w:pPr>
        <w:rPr>
          <w:lang w:eastAsia="zh-CN"/>
        </w:rPr>
      </w:pPr>
    </w:p>
    <w:p w14:paraId="7F948EA5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17" w:name="_Toc20127104"/>
      <w:bookmarkStart w:id="118" w:name="_Toc27589080"/>
      <w:bookmarkStart w:id="119" w:name="_Toc36459881"/>
      <w:bookmarkStart w:id="120" w:name="_Toc45029465"/>
      <w:bookmarkStart w:id="121" w:name="_Toc56520741"/>
      <w:bookmarkStart w:id="122" w:name="_Toc90587008"/>
      <w:bookmarkStart w:id="123" w:name="_Toc905884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F7C59" w14:textId="77777777" w:rsidR="009C0EDD" w:rsidRPr="00533C32" w:rsidRDefault="009C0EDD">
      <w:pPr>
        <w:pStyle w:val="Heading4"/>
        <w:pPrChange w:id="124" w:author="Jesus de Gregorio" w:date="2021-12-30T15:28:00Z">
          <w:pPr>
            <w:pStyle w:val="Heading5"/>
          </w:pPr>
        </w:pPrChange>
      </w:pPr>
      <w:r w:rsidRPr="00533C32">
        <w:t>5.2.28.1</w:t>
      </w:r>
      <w:r w:rsidRPr="00533C32">
        <w:tab/>
        <w:t>Description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61E252CC" w14:textId="77777777" w:rsidR="009C0EDD" w:rsidRPr="00533C32" w:rsidRDefault="009C0EDD" w:rsidP="009C0EDD">
      <w:pPr>
        <w:outlineLvl w:val="0"/>
      </w:pPr>
      <w:r w:rsidRPr="00533C32">
        <w:t>This resource represents a list of the Event Exposure Profile Data. It is queried by the UDM by either GPSI or SUPI.</w:t>
      </w:r>
    </w:p>
    <w:p w14:paraId="01315312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25" w:name="_Toc20127105"/>
      <w:bookmarkStart w:id="126" w:name="_Toc27589081"/>
      <w:bookmarkStart w:id="127" w:name="_Toc36459882"/>
      <w:bookmarkStart w:id="128" w:name="_Toc45029466"/>
      <w:bookmarkStart w:id="129" w:name="_Toc56520742"/>
      <w:bookmarkStart w:id="130" w:name="_Toc90587009"/>
      <w:bookmarkStart w:id="131" w:name="_Toc905884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F4EAD" w14:textId="77777777" w:rsidR="009C0EDD" w:rsidRPr="00533C32" w:rsidRDefault="009C0EDD">
      <w:pPr>
        <w:pStyle w:val="Heading4"/>
        <w:pPrChange w:id="132" w:author="Jesus de Gregorio" w:date="2021-12-30T15:28:00Z">
          <w:pPr>
            <w:pStyle w:val="Heading5"/>
          </w:pPr>
        </w:pPrChange>
      </w:pPr>
      <w:r w:rsidRPr="00533C32">
        <w:t>5.2.28.2</w:t>
      </w:r>
      <w:r w:rsidRPr="00533C32">
        <w:tab/>
        <w:t>Resource Definition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0ECA1246" w14:textId="77777777" w:rsidR="009C0EDD" w:rsidRPr="00533C32" w:rsidRDefault="009C0EDD" w:rsidP="009C0EDD">
      <w:r w:rsidRPr="00442797">
        <w:t>Resource URI: {apiRoot}/nudr-dr/&lt;apiVersion&gt;/subscription-data/{ueId}/ee-profile-data</w:t>
      </w:r>
    </w:p>
    <w:p w14:paraId="792BCF95" w14:textId="77777777" w:rsidR="009C0EDD" w:rsidRPr="00533C32" w:rsidRDefault="009C0EDD" w:rsidP="009C0EDD">
      <w:pPr>
        <w:outlineLvl w:val="0"/>
        <w:rPr>
          <w:rFonts w:ascii="Arial" w:hAnsi="Arial" w:cs="Arial"/>
        </w:rPr>
      </w:pPr>
      <w:bookmarkStart w:id="133" w:name="_MCCTEMPBM_CRPT22160156___7"/>
      <w:r w:rsidRPr="00533C32">
        <w:t>This resource shall support the resource URI variables defined in table 5.2.28.2-1</w:t>
      </w:r>
      <w:r w:rsidRPr="00533C32">
        <w:rPr>
          <w:rFonts w:ascii="Arial" w:hAnsi="Arial" w:cs="Arial"/>
        </w:rPr>
        <w:t>.</w:t>
      </w:r>
    </w:p>
    <w:bookmarkEnd w:id="133"/>
    <w:p w14:paraId="20C78443" w14:textId="77777777" w:rsidR="009C0EDD" w:rsidRPr="00533C32" w:rsidRDefault="009C0EDD" w:rsidP="009C0EDD">
      <w:pPr>
        <w:pStyle w:val="TH"/>
        <w:outlineLvl w:val="0"/>
        <w:rPr>
          <w:rFonts w:cs="Arial"/>
        </w:rPr>
      </w:pPr>
      <w:r w:rsidRPr="00533C32">
        <w:t>Table 5.2.28.2-1: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C0EDD" w:rsidRPr="00BC4D08" w14:paraId="383043BB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29BF01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9159D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9C0EDD" w:rsidRPr="00BC4D08" w14:paraId="62E70F06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3205F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DA245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9C0EDD" w:rsidRPr="00BC4D08" w14:paraId="57D2ED48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850D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22504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r>
              <w:rPr>
                <w:lang w:val="en-US"/>
              </w:rPr>
              <w:t xml:space="preserve">See pattern of type </w:t>
            </w:r>
            <w:proofErr w:type="spellStart"/>
            <w:r>
              <w:rPr>
                <w:lang w:val="en-US"/>
              </w:rPr>
              <w:t>VarUeId</w:t>
            </w:r>
            <w:proofErr w:type="spellEnd"/>
            <w:r>
              <w:rPr>
                <w:lang w:val="en-US"/>
              </w:rPr>
              <w:t xml:space="preserve"> in 3GPP TS 29.571 [3]</w:t>
            </w:r>
          </w:p>
        </w:tc>
      </w:tr>
    </w:tbl>
    <w:p w14:paraId="51E5D379" w14:textId="77777777" w:rsidR="009C0EDD" w:rsidRPr="00533C32" w:rsidRDefault="009C0EDD" w:rsidP="009C0EDD"/>
    <w:p w14:paraId="5C4C8838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4" w:name="_Toc20127106"/>
      <w:bookmarkStart w:id="135" w:name="_Toc27589082"/>
      <w:bookmarkStart w:id="136" w:name="_Toc36459883"/>
      <w:bookmarkStart w:id="137" w:name="_Toc45029467"/>
      <w:bookmarkStart w:id="138" w:name="_Toc56520743"/>
      <w:bookmarkStart w:id="139" w:name="_Toc90587010"/>
      <w:bookmarkStart w:id="140" w:name="_Toc905884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EAD82" w14:textId="77777777" w:rsidR="009C0EDD" w:rsidRPr="00533C32" w:rsidRDefault="009C0EDD">
      <w:pPr>
        <w:pStyle w:val="Heading4"/>
        <w:pPrChange w:id="141" w:author="Jesus de Gregorio" w:date="2021-12-30T15:28:00Z">
          <w:pPr>
            <w:pStyle w:val="Heading5"/>
          </w:pPr>
        </w:pPrChange>
      </w:pPr>
      <w:r w:rsidRPr="00533C32">
        <w:t>5.2.28.3</w:t>
      </w:r>
      <w:r w:rsidRPr="00533C32">
        <w:tab/>
        <w:t>Resource Standard Methods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7F12AC66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42" w:name="_Toc20127107"/>
      <w:bookmarkStart w:id="143" w:name="_Toc27589083"/>
      <w:bookmarkStart w:id="144" w:name="_Toc36459884"/>
      <w:bookmarkStart w:id="145" w:name="_Toc45029468"/>
      <w:bookmarkStart w:id="146" w:name="_Toc56520744"/>
      <w:bookmarkStart w:id="147" w:name="_Toc90587011"/>
      <w:bookmarkStart w:id="148" w:name="_Toc905884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34B49" w14:textId="77777777" w:rsidR="009C0EDD" w:rsidRPr="00533C32" w:rsidRDefault="009C0EDD">
      <w:pPr>
        <w:pStyle w:val="Heading5"/>
        <w:pPrChange w:id="149" w:author="Jesus de Gregorio" w:date="2021-12-30T15:28:00Z">
          <w:pPr>
            <w:pStyle w:val="Heading6"/>
            <w:numPr>
              <w:ilvl w:val="5"/>
            </w:numPr>
            <w:ind w:left="1152" w:hanging="432"/>
          </w:pPr>
        </w:pPrChange>
      </w:pPr>
      <w:r w:rsidRPr="00533C32">
        <w:t>5.2.28.3.1</w:t>
      </w:r>
      <w:r w:rsidRPr="00533C32">
        <w:tab/>
        <w:t>GET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02EC217D" w14:textId="77777777" w:rsidR="009C0EDD" w:rsidRPr="00533C32" w:rsidRDefault="009C0EDD" w:rsidP="009C0EDD">
      <w:pPr>
        <w:outlineLvl w:val="0"/>
      </w:pPr>
      <w:r w:rsidRPr="00533C32">
        <w:t>This method shall support the URI query parameters specified in table 5.2.28.3.1-1.</w:t>
      </w:r>
    </w:p>
    <w:p w14:paraId="37CD7687" w14:textId="77777777" w:rsidR="009C0EDD" w:rsidRPr="00533C32" w:rsidRDefault="009C0EDD" w:rsidP="009C0EDD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9C0EDD" w:rsidRPr="00BC4D08" w14:paraId="2FDEDDB4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8E2C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0AC94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9A41F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A2ADA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AD51E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0EDD" w:rsidRPr="00BC4D08" w14:paraId="79FC48BF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EC1B55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156A8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C64F82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E51E53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C8FF70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9C0EDD" w:rsidRPr="00BC4D08" w14:paraId="7436804F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FB827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</w:t>
            </w:r>
            <w:r>
              <w:rPr>
                <w:lang w:val="en-US"/>
              </w:rPr>
              <w:t>-f</w:t>
            </w:r>
            <w:r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8983E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567D3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CF9AB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3043D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69E542F8" w14:textId="77777777" w:rsidR="009C0EDD" w:rsidRPr="00533C32" w:rsidRDefault="009C0EDD" w:rsidP="009C0EDD"/>
    <w:p w14:paraId="1B471011" w14:textId="77777777" w:rsidR="009C0EDD" w:rsidRPr="00533C32" w:rsidRDefault="009C0EDD" w:rsidP="009C0EDD">
      <w:r w:rsidRPr="00533C32">
        <w:t>This method shall support the request data structures specified in table 5.2.28.3.1-2 and the response data structures and response codes specified in table 5.2.28.3.1-3.</w:t>
      </w:r>
    </w:p>
    <w:p w14:paraId="10402C34" w14:textId="77777777" w:rsidR="009C0EDD" w:rsidRPr="00533C32" w:rsidRDefault="009C0EDD" w:rsidP="009C0EDD">
      <w:pPr>
        <w:pStyle w:val="TH"/>
        <w:outlineLvl w:val="0"/>
      </w:pPr>
      <w:r w:rsidRPr="00533C32">
        <w:t>Table 5.2.28.3.1-2: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0EDD" w:rsidRPr="00BC4D08" w14:paraId="3EDF89D6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C7A12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3BA5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05F1D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DCEB2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0EDD" w:rsidRPr="00BC4D08" w14:paraId="546D72D3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7A44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AB03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5CC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B541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</w:p>
        </w:tc>
      </w:tr>
    </w:tbl>
    <w:p w14:paraId="05DAFE4B" w14:textId="77777777" w:rsidR="009C0EDD" w:rsidRPr="00533C32" w:rsidRDefault="009C0EDD" w:rsidP="009C0EDD"/>
    <w:p w14:paraId="3D5A3D77" w14:textId="77777777" w:rsidR="009C0EDD" w:rsidRPr="00533C32" w:rsidRDefault="009C0EDD" w:rsidP="009C0EDD">
      <w:pPr>
        <w:pStyle w:val="TH"/>
        <w:outlineLvl w:val="0"/>
      </w:pPr>
      <w:r w:rsidRPr="00533C32">
        <w:t>Table 5.2.28.3.1-3: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9C0EDD" w:rsidRPr="00BC4D08" w14:paraId="0882F68E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4DD3D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5349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0077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B21F1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08C1FFEF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41E1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0EDD" w:rsidRPr="00BC4D08" w14:paraId="50E2F40D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960C8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29F29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0E52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4BDC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21BD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the Event Exposure Profile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9C0EDD" w:rsidRPr="00BC4D08" w14:paraId="3EBB4F00" w14:textId="77777777" w:rsidTr="009C0ED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9749C" w14:textId="26BCBEEA" w:rsidR="009C0EDD" w:rsidRPr="00D5200C" w:rsidRDefault="009C0EDD">
            <w:pPr>
              <w:pStyle w:val="TAN"/>
              <w:rPr>
                <w:lang w:val="en-US"/>
              </w:rPr>
              <w:pPrChange w:id="150" w:author="Jesus de Gregorio" w:date="2022-01-03T10:28:00Z">
                <w:pPr>
                  <w:pStyle w:val="TAL"/>
                </w:pPr>
              </w:pPrChange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</w:t>
            </w:r>
            <w:ins w:id="151" w:author="Jesus de Gregorio" w:date="2022-01-03T10:28:00Z">
              <w:r w:rsidR="0020659A">
                <w:rPr>
                  <w:lang w:val="en-US"/>
                </w:rPr>
                <w:t>,</w:t>
              </w:r>
            </w:ins>
            <w:r w:rsidRPr="00D5200C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32D29409" w14:textId="7943E46A" w:rsidR="009C0EDD" w:rsidRDefault="009C0EDD" w:rsidP="009C0EDD"/>
    <w:p w14:paraId="73FFF60B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2" w:name="_Toc90587120"/>
      <w:bookmarkStart w:id="153" w:name="_Toc90588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A5D2E" w14:textId="77777777" w:rsidR="009C0EDD" w:rsidRDefault="009C0EDD">
      <w:pPr>
        <w:pStyle w:val="Heading3"/>
        <w:pPrChange w:id="154" w:author="Jesus de Gregorio" w:date="2021-12-30T15:29:00Z">
          <w:pPr>
            <w:pStyle w:val="Heading4"/>
          </w:pPr>
        </w:pPrChange>
      </w:pPr>
      <w:r>
        <w:lastRenderedPageBreak/>
        <w:t>5.2.44</w:t>
      </w:r>
      <w:r>
        <w:tab/>
        <w:t>Resource: Pp5gVnGroupProfileData</w:t>
      </w:r>
      <w:bookmarkEnd w:id="152"/>
      <w:bookmarkEnd w:id="153"/>
    </w:p>
    <w:p w14:paraId="3D8EF8A9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5" w:name="_Toc90587121"/>
      <w:bookmarkStart w:id="156" w:name="_Toc90588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8580E3" w14:textId="77777777" w:rsidR="009C0EDD" w:rsidRDefault="009C0EDD">
      <w:pPr>
        <w:pStyle w:val="Heading4"/>
        <w:pPrChange w:id="157" w:author="Jesus de Gregorio" w:date="2021-12-30T15:29:00Z">
          <w:pPr>
            <w:pStyle w:val="Heading5"/>
          </w:pPr>
        </w:pPrChange>
      </w:pPr>
      <w:r>
        <w:t>5.2.44.1</w:t>
      </w:r>
      <w:r>
        <w:tab/>
        <w:t>Description</w:t>
      </w:r>
      <w:bookmarkEnd w:id="155"/>
      <w:bookmarkEnd w:id="156"/>
    </w:p>
    <w:p w14:paraId="27AE2968" w14:textId="77777777" w:rsidR="009C0EDD" w:rsidRDefault="009C0EDD" w:rsidP="009C0EDD">
      <w:pPr>
        <w:outlineLvl w:val="0"/>
      </w:pPr>
      <w:r>
        <w:t xml:space="preserve">This resource represents the </w:t>
      </w:r>
      <w:r w:rsidRPr="00B42055">
        <w:t>Parameter</w:t>
      </w:r>
      <w:r>
        <w:t xml:space="preserve"> </w:t>
      </w:r>
      <w:r w:rsidRPr="00B42055">
        <w:t>Provision</w:t>
      </w:r>
      <w:r>
        <w:t xml:space="preserve"> Profile Data for the </w:t>
      </w:r>
      <w:r w:rsidRPr="00D949D7">
        <w:t>5G VN Groups</w:t>
      </w:r>
      <w:r>
        <w:t>. It is queried by the UDM.</w:t>
      </w:r>
    </w:p>
    <w:p w14:paraId="30E63E31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8" w:name="_Toc90587122"/>
      <w:bookmarkStart w:id="159" w:name="_Toc905885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77434F" w14:textId="77777777" w:rsidR="009C0EDD" w:rsidRDefault="009C0EDD">
      <w:pPr>
        <w:pStyle w:val="Heading4"/>
        <w:pPrChange w:id="160" w:author="Jesus de Gregorio" w:date="2021-12-30T15:29:00Z">
          <w:pPr>
            <w:pStyle w:val="Heading5"/>
          </w:pPr>
        </w:pPrChange>
      </w:pPr>
      <w:r>
        <w:t>5.2.44.2</w:t>
      </w:r>
      <w:r>
        <w:tab/>
        <w:t>Resource Definition</w:t>
      </w:r>
      <w:bookmarkEnd w:id="158"/>
      <w:bookmarkEnd w:id="159"/>
    </w:p>
    <w:p w14:paraId="7D5E274E" w14:textId="77777777" w:rsidR="009C0EDD" w:rsidRDefault="009C0EDD" w:rsidP="009C0EDD">
      <w:pPr>
        <w:outlineLvl w:val="0"/>
      </w:pPr>
      <w:r>
        <w:t>Resource URI: {apiRoot}/nudr-dr/&lt;apiVersion&gt;/subscription-data/</w:t>
      </w:r>
      <w:r w:rsidRPr="00F54A40">
        <w:t>group-data/5g-vn-groups/pp-profile-data</w:t>
      </w:r>
    </w:p>
    <w:p w14:paraId="2016D3F9" w14:textId="77777777" w:rsidR="009C0EDD" w:rsidRDefault="009C0EDD" w:rsidP="009C0EDD">
      <w:pPr>
        <w:outlineLvl w:val="0"/>
        <w:rPr>
          <w:rFonts w:ascii="Arial" w:hAnsi="Arial" w:cs="Arial"/>
        </w:rPr>
      </w:pPr>
      <w:bookmarkStart w:id="161" w:name="_MCCTEMPBM_CRPT22160201___7"/>
      <w:r>
        <w:t>This resource shall support the resource URI variables defined in table 5.2.44.2-1</w:t>
      </w:r>
      <w:r>
        <w:rPr>
          <w:rFonts w:ascii="Arial" w:hAnsi="Arial" w:cs="Arial"/>
        </w:rPr>
        <w:t>.</w:t>
      </w:r>
    </w:p>
    <w:bookmarkEnd w:id="161"/>
    <w:p w14:paraId="26CEBC05" w14:textId="77777777" w:rsidR="009C0EDD" w:rsidRDefault="009C0EDD" w:rsidP="009C0EDD">
      <w:pPr>
        <w:pStyle w:val="TH"/>
        <w:outlineLvl w:val="0"/>
        <w:rPr>
          <w:rFonts w:cs="Arial"/>
        </w:rPr>
      </w:pPr>
      <w:r>
        <w:t>Table 5.2.44.2-1: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C0EDD" w14:paraId="14B5B880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0FC702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C528499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9C0EDD" w14:paraId="418A0CCD" w14:textId="77777777" w:rsidTr="009C0ED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3D4F4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D4EEF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6.1.1</w:t>
            </w:r>
          </w:p>
        </w:tc>
      </w:tr>
    </w:tbl>
    <w:p w14:paraId="6819F67A" w14:textId="77777777" w:rsidR="009C0EDD" w:rsidRDefault="009C0EDD" w:rsidP="009C0EDD"/>
    <w:p w14:paraId="0BECACA1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2" w:name="_Toc90587123"/>
      <w:bookmarkStart w:id="163" w:name="_Toc905885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196A3" w14:textId="77777777" w:rsidR="009C0EDD" w:rsidRDefault="009C0EDD">
      <w:pPr>
        <w:pStyle w:val="Heading4"/>
        <w:pPrChange w:id="164" w:author="Jesus de Gregorio" w:date="2021-12-30T15:29:00Z">
          <w:pPr>
            <w:pStyle w:val="Heading5"/>
          </w:pPr>
        </w:pPrChange>
      </w:pPr>
      <w:r>
        <w:t>5.2.44.3</w:t>
      </w:r>
      <w:r>
        <w:tab/>
        <w:t>Resource Standard Methods</w:t>
      </w:r>
      <w:bookmarkEnd w:id="162"/>
      <w:bookmarkEnd w:id="163"/>
    </w:p>
    <w:p w14:paraId="11A75344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5" w:name="_Toc90587124"/>
      <w:bookmarkStart w:id="166" w:name="_Toc90588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CCFC6" w14:textId="77777777" w:rsidR="009C0EDD" w:rsidRDefault="009C0EDD">
      <w:pPr>
        <w:pStyle w:val="Heading5"/>
        <w:pPrChange w:id="167" w:author="Jesus de Gregorio" w:date="2021-12-30T15:29:00Z">
          <w:pPr>
            <w:pStyle w:val="Heading6"/>
            <w:numPr>
              <w:ilvl w:val="5"/>
            </w:numPr>
            <w:ind w:left="1152" w:hanging="432"/>
          </w:pPr>
        </w:pPrChange>
      </w:pPr>
      <w:r>
        <w:t>5.2.44.3.1</w:t>
      </w:r>
      <w:r>
        <w:tab/>
        <w:t>GET</w:t>
      </w:r>
      <w:bookmarkEnd w:id="165"/>
      <w:bookmarkEnd w:id="166"/>
    </w:p>
    <w:p w14:paraId="344B8944" w14:textId="77777777" w:rsidR="009C0EDD" w:rsidRDefault="009C0EDD" w:rsidP="009C0EDD">
      <w:pPr>
        <w:outlineLvl w:val="0"/>
      </w:pPr>
      <w:r>
        <w:t>This method shall support the URI query parameters specified in table 5.2.44.3.1-1.</w:t>
      </w:r>
    </w:p>
    <w:p w14:paraId="50DDC13B" w14:textId="77777777" w:rsidR="009C0EDD" w:rsidRDefault="009C0EDD" w:rsidP="009C0EDD">
      <w:pPr>
        <w:pStyle w:val="TH"/>
        <w:outlineLvl w:val="0"/>
        <w:rPr>
          <w:rFonts w:cs="Arial"/>
        </w:rPr>
      </w:pPr>
      <w:r>
        <w:t>Table 5.2.44.3.1-1: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9C0EDD" w14:paraId="0CD8DF52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AD1DE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21EE4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80A96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AFCB4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4D418E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C0EDD" w14:paraId="7A579ABA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14A4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ext</w:t>
            </w:r>
            <w:proofErr w:type="spellEnd"/>
            <w:r>
              <w:rPr>
                <w:lang w:val="en-US" w:eastAsia="zh-CN"/>
              </w:rPr>
              <w:t>-group-ids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DF33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ExtGroupId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78AC" w14:textId="77777777" w:rsidR="009C0EDD" w:rsidRDefault="009C0EDD" w:rsidP="009C0ED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53D2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D8A84" w14:textId="77777777" w:rsidR="009C0EDD" w:rsidRDefault="009C0EDD" w:rsidP="009C0E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If included, this IE 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ontain a list of external VN group identifiers for which the profiles are retrieved.  </w:t>
            </w:r>
          </w:p>
        </w:tc>
      </w:tr>
      <w:tr w:rsidR="009C0EDD" w14:paraId="7EC77129" w14:textId="77777777" w:rsidTr="009C0ED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7DB4B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r w:rsidRPr="00B43370"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47A54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5B731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1A200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0B39D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444D3E03" w14:textId="77777777" w:rsidR="009C0EDD" w:rsidRDefault="009C0EDD" w:rsidP="009C0EDD"/>
    <w:p w14:paraId="6250C657" w14:textId="77777777" w:rsidR="009C0EDD" w:rsidRDefault="009C0EDD" w:rsidP="009C0EDD">
      <w:r>
        <w:t>This method shall support the request data structures specified in table 5.2.44.3.1-2 and the response data structures and response codes specified in table 5.2.44.3.1-3.</w:t>
      </w:r>
    </w:p>
    <w:p w14:paraId="4FD5DBDC" w14:textId="77777777" w:rsidR="009C0EDD" w:rsidRDefault="009C0EDD" w:rsidP="009C0EDD">
      <w:pPr>
        <w:pStyle w:val="TH"/>
        <w:outlineLvl w:val="0"/>
      </w:pPr>
      <w:r>
        <w:t>Table 5.2.44.3.1-2: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0EDD" w14:paraId="6920E789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0621C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0A82F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0EF03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E1B10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C0EDD" w14:paraId="33B6BC73" w14:textId="77777777" w:rsidTr="009C0E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F71D9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6E12" w14:textId="77777777" w:rsidR="009C0EDD" w:rsidRDefault="009C0EDD" w:rsidP="009C0ED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7304" w14:textId="77777777" w:rsidR="009C0EDD" w:rsidRDefault="009C0EDD" w:rsidP="009C0ED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4F6D" w14:textId="77777777" w:rsidR="009C0EDD" w:rsidRDefault="009C0EDD" w:rsidP="009C0EDD">
            <w:pPr>
              <w:pStyle w:val="TAL"/>
              <w:rPr>
                <w:lang w:val="en-US"/>
              </w:rPr>
            </w:pPr>
          </w:p>
        </w:tc>
      </w:tr>
    </w:tbl>
    <w:p w14:paraId="046855EE" w14:textId="77777777" w:rsidR="009C0EDD" w:rsidRDefault="009C0EDD" w:rsidP="009C0EDD"/>
    <w:p w14:paraId="31B5503F" w14:textId="77777777" w:rsidR="009C0EDD" w:rsidRDefault="009C0EDD" w:rsidP="009C0EDD">
      <w:pPr>
        <w:pStyle w:val="TH"/>
        <w:outlineLvl w:val="0"/>
      </w:pPr>
      <w:r>
        <w:t>Table 5.2.44.3.1-3: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2"/>
        <w:gridCol w:w="997"/>
        <w:gridCol w:w="5000"/>
      </w:tblGrid>
      <w:tr w:rsidR="009C0EDD" w14:paraId="011CFC4A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450FD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3B40E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F5521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196DF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7C5D896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29CFA" w14:textId="77777777" w:rsidR="009C0EDD" w:rsidRDefault="009C0EDD" w:rsidP="009C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C0EDD" w14:paraId="55F23300" w14:textId="77777777" w:rsidTr="009C0E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751B6" w14:textId="77777777" w:rsidR="009C0EDD" w:rsidRDefault="009C0EDD" w:rsidP="009C0EDD">
            <w:pPr>
              <w:pStyle w:val="TAL"/>
              <w:rPr>
                <w:lang w:val="en-US"/>
              </w:rPr>
            </w:pPr>
            <w:r w:rsidRPr="00442797">
              <w:t>Pp5gVnGroupProfileData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6A11D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FAD5B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A2B0A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1F433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 response body containing the </w:t>
            </w:r>
            <w:r w:rsidRPr="00B43370">
              <w:t>Parameter Provision</w:t>
            </w:r>
            <w:r>
              <w:rPr>
                <w:lang w:val="en-US"/>
              </w:rPr>
              <w:t xml:space="preserve"> Profile for 5G VN Groups.</w:t>
            </w:r>
          </w:p>
        </w:tc>
      </w:tr>
      <w:tr w:rsidR="009C0EDD" w14:paraId="2F82C268" w14:textId="77777777" w:rsidTr="009C0ED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9B651C" w14:textId="3A49BE7C" w:rsidR="009C0EDD" w:rsidRDefault="009C0EDD">
            <w:pPr>
              <w:pStyle w:val="TAN"/>
              <w:rPr>
                <w:lang w:val="en-US"/>
              </w:rPr>
              <w:pPrChange w:id="168" w:author="Jesus de Gregorio" w:date="2022-01-03T10:30:00Z">
                <w:pPr>
                  <w:pStyle w:val="TAL"/>
                </w:pPr>
              </w:pPrChange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</w:t>
            </w:r>
            <w:ins w:id="169" w:author="Jesus de Gregorio" w:date="2022-01-03T10:30:00Z">
              <w:r w:rsidR="0020659A">
                <w:rPr>
                  <w:lang w:val="en-US"/>
                </w:rPr>
                <w:t>,</w:t>
              </w:r>
            </w:ins>
            <w:r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4668E473" w14:textId="6C04A623" w:rsidR="009C0EDD" w:rsidRDefault="009C0EDD" w:rsidP="009C0EDD">
      <w:pPr>
        <w:rPr>
          <w:lang w:eastAsia="zh-CN"/>
        </w:rPr>
      </w:pPr>
    </w:p>
    <w:p w14:paraId="1C989C67" w14:textId="77777777" w:rsidR="009C0EDD" w:rsidRDefault="009C0EDD" w:rsidP="009C0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70" w:name="_Toc20127163"/>
      <w:bookmarkStart w:id="171" w:name="_Toc27589154"/>
      <w:bookmarkStart w:id="172" w:name="_Toc36459960"/>
      <w:bookmarkStart w:id="173" w:name="_Toc45029554"/>
      <w:bookmarkStart w:id="174" w:name="_Toc56520841"/>
      <w:bookmarkStart w:id="175" w:name="_Toc90587176"/>
      <w:bookmarkStart w:id="176" w:name="_Toc905886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E2EB5" w14:textId="77777777" w:rsidR="009C0EDD" w:rsidRPr="00533C32" w:rsidRDefault="009C0EDD">
      <w:pPr>
        <w:pStyle w:val="Heading4"/>
        <w:pPrChange w:id="177" w:author="Jesus de Gregorio" w:date="2021-12-30T15:31:00Z">
          <w:pPr>
            <w:pStyle w:val="Heading3"/>
          </w:pPr>
        </w:pPrChange>
      </w:pPr>
      <w:r w:rsidRPr="00533C32">
        <w:lastRenderedPageBreak/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bookmarkEnd w:id="170"/>
      <w:bookmarkEnd w:id="171"/>
      <w:bookmarkEnd w:id="172"/>
      <w:bookmarkEnd w:id="173"/>
      <w:bookmarkEnd w:id="174"/>
      <w:bookmarkEnd w:id="175"/>
      <w:bookmarkEnd w:id="176"/>
      <w:proofErr w:type="spellEnd"/>
    </w:p>
    <w:p w14:paraId="6172A939" w14:textId="77777777" w:rsidR="009C0EDD" w:rsidRPr="00533C32" w:rsidRDefault="009C0EDD" w:rsidP="009C0EDD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8" w:author="Jesus de Gregorio" w:date="2022-01-03T10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2049"/>
        <w:gridCol w:w="406"/>
        <w:gridCol w:w="1088"/>
        <w:gridCol w:w="3934"/>
        <w:tblGridChange w:id="179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9C0EDD" w:rsidRPr="00BC4D08" w14:paraId="5AC5E0F6" w14:textId="77777777" w:rsidTr="0020659A">
        <w:trPr>
          <w:jc w:val="center"/>
          <w:trPrChange w:id="180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1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6D2D6E3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2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8A7A82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3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8AC856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4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344F6E" w14:textId="77777777" w:rsidR="009C0EDD" w:rsidRPr="00D5200C" w:rsidRDefault="009C0EDD" w:rsidP="009C0EDD">
            <w:pPr>
              <w:pStyle w:val="TAH"/>
              <w:rPr>
                <w:lang w:val="en-US"/>
              </w:rPr>
            </w:pPr>
            <w:r w:rsidRPr="0044279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5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D7EDAD" w14:textId="77777777" w:rsidR="009C0EDD" w:rsidRPr="00D5200C" w:rsidRDefault="009C0EDD" w:rsidP="009C0EDD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9C0EDD" w:rsidRPr="00BC4D08" w14:paraId="784E4376" w14:textId="77777777" w:rsidTr="0020659A">
        <w:trPr>
          <w:jc w:val="center"/>
          <w:trPrChange w:id="186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41268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32634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ED6DA3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3CA6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C89023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C0EDD" w:rsidRPr="00BC4D08" w14:paraId="2702393B" w14:textId="77777777" w:rsidTr="0020659A">
        <w:trPr>
          <w:jc w:val="center"/>
          <w:trPrChange w:id="192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F0146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0BA90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201F3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1A6BD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663DE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C0EDD" w:rsidRPr="00BC4D08" w14:paraId="366104E4" w14:textId="77777777" w:rsidTr="0020659A">
        <w:trPr>
          <w:jc w:val="center"/>
          <w:trPrChange w:id="198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5A5065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B02DD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9BFC2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7E6FD5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95300C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9C0EDD" w:rsidRPr="00BC4D08" w14:paraId="7A1D3F8B" w14:textId="77777777" w:rsidTr="0020659A">
        <w:trPr>
          <w:jc w:val="center"/>
          <w:trPrChange w:id="204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057213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6152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723C1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439D19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EE96D5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9C0EDD" w:rsidRPr="00BC4D08" w14:paraId="630F0862" w14:textId="77777777" w:rsidTr="0020659A">
        <w:trPr>
          <w:jc w:val="center"/>
          <w:trPrChange w:id="210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BB35A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C6746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2D1A0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0E83B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9D1B5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9C0EDD" w:rsidRPr="00BC4D08" w14:paraId="46F61890" w14:textId="77777777" w:rsidTr="0020659A">
        <w:trPr>
          <w:jc w:val="center"/>
          <w:trPrChange w:id="216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C18CB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01EA5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E49BCC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9C49E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389D43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9C0EDD" w:rsidRPr="00BC4D08" w14:paraId="3C2DB0FB" w14:textId="77777777" w:rsidTr="0020659A">
        <w:trPr>
          <w:jc w:val="center"/>
          <w:trPrChange w:id="222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924A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FFA6D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5706AE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A82E4F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55228" w14:textId="77777777" w:rsidR="009C0EDD" w:rsidRPr="00D5200C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t>LCS Privacy Subscription Data</w:t>
            </w:r>
          </w:p>
        </w:tc>
      </w:tr>
      <w:tr w:rsidR="009C0EDD" w:rsidRPr="00BC4D08" w14:paraId="70643161" w14:textId="77777777" w:rsidTr="0020659A">
        <w:trPr>
          <w:jc w:val="center"/>
          <w:trPrChange w:id="228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B6EF7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CD525" w14:textId="77777777" w:rsidR="009C0EDD" w:rsidRPr="00B43370" w:rsidRDefault="009C0EDD" w:rsidP="009C0EDD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9B6FE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E2437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001DC" w14:textId="77777777" w:rsidR="009C0EDD" w:rsidRPr="00B43370" w:rsidRDefault="009C0EDD" w:rsidP="009C0EDD">
            <w:pPr>
              <w:pStyle w:val="TAL"/>
            </w:pPr>
            <w:r w:rsidRPr="00B43370">
              <w:t>LCS Mobile Originated Subscription Data</w:t>
            </w:r>
          </w:p>
        </w:tc>
      </w:tr>
      <w:tr w:rsidR="009C0EDD" w:rsidRPr="00BC4D08" w14:paraId="156305F0" w14:textId="77777777" w:rsidTr="0020659A">
        <w:trPr>
          <w:jc w:val="center"/>
          <w:trPrChange w:id="234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75BFC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20B53A" w14:textId="77777777" w:rsidR="009C0EDD" w:rsidRPr="00B43370" w:rsidRDefault="009C0EDD" w:rsidP="009C0EDD">
            <w:pPr>
              <w:pStyle w:val="TAL"/>
            </w:pPr>
            <w:proofErr w:type="spellStart"/>
            <w:r w:rsidRPr="00B4337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55460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2CCB5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3E989" w14:textId="77777777" w:rsidR="009C0EDD" w:rsidRPr="00B43370" w:rsidRDefault="009C0EDD" w:rsidP="009C0EDD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</w:p>
        </w:tc>
      </w:tr>
      <w:tr w:rsidR="009C0EDD" w:rsidRPr="00BC4D08" w14:paraId="232EAC2B" w14:textId="77777777" w:rsidTr="0020659A">
        <w:trPr>
          <w:jc w:val="center"/>
          <w:trPrChange w:id="240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78183" w14:textId="77777777" w:rsidR="009C0EDD" w:rsidRPr="00D5200C" w:rsidRDefault="009C0EDD" w:rsidP="009C0E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03057" w14:textId="77777777" w:rsidR="009C0EDD" w:rsidRPr="00B43370" w:rsidRDefault="009C0EDD" w:rsidP="009C0EDD">
            <w:pPr>
              <w:pStyle w:val="TAL"/>
            </w:pPr>
            <w:r w:rsidRPr="00B43370">
              <w:rPr>
                <w:lang w:eastAsia="zh-CN"/>
              </w:rPr>
              <w:t>V2xSubscriptionData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B6AD2" w14:textId="77777777" w:rsidR="009C0EDD" w:rsidRPr="00D5200C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ADE5BC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34944" w14:textId="77777777" w:rsidR="009C0EDD" w:rsidRPr="00B43370" w:rsidRDefault="009C0EDD" w:rsidP="009C0EDD">
            <w:pPr>
              <w:pStyle w:val="TAL"/>
            </w:pPr>
            <w:r w:rsidRPr="00B43370">
              <w:t>V2X Subscription Data</w:t>
            </w:r>
          </w:p>
        </w:tc>
      </w:tr>
      <w:tr w:rsidR="009C0EDD" w:rsidRPr="00BC4D08" w14:paraId="3893FABB" w14:textId="77777777" w:rsidTr="0020659A">
        <w:trPr>
          <w:jc w:val="center"/>
          <w:trPrChange w:id="246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FA7D7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6C21E" w14:textId="77777777" w:rsidR="009C0EDD" w:rsidRPr="00B43370" w:rsidRDefault="009C0EDD" w:rsidP="009C0EDD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1B8AA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61B57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39A52" w14:textId="77777777" w:rsidR="009C0EDD" w:rsidRPr="00B43370" w:rsidRDefault="009C0EDD" w:rsidP="009C0EDD">
            <w:pPr>
              <w:pStyle w:val="TAL"/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9C0EDD" w:rsidRPr="00BC4D08" w14:paraId="72677D84" w14:textId="77777777" w:rsidTr="0020659A">
        <w:trPr>
          <w:jc w:val="center"/>
          <w:trPrChange w:id="252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6A197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1E689" w14:textId="77777777" w:rsidR="009C0EDD" w:rsidRPr="00B43370" w:rsidRDefault="009C0EDD" w:rsidP="009C0EDD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5F6F3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FB8AC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C63A6" w14:textId="77777777" w:rsidR="009C0EDD" w:rsidRPr="00B43370" w:rsidRDefault="009C0EDD" w:rsidP="009C0EDD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9C0EDD" w:rsidRPr="00BC4D08" w14:paraId="5FE4F1AD" w14:textId="77777777" w:rsidTr="0020659A">
        <w:trPr>
          <w:jc w:val="center"/>
          <w:trPrChange w:id="258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72339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EF555" w14:textId="77777777" w:rsidR="009C0EDD" w:rsidRPr="00B43370" w:rsidRDefault="009C0EDD" w:rsidP="009C0EDD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69D7C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49590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A5DFF" w14:textId="77777777" w:rsidR="009C0EDD" w:rsidRPr="00B43370" w:rsidRDefault="009C0EDD" w:rsidP="009C0EDD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C0EDD" w:rsidRPr="00BC4D08" w14:paraId="796FD70C" w14:textId="77777777" w:rsidTr="0020659A">
        <w:trPr>
          <w:jc w:val="center"/>
          <w:trPrChange w:id="264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86538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FFA59" w14:textId="77777777" w:rsidR="009C0EDD" w:rsidRPr="00B43370" w:rsidRDefault="009C0EDD" w:rsidP="009C0EDD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3FC7B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9AD7C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14DBB" w14:textId="77777777" w:rsidR="009C0EDD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9C0EDD" w:rsidRPr="00BC4D08" w14:paraId="230E7B2E" w14:textId="77777777" w:rsidTr="0020659A">
        <w:trPr>
          <w:jc w:val="center"/>
          <w:trPrChange w:id="270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9D893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66AEC" w14:textId="77777777" w:rsidR="009C0EDD" w:rsidRPr="00B43370" w:rsidRDefault="009C0EDD" w:rsidP="009C0EDD">
            <w:pPr>
              <w:pStyle w:val="TAL"/>
              <w:rPr>
                <w:lang w:eastAsia="zh-CN"/>
              </w:rPr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0D2AD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F02E7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F1969" w14:textId="77777777" w:rsidR="009C0EDD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9C0EDD" w:rsidRPr="00BC4D08" w14:paraId="6DAFF403" w14:textId="77777777" w:rsidTr="0020659A">
        <w:trPr>
          <w:jc w:val="center"/>
          <w:trPrChange w:id="276" w:author="Jesus de Gregorio" w:date="2022-01-03T10:28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Jesus de Gregorio" w:date="2022-01-03T10:28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869BA" w14:textId="77777777" w:rsidR="009C0EDD" w:rsidRDefault="009C0EDD" w:rsidP="009C0EDD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Jesus de Gregorio" w:date="2022-01-03T10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CF27D" w14:textId="77777777" w:rsidR="009C0EDD" w:rsidRPr="00D5200C" w:rsidRDefault="009C0EDD" w:rsidP="009C0EDD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Jesus de Gregorio" w:date="2022-01-03T10:2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913C" w14:textId="77777777" w:rsidR="009C0EDD" w:rsidRDefault="009C0EDD" w:rsidP="009C0ED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Jesus de Gregorio" w:date="2022-01-03T10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36CE3" w14:textId="77777777" w:rsidR="009C0EDD" w:rsidRDefault="009C0EDD" w:rsidP="009C0E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Jesus de Gregorio" w:date="2022-01-03T10:28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4FBE2" w14:textId="77777777" w:rsidR="009C0EDD" w:rsidRDefault="009C0EDD" w:rsidP="009C0ED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</w:tbl>
    <w:p w14:paraId="096674DE" w14:textId="77777777" w:rsidR="009C0EDD" w:rsidRDefault="009C0EDD" w:rsidP="009C0EDD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E06EB" w14:textId="77777777" w:rsidR="0063212E" w:rsidRDefault="0063212E">
      <w:r>
        <w:separator/>
      </w:r>
    </w:p>
  </w:endnote>
  <w:endnote w:type="continuationSeparator" w:id="0">
    <w:p w14:paraId="0FEFB385" w14:textId="77777777" w:rsidR="0063212E" w:rsidRDefault="0063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BE4CA" w14:textId="77777777" w:rsidR="0063212E" w:rsidRDefault="0063212E">
      <w:r>
        <w:separator/>
      </w:r>
    </w:p>
  </w:footnote>
  <w:footnote w:type="continuationSeparator" w:id="0">
    <w:p w14:paraId="6D1F1E9C" w14:textId="77777777" w:rsidR="0063212E" w:rsidRDefault="0063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C0EDD" w:rsidRDefault="009C0E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C0EDD" w:rsidRDefault="009C0E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C0EDD" w:rsidRDefault="009C0E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C0EDD" w:rsidRDefault="009C0E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58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0659A"/>
    <w:rsid w:val="00256C0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84B59"/>
    <w:rsid w:val="003D454E"/>
    <w:rsid w:val="003E11E9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3212E"/>
    <w:rsid w:val="006619E4"/>
    <w:rsid w:val="00665C47"/>
    <w:rsid w:val="00695808"/>
    <w:rsid w:val="006B402A"/>
    <w:rsid w:val="006B46FB"/>
    <w:rsid w:val="006E21FB"/>
    <w:rsid w:val="007816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0ED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572D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DE4426"/>
    <w:rsid w:val="00E1080E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26144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7</Pages>
  <Words>1945</Words>
  <Characters>11093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39</cp:revision>
  <cp:lastPrinted>1899-12-31T23:00:00Z</cp:lastPrinted>
  <dcterms:created xsi:type="dcterms:W3CDTF">2020-02-03T08:32:00Z</dcterms:created>
  <dcterms:modified xsi:type="dcterms:W3CDTF">2022-01-08T14:21:00Z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