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C31E2C3"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DC63D9">
        <w:rPr>
          <w:b/>
          <w:noProof/>
          <w:sz w:val="24"/>
        </w:rPr>
        <w:t>206</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E63DF"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02CF0" w:rsidR="001E41F3" w:rsidRPr="00410371" w:rsidRDefault="001770B6" w:rsidP="00547111">
            <w:pPr>
              <w:pStyle w:val="CRCoverPage"/>
              <w:spacing w:after="0"/>
              <w:rPr>
                <w:noProof/>
              </w:rPr>
            </w:pPr>
            <w:r>
              <w:rPr>
                <w:b/>
                <w:noProof/>
                <w:sz w:val="28"/>
              </w:rPr>
              <w:t>0</w:t>
            </w:r>
            <w:r w:rsidR="00DC63D9">
              <w:rPr>
                <w:b/>
                <w:noProof/>
                <w:sz w:val="28"/>
              </w:rPr>
              <w:t>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359B4" w:rsidR="001E41F3" w:rsidRPr="00410371" w:rsidRDefault="001770B6">
            <w:pPr>
              <w:pStyle w:val="CRCoverPage"/>
              <w:spacing w:after="0"/>
              <w:jc w:val="center"/>
              <w:rPr>
                <w:noProof/>
                <w:sz w:val="28"/>
              </w:rPr>
            </w:pPr>
            <w:r>
              <w:rPr>
                <w:b/>
                <w:noProof/>
                <w:sz w:val="28"/>
              </w:rPr>
              <w:t>17.</w:t>
            </w:r>
            <w:r w:rsidR="001F0DF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55F3E" w:rsidR="001E41F3" w:rsidRDefault="001F0DF7">
            <w:pPr>
              <w:pStyle w:val="CRCoverPage"/>
              <w:spacing w:after="0"/>
              <w:ind w:left="100"/>
              <w:rPr>
                <w:noProof/>
              </w:rPr>
            </w:pPr>
            <w:r>
              <w:t>Operator-Specific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3555" w:rsidR="001E41F3" w:rsidRDefault="00DC63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64B39" w14:textId="77777777" w:rsidR="006619E4" w:rsidRDefault="00D81E35">
            <w:pPr>
              <w:pStyle w:val="CRCoverPage"/>
              <w:spacing w:after="0"/>
              <w:ind w:left="100"/>
              <w:rPr>
                <w:noProof/>
              </w:rPr>
            </w:pPr>
            <w:r>
              <w:rPr>
                <w:noProof/>
              </w:rPr>
              <w:t>The UDR resource "Operator Specific Data" consists of a map of data element names and values</w:t>
            </w:r>
            <w:r w:rsidR="006619E4">
              <w:rPr>
                <w:noProof/>
              </w:rPr>
              <w:t>, which can be added/deleted/modified via the UDR API</w:t>
            </w:r>
            <w:r w:rsidR="00E1080E">
              <w:rPr>
                <w:noProof/>
              </w:rPr>
              <w:t>.</w:t>
            </w:r>
          </w:p>
          <w:p w14:paraId="57466A12" w14:textId="77777777" w:rsidR="006619E4" w:rsidRDefault="006619E4">
            <w:pPr>
              <w:pStyle w:val="CRCoverPage"/>
              <w:spacing w:after="0"/>
              <w:ind w:left="100"/>
              <w:rPr>
                <w:noProof/>
              </w:rPr>
            </w:pPr>
          </w:p>
          <w:p w14:paraId="2CA2C3C8" w14:textId="0459CF5B" w:rsidR="006619E4" w:rsidRDefault="006619E4">
            <w:pPr>
              <w:pStyle w:val="CRCoverPage"/>
              <w:spacing w:after="0"/>
              <w:ind w:left="100"/>
              <w:rPr>
                <w:noProof/>
              </w:rPr>
            </w:pPr>
            <w:r>
              <w:rPr>
                <w:noProof/>
              </w:rPr>
              <w:t xml:space="preserve">The current definition of the response body for the GET operation implies that, at </w:t>
            </w:r>
            <w:r w:rsidR="00F9279B">
              <w:rPr>
                <w:noProof/>
              </w:rPr>
              <w:t>least</w:t>
            </w:r>
            <w:r>
              <w:rPr>
                <w:noProof/>
              </w:rPr>
              <w:t xml:space="preserve"> one data element must </w:t>
            </w:r>
            <w:r w:rsidR="00F9279B">
              <w:rPr>
                <w:noProof/>
              </w:rPr>
              <w:t xml:space="preserve">always </w:t>
            </w:r>
            <w:r>
              <w:rPr>
                <w:noProof/>
              </w:rPr>
              <w:t>be present ("1..N" presence requirement).</w:t>
            </w:r>
          </w:p>
          <w:p w14:paraId="07939F33" w14:textId="77777777" w:rsidR="006619E4" w:rsidRDefault="006619E4">
            <w:pPr>
              <w:pStyle w:val="CRCoverPage"/>
              <w:spacing w:after="0"/>
              <w:ind w:left="100"/>
              <w:rPr>
                <w:noProof/>
              </w:rPr>
            </w:pPr>
          </w:p>
          <w:p w14:paraId="479765D5" w14:textId="0F4F0B67" w:rsidR="004D1BAE" w:rsidRDefault="006619E4">
            <w:pPr>
              <w:pStyle w:val="CRCoverPage"/>
              <w:spacing w:after="0"/>
              <w:ind w:left="100"/>
              <w:rPr>
                <w:noProof/>
              </w:rPr>
            </w:pPr>
            <w:r>
              <w:rPr>
                <w:noProof/>
              </w:rPr>
              <w:t>This is an unnecessary limitation, given that the resource may in fact contain no keys (e.g. if the consumer of the UDR has requested the deletion of the last key in the resource).</w:t>
            </w:r>
          </w:p>
          <w:p w14:paraId="667519CD" w14:textId="356BADD5" w:rsidR="006619E4" w:rsidRDefault="006619E4">
            <w:pPr>
              <w:pStyle w:val="CRCoverPage"/>
              <w:spacing w:after="0"/>
              <w:ind w:left="100"/>
              <w:rPr>
                <w:noProof/>
              </w:rPr>
            </w:pPr>
          </w:p>
          <w:p w14:paraId="7EF88E7B" w14:textId="67723867" w:rsidR="006619E4" w:rsidRDefault="006619E4">
            <w:pPr>
              <w:pStyle w:val="CRCoverPage"/>
              <w:spacing w:after="0"/>
              <w:ind w:left="100"/>
              <w:rPr>
                <w:noProof/>
              </w:rPr>
            </w:pPr>
            <w:r>
              <w:rPr>
                <w:noProof/>
              </w:rPr>
              <w:t xml:space="preserve">Also, the corresponding OpenAPI description does not have such limitation (i.e. does not have the usual "minProperties: 1"), which points in the direction where the 1..N presence requirement in clause </w:t>
            </w:r>
            <w:r w:rsidRPr="00533C32">
              <w:t>5.2.10.3.1</w:t>
            </w:r>
            <w:r>
              <w:t xml:space="preserve"> might have not been introduced intentionally.</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1F02E0FE" w:rsidR="001E41F3" w:rsidRDefault="006619E4">
            <w:pPr>
              <w:pStyle w:val="CRCoverPage"/>
              <w:spacing w:after="0"/>
              <w:ind w:left="100"/>
              <w:rPr>
                <w:noProof/>
              </w:rPr>
            </w:pPr>
            <w:r>
              <w:rPr>
                <w:noProof/>
              </w:rPr>
              <w:t xml:space="preserve">Change the presence requirement of the map of </w:t>
            </w:r>
            <w:r w:rsidRPr="006619E4">
              <w:rPr>
                <w:noProof/>
              </w:rPr>
              <w:t>OperatorSpecificDataContainer</w:t>
            </w:r>
            <w:r>
              <w:rPr>
                <w:noProof/>
              </w:rPr>
              <w:t xml:space="preserve"> elements to "0..N" to allow having an empty map as contents of the resource representation</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77777777" w:rsidR="001E41F3" w:rsidRDefault="006619E4">
            <w:pPr>
              <w:pStyle w:val="CRCoverPage"/>
              <w:spacing w:after="0"/>
              <w:ind w:left="100"/>
              <w:rPr>
                <w:noProof/>
              </w:rPr>
            </w:pPr>
            <w:r>
              <w:rPr>
                <w:noProof/>
              </w:rPr>
              <w:t>It is not possible to have an empty "Operator Specific Data" resource, which represents an unecessary limitation for the consumers of UDR</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CEF3B" w:rsidR="001E41F3" w:rsidRDefault="00D81E35">
            <w:pPr>
              <w:pStyle w:val="CRCoverPage"/>
              <w:spacing w:after="0"/>
              <w:ind w:left="100"/>
              <w:rPr>
                <w:noProof/>
              </w:rPr>
            </w:pPr>
            <w:r w:rsidRPr="00533C32">
              <w:t>5.2.10.3.1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672F0E3" w:rsidR="001E41F3" w:rsidRDefault="00D81E35">
            <w:pPr>
              <w:pStyle w:val="CRCoverPage"/>
              <w:spacing w:after="0"/>
              <w:ind w:left="100"/>
              <w:rPr>
                <w:noProof/>
              </w:rPr>
            </w:pPr>
            <w:r>
              <w:rPr>
                <w:noProof/>
              </w:rPr>
              <w:t>This CR does not introduce any impact on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1B19CE" w14:textId="77777777" w:rsidR="001F0DF7" w:rsidRPr="00533C32" w:rsidRDefault="001F0DF7" w:rsidP="001F0DF7">
      <w:pPr>
        <w:pStyle w:val="Heading5"/>
        <w:rPr>
          <w:lang w:eastAsia="zh-CN"/>
        </w:rPr>
      </w:pPr>
      <w:bookmarkStart w:id="1" w:name="_Toc20126975"/>
      <w:bookmarkStart w:id="2" w:name="_Toc27588951"/>
      <w:bookmarkStart w:id="3" w:name="_Toc36459747"/>
      <w:bookmarkStart w:id="4" w:name="_Toc45029308"/>
      <w:bookmarkStart w:id="5" w:name="_Toc56520584"/>
      <w:bookmarkStart w:id="6" w:name="_Toc82686537"/>
      <w:r w:rsidRPr="00533C32">
        <w:t>5.2.10.3.1</w:t>
      </w:r>
      <w:r w:rsidRPr="00533C32">
        <w:tab/>
      </w:r>
      <w:r w:rsidRPr="00533C32">
        <w:rPr>
          <w:lang w:eastAsia="zh-CN"/>
        </w:rPr>
        <w:t>GET</w:t>
      </w:r>
      <w:bookmarkEnd w:id="1"/>
      <w:bookmarkEnd w:id="2"/>
      <w:bookmarkEnd w:id="3"/>
      <w:bookmarkEnd w:id="4"/>
      <w:bookmarkEnd w:id="5"/>
      <w:bookmarkEnd w:id="6"/>
    </w:p>
    <w:p w14:paraId="6AB9BE3D" w14:textId="77777777" w:rsidR="001F0DF7" w:rsidRPr="00533C32" w:rsidRDefault="001F0DF7" w:rsidP="001F0DF7">
      <w:pPr>
        <w:rPr>
          <w:lang w:eastAsia="zh-CN"/>
        </w:rPr>
      </w:pPr>
      <w:bookmarkStart w:id="7" w:name="OLE_LINK131"/>
      <w:bookmarkStart w:id="8" w:name="OLE_LINK132"/>
      <w:r w:rsidRPr="00533C32">
        <w:rPr>
          <w:lang w:eastAsia="zh-CN"/>
        </w:rPr>
        <w:t xml:space="preserve">This method is used to retrieve </w:t>
      </w:r>
      <w:bookmarkStart w:id="9" w:name="OLE_LINK236"/>
      <w:bookmarkStart w:id="10" w:name="OLE_LINK235"/>
      <w:r w:rsidRPr="00533C32">
        <w:rPr>
          <w:lang w:eastAsia="zh-CN"/>
        </w:rPr>
        <w:t>operator specific data</w:t>
      </w:r>
      <w:bookmarkEnd w:id="9"/>
      <w:bookmarkEnd w:id="10"/>
      <w:r w:rsidRPr="00533C32">
        <w:rPr>
          <w:lang w:eastAsia="zh-CN"/>
        </w:rPr>
        <w:t xml:space="preserve"> from the UDR.</w:t>
      </w:r>
    </w:p>
    <w:p w14:paraId="72C41228" w14:textId="77777777" w:rsidR="001F0DF7" w:rsidRPr="00533C32" w:rsidRDefault="001F0DF7" w:rsidP="001F0DF7">
      <w:r w:rsidRPr="00533C32">
        <w:t>This method shall support the URI query parameters specified in table 5.2.10.3.1-1.</w:t>
      </w:r>
    </w:p>
    <w:p w14:paraId="66F98D3A" w14:textId="77777777" w:rsidR="001F0DF7" w:rsidRPr="00533C32" w:rsidRDefault="001F0DF7" w:rsidP="001F0DF7">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F0DF7" w:rsidRPr="00BC4D08" w14:paraId="627FEFAC" w14:textId="77777777" w:rsidTr="00375E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ABDE4A" w14:textId="77777777" w:rsidR="001F0DF7" w:rsidRPr="00D5200C" w:rsidRDefault="001F0DF7" w:rsidP="00375E72">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7B65CA" w14:textId="77777777" w:rsidR="001F0DF7" w:rsidRPr="00D5200C" w:rsidRDefault="001F0DF7" w:rsidP="00375E72">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FCFD55" w14:textId="77777777" w:rsidR="001F0DF7" w:rsidRPr="00D5200C" w:rsidRDefault="001F0DF7" w:rsidP="00375E72">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8F5E9A" w14:textId="77777777" w:rsidR="001F0DF7" w:rsidRPr="00D5200C" w:rsidRDefault="001F0DF7" w:rsidP="00375E72">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2D00AF" w14:textId="77777777" w:rsidR="001F0DF7" w:rsidRPr="00D5200C" w:rsidRDefault="001F0DF7" w:rsidP="00375E72">
            <w:pPr>
              <w:pStyle w:val="TAH"/>
              <w:rPr>
                <w:lang w:val="en-US"/>
              </w:rPr>
            </w:pPr>
            <w:r w:rsidRPr="00D5200C">
              <w:rPr>
                <w:lang w:val="en-US"/>
              </w:rPr>
              <w:t>Description</w:t>
            </w:r>
          </w:p>
        </w:tc>
      </w:tr>
      <w:tr w:rsidR="001F0DF7" w:rsidRPr="00BC4D08" w14:paraId="128303ED" w14:textId="77777777" w:rsidTr="00375E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1A78DE" w14:textId="77777777" w:rsidR="001F0DF7" w:rsidRPr="00D5200C" w:rsidRDefault="001F0DF7" w:rsidP="00375E72">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F9BBF41" w14:textId="77777777" w:rsidR="001F0DF7" w:rsidRPr="00D5200C" w:rsidRDefault="001F0DF7" w:rsidP="00375E72">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504FBF4" w14:textId="77777777" w:rsidR="001F0DF7" w:rsidRPr="00D5200C" w:rsidRDefault="001F0DF7" w:rsidP="00375E72">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42833A" w14:textId="77777777" w:rsidR="001F0DF7" w:rsidRPr="00D5200C" w:rsidRDefault="001F0DF7" w:rsidP="00375E72">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11BC4" w14:textId="77777777" w:rsidR="001F0DF7" w:rsidRPr="00D5200C" w:rsidRDefault="001F0DF7" w:rsidP="00375E72">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1F0DF7" w:rsidRPr="00BC4D08" w14:paraId="71698453" w14:textId="77777777" w:rsidTr="00375E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3A46C8" w14:textId="77777777" w:rsidR="001F0DF7" w:rsidRPr="00D5200C" w:rsidRDefault="001F0DF7" w:rsidP="00375E72">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A3C87" w14:textId="77777777" w:rsidR="001F0DF7" w:rsidRPr="00D5200C" w:rsidRDefault="001F0DF7" w:rsidP="00375E72">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0B0C0AB" w14:textId="77777777" w:rsidR="001F0DF7" w:rsidRPr="00D5200C" w:rsidRDefault="001F0DF7" w:rsidP="00375E72">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7DC0763" w14:textId="77777777" w:rsidR="001F0DF7" w:rsidRPr="00D5200C" w:rsidRDefault="001F0DF7" w:rsidP="00375E72">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F141B55" w14:textId="77777777" w:rsidR="001F0DF7" w:rsidRPr="00D5200C" w:rsidRDefault="001F0DF7" w:rsidP="00375E72">
            <w:pPr>
              <w:pStyle w:val="TAL"/>
              <w:rPr>
                <w:lang w:val="en-US" w:eastAsia="zh-CN"/>
              </w:rPr>
            </w:pPr>
            <w:r w:rsidRPr="00D5200C">
              <w:rPr>
                <w:rFonts w:cs="Arial"/>
                <w:szCs w:val="18"/>
                <w:lang w:val="en-US"/>
              </w:rPr>
              <w:t>see  3GPP TS 29.500 [8] clause 6.6</w:t>
            </w:r>
          </w:p>
        </w:tc>
      </w:tr>
    </w:tbl>
    <w:p w14:paraId="780650B8" w14:textId="77777777" w:rsidR="001F0DF7" w:rsidRPr="00533C32" w:rsidRDefault="001F0DF7" w:rsidP="001F0DF7"/>
    <w:p w14:paraId="2553AAB1" w14:textId="77777777" w:rsidR="001F0DF7" w:rsidRPr="00533C32" w:rsidRDefault="001F0DF7" w:rsidP="001F0DF7">
      <w:r w:rsidRPr="00533C32">
        <w:t>This method shall support the request data structures specified in table 5.2.10.3.1-2 and the response data structures and response codes specified in table 5.2.10.3.1-3.</w:t>
      </w:r>
    </w:p>
    <w:p w14:paraId="15C807EB" w14:textId="77777777" w:rsidR="001F0DF7" w:rsidRPr="00533C32" w:rsidRDefault="001F0DF7" w:rsidP="001F0DF7">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0DF7" w:rsidRPr="00BC4D08" w14:paraId="5D5E8727" w14:textId="77777777" w:rsidTr="00375E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E47E04" w14:textId="77777777" w:rsidR="001F0DF7" w:rsidRPr="00D5200C" w:rsidRDefault="001F0DF7" w:rsidP="00375E72">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C32969" w14:textId="77777777" w:rsidR="001F0DF7" w:rsidRPr="00D5200C" w:rsidRDefault="001F0DF7" w:rsidP="00375E72">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185F55" w14:textId="77777777" w:rsidR="001F0DF7" w:rsidRPr="00D5200C" w:rsidRDefault="001F0DF7" w:rsidP="00375E72">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E36F1" w14:textId="77777777" w:rsidR="001F0DF7" w:rsidRPr="00D5200C" w:rsidRDefault="001F0DF7" w:rsidP="00375E72">
            <w:pPr>
              <w:pStyle w:val="TAH"/>
              <w:rPr>
                <w:lang w:val="en-US"/>
              </w:rPr>
            </w:pPr>
            <w:r w:rsidRPr="00D5200C">
              <w:rPr>
                <w:lang w:val="en-US"/>
              </w:rPr>
              <w:t>Description</w:t>
            </w:r>
          </w:p>
        </w:tc>
      </w:tr>
      <w:tr w:rsidR="001F0DF7" w:rsidRPr="00BC4D08" w14:paraId="75B40A6E" w14:textId="77777777" w:rsidTr="00375E7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73C793" w14:textId="77777777" w:rsidR="001F0DF7" w:rsidRPr="00D5200C" w:rsidRDefault="001F0DF7" w:rsidP="00375E72">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BC152B" w14:textId="77777777" w:rsidR="001F0DF7" w:rsidRPr="00D5200C" w:rsidRDefault="001F0DF7" w:rsidP="00375E7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84C006" w14:textId="77777777" w:rsidR="001F0DF7" w:rsidRPr="00D5200C" w:rsidRDefault="001F0DF7" w:rsidP="00375E7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C7A93B" w14:textId="77777777" w:rsidR="001F0DF7" w:rsidRPr="00D5200C" w:rsidRDefault="001F0DF7" w:rsidP="00375E72">
            <w:pPr>
              <w:pStyle w:val="TAL"/>
              <w:rPr>
                <w:lang w:val="en-US"/>
              </w:rPr>
            </w:pPr>
          </w:p>
        </w:tc>
      </w:tr>
    </w:tbl>
    <w:p w14:paraId="1701218A" w14:textId="77777777" w:rsidR="001F0DF7" w:rsidRPr="00533C32" w:rsidRDefault="001F0DF7" w:rsidP="001F0DF7"/>
    <w:p w14:paraId="21705D1D" w14:textId="77777777" w:rsidR="001F0DF7" w:rsidRPr="00533C32" w:rsidRDefault="001F0DF7" w:rsidP="001F0DF7">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5"/>
      </w:tblGrid>
      <w:tr w:rsidR="001F0DF7" w:rsidRPr="00BC4D08" w14:paraId="38C1691C" w14:textId="77777777" w:rsidTr="00375E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B0DAED" w14:textId="77777777" w:rsidR="001F0DF7" w:rsidRPr="00D5200C" w:rsidRDefault="001F0DF7" w:rsidP="00375E72">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CBBB8C" w14:textId="77777777" w:rsidR="001F0DF7" w:rsidRPr="00D5200C" w:rsidRDefault="001F0DF7" w:rsidP="00375E72">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E6B0AA" w14:textId="77777777" w:rsidR="001F0DF7" w:rsidRPr="00D5200C" w:rsidRDefault="001F0DF7" w:rsidP="00375E72">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145C8C" w14:textId="77777777" w:rsidR="001F0DF7" w:rsidRPr="00D5200C" w:rsidRDefault="001F0DF7" w:rsidP="00375E72">
            <w:pPr>
              <w:pStyle w:val="TAH"/>
              <w:rPr>
                <w:lang w:val="en-US"/>
              </w:rPr>
            </w:pPr>
            <w:r w:rsidRPr="00D5200C">
              <w:rPr>
                <w:lang w:val="en-US"/>
              </w:rPr>
              <w:t>Response</w:t>
            </w:r>
          </w:p>
          <w:p w14:paraId="082F4B31" w14:textId="77777777" w:rsidR="001F0DF7" w:rsidRPr="00D5200C" w:rsidRDefault="001F0DF7" w:rsidP="00375E72">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645299" w14:textId="77777777" w:rsidR="001F0DF7" w:rsidRPr="00D5200C" w:rsidRDefault="001F0DF7" w:rsidP="00375E72">
            <w:pPr>
              <w:pStyle w:val="TAH"/>
              <w:rPr>
                <w:lang w:val="en-US"/>
              </w:rPr>
            </w:pPr>
            <w:r w:rsidRPr="00D5200C">
              <w:rPr>
                <w:lang w:val="en-US"/>
              </w:rPr>
              <w:t>Description</w:t>
            </w:r>
          </w:p>
        </w:tc>
      </w:tr>
      <w:tr w:rsidR="001F0DF7" w:rsidRPr="00BC4D08" w14:paraId="73AE78F8" w14:textId="77777777" w:rsidTr="00375E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EA337B" w14:textId="77777777" w:rsidR="001F0DF7" w:rsidRPr="00D5200C" w:rsidRDefault="001F0DF7" w:rsidP="00375E72">
            <w:pPr>
              <w:pStyle w:val="TAL"/>
              <w:rPr>
                <w:lang w:val="en-US" w:eastAsia="zh-CN"/>
              </w:rPr>
            </w:pPr>
            <w:r w:rsidRPr="00D5200C">
              <w:rPr>
                <w:lang w:val="en-US" w:eastAsia="zh-CN"/>
              </w:rPr>
              <w:t>map(</w:t>
            </w:r>
            <w:proofErr w:type="spellStart"/>
            <w:r w:rsidRPr="00D5200C">
              <w:rPr>
                <w:lang w:val="en-US" w:eastAsia="zh-CN"/>
              </w:rPr>
              <w:t>OperatorSpecificDataContainer</w:t>
            </w:r>
            <w:proofErr w:type="spellEnd"/>
            <w:r w:rsidRPr="00D5200C">
              <w:rPr>
                <w:lang w:val="en-US" w:eastAsia="zh-CN"/>
              </w:rPr>
              <w:t>)</w:t>
            </w:r>
          </w:p>
        </w:tc>
        <w:tc>
          <w:tcPr>
            <w:tcW w:w="225" w:type="pct"/>
            <w:tcBorders>
              <w:top w:val="single" w:sz="4" w:space="0" w:color="auto"/>
              <w:left w:val="single" w:sz="6" w:space="0" w:color="000000"/>
              <w:bottom w:val="single" w:sz="6" w:space="0" w:color="000000"/>
              <w:right w:val="single" w:sz="6" w:space="0" w:color="000000"/>
            </w:tcBorders>
            <w:hideMark/>
          </w:tcPr>
          <w:p w14:paraId="29C5ED7F" w14:textId="77777777" w:rsidR="001F0DF7" w:rsidRPr="00D5200C" w:rsidRDefault="001F0DF7" w:rsidP="00375E72">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34E5B3" w14:textId="6E9198B0" w:rsidR="001F0DF7" w:rsidRPr="00D5200C" w:rsidRDefault="001F0DF7" w:rsidP="00375E72">
            <w:pPr>
              <w:pStyle w:val="TAL"/>
              <w:rPr>
                <w:lang w:val="en-US" w:eastAsia="zh-CN"/>
              </w:rPr>
            </w:pPr>
            <w:del w:id="11" w:author="Jesus de Gregorio" w:date="2021-12-10T19:48:00Z">
              <w:r w:rsidRPr="00D5200C" w:rsidDel="001F0DF7">
                <w:rPr>
                  <w:lang w:val="en-US"/>
                </w:rPr>
                <w:delText>1</w:delText>
              </w:r>
            </w:del>
            <w:ins w:id="12" w:author="Jesus de Gregorio" w:date="2021-12-10T19:48:00Z">
              <w:r>
                <w:rPr>
                  <w:lang w:val="en-US"/>
                </w:rPr>
                <w:t>0</w:t>
              </w:r>
            </w:ins>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D5CBF38" w14:textId="77777777" w:rsidR="001F0DF7" w:rsidRPr="00D5200C" w:rsidRDefault="001F0DF7" w:rsidP="00375E72">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E89468" w14:textId="36FE94BC" w:rsidR="001F0DF7" w:rsidRDefault="001F0DF7" w:rsidP="00375E72">
            <w:pPr>
              <w:pStyle w:val="TAL"/>
              <w:rPr>
                <w:ins w:id="13" w:author="Jesus de Gregorio" w:date="2021-12-10T19:56:00Z"/>
                <w:lang w:val="en-US"/>
              </w:rPr>
            </w:pPr>
            <w:r w:rsidRPr="00D5200C">
              <w:rPr>
                <w:lang w:val="en-US"/>
              </w:rPr>
              <w:t xml:space="preserve">Upon success, a response body containing </w:t>
            </w:r>
            <w:r w:rsidRPr="00D5200C">
              <w:rPr>
                <w:lang w:val="en-US" w:eastAsia="zh-CN"/>
              </w:rPr>
              <w:t xml:space="preserve">a map shall be returned. The key of the map is </w:t>
            </w:r>
            <w:ins w:id="14" w:author="Jesus de Gregorio" w:date="2021-12-10T19:49:00Z">
              <w:r>
                <w:rPr>
                  <w:lang w:val="en-US" w:eastAsia="zh-CN"/>
                </w:rPr>
                <w:t xml:space="preserve">an </w:t>
              </w:r>
            </w:ins>
            <w:r w:rsidRPr="00D5200C">
              <w:rPr>
                <w:lang w:val="en-US" w:eastAsia="zh-CN"/>
              </w:rPr>
              <w:t>operator</w:t>
            </w:r>
            <w:del w:id="15" w:author="Jesus de Gregorio" w:date="2021-12-10T19:49:00Z">
              <w:r w:rsidRPr="00D5200C" w:rsidDel="001F0DF7">
                <w:rPr>
                  <w:lang w:val="en-US" w:eastAsia="zh-CN"/>
                </w:rPr>
                <w:delText xml:space="preserve"> </w:delText>
              </w:r>
            </w:del>
            <w:ins w:id="16" w:author="Jesus de Gregorio" w:date="2021-12-10T19:49:00Z">
              <w:r>
                <w:rPr>
                  <w:lang w:val="en-US" w:eastAsia="zh-CN"/>
                </w:rPr>
                <w:t>-</w:t>
              </w:r>
            </w:ins>
            <w:r w:rsidRPr="00D5200C">
              <w:rPr>
                <w:lang w:val="en-US" w:eastAsia="zh-CN"/>
              </w:rPr>
              <w:t>specific data element name and the value is</w:t>
            </w:r>
            <w:r w:rsidRPr="00D5200C">
              <w:rPr>
                <w:lang w:val="en-US"/>
              </w:rPr>
              <w:t xml:space="preserve"> the </w:t>
            </w:r>
            <w:r w:rsidRPr="00D5200C">
              <w:rPr>
                <w:lang w:val="en-US" w:eastAsia="zh-CN"/>
              </w:rPr>
              <w:t>operator</w:t>
            </w:r>
            <w:del w:id="17" w:author="Jesus de Gregorio" w:date="2021-12-10T19:50:00Z">
              <w:r w:rsidRPr="00D5200C" w:rsidDel="001F0DF7">
                <w:rPr>
                  <w:lang w:val="en-US" w:eastAsia="zh-CN"/>
                </w:rPr>
                <w:delText xml:space="preserve"> </w:delText>
              </w:r>
            </w:del>
            <w:ins w:id="18" w:author="Jesus de Gregorio" w:date="2021-12-10T19:50:00Z">
              <w:r>
                <w:rPr>
                  <w:lang w:val="en-US" w:eastAsia="zh-CN"/>
                </w:rPr>
                <w:t>-</w:t>
              </w:r>
            </w:ins>
            <w:r w:rsidRPr="00D5200C">
              <w:rPr>
                <w:lang w:val="en-US" w:eastAsia="zh-CN"/>
              </w:rPr>
              <w:t xml:space="preserve">specific data of </w:t>
            </w:r>
            <w:ins w:id="19" w:author="Jesus de Gregorio" w:date="2021-12-10T19:52:00Z">
              <w:r>
                <w:rPr>
                  <w:lang w:val="en-US" w:eastAsia="zh-CN"/>
                </w:rPr>
                <w:t xml:space="preserve">such data element, for </w:t>
              </w:r>
            </w:ins>
            <w:r w:rsidRPr="00D5200C">
              <w:rPr>
                <w:lang w:val="en-US" w:eastAsia="zh-CN"/>
              </w:rPr>
              <w:t xml:space="preserve">the </w:t>
            </w:r>
            <w:ins w:id="20" w:author="Jesus de Gregorio" w:date="2021-12-10T19:58:00Z">
              <w:r w:rsidR="00D81E35">
                <w:rPr>
                  <w:lang w:val="en-US" w:eastAsia="zh-CN"/>
                </w:rPr>
                <w:t xml:space="preserve">current </w:t>
              </w:r>
            </w:ins>
            <w:r w:rsidRPr="00D5200C">
              <w:rPr>
                <w:lang w:val="en-US" w:eastAsia="zh-CN"/>
              </w:rPr>
              <w:t>UE</w:t>
            </w:r>
            <w:ins w:id="21" w:author="Jesus de Gregorio" w:date="2021-12-10T19:58:00Z">
              <w:r w:rsidR="00D81E35">
                <w:rPr>
                  <w:lang w:val="en-US" w:eastAsia="zh-CN"/>
                </w:rPr>
                <w:t xml:space="preserve"> (identified by the {</w:t>
              </w:r>
              <w:proofErr w:type="spellStart"/>
              <w:r w:rsidR="00D81E35">
                <w:rPr>
                  <w:lang w:val="en-US" w:eastAsia="zh-CN"/>
                </w:rPr>
                <w:t>ueId</w:t>
              </w:r>
              <w:proofErr w:type="spellEnd"/>
              <w:r w:rsidR="00D81E35">
                <w:rPr>
                  <w:lang w:val="en-US" w:eastAsia="zh-CN"/>
                </w:rPr>
                <w:t>} variable in the resource path)</w:t>
              </w:r>
            </w:ins>
            <w:r w:rsidRPr="00D5200C">
              <w:rPr>
                <w:lang w:val="en-US"/>
              </w:rPr>
              <w:t>.</w:t>
            </w:r>
          </w:p>
          <w:p w14:paraId="1A20B438" w14:textId="25D8FA78" w:rsidR="00D81E35" w:rsidRPr="00D5200C" w:rsidRDefault="00D81E35" w:rsidP="00375E72">
            <w:pPr>
              <w:pStyle w:val="TAL"/>
              <w:rPr>
                <w:lang w:val="en-US"/>
              </w:rPr>
            </w:pPr>
            <w:ins w:id="22" w:author="Jesus de Gregorio" w:date="2021-12-10T19:59:00Z">
              <w:r>
                <w:rPr>
                  <w:lang w:val="en-US"/>
                </w:rPr>
                <w:t>If the</w:t>
              </w:r>
            </w:ins>
            <w:ins w:id="23" w:author="Jesus de Gregorio" w:date="2021-12-10T19:56:00Z">
              <w:r>
                <w:rPr>
                  <w:lang w:val="en-US"/>
                </w:rPr>
                <w:t xml:space="preserve"> resource </w:t>
              </w:r>
            </w:ins>
            <w:ins w:id="24" w:author="Jesus de Gregorio" w:date="2021-12-10T20:00:00Z">
              <w:r>
                <w:rPr>
                  <w:lang w:val="en-US"/>
                </w:rPr>
                <w:t xml:space="preserve">does not </w:t>
              </w:r>
            </w:ins>
            <w:ins w:id="25" w:author="Jesus de Gregorio" w:date="2021-12-10T19:56:00Z">
              <w:r>
                <w:rPr>
                  <w:lang w:val="en-US"/>
                </w:rPr>
                <w:t xml:space="preserve">contain </w:t>
              </w:r>
            </w:ins>
            <w:ins w:id="26" w:author="Jesus de Gregorio" w:date="2021-12-10T20:00:00Z">
              <w:r>
                <w:rPr>
                  <w:lang w:val="en-US"/>
                </w:rPr>
                <w:t>any</w:t>
              </w:r>
            </w:ins>
            <w:ins w:id="27" w:author="Jesus de Gregorio" w:date="2021-12-10T19:56:00Z">
              <w:r>
                <w:rPr>
                  <w:lang w:val="en-US"/>
                </w:rPr>
                <w:t xml:space="preserve"> keys</w:t>
              </w:r>
            </w:ins>
            <w:ins w:id="28" w:author="Jesus de Gregorio" w:date="2021-12-10T19:59:00Z">
              <w:r>
                <w:rPr>
                  <w:lang w:val="en-US"/>
                </w:rPr>
                <w:t xml:space="preserve">, </w:t>
              </w:r>
            </w:ins>
            <w:ins w:id="29" w:author="Jesus de Gregorio" w:date="2021-12-10T19:57:00Z">
              <w:r>
                <w:rPr>
                  <w:lang w:val="en-US"/>
                </w:rPr>
                <w:t>the response consists of an empty JSON object (empty map).</w:t>
              </w:r>
            </w:ins>
          </w:p>
        </w:tc>
      </w:tr>
      <w:tr w:rsidR="001F0DF7" w:rsidRPr="00BC4D08" w14:paraId="187816EA" w14:textId="77777777" w:rsidTr="00375E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3BDE1" w14:textId="136EF80F" w:rsidR="001F0DF7" w:rsidRPr="00D5200C" w:rsidRDefault="001F0DF7">
            <w:pPr>
              <w:pStyle w:val="TAN"/>
              <w:rPr>
                <w:lang w:val="en-US"/>
              </w:rPr>
              <w:pPrChange w:id="30" w:author="Jesus de Gregorio" w:date="2021-12-10T19:52:00Z">
                <w:pPr>
                  <w:pStyle w:val="TAL"/>
                </w:pPr>
              </w:pPrChange>
            </w:pPr>
            <w:r w:rsidRPr="00D5200C">
              <w:rPr>
                <w:lang w:val="en-US"/>
              </w:rPr>
              <w:t>NOTE:</w:t>
            </w:r>
            <w:r w:rsidRPr="00D5200C">
              <w:rPr>
                <w:lang w:val="en-US"/>
              </w:rPr>
              <w:tab/>
              <w:t>In addition</w:t>
            </w:r>
            <w:ins w:id="31" w:author="Jesus de Gregorio" w:date="2021-12-10T19:52:00Z">
              <w:r>
                <w:rPr>
                  <w:lang w:val="en-US"/>
                </w:rPr>
                <w:t>,</w:t>
              </w:r>
            </w:ins>
            <w:r w:rsidRPr="00D5200C">
              <w:rPr>
                <w:lang w:val="en-US"/>
              </w:rPr>
              <w:t xml:space="preserve">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7"/>
      <w:bookmarkEnd w:id="8"/>
    </w:tbl>
    <w:p w14:paraId="5213CEFF" w14:textId="27C02CE7" w:rsidR="001F0DF7" w:rsidRDefault="001F0DF7" w:rsidP="001F0DF7">
      <w:pPr>
        <w:rPr>
          <w:lang w:eastAsia="zh-CN"/>
        </w:rPr>
      </w:pPr>
    </w:p>
    <w:p w14:paraId="64E325C7" w14:textId="7F6F00F4"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EDCA7E3" w14:textId="77777777" w:rsidR="00091691" w:rsidRPr="00533C32" w:rsidRDefault="00091691" w:rsidP="00091691">
      <w:pPr>
        <w:pStyle w:val="PL"/>
      </w:pPr>
      <w:r w:rsidRPr="00533C32">
        <w:t xml:space="preserve">  /subscri</w:t>
      </w:r>
      <w:r w:rsidRPr="00533C32">
        <w:rPr>
          <w:lang w:eastAsia="zh-CN"/>
        </w:rPr>
        <w:t>ption</w:t>
      </w:r>
      <w:r w:rsidRPr="00533C32">
        <w:t>-data/{ueId}/operator-specific-data:</w:t>
      </w:r>
    </w:p>
    <w:p w14:paraId="0221814A" w14:textId="77777777" w:rsidR="00091691" w:rsidRPr="00533C32" w:rsidRDefault="00091691" w:rsidP="00091691">
      <w:pPr>
        <w:pStyle w:val="PL"/>
      </w:pPr>
      <w:r w:rsidRPr="00533C32">
        <w:t xml:space="preserve">    get:</w:t>
      </w:r>
    </w:p>
    <w:p w14:paraId="5A69B4D8" w14:textId="77777777" w:rsidR="00091691" w:rsidRPr="00533C32" w:rsidRDefault="00091691" w:rsidP="00091691">
      <w:pPr>
        <w:pStyle w:val="PL"/>
      </w:pPr>
      <w:r w:rsidRPr="00533C32">
        <w:t xml:space="preserve">      summary: Retrieves the operator specific data of a UE</w:t>
      </w:r>
    </w:p>
    <w:p w14:paraId="244BAED2" w14:textId="01BC0F03" w:rsidR="00091691" w:rsidRDefault="00091691" w:rsidP="00091691">
      <w:pPr>
        <w:pStyle w:val="PL"/>
      </w:pPr>
      <w:r w:rsidRPr="00533C32">
        <w:t xml:space="preserve">      operationId: QueryOperSpecData</w:t>
      </w:r>
    </w:p>
    <w:p w14:paraId="26989D64" w14:textId="77777777" w:rsidR="00091691" w:rsidRDefault="00091691" w:rsidP="00091691">
      <w:pPr>
        <w:pStyle w:val="PL"/>
      </w:pPr>
    </w:p>
    <w:p w14:paraId="1AA3019A" w14:textId="47DABAC1" w:rsidR="00091691" w:rsidRDefault="00091691" w:rsidP="00091691">
      <w:pPr>
        <w:pStyle w:val="PL"/>
      </w:pPr>
      <w:r>
        <w:t xml:space="preserve">      ...</w:t>
      </w:r>
    </w:p>
    <w:p w14:paraId="2D3B5C26" w14:textId="77777777" w:rsidR="00091691" w:rsidRPr="00533C32" w:rsidRDefault="00091691" w:rsidP="00091691">
      <w:pPr>
        <w:pStyle w:val="PL"/>
      </w:pPr>
    </w:p>
    <w:p w14:paraId="284DEBBF" w14:textId="77777777" w:rsidR="00091691" w:rsidRPr="00533C32" w:rsidRDefault="00091691" w:rsidP="00091691">
      <w:pPr>
        <w:pStyle w:val="PL"/>
      </w:pPr>
      <w:r w:rsidRPr="00533C32">
        <w:t xml:space="preserve">      responses:</w:t>
      </w:r>
    </w:p>
    <w:p w14:paraId="5059BC5A" w14:textId="77777777" w:rsidR="00091691" w:rsidRPr="00533C32" w:rsidRDefault="00091691" w:rsidP="00091691">
      <w:pPr>
        <w:pStyle w:val="PL"/>
      </w:pPr>
      <w:r w:rsidRPr="00533C32">
        <w:t xml:space="preserve">        '200':</w:t>
      </w:r>
    </w:p>
    <w:p w14:paraId="1D9BAADB" w14:textId="77777777" w:rsidR="00091691" w:rsidRPr="00533C32" w:rsidRDefault="00091691" w:rsidP="00091691">
      <w:pPr>
        <w:pStyle w:val="PL"/>
      </w:pPr>
      <w:r w:rsidRPr="00533C32">
        <w:t xml:space="preserve">          description: Expected response to a valid request</w:t>
      </w:r>
    </w:p>
    <w:p w14:paraId="77F64515" w14:textId="77777777" w:rsidR="00091691" w:rsidRPr="00533C32" w:rsidRDefault="00091691" w:rsidP="00091691">
      <w:pPr>
        <w:pStyle w:val="PL"/>
      </w:pPr>
      <w:r w:rsidRPr="00533C32">
        <w:t xml:space="preserve">          content:</w:t>
      </w:r>
    </w:p>
    <w:p w14:paraId="3DC5394E" w14:textId="77777777" w:rsidR="00091691" w:rsidRPr="00533C32" w:rsidRDefault="00091691" w:rsidP="00091691">
      <w:pPr>
        <w:pStyle w:val="PL"/>
      </w:pPr>
      <w:r w:rsidRPr="00533C32">
        <w:t xml:space="preserve">            application/json:</w:t>
      </w:r>
    </w:p>
    <w:p w14:paraId="523436C8" w14:textId="77777777" w:rsidR="00091691" w:rsidRPr="00533C32" w:rsidRDefault="00091691" w:rsidP="00091691">
      <w:pPr>
        <w:pStyle w:val="PL"/>
        <w:rPr>
          <w:lang w:eastAsia="zh-CN"/>
        </w:rPr>
      </w:pPr>
      <w:r w:rsidRPr="00533C32">
        <w:t xml:space="preserve">              schema:</w:t>
      </w:r>
    </w:p>
    <w:p w14:paraId="38268181" w14:textId="77777777" w:rsidR="00091691" w:rsidRPr="00091691" w:rsidRDefault="00091691" w:rsidP="00091691">
      <w:pPr>
        <w:pStyle w:val="PL"/>
        <w:rPr>
          <w:highlight w:val="yellow"/>
        </w:rPr>
      </w:pPr>
      <w:r w:rsidRPr="00533C32">
        <w:t xml:space="preserve">                </w:t>
      </w:r>
      <w:r w:rsidRPr="00091691">
        <w:rPr>
          <w:highlight w:val="yellow"/>
        </w:rPr>
        <w:t>type: object</w:t>
      </w:r>
    </w:p>
    <w:p w14:paraId="38430C74" w14:textId="77777777" w:rsidR="00091691" w:rsidRPr="00091691" w:rsidRDefault="00091691" w:rsidP="00091691">
      <w:pPr>
        <w:pStyle w:val="PL"/>
        <w:rPr>
          <w:highlight w:val="yellow"/>
        </w:rPr>
      </w:pPr>
      <w:r w:rsidRPr="00091691">
        <w:rPr>
          <w:noProof w:val="0"/>
          <w:highlight w:val="yellow"/>
        </w:rPr>
        <w:t xml:space="preserve">                description: </w:t>
      </w:r>
      <w:r w:rsidRPr="00091691">
        <w:rPr>
          <w:highlight w:val="yellow"/>
        </w:rPr>
        <w:t xml:space="preserve">A map(list of key-value pairs) where </w:t>
      </w:r>
      <w:r w:rsidRPr="00091691">
        <w:rPr>
          <w:highlight w:val="yellow"/>
          <w:lang w:eastAsia="zh-CN"/>
        </w:rPr>
        <w:t>operator specific data element name</w:t>
      </w:r>
      <w:r w:rsidRPr="00091691">
        <w:rPr>
          <w:highlight w:val="yellow"/>
        </w:rPr>
        <w:t xml:space="preserve"> serves as key</w:t>
      </w:r>
    </w:p>
    <w:p w14:paraId="7F4188C4" w14:textId="77777777" w:rsidR="00091691" w:rsidRPr="00091691" w:rsidRDefault="00091691" w:rsidP="00091691">
      <w:pPr>
        <w:pStyle w:val="PL"/>
        <w:rPr>
          <w:highlight w:val="yellow"/>
          <w:lang w:eastAsia="zh-CN"/>
        </w:rPr>
      </w:pPr>
      <w:r w:rsidRPr="00091691">
        <w:rPr>
          <w:highlight w:val="yellow"/>
        </w:rPr>
        <w:t xml:space="preserve">                additionalProperties:</w:t>
      </w:r>
    </w:p>
    <w:p w14:paraId="1028C41D" w14:textId="77777777" w:rsidR="00091691" w:rsidRPr="00533C32" w:rsidRDefault="00091691" w:rsidP="00091691">
      <w:pPr>
        <w:pStyle w:val="PL"/>
        <w:rPr>
          <w:lang w:eastAsia="zh-CN"/>
        </w:rPr>
      </w:pPr>
      <w:r w:rsidRPr="00091691">
        <w:rPr>
          <w:highlight w:val="yellow"/>
        </w:rPr>
        <w:t xml:space="preserve">                </w:t>
      </w:r>
      <w:r w:rsidRPr="00091691">
        <w:rPr>
          <w:rFonts w:hint="eastAsia"/>
          <w:highlight w:val="yellow"/>
          <w:lang w:eastAsia="zh-CN"/>
        </w:rPr>
        <w:t xml:space="preserve">  </w:t>
      </w:r>
      <w:r w:rsidRPr="00091691">
        <w:rPr>
          <w:highlight w:val="yellow"/>
        </w:rPr>
        <w:t>$ref: '#/components/schemas/OperatorSpecificDataContainer'</w:t>
      </w:r>
    </w:p>
    <w:p w14:paraId="06F83839" w14:textId="77777777" w:rsidR="00091691" w:rsidRPr="00533C32" w:rsidRDefault="00091691" w:rsidP="00091691">
      <w:pPr>
        <w:pStyle w:val="PL"/>
      </w:pPr>
      <w:r w:rsidRPr="00533C32">
        <w:t xml:space="preserve">          headers:</w:t>
      </w:r>
    </w:p>
    <w:p w14:paraId="41037D80" w14:textId="77777777" w:rsidR="00091691" w:rsidRPr="00091691" w:rsidRDefault="00091691" w:rsidP="001F0DF7">
      <w:pPr>
        <w:rPr>
          <w:lang w:val="en-US"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DDA13" w14:textId="77777777" w:rsidR="000E39BC" w:rsidRDefault="000E39BC">
      <w:r>
        <w:separator/>
      </w:r>
    </w:p>
  </w:endnote>
  <w:endnote w:type="continuationSeparator" w:id="0">
    <w:p w14:paraId="676C8DAE" w14:textId="77777777" w:rsidR="000E39BC" w:rsidRDefault="000E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AB4D0" w14:textId="77777777" w:rsidR="000E39BC" w:rsidRDefault="000E39BC">
      <w:r>
        <w:separator/>
      </w:r>
    </w:p>
  </w:footnote>
  <w:footnote w:type="continuationSeparator" w:id="0">
    <w:p w14:paraId="2B2795BD" w14:textId="77777777" w:rsidR="000E39BC" w:rsidRDefault="000E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E3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E39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691"/>
    <w:rsid w:val="00096AB9"/>
    <w:rsid w:val="000A6394"/>
    <w:rsid w:val="000B7FED"/>
    <w:rsid w:val="000C038A"/>
    <w:rsid w:val="000C6598"/>
    <w:rsid w:val="000D44B3"/>
    <w:rsid w:val="000E39BC"/>
    <w:rsid w:val="00145D43"/>
    <w:rsid w:val="00172A8C"/>
    <w:rsid w:val="001770B6"/>
    <w:rsid w:val="00192C46"/>
    <w:rsid w:val="001A08B3"/>
    <w:rsid w:val="001A7B60"/>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825FB"/>
    <w:rsid w:val="004B75B7"/>
    <w:rsid w:val="004D1BAE"/>
    <w:rsid w:val="0051580D"/>
    <w:rsid w:val="00547111"/>
    <w:rsid w:val="00592D74"/>
    <w:rsid w:val="005E2C44"/>
    <w:rsid w:val="00621188"/>
    <w:rsid w:val="006257ED"/>
    <w:rsid w:val="006619E4"/>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81E35"/>
    <w:rsid w:val="00DC63D9"/>
    <w:rsid w:val="00DE34CF"/>
    <w:rsid w:val="00E1080E"/>
    <w:rsid w:val="00E13F3D"/>
    <w:rsid w:val="00E22AF6"/>
    <w:rsid w:val="00E34898"/>
    <w:rsid w:val="00E53B23"/>
    <w:rsid w:val="00EB09B7"/>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33</cp:revision>
  <cp:lastPrinted>1899-12-31T23:00:00Z</cp:lastPrinted>
  <dcterms:created xsi:type="dcterms:W3CDTF">2020-02-03T08:32:00Z</dcterms:created>
  <dcterms:modified xsi:type="dcterms:W3CDTF">2022-01-08T14:00:00Z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