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374B145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F97216">
        <w:rPr>
          <w:b/>
          <w:noProof/>
          <w:sz w:val="24"/>
        </w:rPr>
        <w:t>290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96175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AB07F6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904E1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97216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2281F7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B07F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058CD" w:rsidR="001E41F3" w:rsidRDefault="00AB07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paths in Group Subscription Storage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AC2C2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E5223" w:rsidR="001E41F3" w:rsidRDefault="001F0DF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87CD7" w:rsidR="001E41F3" w:rsidRDefault="002844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2E58B" w14:textId="2AA3EA96" w:rsidR="00B139B4" w:rsidRDefault="00AB0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resource paths have been defined in CR 413 to TS 29.505.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B9AFBB" w14:textId="12592B3D" w:rsidR="00E1080E" w:rsidRDefault="00AB07F6" w:rsidP="00AB0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new resource paths in the Nudr_DataRepository API description.</w:t>
            </w:r>
          </w:p>
          <w:p w14:paraId="31C656EC" w14:textId="39F05A01" w:rsidR="00AB07F6" w:rsidRDefault="00AB07F6" w:rsidP="00AB0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3CAAD2EA" w:rsidR="001E41F3" w:rsidRDefault="00AB0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Nudr_DataRepository API cannot be implemented.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1EFE04" w:rsidR="001E41F3" w:rsidRDefault="00B13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DFB2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07F6">
              <w:rPr>
                <w:noProof/>
              </w:rPr>
              <w:t xml:space="preserve"> 29.505</w:t>
            </w:r>
            <w:r>
              <w:rPr>
                <w:noProof/>
              </w:rPr>
              <w:t xml:space="preserve"> CR </w:t>
            </w:r>
            <w:r w:rsidR="00AB07F6">
              <w:rPr>
                <w:noProof/>
              </w:rPr>
              <w:t>413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ADC52" w14:textId="77777777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A71229">
              <w:rPr>
                <w:noProof/>
              </w:rPr>
              <w:t xml:space="preserve">s backwards-compatible corrections, with </w:t>
            </w:r>
            <w:r>
              <w:rPr>
                <w:noProof/>
              </w:rPr>
              <w:t>impact</w:t>
            </w:r>
            <w:r w:rsidR="00A71229">
              <w:rPr>
                <w:noProof/>
              </w:rPr>
              <w:t>s</w:t>
            </w:r>
            <w:r>
              <w:rPr>
                <w:noProof/>
              </w:rPr>
              <w:t xml:space="preserve"> on OpenAPI specification files</w:t>
            </w:r>
            <w:r w:rsidR="00A71229">
              <w:rPr>
                <w:noProof/>
              </w:rPr>
              <w:t>:</w:t>
            </w:r>
          </w:p>
          <w:p w14:paraId="6F85CA5A" w14:textId="77777777" w:rsidR="00AB07F6" w:rsidRDefault="00AB07F6" w:rsidP="00AB07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0BC62F83" w:rsidR="00A71229" w:rsidRDefault="00A71229" w:rsidP="00A7122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0E2EA2" w14:textId="77777777" w:rsidR="00AB07F6" w:rsidRPr="001F16C3" w:rsidRDefault="00091691" w:rsidP="00AB07F6">
      <w:pPr>
        <w:pStyle w:val="Heading2"/>
      </w:pPr>
      <w:r w:rsidRPr="00533C32">
        <w:t xml:space="preserve">  </w:t>
      </w:r>
      <w:bookmarkStart w:id="1" w:name="_Toc20120588"/>
      <w:bookmarkStart w:id="2" w:name="_Toc21623466"/>
      <w:bookmarkStart w:id="3" w:name="_Toc27587206"/>
      <w:bookmarkStart w:id="4" w:name="_Toc36459269"/>
      <w:bookmarkStart w:id="5" w:name="_Toc45028516"/>
      <w:bookmarkStart w:id="6" w:name="_Toc51870195"/>
      <w:bookmarkStart w:id="7" w:name="_Toc51870317"/>
      <w:bookmarkStart w:id="8" w:name="_Toc90582073"/>
      <w:bookmarkStart w:id="9" w:name="_Toc90582455"/>
      <w:r w:rsidR="00AB07F6" w:rsidRPr="001F16C3">
        <w:t>A.2</w:t>
      </w:r>
      <w:r w:rsidR="00AB07F6" w:rsidRPr="001F16C3">
        <w:tab/>
      </w:r>
      <w:proofErr w:type="spellStart"/>
      <w:r w:rsidR="00AB07F6" w:rsidRPr="001F16C3">
        <w:t>Nud</w:t>
      </w:r>
      <w:r w:rsidR="00AB07F6" w:rsidRPr="001F16C3">
        <w:rPr>
          <w:lang w:eastAsia="zh-CN"/>
        </w:rPr>
        <w:t>r</w:t>
      </w:r>
      <w:r w:rsidR="00AB07F6" w:rsidRPr="001F16C3">
        <w:t>_DataRepository</w:t>
      </w:r>
      <w:proofErr w:type="spellEnd"/>
      <w:r w:rsidR="00AB07F6" w:rsidRPr="001F16C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F83839" w14:textId="32E84C47" w:rsidR="00091691" w:rsidRDefault="00091691" w:rsidP="0028446A">
      <w:pPr>
        <w:pStyle w:val="PL"/>
      </w:pPr>
    </w:p>
    <w:p w14:paraId="4A230295" w14:textId="77777777" w:rsidR="00BF2C9C" w:rsidRPr="00F601A2" w:rsidRDefault="00BF2C9C" w:rsidP="00BF2C9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4C31524" w14:textId="77777777" w:rsidR="00BF2C9C" w:rsidRDefault="00BF2C9C" w:rsidP="0028446A">
      <w:pPr>
        <w:pStyle w:val="PL"/>
      </w:pPr>
    </w:p>
    <w:p w14:paraId="27643670" w14:textId="7D58D46D" w:rsidR="009E29BD" w:rsidRDefault="009E29BD" w:rsidP="0028446A">
      <w:pPr>
        <w:pStyle w:val="PL"/>
        <w:rPr>
          <w:lang w:val="en-US"/>
        </w:rPr>
      </w:pPr>
    </w:p>
    <w:p w14:paraId="07351AB8" w14:textId="77777777" w:rsidR="00AB07F6" w:rsidRDefault="00AB07F6" w:rsidP="00AB07F6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1B4EA896" w14:textId="3101D944" w:rsidR="00AB07F6" w:rsidRDefault="00AB07F6" w:rsidP="00AB07F6">
      <w:pPr>
        <w:pStyle w:val="PL"/>
        <w:rPr>
          <w:ins w:id="10" w:author="Jesus de Gregorio" w:date="2022-01-09T12:39:00Z"/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2EF8C22C" w14:textId="1045BDDA" w:rsidR="00AB07F6" w:rsidRDefault="00AB07F6" w:rsidP="00AB07F6">
      <w:pPr>
        <w:pStyle w:val="PL"/>
        <w:rPr>
          <w:ins w:id="11" w:author="Jesus de Gregorio" w:date="2022-01-09T12:40:00Z"/>
          <w:lang w:val="fr-FR"/>
        </w:rPr>
      </w:pPr>
      <w:ins w:id="12" w:author="Jesus de Gregorio" w:date="2022-01-09T12:40:00Z">
        <w:r>
          <w:rPr>
            <w:lang w:val="fr-FR"/>
          </w:rPr>
          <w:t xml:space="preserve">  </w:t>
        </w:r>
        <w:r w:rsidRPr="00AB07F6">
          <w:rPr>
            <w:lang w:val="fr-FR"/>
          </w:rPr>
          <w:t>/subscription-data/group-data/{ueGroupId}/ee-subscriptions/{subsId}/amf-subscriptions</w:t>
        </w:r>
        <w:r>
          <w:rPr>
            <w:lang w:val="fr-FR"/>
          </w:rPr>
          <w:t>:</w:t>
        </w:r>
      </w:ins>
    </w:p>
    <w:p w14:paraId="5E910918" w14:textId="4FE273F5" w:rsidR="00AB07F6" w:rsidRDefault="00AB07F6" w:rsidP="00AB07F6">
      <w:pPr>
        <w:pStyle w:val="PL"/>
        <w:rPr>
          <w:ins w:id="13" w:author="Jesus de Gregorio" w:date="2022-01-09T12:41:00Z"/>
          <w:lang w:val="fr-FR"/>
        </w:rPr>
      </w:pPr>
      <w:ins w:id="14" w:author="Jesus de Gregorio" w:date="2022-01-09T12:40:00Z">
        <w:r>
          <w:rPr>
            <w:lang w:val="fr-FR"/>
          </w:rPr>
          <w:t xml:space="preserve">    </w:t>
        </w:r>
        <w:r>
          <w:rPr>
            <w:lang w:val="fr-FR"/>
          </w:rPr>
          <w:t>$ref: 'TS29505_Subscription_Data.yaml#/paths/~1subscription-data~1group-data~1%7BueGroupId%7D~1ee-subscriptions~1%7BsubsId%7D</w:t>
        </w:r>
      </w:ins>
      <w:ins w:id="15" w:author="Jesus de Gregorio" w:date="2022-01-09T12:41:00Z">
        <w:r>
          <w:rPr>
            <w:lang w:val="fr-FR"/>
          </w:rPr>
          <w:t>~1</w:t>
        </w:r>
        <w:r>
          <w:rPr>
            <w:lang w:val="fr-FR"/>
          </w:rPr>
          <w:t>amf-subscriptions'</w:t>
        </w:r>
      </w:ins>
    </w:p>
    <w:p w14:paraId="3E504701" w14:textId="792E3ECE" w:rsidR="00AB07F6" w:rsidRDefault="00AB07F6" w:rsidP="00AB07F6">
      <w:pPr>
        <w:pStyle w:val="PL"/>
        <w:rPr>
          <w:ins w:id="16" w:author="Jesus de Gregorio" w:date="2022-01-09T12:41:00Z"/>
          <w:lang w:val="fr-FR"/>
        </w:rPr>
      </w:pPr>
      <w:ins w:id="17" w:author="Jesus de Gregorio" w:date="2022-01-09T12:41:00Z">
        <w:r>
          <w:rPr>
            <w:lang w:val="fr-FR"/>
          </w:rPr>
          <w:t xml:space="preserve">  </w:t>
        </w:r>
        <w:r w:rsidRPr="00AB07F6">
          <w:rPr>
            <w:lang w:val="fr-FR"/>
          </w:rPr>
          <w:t>/subscription-data/group-data/{ueGroupId}/ee-subscriptions/{subsId}/</w:t>
        </w:r>
      </w:ins>
      <w:ins w:id="18" w:author="Jesus de Gregorio" w:date="2022-01-09T12:42:00Z">
        <w:r>
          <w:rPr>
            <w:lang w:val="fr-FR"/>
          </w:rPr>
          <w:t>s</w:t>
        </w:r>
      </w:ins>
      <w:ins w:id="19" w:author="Jesus de Gregorio" w:date="2022-01-09T12:41:00Z">
        <w:r w:rsidRPr="00AB07F6">
          <w:rPr>
            <w:lang w:val="fr-FR"/>
          </w:rPr>
          <w:t>mf-subscriptions</w:t>
        </w:r>
        <w:r>
          <w:rPr>
            <w:lang w:val="fr-FR"/>
          </w:rPr>
          <w:t>:</w:t>
        </w:r>
      </w:ins>
    </w:p>
    <w:p w14:paraId="28C0BAF2" w14:textId="0513A614" w:rsidR="00AB07F6" w:rsidRDefault="00AB07F6" w:rsidP="00AB07F6">
      <w:pPr>
        <w:pStyle w:val="PL"/>
        <w:rPr>
          <w:ins w:id="20" w:author="Jesus de Gregorio" w:date="2022-01-09T12:41:00Z"/>
          <w:lang w:val="fr-FR"/>
        </w:rPr>
      </w:pPr>
      <w:ins w:id="21" w:author="Jesus de Gregorio" w:date="2022-01-09T12:41:00Z">
        <w:r>
          <w:rPr>
            <w:lang w:val="fr-FR"/>
          </w:rPr>
          <w:t xml:space="preserve">    $ref: 'TS29505_Subscription_Data.yaml#/paths/~1subscription-data~1group-data~1%7BueGroupId%7D~1ee-subscriptions~1%7BsubsId%7D~1</w:t>
        </w:r>
      </w:ins>
      <w:ins w:id="22" w:author="Jesus de Gregorio" w:date="2022-01-09T12:42:00Z">
        <w:r>
          <w:rPr>
            <w:lang w:val="fr-FR"/>
          </w:rPr>
          <w:t>s</w:t>
        </w:r>
      </w:ins>
      <w:ins w:id="23" w:author="Jesus de Gregorio" w:date="2022-01-09T12:41:00Z">
        <w:r>
          <w:rPr>
            <w:lang w:val="fr-FR"/>
          </w:rPr>
          <w:t>mf-subscriptions'</w:t>
        </w:r>
      </w:ins>
    </w:p>
    <w:p w14:paraId="04D097A1" w14:textId="5C572196" w:rsidR="00AB07F6" w:rsidRDefault="00AB07F6" w:rsidP="00AB07F6">
      <w:pPr>
        <w:pStyle w:val="PL"/>
        <w:rPr>
          <w:ins w:id="24" w:author="Jesus de Gregorio" w:date="2022-01-09T12:41:00Z"/>
          <w:lang w:val="fr-FR"/>
        </w:rPr>
      </w:pPr>
      <w:ins w:id="25" w:author="Jesus de Gregorio" w:date="2022-01-09T12:41:00Z">
        <w:r>
          <w:rPr>
            <w:lang w:val="fr-FR"/>
          </w:rPr>
          <w:t xml:space="preserve">  </w:t>
        </w:r>
        <w:r w:rsidRPr="00AB07F6">
          <w:rPr>
            <w:lang w:val="fr-FR"/>
          </w:rPr>
          <w:t>/subscription-data/group-data/{ueGroupId}/ee-subscriptions/{subsId}/</w:t>
        </w:r>
      </w:ins>
      <w:ins w:id="26" w:author="Jesus de Gregorio" w:date="2022-01-09T12:42:00Z">
        <w:r>
          <w:rPr>
            <w:lang w:val="fr-FR"/>
          </w:rPr>
          <w:t>hss</w:t>
        </w:r>
      </w:ins>
      <w:ins w:id="27" w:author="Jesus de Gregorio" w:date="2022-01-09T12:41:00Z">
        <w:r w:rsidRPr="00AB07F6">
          <w:rPr>
            <w:lang w:val="fr-FR"/>
          </w:rPr>
          <w:t>-subscriptions</w:t>
        </w:r>
        <w:r>
          <w:rPr>
            <w:lang w:val="fr-FR"/>
          </w:rPr>
          <w:t>:</w:t>
        </w:r>
      </w:ins>
    </w:p>
    <w:p w14:paraId="7A7B0EEB" w14:textId="6820AFC6" w:rsidR="00AB07F6" w:rsidRDefault="00AB07F6" w:rsidP="00AB07F6">
      <w:pPr>
        <w:pStyle w:val="PL"/>
        <w:rPr>
          <w:lang w:val="fr-FR"/>
        </w:rPr>
      </w:pPr>
      <w:ins w:id="28" w:author="Jesus de Gregorio" w:date="2022-01-09T12:41:00Z">
        <w:r>
          <w:rPr>
            <w:lang w:val="fr-FR"/>
          </w:rPr>
          <w:t xml:space="preserve">    $ref: 'TS29505_Subscription_Data.yaml#/paths/~1subscription-data~1group-data~1%7BueGroupId%7D~1ee-subscriptions~1%7BsubsId%7D~1</w:t>
        </w:r>
      </w:ins>
      <w:ins w:id="29" w:author="Jesus de Gregorio" w:date="2022-01-09T12:42:00Z">
        <w:r>
          <w:rPr>
            <w:lang w:val="fr-FR"/>
          </w:rPr>
          <w:t>hss</w:t>
        </w:r>
      </w:ins>
      <w:ins w:id="30" w:author="Jesus de Gregorio" w:date="2022-01-09T12:41:00Z">
        <w:r>
          <w:rPr>
            <w:lang w:val="fr-FR"/>
          </w:rPr>
          <w:t>-subscriptions'</w:t>
        </w:r>
      </w:ins>
    </w:p>
    <w:p w14:paraId="33A64E9F" w14:textId="77777777" w:rsidR="00AB07F6" w:rsidRDefault="00AB07F6" w:rsidP="00AB07F6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0E22F239" w14:textId="77777777" w:rsidR="00AB07F6" w:rsidRPr="00105EF9" w:rsidRDefault="00AB07F6" w:rsidP="00AB07F6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53DA5681" w14:textId="7A3564E8" w:rsidR="00AB07F6" w:rsidRPr="00AB07F6" w:rsidRDefault="00AB07F6" w:rsidP="0028446A">
      <w:pPr>
        <w:pStyle w:val="PL"/>
        <w:rPr>
          <w:lang w:val="fr-FR"/>
        </w:rPr>
      </w:pPr>
    </w:p>
    <w:p w14:paraId="6D6D1483" w14:textId="77777777" w:rsidR="00AB07F6" w:rsidRPr="00BF2C9C" w:rsidRDefault="00AB07F6" w:rsidP="0028446A">
      <w:pPr>
        <w:pStyle w:val="PL"/>
        <w:rPr>
          <w:lang w:val="en-US"/>
        </w:rPr>
      </w:pPr>
    </w:p>
    <w:p w14:paraId="42D63C25" w14:textId="77777777" w:rsidR="00BF2C9C" w:rsidRPr="00F601A2" w:rsidRDefault="00BF2C9C" w:rsidP="00BF2C9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1037D80" w14:textId="77777777" w:rsidR="00091691" w:rsidRPr="00BF2C9C" w:rsidRDefault="00091691" w:rsidP="001F0DF7">
      <w:pPr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3E62F" w14:textId="77777777" w:rsidR="009335FF" w:rsidRDefault="009335FF">
      <w:r>
        <w:separator/>
      </w:r>
    </w:p>
  </w:endnote>
  <w:endnote w:type="continuationSeparator" w:id="0">
    <w:p w14:paraId="19B30667" w14:textId="77777777" w:rsidR="009335FF" w:rsidRDefault="0093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14ABE" w14:textId="77777777" w:rsidR="009335FF" w:rsidRDefault="009335FF">
      <w:r>
        <w:separator/>
      </w:r>
    </w:p>
  </w:footnote>
  <w:footnote w:type="continuationSeparator" w:id="0">
    <w:p w14:paraId="23A8163B" w14:textId="77777777" w:rsidR="009335FF" w:rsidRDefault="00933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335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335F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1691"/>
    <w:rsid w:val="00096AB9"/>
    <w:rsid w:val="000A6394"/>
    <w:rsid w:val="000B7FED"/>
    <w:rsid w:val="000C038A"/>
    <w:rsid w:val="000C6598"/>
    <w:rsid w:val="000D44B3"/>
    <w:rsid w:val="00145D43"/>
    <w:rsid w:val="00160F98"/>
    <w:rsid w:val="00172A8C"/>
    <w:rsid w:val="001770B6"/>
    <w:rsid w:val="00192C46"/>
    <w:rsid w:val="001A08B3"/>
    <w:rsid w:val="001A7B60"/>
    <w:rsid w:val="001A7D8B"/>
    <w:rsid w:val="001B52F0"/>
    <w:rsid w:val="001B7A65"/>
    <w:rsid w:val="001E41F3"/>
    <w:rsid w:val="001F08AA"/>
    <w:rsid w:val="001F0DF7"/>
    <w:rsid w:val="001F43A4"/>
    <w:rsid w:val="0026004D"/>
    <w:rsid w:val="002640DD"/>
    <w:rsid w:val="00275D12"/>
    <w:rsid w:val="0028446A"/>
    <w:rsid w:val="00284FEB"/>
    <w:rsid w:val="002860C4"/>
    <w:rsid w:val="002B5741"/>
    <w:rsid w:val="002D096A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619E4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D9A"/>
    <w:rsid w:val="008863B9"/>
    <w:rsid w:val="0089666F"/>
    <w:rsid w:val="008A45A6"/>
    <w:rsid w:val="008F3789"/>
    <w:rsid w:val="008F686C"/>
    <w:rsid w:val="0091443E"/>
    <w:rsid w:val="009148DE"/>
    <w:rsid w:val="00916A68"/>
    <w:rsid w:val="009335FF"/>
    <w:rsid w:val="00934697"/>
    <w:rsid w:val="00935DD5"/>
    <w:rsid w:val="00941E30"/>
    <w:rsid w:val="009777D9"/>
    <w:rsid w:val="00991B88"/>
    <w:rsid w:val="009A5753"/>
    <w:rsid w:val="009A579D"/>
    <w:rsid w:val="009E29BD"/>
    <w:rsid w:val="009E3297"/>
    <w:rsid w:val="009F734F"/>
    <w:rsid w:val="00A246B6"/>
    <w:rsid w:val="00A47E70"/>
    <w:rsid w:val="00A50CF0"/>
    <w:rsid w:val="00A71229"/>
    <w:rsid w:val="00A7671C"/>
    <w:rsid w:val="00AA2CBC"/>
    <w:rsid w:val="00AA774C"/>
    <w:rsid w:val="00AB07F6"/>
    <w:rsid w:val="00AC5820"/>
    <w:rsid w:val="00AD1CD8"/>
    <w:rsid w:val="00B139B4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2C9C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E34CF"/>
    <w:rsid w:val="00E1080E"/>
    <w:rsid w:val="00E13F3D"/>
    <w:rsid w:val="00E22AF6"/>
    <w:rsid w:val="00E34898"/>
    <w:rsid w:val="00E53B23"/>
    <w:rsid w:val="00EB018E"/>
    <w:rsid w:val="00EB09B7"/>
    <w:rsid w:val="00EC5544"/>
    <w:rsid w:val="00EE7D7C"/>
    <w:rsid w:val="00F15DE3"/>
    <w:rsid w:val="00F25D98"/>
    <w:rsid w:val="00F300FB"/>
    <w:rsid w:val="00F367F8"/>
    <w:rsid w:val="00F9279B"/>
    <w:rsid w:val="00F972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096A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AB07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37</cp:revision>
  <cp:lastPrinted>1899-12-31T23:00:00Z</cp:lastPrinted>
  <dcterms:created xsi:type="dcterms:W3CDTF">2020-02-03T08:32:00Z</dcterms:created>
  <dcterms:modified xsi:type="dcterms:W3CDTF">2022-01-09T11:47:00Z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