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D7EE329"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A809CD" w:rsidRPr="00A809CD">
        <w:rPr>
          <w:b/>
          <w:noProof/>
          <w:sz w:val="24"/>
        </w:rPr>
        <w:t>321</w:t>
      </w:r>
    </w:p>
    <w:p w14:paraId="0E874A83" w14:textId="3B741DD1"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r w:rsidR="000B6613">
        <w:rPr>
          <w:b/>
          <w:noProof/>
          <w:sz w:val="24"/>
        </w:rPr>
        <w:tab/>
      </w:r>
      <w:r w:rsidR="000B6613">
        <w:rPr>
          <w:b/>
          <w:noProof/>
          <w:sz w:val="24"/>
        </w:rPr>
        <w:tab/>
      </w:r>
      <w:r w:rsidR="000B6613">
        <w:rPr>
          <w:b/>
          <w:noProof/>
          <w:sz w:val="24"/>
        </w:rPr>
        <w:tab/>
      </w:r>
      <w:r w:rsidR="000B6613">
        <w:rPr>
          <w:b/>
          <w:noProof/>
          <w:sz w:val="24"/>
        </w:rPr>
        <w:tab/>
      </w:r>
      <w:r w:rsidR="000B6613">
        <w:rPr>
          <w:b/>
          <w:noProof/>
          <w:sz w:val="24"/>
        </w:rPr>
        <w:tab/>
      </w:r>
      <w:r w:rsidR="000B6613">
        <w:rPr>
          <w:b/>
          <w:noProof/>
          <w:sz w:val="24"/>
        </w:rPr>
        <w:tab/>
      </w:r>
      <w:r w:rsidR="000B6613">
        <w:rPr>
          <w:b/>
          <w:noProof/>
          <w:sz w:val="24"/>
        </w:rPr>
        <w:tab/>
      </w:r>
      <w:r w:rsidR="000B6613">
        <w:rPr>
          <w:b/>
          <w:noProof/>
          <w:sz w:val="24"/>
        </w:rPr>
        <w:tab/>
      </w:r>
      <w:r w:rsidR="000B6613">
        <w:rPr>
          <w:b/>
          <w:noProof/>
          <w:sz w:val="24"/>
        </w:rPr>
        <w:tab/>
      </w:r>
      <w:r w:rsidR="000B6613">
        <w:rPr>
          <w:b/>
          <w:noProof/>
          <w:sz w:val="24"/>
        </w:rPr>
        <w:tab/>
      </w:r>
      <w:r w:rsidR="000B6613">
        <w:rPr>
          <w:b/>
          <w:noProof/>
          <w:sz w:val="24"/>
        </w:rPr>
        <w:tab/>
      </w:r>
      <w:r w:rsidR="000B6613">
        <w:rPr>
          <w:b/>
          <w:noProof/>
          <w:sz w:val="24"/>
        </w:rPr>
        <w:tab/>
      </w:r>
      <w:r w:rsidR="000B6613">
        <w:rPr>
          <w:b/>
          <w:noProof/>
          <w:sz w:val="24"/>
        </w:rPr>
        <w:tab/>
      </w:r>
      <w:r w:rsidR="000B6613" w:rsidRPr="000B6613">
        <w:rPr>
          <w:i/>
          <w:noProof/>
          <w:sz w:val="22"/>
          <w:szCs w:val="22"/>
        </w:rPr>
        <w:t>Revision of C4-220032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E336BB" w:rsidR="001E41F3" w:rsidRPr="00410371" w:rsidRDefault="00430284" w:rsidP="004937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3EB3">
              <w:rPr>
                <w:b/>
                <w:noProof/>
                <w:sz w:val="28"/>
              </w:rPr>
              <w:t>29.</w:t>
            </w:r>
            <w:r w:rsidR="00493758">
              <w:rPr>
                <w:b/>
                <w:noProof/>
                <w:sz w:val="28"/>
              </w:rPr>
              <w:t>500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D3713" w:rsidR="001E41F3" w:rsidRPr="00164925" w:rsidRDefault="00430284" w:rsidP="004275FF">
            <w:pPr>
              <w:pStyle w:val="CRCoverPage"/>
              <w:spacing w:after="0"/>
              <w:rPr>
                <w:noProof/>
                <w:highlight w:val="green"/>
              </w:rPr>
            </w:pPr>
            <w:r w:rsidRPr="004275FF">
              <w:rPr>
                <w:b/>
                <w:noProof/>
                <w:sz w:val="28"/>
              </w:rPr>
              <w:fldChar w:fldCharType="begin"/>
            </w:r>
            <w:r w:rsidRPr="004275FF">
              <w:rPr>
                <w:b/>
                <w:noProof/>
                <w:sz w:val="28"/>
              </w:rPr>
              <w:instrText xml:space="preserve"> DOCPROPERTY  Cr#  \* MERGEFORMAT </w:instrText>
            </w:r>
            <w:r w:rsidRPr="004275FF">
              <w:rPr>
                <w:b/>
                <w:noProof/>
                <w:sz w:val="28"/>
              </w:rPr>
              <w:fldChar w:fldCharType="separate"/>
            </w:r>
            <w:r w:rsidR="00383EB3" w:rsidRPr="004275FF">
              <w:rPr>
                <w:b/>
                <w:noProof/>
                <w:sz w:val="28"/>
              </w:rPr>
              <w:t>0</w:t>
            </w:r>
            <w:r w:rsidR="004275FF" w:rsidRPr="004275FF">
              <w:rPr>
                <w:b/>
                <w:noProof/>
                <w:sz w:val="28"/>
              </w:rPr>
              <w:t>298</w:t>
            </w:r>
            <w:r w:rsidRPr="004275FF">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6DC4E9" w:rsidR="001E41F3" w:rsidRPr="00410371" w:rsidRDefault="000B6613" w:rsidP="000B661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53F54" w:rsidR="001E41F3" w:rsidRPr="00410371" w:rsidRDefault="00430284" w:rsidP="004275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3EB3">
              <w:rPr>
                <w:b/>
                <w:noProof/>
                <w:sz w:val="28"/>
              </w:rPr>
              <w:t>17.</w:t>
            </w:r>
            <w:r w:rsidR="004275FF">
              <w:rPr>
                <w:b/>
                <w:noProof/>
                <w:sz w:val="28"/>
              </w:rPr>
              <w:t>5</w:t>
            </w:r>
            <w:r w:rsidR="00383E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85A20" w:rsidR="001E41F3" w:rsidRPr="00D53962" w:rsidRDefault="00B954B9" w:rsidP="005C03BC">
            <w:pPr>
              <w:pStyle w:val="CRCoverPage"/>
              <w:spacing w:after="0"/>
              <w:ind w:left="100"/>
              <w:rPr>
                <w:noProof/>
              </w:rPr>
            </w:pPr>
            <w:fldSimple w:instr=" DOCPROPERTY  CrTitle  \* MERGEFORMAT ">
              <w:r w:rsidR="005C03BC" w:rsidRPr="00D53962">
                <w:t>Static Authorization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39AD3D" w:rsidR="001E41F3" w:rsidRDefault="00430284" w:rsidP="00E670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6703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EA255A" w:rsidR="001E41F3" w:rsidRDefault="00430284" w:rsidP="004937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93758" w:rsidRPr="00493758">
              <w:rPr>
                <w:noProof/>
              </w:rPr>
              <w:t>SBIProtoc17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87329" w:rsidR="001E41F3" w:rsidRDefault="00430284" w:rsidP="004275FF">
            <w:pPr>
              <w:pStyle w:val="CRCoverPage"/>
              <w:spacing w:after="0"/>
              <w:ind w:left="100"/>
              <w:rPr>
                <w:noProof/>
              </w:rPr>
            </w:pPr>
            <w:r w:rsidRPr="004275FF">
              <w:rPr>
                <w:noProof/>
              </w:rPr>
              <w:fldChar w:fldCharType="begin"/>
            </w:r>
            <w:r w:rsidRPr="004275FF">
              <w:rPr>
                <w:noProof/>
              </w:rPr>
              <w:instrText xml:space="preserve"> DOCPROPERTY  ResDate  \* MERGEFORMAT </w:instrText>
            </w:r>
            <w:r w:rsidRPr="004275FF">
              <w:rPr>
                <w:noProof/>
              </w:rPr>
              <w:fldChar w:fldCharType="separate"/>
            </w:r>
            <w:r w:rsidR="00383EB3" w:rsidRPr="004275FF">
              <w:rPr>
                <w:noProof/>
              </w:rPr>
              <w:t>2021-12-</w:t>
            </w:r>
            <w:r w:rsidR="004275FF" w:rsidRPr="004275FF">
              <w:rPr>
                <w:noProof/>
              </w:rPr>
              <w:t>30</w:t>
            </w:r>
            <w:r w:rsidRPr="004275F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7FCDE1" w:rsidR="001E41F3" w:rsidRDefault="00430284" w:rsidP="0053559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6703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0758A" w:rsidR="001E41F3" w:rsidRDefault="00430284" w:rsidP="00E670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6703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9FB44" w:rsidR="001E41F3" w:rsidRDefault="00EB33E3" w:rsidP="004D3AB9">
            <w:pPr>
              <w:pStyle w:val="CRCoverPage"/>
              <w:spacing w:after="0"/>
              <w:ind w:left="100"/>
            </w:pPr>
            <w:r>
              <w:t>In November 2021, CT4#107e discussed an LS from SA</w:t>
            </w:r>
            <w:r w:rsidR="004D3AB9">
              <w:t>3</w:t>
            </w:r>
            <w:r>
              <w:t xml:space="preserve"> on OAuth2 misalignments between SA3 and CT4 specifications (C4-216101). It was agreed a clarification should be added to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AB121" w:rsidR="001E41F3" w:rsidRDefault="00EB33E3" w:rsidP="004B25E0">
            <w:pPr>
              <w:pStyle w:val="CRCoverPage"/>
              <w:spacing w:after="0"/>
              <w:ind w:left="100"/>
            </w:pPr>
            <w:r>
              <w:t xml:space="preserve">It is clarified that two </w:t>
            </w:r>
            <w:r>
              <w:rPr>
                <w:lang w:eastAsia="zh-CN"/>
              </w:rPr>
              <w:t xml:space="preserve">alternative </w:t>
            </w:r>
            <w:r w:rsidR="004B25E0">
              <w:rPr>
                <w:lang w:eastAsia="zh-CN"/>
              </w:rPr>
              <w:t>authorization</w:t>
            </w:r>
            <w:r>
              <w:rPr>
                <w:lang w:eastAsia="zh-CN"/>
              </w:rPr>
              <w:t xml:space="preserve"> mechanisms are specified, static and token-based.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C4AEE" w:rsidR="001E41F3" w:rsidRDefault="00784F02">
            <w:pPr>
              <w:pStyle w:val="CRCoverPage"/>
              <w:spacing w:after="0"/>
              <w:ind w:left="100"/>
            </w:pPr>
            <w:r>
              <w:t>Ambiguity stays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56848" w:rsidR="001E41F3" w:rsidRDefault="000B6613">
            <w:pPr>
              <w:pStyle w:val="CRCoverPage"/>
              <w:spacing w:after="0"/>
              <w:ind w:left="100"/>
              <w:rPr>
                <w:noProof/>
              </w:rPr>
            </w:pPr>
            <w:r>
              <w:rPr>
                <w:noProof/>
              </w:rPr>
              <w:t>6.7.3</w:t>
            </w:r>
            <w:r w:rsidR="00784F02">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C38C7D" w:rsidR="008863B9" w:rsidRDefault="000B6613" w:rsidP="000B6613">
            <w:pPr>
              <w:pStyle w:val="CRCoverPage"/>
              <w:spacing w:after="0"/>
              <w:ind w:left="100"/>
              <w:rPr>
                <w:noProof/>
              </w:rPr>
            </w:pPr>
            <w:r>
              <w:rPr>
                <w:noProof/>
              </w:rPr>
              <w:t>Rev1: Changes are moved from 6.7.1 into 6.7.3 and are adjusted.</w:t>
            </w:r>
          </w:p>
        </w:tc>
      </w:tr>
    </w:tbl>
    <w:p w14:paraId="17759814" w14:textId="77777777" w:rsidR="001E41F3" w:rsidRDefault="001E41F3">
      <w:pPr>
        <w:pStyle w:val="CRCoverPage"/>
        <w:spacing w:after="0"/>
        <w:rPr>
          <w:noProof/>
          <w:sz w:val="8"/>
          <w:szCs w:val="8"/>
        </w:rPr>
      </w:pPr>
      <w:bookmarkStart w:id="1" w:name="_GoBack"/>
      <w:bookmarkEnd w:id="1"/>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FB3E5F" w14:textId="77777777" w:rsidR="000B6613" w:rsidRPr="00D1205D" w:rsidRDefault="000B6613" w:rsidP="000B6613">
      <w:pPr>
        <w:pStyle w:val="Heading3"/>
        <w:rPr>
          <w:lang w:eastAsia="zh-CN"/>
        </w:rPr>
      </w:pPr>
      <w:bookmarkStart w:id="2" w:name="_Toc19708994"/>
      <w:bookmarkStart w:id="3" w:name="_Toc27745072"/>
      <w:bookmarkStart w:id="4" w:name="_Toc29803225"/>
      <w:bookmarkStart w:id="5" w:name="_Toc35970014"/>
      <w:bookmarkStart w:id="6" w:name="_Toc36050808"/>
      <w:bookmarkStart w:id="7" w:name="_Toc44847526"/>
      <w:bookmarkStart w:id="8" w:name="_Toc51845180"/>
      <w:bookmarkStart w:id="9" w:name="_Toc51845511"/>
      <w:bookmarkStart w:id="10" w:name="_Toc51847031"/>
      <w:bookmarkStart w:id="11" w:name="_Toc57022662"/>
      <w:bookmarkStart w:id="12" w:name="_Toc90118996"/>
      <w:r w:rsidRPr="00D1205D">
        <w:rPr>
          <w:lang w:eastAsia="zh-CN"/>
        </w:rPr>
        <w:t>6.7.3</w:t>
      </w:r>
      <w:r w:rsidRPr="00D1205D">
        <w:rPr>
          <w:lang w:eastAsia="zh-CN"/>
        </w:rPr>
        <w:tab/>
        <w:t>Authorization of NF service access</w:t>
      </w:r>
      <w:bookmarkEnd w:id="2"/>
      <w:bookmarkEnd w:id="3"/>
      <w:bookmarkEnd w:id="4"/>
      <w:bookmarkEnd w:id="5"/>
      <w:bookmarkEnd w:id="6"/>
      <w:bookmarkEnd w:id="7"/>
      <w:bookmarkEnd w:id="8"/>
      <w:bookmarkEnd w:id="9"/>
      <w:bookmarkEnd w:id="10"/>
      <w:bookmarkEnd w:id="11"/>
      <w:bookmarkEnd w:id="12"/>
    </w:p>
    <w:p w14:paraId="35D4E424" w14:textId="1578202F" w:rsidR="000B6613" w:rsidRDefault="000B6613" w:rsidP="000B6613">
      <w:pPr>
        <w:rPr>
          <w:ins w:id="13" w:author="v1" w:date="2022-01-18T12:13:00Z"/>
          <w:lang w:eastAsia="zh-CN"/>
        </w:rPr>
      </w:pPr>
      <w:ins w:id="14" w:author="v1" w:date="2022-01-18T12:14:00Z">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w:t>
        </w:r>
      </w:ins>
      <w:ins w:id="15" w:author="v1" w:date="2022-01-18T12:13:00Z">
        <w:r>
          <w:rPr>
            <w:lang w:eastAsia="zh-CN"/>
          </w:rPr>
          <w:t xml:space="preserve">alternative </w:t>
        </w:r>
      </w:ins>
      <w:ins w:id="16" w:author="v1" w:date="2022-01-18T12:14:00Z">
        <w:r>
          <w:rPr>
            <w:lang w:eastAsia="zh-CN"/>
          </w:rPr>
          <w:t>authorization</w:t>
        </w:r>
      </w:ins>
      <w:ins w:id="17" w:author="v1" w:date="2022-01-18T12:13:00Z">
        <w:r>
          <w:rPr>
            <w:lang w:eastAsia="zh-CN"/>
          </w:rPr>
          <w:t xml:space="preserve"> mechanisms:</w:t>
        </w:r>
      </w:ins>
    </w:p>
    <w:p w14:paraId="434113BE" w14:textId="2789A90B" w:rsidR="000B6613" w:rsidRDefault="000B6613" w:rsidP="000B6613">
      <w:pPr>
        <w:pStyle w:val="B1"/>
        <w:rPr>
          <w:ins w:id="18" w:author="v1" w:date="2022-01-18T12:13:00Z"/>
        </w:rPr>
      </w:pPr>
      <w:ins w:id="19" w:author="v1" w:date="2022-01-18T12:13:00Z">
        <w:r>
          <w:rPr>
            <w:lang w:eastAsia="zh-CN"/>
          </w:rPr>
          <w:t>-</w:t>
        </w:r>
        <w:r>
          <w:rPr>
            <w:lang w:eastAsia="zh-CN"/>
          </w:rPr>
          <w:tab/>
        </w:r>
        <w:r>
          <w:t>Static authorization, which is based on local authorization policy at the NRF and the NF Service Producer</w:t>
        </w:r>
      </w:ins>
      <w:ins w:id="20" w:author="v1" w:date="2022-01-18T12:16:00Z">
        <w:r>
          <w:t xml:space="preserve"> (see clause </w:t>
        </w:r>
        <w:r w:rsidRPr="000B6613">
          <w:t>13.3.0</w:t>
        </w:r>
        <w:r>
          <w:t>)</w:t>
        </w:r>
      </w:ins>
      <w:ins w:id="21" w:author="v1" w:date="2022-01-18T12:13:00Z">
        <w:r>
          <w:t>;</w:t>
        </w:r>
      </w:ins>
    </w:p>
    <w:p w14:paraId="329F319F" w14:textId="6726C49D" w:rsidR="000B6613" w:rsidRPr="00D1205D" w:rsidRDefault="000B6613" w:rsidP="000B6613">
      <w:pPr>
        <w:pStyle w:val="B1"/>
        <w:rPr>
          <w:ins w:id="22" w:author="v1" w:date="2022-01-18T12:13:00Z"/>
          <w:lang w:eastAsia="zh-CN"/>
        </w:rPr>
      </w:pPr>
      <w:ins w:id="23" w:author="v1" w:date="2022-01-18T12:13:00Z">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w:t>
        </w:r>
      </w:ins>
      <w:ins w:id="24" w:author="v1" w:date="2022-01-18T12:19:00Z">
        <w:r>
          <w:t xml:space="preserve"> (see clause 13.3.1)</w:t>
        </w:r>
      </w:ins>
      <w:ins w:id="25" w:author="v1" w:date="2022-01-18T12:13:00Z">
        <w:r>
          <w:t xml:space="preserve">.  </w:t>
        </w:r>
      </w:ins>
    </w:p>
    <w:p w14:paraId="11947DDC" w14:textId="77777777" w:rsidR="000B6613" w:rsidRPr="00D1205D" w:rsidRDefault="000B6613" w:rsidP="000B6613">
      <w:pPr>
        <w:rPr>
          <w:lang w:eastAsia="zh-CN"/>
        </w:rPr>
      </w:pPr>
      <w:r w:rsidRPr="00D1205D">
        <w:rPr>
          <w:lang w:eastAsia="zh-CN"/>
        </w:rPr>
        <w:t>As specified in clause</w:t>
      </w:r>
      <w:r>
        <w:rPr>
          <w:lang w:eastAsia="zh-CN"/>
        </w:rPr>
        <w:t> </w:t>
      </w:r>
      <w:r w:rsidRPr="00D1205D">
        <w:rPr>
          <w:lang w:eastAsia="zh-CN"/>
        </w:rPr>
        <w:t>13.4.1 of 3GPP TS 33.501 [17] OAuth 2.0 (see IETF RFC 6749 [22]) may be used for authorization of NF service access. All NFs and the NRF shall support the OAuth 2.0 authorization framework with "Client Credentials" grant type as specified in clause</w:t>
      </w:r>
      <w:r>
        <w:rPr>
          <w:lang w:eastAsia="zh-CN"/>
        </w:rPr>
        <w:t> </w:t>
      </w:r>
      <w:r w:rsidRPr="00D1205D">
        <w:rPr>
          <w:lang w:eastAsia="zh-CN"/>
        </w:rPr>
        <w:t>4.4 of IETF RFC 6749 [22] ,</w:t>
      </w:r>
      <w:r w:rsidRPr="00D1205D">
        <w:t xml:space="preserve"> </w:t>
      </w:r>
      <w:r w:rsidRPr="00D1205D">
        <w:rPr>
          <w:lang w:eastAsia="zh-CN"/>
        </w:rPr>
        <w:t>except that there is no "Authorization" HTTP request header in the access token request.</w:t>
      </w:r>
    </w:p>
    <w:p w14:paraId="08AD0F02" w14:textId="77777777" w:rsidR="000B6613" w:rsidRPr="00D1205D" w:rsidRDefault="000B6613" w:rsidP="000B6613">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72256809" w14:textId="77777777" w:rsidR="000B6613" w:rsidRPr="00D1205D" w:rsidRDefault="000B6613" w:rsidP="000B6613">
      <w:pPr>
        <w:rPr>
          <w:lang w:eastAsia="zh-CN"/>
        </w:rPr>
      </w:pPr>
      <w:r w:rsidRPr="00D1205D">
        <w:rPr>
          <w:lang w:eastAsia="zh-CN"/>
        </w:rPr>
        <w:t>If an NF service (i.e. API) receives an OAuth 2.0 access token in the "Authorization" HTTP request header field, the NF service shall validate the access token, its expiry and its access scope before allowing access to the requested resource, as specified in clause</w:t>
      </w:r>
      <w:r>
        <w:rPr>
          <w:lang w:eastAsia="zh-CN"/>
        </w:rPr>
        <w:t> </w:t>
      </w:r>
      <w:r w:rsidRPr="00D1205D">
        <w:rPr>
          <w:lang w:eastAsia="zh-CN"/>
        </w:rPr>
        <w:t>7 of IETF RFC 6749 [22].</w:t>
      </w:r>
    </w:p>
    <w:p w14:paraId="201516D6" w14:textId="77777777" w:rsidR="000B6613" w:rsidRPr="00D1205D" w:rsidRDefault="000B6613" w:rsidP="000B6613">
      <w:pPr>
        <w:rPr>
          <w:lang w:eastAsia="zh-CN"/>
        </w:rPr>
      </w:pPr>
      <w:r w:rsidRPr="00D1205D">
        <w:rPr>
          <w:lang w:eastAsia="zh-CN"/>
        </w:rPr>
        <w:t>The access scope required to get access to a given resource may be, based on local configuration of the NF service producer, either:</w:t>
      </w:r>
    </w:p>
    <w:p w14:paraId="6419C311" w14:textId="77777777" w:rsidR="000B6613" w:rsidRPr="00D1205D" w:rsidRDefault="000B6613" w:rsidP="000B661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service name of the NF Service; this scope grants generic access to a given API, for those operations on resources that don't require a specific authorization, or</w:t>
      </w:r>
    </w:p>
    <w:p w14:paraId="4B5D4D46" w14:textId="77777777" w:rsidR="000B6613" w:rsidRPr="00D1205D" w:rsidRDefault="000B6613" w:rsidP="000B6613">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556A580F" w14:textId="77777777" w:rsidR="000B6613" w:rsidRPr="00D1205D" w:rsidRDefault="000B6613" w:rsidP="000B6613">
      <w:pPr>
        <w:rPr>
          <w:lang w:eastAsia="zh-CN"/>
        </w:rPr>
      </w:pPr>
      <w:r w:rsidRPr="00D1205D">
        <w:rPr>
          <w:lang w:eastAsia="zh-CN"/>
        </w:rPr>
        <w:t>An NF service consumer shall support OAuth 2.0.</w:t>
      </w:r>
    </w:p>
    <w:p w14:paraId="6BC12B49" w14:textId="77777777" w:rsidR="000B6613" w:rsidRPr="00D1205D" w:rsidRDefault="000B6613" w:rsidP="000B6613">
      <w:pPr>
        <w:rPr>
          <w:lang w:eastAsia="zh-CN"/>
        </w:rPr>
      </w:pPr>
      <w:r w:rsidRPr="00D1205D">
        <w:rPr>
          <w:lang w:eastAsia="zh-CN"/>
        </w:rPr>
        <w:t xml:space="preserve">For request/response semantics service operations and for </w:t>
      </w:r>
      <w:proofErr w:type="gramStart"/>
      <w:r w:rsidRPr="00D1205D">
        <w:rPr>
          <w:lang w:eastAsia="zh-CN"/>
        </w:rPr>
        <w:t>the subscribe</w:t>
      </w:r>
      <w:proofErr w:type="gramEnd"/>
      <w:r w:rsidRPr="00D1205D">
        <w:rPr>
          <w:lang w:eastAsia="zh-CN"/>
        </w:rPr>
        <w:t xml:space="preserv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6CA688AD" w14:textId="77777777" w:rsidR="000B6613" w:rsidRPr="00D1205D" w:rsidRDefault="000B6613" w:rsidP="000B6613">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4BD64A1C" w14:textId="77777777" w:rsidR="000B6613" w:rsidRPr="00D1205D" w:rsidRDefault="000B6613" w:rsidP="000B6613">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76E5F859" w14:textId="77777777" w:rsidR="000B6613" w:rsidRPr="00D1205D" w:rsidRDefault="000B6613" w:rsidP="000B6613">
      <w:pPr>
        <w:rPr>
          <w:lang w:eastAsia="zh-CN"/>
        </w:rPr>
      </w:pPr>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6F7568EA" w14:textId="77777777" w:rsidR="000B6613" w:rsidRPr="00D1205D" w:rsidRDefault="000B6613" w:rsidP="000B661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scheme for challenge in the "WWW-Authenticate" header shall be set to "Bearer" (IETF RFC 6750 [23]),</w:t>
      </w:r>
    </w:p>
    <w:p w14:paraId="0646B925" w14:textId="77777777" w:rsidR="000B6613" w:rsidRPr="00D1205D" w:rsidRDefault="000B6613" w:rsidP="000B661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623975B7" w14:textId="77777777" w:rsidR="000B6613" w:rsidRPr="00D1205D" w:rsidRDefault="000B6613" w:rsidP="000B6613">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5165CCF0" w14:textId="77777777" w:rsidR="000B6613" w:rsidRPr="00D1205D" w:rsidRDefault="000B6613" w:rsidP="000B6613">
      <w:pPr>
        <w:rPr>
          <w:lang w:eastAsia="zh-CN"/>
        </w:rPr>
      </w:pPr>
      <w:r w:rsidRPr="00D1205D">
        <w:rPr>
          <w:lang w:eastAsia="zh-CN"/>
        </w:rPr>
        <w:lastRenderedPageBreak/>
        <w:t>If an NF service producer rejects an API request with an OAuth2.0 access token not having the required scopes to invoke the service operation, it shall return the HTTP "403 Forbidden" status code together with the "WWW-Authenticate" header, where:</w:t>
      </w:r>
    </w:p>
    <w:p w14:paraId="4973FCC3" w14:textId="77777777" w:rsidR="000B6613" w:rsidRPr="00D1205D" w:rsidRDefault="000B6613" w:rsidP="000B661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scheme for challenge in the "WWW-Authenticate" header shall be set to "Bearer",</w:t>
      </w:r>
    </w:p>
    <w:p w14:paraId="01B49C0F" w14:textId="77777777" w:rsidR="000B6613" w:rsidRPr="00D1205D" w:rsidRDefault="000B6613" w:rsidP="000B661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"realm" attribute shall be set to the URI of the service (i.e API URI) for which the access failed, in the case of request / response service operations,</w:t>
      </w:r>
    </w:p>
    <w:p w14:paraId="08D3AF6A" w14:textId="77777777" w:rsidR="000B6613" w:rsidRPr="00D1205D" w:rsidRDefault="000B6613" w:rsidP="000B661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"error" attribute shall be set to "insufficient_scope" as described in IETF RFC 6750 [23],</w:t>
      </w:r>
    </w:p>
    <w:p w14:paraId="3BFD1F52" w14:textId="77777777" w:rsidR="000B6613" w:rsidRPr="00D1205D" w:rsidRDefault="000B6613" w:rsidP="000B6613">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"scope" attribute shall be set with the scope(s) necessary to access the protected resource.</w:t>
      </w:r>
    </w:p>
    <w:p w14:paraId="78A764E4" w14:textId="77777777" w:rsidR="000B6613" w:rsidRPr="00D1205D" w:rsidRDefault="000B6613" w:rsidP="000B6613">
      <w:pPr>
        <w:rPr>
          <w:lang w:eastAsia="zh-CN"/>
        </w:rPr>
      </w:pPr>
      <w:r w:rsidRPr="00D1205D">
        <w:rPr>
          <w:lang w:eastAsia="zh-CN"/>
        </w:rPr>
        <w:t>For the notify operation of subscribe/notify semantics service operations, in this release of this specification OAuth 2.0 access token is not used.</w:t>
      </w:r>
    </w:p>
    <w:p w14:paraId="48D6871F" w14:textId="77777777" w:rsidR="000B6613" w:rsidRPr="00D1205D" w:rsidRDefault="000B6613" w:rsidP="000B6613">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690A99AF" w14:textId="77777777" w:rsidR="000B6613" w:rsidRPr="00D1205D" w:rsidRDefault="000B6613" w:rsidP="000B6613">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5ED1B8A3" w14:textId="77777777" w:rsidR="000B6613" w:rsidRDefault="000B6613" w:rsidP="00A04A33">
      <w:pPr>
        <w:rPr>
          <w:lang w:eastAsia="zh-CN"/>
        </w:rPr>
      </w:pPr>
    </w:p>
    <w:p w14:paraId="2EA527F9" w14:textId="77777777" w:rsidR="000B6613" w:rsidRPr="00D1205D" w:rsidRDefault="000B6613" w:rsidP="00A04A33">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51A30" w14:textId="77777777" w:rsidR="00FD1CBC" w:rsidRDefault="00FD1CBC">
      <w:r>
        <w:separator/>
      </w:r>
    </w:p>
  </w:endnote>
  <w:endnote w:type="continuationSeparator" w:id="0">
    <w:p w14:paraId="20B994E6" w14:textId="77777777" w:rsidR="00FD1CBC" w:rsidRDefault="00FD1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62F19" w14:textId="77777777" w:rsidR="00FD1CBC" w:rsidRDefault="00FD1CBC">
      <w:r>
        <w:separator/>
      </w:r>
    </w:p>
  </w:footnote>
  <w:footnote w:type="continuationSeparator" w:id="0">
    <w:p w14:paraId="06161595" w14:textId="77777777" w:rsidR="00FD1CBC" w:rsidRDefault="00FD1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D1C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D1CB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6613"/>
    <w:rsid w:val="000B7FED"/>
    <w:rsid w:val="000C038A"/>
    <w:rsid w:val="000C6598"/>
    <w:rsid w:val="000D44B3"/>
    <w:rsid w:val="00115261"/>
    <w:rsid w:val="00145D43"/>
    <w:rsid w:val="00164925"/>
    <w:rsid w:val="00192C46"/>
    <w:rsid w:val="001A08B3"/>
    <w:rsid w:val="001A7B60"/>
    <w:rsid w:val="001B52F0"/>
    <w:rsid w:val="001B7A65"/>
    <w:rsid w:val="001E41F3"/>
    <w:rsid w:val="001F43A4"/>
    <w:rsid w:val="0026004D"/>
    <w:rsid w:val="002640DD"/>
    <w:rsid w:val="00275D12"/>
    <w:rsid w:val="00284FEB"/>
    <w:rsid w:val="002860C4"/>
    <w:rsid w:val="002B5741"/>
    <w:rsid w:val="002E472E"/>
    <w:rsid w:val="002E64DC"/>
    <w:rsid w:val="00305409"/>
    <w:rsid w:val="00325AF4"/>
    <w:rsid w:val="003609EF"/>
    <w:rsid w:val="0036231A"/>
    <w:rsid w:val="00374DD4"/>
    <w:rsid w:val="00383EB3"/>
    <w:rsid w:val="003D454E"/>
    <w:rsid w:val="003E1A36"/>
    <w:rsid w:val="003F08F5"/>
    <w:rsid w:val="003F34E9"/>
    <w:rsid w:val="00410371"/>
    <w:rsid w:val="004242F1"/>
    <w:rsid w:val="004275FF"/>
    <w:rsid w:val="00430284"/>
    <w:rsid w:val="004825FB"/>
    <w:rsid w:val="00493758"/>
    <w:rsid w:val="004B25E0"/>
    <w:rsid w:val="004B75B7"/>
    <w:rsid w:val="004D0BD6"/>
    <w:rsid w:val="004D3AB9"/>
    <w:rsid w:val="0051580D"/>
    <w:rsid w:val="00535596"/>
    <w:rsid w:val="00547111"/>
    <w:rsid w:val="00592D74"/>
    <w:rsid w:val="005C03BC"/>
    <w:rsid w:val="005E2C44"/>
    <w:rsid w:val="00621188"/>
    <w:rsid w:val="006257ED"/>
    <w:rsid w:val="00665C47"/>
    <w:rsid w:val="00666B8D"/>
    <w:rsid w:val="00676EDF"/>
    <w:rsid w:val="00695808"/>
    <w:rsid w:val="006B402A"/>
    <w:rsid w:val="006B46FB"/>
    <w:rsid w:val="006E21FB"/>
    <w:rsid w:val="00784F02"/>
    <w:rsid w:val="00792342"/>
    <w:rsid w:val="00796C9D"/>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04A33"/>
    <w:rsid w:val="00A246B6"/>
    <w:rsid w:val="00A47E70"/>
    <w:rsid w:val="00A50CF0"/>
    <w:rsid w:val="00A7671C"/>
    <w:rsid w:val="00A809CD"/>
    <w:rsid w:val="00AA2CBC"/>
    <w:rsid w:val="00AA774C"/>
    <w:rsid w:val="00AC5820"/>
    <w:rsid w:val="00AD1CD8"/>
    <w:rsid w:val="00B258BB"/>
    <w:rsid w:val="00B52AAE"/>
    <w:rsid w:val="00B67B97"/>
    <w:rsid w:val="00B954B9"/>
    <w:rsid w:val="00B968C8"/>
    <w:rsid w:val="00BA3EC5"/>
    <w:rsid w:val="00BA51D9"/>
    <w:rsid w:val="00BB5DFC"/>
    <w:rsid w:val="00BD279D"/>
    <w:rsid w:val="00BD6BB8"/>
    <w:rsid w:val="00C322D7"/>
    <w:rsid w:val="00C66BA2"/>
    <w:rsid w:val="00C71A64"/>
    <w:rsid w:val="00C95985"/>
    <w:rsid w:val="00CB5EC6"/>
    <w:rsid w:val="00CC5026"/>
    <w:rsid w:val="00CC68D0"/>
    <w:rsid w:val="00CD7748"/>
    <w:rsid w:val="00CE1DA9"/>
    <w:rsid w:val="00D03F9A"/>
    <w:rsid w:val="00D06D51"/>
    <w:rsid w:val="00D24991"/>
    <w:rsid w:val="00D50255"/>
    <w:rsid w:val="00D53962"/>
    <w:rsid w:val="00D60EC8"/>
    <w:rsid w:val="00D65EB4"/>
    <w:rsid w:val="00D66520"/>
    <w:rsid w:val="00D74B82"/>
    <w:rsid w:val="00DE34CF"/>
    <w:rsid w:val="00E13F3D"/>
    <w:rsid w:val="00E22AF6"/>
    <w:rsid w:val="00E34898"/>
    <w:rsid w:val="00E51378"/>
    <w:rsid w:val="00E53B23"/>
    <w:rsid w:val="00E67031"/>
    <w:rsid w:val="00EB09B7"/>
    <w:rsid w:val="00EB33E3"/>
    <w:rsid w:val="00EC5544"/>
    <w:rsid w:val="00EE7D7C"/>
    <w:rsid w:val="00F15DE3"/>
    <w:rsid w:val="00F25D98"/>
    <w:rsid w:val="00F300FB"/>
    <w:rsid w:val="00FB6386"/>
    <w:rsid w:val="00FD1C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04A33"/>
    <w:rPr>
      <w:rFonts w:ascii="Times New Roman" w:hAnsi="Times New Roman"/>
      <w:lang w:val="en-GB" w:eastAsia="en-US"/>
    </w:rPr>
  </w:style>
  <w:style w:type="character" w:customStyle="1" w:styleId="NOZchn">
    <w:name w:val="NO Zchn"/>
    <w:link w:val="NO"/>
    <w:qFormat/>
    <w:rsid w:val="00A04A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C59D3-B1D1-4478-B77C-7C86F7209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1128</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v1</cp:lastModifiedBy>
  <cp:revision>43</cp:revision>
  <cp:lastPrinted>1899-12-31T23:00:00Z</cp:lastPrinted>
  <dcterms:created xsi:type="dcterms:W3CDTF">2020-02-03T08:32:00Z</dcterms:created>
  <dcterms:modified xsi:type="dcterms:W3CDTF">2022-01-18T19:47:00Z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1642534915</vt:lpwstr>
  </property>
</Properties>
</file>