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0B785113" w:rsidR="00CF1D70" w:rsidRDefault="00B142F9" w:rsidP="00D56472">
      <w:pPr>
        <w:pStyle w:val="CRCoverPage"/>
        <w:tabs>
          <w:tab w:val="right" w:pos="9639"/>
        </w:tabs>
        <w:spacing w:after="0"/>
        <w:rPr>
          <w:b/>
          <w:noProof/>
          <w:sz w:val="24"/>
        </w:rPr>
      </w:pPr>
      <w:r>
        <w:rPr>
          <w:b/>
          <w:noProof/>
          <w:sz w:val="24"/>
        </w:rPr>
        <w:t>3GPP TSG-CT Meeting #94e</w:t>
      </w:r>
      <w:r w:rsidR="00CF1D70">
        <w:rPr>
          <w:b/>
          <w:noProof/>
          <w:sz w:val="24"/>
        </w:rPr>
        <w:fldChar w:fldCharType="begin"/>
      </w:r>
      <w:r w:rsidR="00CF1D70">
        <w:rPr>
          <w:b/>
          <w:noProof/>
          <w:sz w:val="24"/>
        </w:rPr>
        <w:instrText xml:space="preserve"> DOCPROPERTY  MtgTitle  \* MERGEFORMAT </w:instrText>
      </w:r>
      <w:r w:rsidR="00CF1D70">
        <w:rPr>
          <w:b/>
          <w:noProof/>
          <w:sz w:val="24"/>
        </w:rPr>
        <w:fldChar w:fldCharType="end"/>
      </w:r>
      <w:r w:rsidR="00CF1D70">
        <w:rPr>
          <w:b/>
          <w:noProof/>
          <w:sz w:val="24"/>
        </w:rPr>
        <w:tab/>
        <w:t>C</w:t>
      </w:r>
      <w:r w:rsidR="00D509FF">
        <w:rPr>
          <w:b/>
          <w:noProof/>
          <w:sz w:val="24"/>
        </w:rPr>
        <w:t>P</w:t>
      </w:r>
      <w:r w:rsidR="00CF1D70">
        <w:rPr>
          <w:b/>
          <w:noProof/>
          <w:sz w:val="24"/>
        </w:rPr>
        <w:t>-21</w:t>
      </w:r>
      <w:r w:rsidR="00D509FF">
        <w:rPr>
          <w:b/>
          <w:noProof/>
          <w:sz w:val="24"/>
        </w:rPr>
        <w:t>3</w:t>
      </w:r>
      <w:r w:rsidR="00A13B0C">
        <w:rPr>
          <w:b/>
          <w:noProof/>
          <w:sz w:val="24"/>
        </w:rPr>
        <w:t>268</w:t>
      </w:r>
      <w:bookmarkStart w:id="0" w:name="_GoBack"/>
      <w:bookmarkEnd w:id="0"/>
      <w:r w:rsidR="00CF1D70">
        <w:rPr>
          <w:b/>
          <w:noProof/>
          <w:sz w:val="24"/>
        </w:rPr>
        <w:fldChar w:fldCharType="begin"/>
      </w:r>
      <w:r w:rsidR="00CF1D70">
        <w:rPr>
          <w:b/>
          <w:noProof/>
          <w:sz w:val="24"/>
        </w:rPr>
        <w:instrText xml:space="preserve"> DOCPROPERTY  Tdoc#  \* MERGEFORMAT </w:instrText>
      </w:r>
      <w:r w:rsidR="00CF1D70">
        <w:rPr>
          <w:b/>
          <w:noProof/>
          <w:sz w:val="24"/>
        </w:rPr>
        <w:fldChar w:fldCharType="end"/>
      </w:r>
    </w:p>
    <w:p w14:paraId="17CE8543" w14:textId="142180CE" w:rsidR="00CF1D70" w:rsidRPr="00E17C27" w:rsidRDefault="00CF1D70" w:rsidP="00CF1D70">
      <w:pPr>
        <w:pStyle w:val="CRCoverPage"/>
        <w:outlineLvl w:val="0"/>
        <w:rPr>
          <w:b/>
          <w:noProof/>
          <w:sz w:val="24"/>
        </w:rPr>
      </w:pPr>
      <w:r>
        <w:rPr>
          <w:b/>
          <w:noProof/>
          <w:sz w:val="24"/>
        </w:rPr>
        <w:t>E-Meeting, 1</w:t>
      </w:r>
      <w:r w:rsidR="00B142F9">
        <w:rPr>
          <w:b/>
          <w:noProof/>
          <w:sz w:val="24"/>
        </w:rPr>
        <w:t>3</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w:t>
      </w:r>
      <w:r w:rsidR="00B142F9">
        <w:rPr>
          <w:b/>
          <w:noProof/>
          <w:sz w:val="24"/>
        </w:rPr>
        <w:t>December</w:t>
      </w:r>
      <w:r>
        <w:rPr>
          <w:b/>
          <w:noProof/>
          <w:sz w:val="24"/>
        </w:rPr>
        <w:t xml:space="preserve"> 2021</w:t>
      </w:r>
      <w:r w:rsidR="00B142F9">
        <w:rPr>
          <w:b/>
          <w:noProof/>
          <w:sz w:val="16"/>
        </w:rPr>
        <w:tab/>
      </w:r>
      <w:r w:rsidR="00B142F9">
        <w:rPr>
          <w:b/>
          <w:noProof/>
          <w:sz w:val="16"/>
        </w:rPr>
        <w:tab/>
      </w:r>
      <w:r w:rsidR="00B142F9">
        <w:rPr>
          <w:b/>
          <w:noProof/>
          <w:sz w:val="16"/>
        </w:rPr>
        <w:tab/>
      </w:r>
      <w:r w:rsidR="00B142F9">
        <w:rPr>
          <w:b/>
          <w:noProof/>
          <w:sz w:val="16"/>
        </w:rPr>
        <w:tab/>
      </w:r>
      <w:r w:rsidR="00B142F9">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t>C3-215</w:t>
      </w:r>
      <w:r w:rsidR="00D509FF">
        <w:rPr>
          <w:b/>
          <w:noProof/>
          <w:sz w:val="16"/>
        </w:rPr>
        <w:t>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BADB332" w:rsidR="002772A1" w:rsidRDefault="009A404E" w:rsidP="0078580F">
            <w:pPr>
              <w:pStyle w:val="CRCoverPage"/>
              <w:spacing w:after="0"/>
              <w:jc w:val="right"/>
              <w:rPr>
                <w:b/>
                <w:noProof/>
                <w:sz w:val="28"/>
              </w:rPr>
            </w:pPr>
            <w:r>
              <w:rPr>
                <w:b/>
                <w:noProof/>
                <w:sz w:val="28"/>
              </w:rPr>
              <w:t>29.</w:t>
            </w:r>
            <w:r w:rsidR="0078580F">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A6073F0" w:rsidR="002772A1" w:rsidRDefault="00FD5276">
            <w:pPr>
              <w:pStyle w:val="CRCoverPage"/>
              <w:spacing w:after="0"/>
              <w:rPr>
                <w:noProof/>
              </w:rPr>
            </w:pPr>
            <w:r>
              <w:rPr>
                <w:b/>
                <w:noProof/>
                <w:sz w:val="28"/>
              </w:rPr>
              <w:t>0521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2D102BE" w:rsidR="002772A1" w:rsidRDefault="00D509FF">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E6FDE5"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474486">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7F2AE7" w:rsidR="002772A1" w:rsidRDefault="002C2577" w:rsidP="00191BC8">
            <w:pPr>
              <w:pStyle w:val="CRCoverPage"/>
              <w:spacing w:after="0"/>
              <w:ind w:left="100"/>
              <w:rPr>
                <w:noProof/>
              </w:rPr>
            </w:pPr>
            <w:r>
              <w:t xml:space="preserve">Supporting explicit subscription to </w:t>
            </w:r>
            <w:r w:rsidR="00191BC8">
              <w:t>user plane</w:t>
            </w:r>
            <w:r>
              <w:t xml:space="preserve"> events</w:t>
            </w:r>
            <w:r w:rsidR="005653A8">
              <w:t xml:space="preserve"> f</w:t>
            </w:r>
            <w:r w:rsidR="005653A8" w:rsidRPr="005653A8">
              <w:t xml:space="preserve">or the </w:t>
            </w:r>
            <w:proofErr w:type="spellStart"/>
            <w:r w:rsidR="005653A8" w:rsidRPr="005653A8">
              <w:t>AsSessionWithQoS</w:t>
            </w:r>
            <w:proofErr w:type="spellEnd"/>
            <w:r w:rsidR="005653A8" w:rsidRPr="005653A8">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A4B9B4" w:rsidR="002772A1" w:rsidRDefault="00962A48" w:rsidP="00CF1D7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E4EAFF8" w:rsidR="002772A1" w:rsidRDefault="00D509FF">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8EEA16E" w:rsidR="002772A1" w:rsidRDefault="00474486" w:rsidP="00D71377">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509F395" w:rsidR="002772A1" w:rsidRDefault="007C33E0" w:rsidP="00D509FF">
            <w:pPr>
              <w:pStyle w:val="CRCoverPage"/>
              <w:spacing w:after="0"/>
              <w:ind w:left="100"/>
              <w:rPr>
                <w:noProof/>
              </w:rPr>
            </w:pPr>
            <w:r>
              <w:rPr>
                <w:noProof/>
              </w:rPr>
              <w:t>202</w:t>
            </w:r>
            <w:r w:rsidR="006C566A">
              <w:rPr>
                <w:noProof/>
              </w:rPr>
              <w:t>1</w:t>
            </w:r>
            <w:r>
              <w:rPr>
                <w:noProof/>
              </w:rPr>
              <w:t>-</w:t>
            </w:r>
            <w:r w:rsidR="00A63BA5">
              <w:rPr>
                <w:noProof/>
              </w:rPr>
              <w:t>1</w:t>
            </w:r>
            <w:r w:rsidR="00D509FF">
              <w:rPr>
                <w:noProof/>
              </w:rPr>
              <w:t>2</w:t>
            </w:r>
            <w:r>
              <w:rPr>
                <w:noProof/>
              </w:rPr>
              <w:t>-</w:t>
            </w:r>
            <w:r w:rsidR="00D509FF">
              <w:rPr>
                <w:noProof/>
              </w:rPr>
              <w:t>03</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5D79AF8" w:rsidR="002772A1" w:rsidRDefault="007E68C0">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DE42004" w:rsidR="006E24DF" w:rsidRDefault="00921D60" w:rsidP="00921D60">
            <w:pPr>
              <w:pStyle w:val="CRCoverPage"/>
              <w:spacing w:after="0"/>
              <w:ind w:left="100"/>
              <w:rPr>
                <w:noProof/>
              </w:rPr>
            </w:pPr>
            <w:r>
              <w:rPr>
                <w:noProof/>
              </w:rPr>
              <w:t>As already specified for the ChargeableParty API via CR C3-214459, the AsSessionWithQoS API should also be updated to allow an SCS/AS to explicitly indicate the list of user plane event</w:t>
            </w:r>
            <w:r w:rsidR="0019181C">
              <w:rPr>
                <w:noProof/>
              </w:rPr>
              <w:t>(s)</w:t>
            </w:r>
            <w:r>
              <w:rPr>
                <w:noProof/>
              </w:rPr>
              <w:t xml:space="preserve"> that it would like to subscribe to.</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0593AB12" w14:textId="53AD032F" w:rsidR="006E24DF" w:rsidRDefault="009618CB" w:rsidP="003267E5">
            <w:pPr>
              <w:pStyle w:val="CRCoverPage"/>
              <w:numPr>
                <w:ilvl w:val="0"/>
                <w:numId w:val="1"/>
              </w:numPr>
              <w:spacing w:after="0"/>
              <w:rPr>
                <w:noProof/>
              </w:rPr>
            </w:pPr>
            <w:r>
              <w:rPr>
                <w:noProof/>
              </w:rPr>
              <w:t>In a similar way to C3-214459, u</w:t>
            </w:r>
            <w:r w:rsidR="003267E5">
              <w:rPr>
                <w:noProof/>
              </w:rPr>
              <w:t>pdate clauses 4.4.13, 5.14.2.1.2, 5.14.2.1.3 and 5.14.4 to support the possibility to explicitly indicate the list of user plane event</w:t>
            </w:r>
            <w:r w:rsidR="0019181C">
              <w:rPr>
                <w:noProof/>
              </w:rPr>
              <w:t>(s)</w:t>
            </w:r>
            <w:r w:rsidR="003267E5">
              <w:rPr>
                <w:noProof/>
              </w:rPr>
              <w:t xml:space="preserve"> that the AF would like the SCS/AS to subscribe to, controlled by a new feature ("enNB")</w:t>
            </w:r>
            <w:r w:rsidR="004E28A0">
              <w:t>.</w:t>
            </w:r>
          </w:p>
          <w:p w14:paraId="4D459B85" w14:textId="7A33F1EF" w:rsidR="00877573" w:rsidRDefault="00877573" w:rsidP="003267E5">
            <w:pPr>
              <w:pStyle w:val="CRCoverPage"/>
              <w:numPr>
                <w:ilvl w:val="0"/>
                <w:numId w:val="1"/>
              </w:numPr>
              <w:spacing w:after="0"/>
              <w:rPr>
                <w:noProof/>
              </w:rPr>
            </w:pPr>
            <w:r>
              <w:t>Update Annex A.14 accordingly.</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5FF1B9" w:rsidR="004379AD" w:rsidRDefault="003267E5" w:rsidP="004E28A0">
            <w:pPr>
              <w:pStyle w:val="CRCoverPage"/>
              <w:numPr>
                <w:ilvl w:val="0"/>
                <w:numId w:val="1"/>
              </w:numPr>
              <w:spacing w:after="0"/>
              <w:rPr>
                <w:noProof/>
              </w:rPr>
            </w:pPr>
            <w:r>
              <w:rPr>
                <w:noProof/>
              </w:rPr>
              <w:t>Not possible for an SCS/AS to explicitly indicate the list of user plane event</w:t>
            </w:r>
            <w:r w:rsidR="0019181C">
              <w:rPr>
                <w:noProof/>
              </w:rPr>
              <w:t>(s)</w:t>
            </w:r>
            <w:r>
              <w:rPr>
                <w:noProof/>
              </w:rPr>
              <w:t xml:space="preserve"> that it would like to subscribe to.</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6F67A39" w:rsidR="002772A1" w:rsidRDefault="007E68C0" w:rsidP="007E68C0">
            <w:pPr>
              <w:pStyle w:val="CRCoverPage"/>
              <w:spacing w:after="0"/>
              <w:ind w:left="100"/>
              <w:rPr>
                <w:noProof/>
              </w:rPr>
            </w:pPr>
            <w:r>
              <w:rPr>
                <w:noProof/>
              </w:rPr>
              <w:t>4.4.13,</w:t>
            </w:r>
            <w:r w:rsidR="00D509FF">
              <w:rPr>
                <w:noProof/>
              </w:rPr>
              <w:t xml:space="preserve"> 5.14.2.1.2, 5.14.2.1.3</w:t>
            </w:r>
            <w:r>
              <w:rPr>
                <w:noProof/>
              </w:rPr>
              <w:t xml:space="preserve"> A.14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D347B03" w:rsidR="002772A1" w:rsidRDefault="007A1155" w:rsidP="007E68C0">
            <w:pPr>
              <w:pStyle w:val="CRCoverPage"/>
              <w:spacing w:after="0"/>
              <w:ind w:left="100"/>
              <w:rPr>
                <w:noProof/>
              </w:rPr>
            </w:pPr>
            <w:r>
              <w:rPr>
                <w:noProof/>
              </w:rPr>
              <w:t xml:space="preserve">This CR </w:t>
            </w:r>
            <w:r w:rsidR="007E68C0">
              <w:rPr>
                <w:noProof/>
              </w:rPr>
              <w:t>introduces backwards compatible changes</w:t>
            </w:r>
            <w:r w:rsidR="004716F5">
              <w:rPr>
                <w:noProof/>
              </w:rPr>
              <w:t xml:space="preserve"> </w:t>
            </w:r>
            <w:r w:rsidR="007E68C0">
              <w:rPr>
                <w:noProof/>
              </w:rPr>
              <w:t>to the</w:t>
            </w:r>
            <w:r>
              <w:rPr>
                <w:noProof/>
              </w:rPr>
              <w:t xml:space="preserve"> OpenAPI specification file </w:t>
            </w:r>
            <w:r w:rsidR="007E68C0">
              <w:rPr>
                <w:noProof/>
              </w:rPr>
              <w:t>of the AsSessionWithQoS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52184" w14:textId="77777777" w:rsidR="00E5547F" w:rsidRDefault="00D509FF" w:rsidP="002B043A">
            <w:pPr>
              <w:pStyle w:val="CRCoverPage"/>
              <w:spacing w:after="0"/>
              <w:ind w:left="100"/>
              <w:rPr>
                <w:noProof/>
              </w:rPr>
            </w:pPr>
            <w:r>
              <w:rPr>
                <w:noProof/>
              </w:rPr>
              <w:t>Revision to plenary:</w:t>
            </w:r>
          </w:p>
          <w:p w14:paraId="0C36229B" w14:textId="1BF00607" w:rsidR="00D509FF" w:rsidRDefault="00D509FF" w:rsidP="00D509FF">
            <w:pPr>
              <w:pStyle w:val="CRCoverPage"/>
              <w:numPr>
                <w:ilvl w:val="0"/>
                <w:numId w:val="1"/>
              </w:numPr>
              <w:spacing w:after="0"/>
              <w:rPr>
                <w:noProof/>
              </w:rPr>
            </w:pPr>
            <w:r>
              <w:rPr>
                <w:noProof/>
              </w:rPr>
              <w:t>Revert the changes in clause</w:t>
            </w:r>
            <w:r>
              <w:t> 5.14.4 in order to resolve the clash with C3-21</w:t>
            </w:r>
            <w:r w:rsidR="00395F1F">
              <w:t>5428 (CR#0498).</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1CEC61" w14:textId="77777777" w:rsidR="00B668B4" w:rsidRDefault="00B668B4" w:rsidP="00B668B4">
      <w:pPr>
        <w:pStyle w:val="Heading3"/>
      </w:pPr>
      <w:bookmarkStart w:id="2" w:name="_Toc11247243"/>
      <w:bookmarkStart w:id="3" w:name="_Toc27044362"/>
      <w:bookmarkStart w:id="4" w:name="_Toc36033404"/>
      <w:bookmarkStart w:id="5" w:name="_Toc45131536"/>
      <w:bookmarkStart w:id="6" w:name="_Toc49775821"/>
      <w:bookmarkStart w:id="7" w:name="_Toc51746741"/>
      <w:bookmarkStart w:id="8" w:name="_Toc66360283"/>
      <w:bookmarkStart w:id="9" w:name="_Toc68104788"/>
      <w:bookmarkStart w:id="10" w:name="_Toc74755417"/>
      <w:bookmarkStart w:id="11" w:name="_Toc75351128"/>
      <w:bookmarkStart w:id="12" w:name="_Toc74756131"/>
      <w:bookmarkStart w:id="13" w:name="_Toc75351842"/>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Hlk526265712"/>
      <w:bookmarkStart w:id="26" w:name="_Toc28013417"/>
      <w:bookmarkStart w:id="27" w:name="_Toc34222330"/>
      <w:bookmarkStart w:id="28" w:name="_Toc36040513"/>
      <w:bookmarkStart w:id="29" w:name="_Toc39134442"/>
      <w:bookmarkStart w:id="30" w:name="_Toc43283389"/>
      <w:bookmarkStart w:id="31" w:name="_Toc45134429"/>
      <w:bookmarkStart w:id="32" w:name="_Toc49931760"/>
      <w:bookmarkStart w:id="33" w:name="_Toc51763541"/>
      <w:bookmarkStart w:id="34" w:name="_Toc493774024"/>
      <w:bookmarkStart w:id="35" w:name="_Toc494194773"/>
      <w:bookmarkStart w:id="36" w:name="_Toc528159067"/>
      <w:bookmarkStart w:id="37" w:name="_Toc532198029"/>
      <w:bookmarkStart w:id="38" w:name="_Toc34123783"/>
      <w:bookmarkStart w:id="39" w:name="_Toc36038527"/>
      <w:bookmarkStart w:id="40" w:name="_Toc36038615"/>
      <w:bookmarkStart w:id="41" w:name="_Toc36038806"/>
      <w:bookmarkStart w:id="42" w:name="_Toc44680746"/>
      <w:bookmarkStart w:id="43" w:name="_Toc45133658"/>
      <w:bookmarkStart w:id="44" w:name="_Toc45133749"/>
      <w:bookmarkStart w:id="45" w:name="_Toc49417447"/>
      <w:bookmarkStart w:id="46" w:name="_Toc51762414"/>
      <w:bookmarkStart w:id="47" w:name="_Toc20408087"/>
      <w:bookmarkStart w:id="48" w:name="_Toc39068125"/>
      <w:bookmarkStart w:id="49" w:name="_Toc43273318"/>
      <w:bookmarkStart w:id="50" w:name="_Toc45134856"/>
      <w:bookmarkStart w:id="51" w:name="_Toc49939192"/>
      <w:bookmarkStart w:id="52" w:name="_Toc51764216"/>
      <w:r>
        <w:t>4.4.13</w:t>
      </w:r>
      <w:r>
        <w:tab/>
        <w:t xml:space="preserve">Procedures for setting up an AS session with required </w:t>
      </w:r>
      <w:proofErr w:type="spellStart"/>
      <w:r>
        <w:t>QoS</w:t>
      </w:r>
      <w:bookmarkEnd w:id="2"/>
      <w:bookmarkEnd w:id="3"/>
      <w:bookmarkEnd w:id="4"/>
      <w:bookmarkEnd w:id="5"/>
      <w:bookmarkEnd w:id="6"/>
      <w:bookmarkEnd w:id="7"/>
      <w:bookmarkEnd w:id="8"/>
      <w:bookmarkEnd w:id="9"/>
      <w:bookmarkEnd w:id="10"/>
      <w:bookmarkEnd w:id="11"/>
      <w:proofErr w:type="spellEnd"/>
    </w:p>
    <w:p w14:paraId="31A51AF5" w14:textId="77777777" w:rsidR="00B668B4" w:rsidRDefault="00B668B4" w:rsidP="00B668B4">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2607FB0D" w14:textId="77777777" w:rsidR="00B668B4" w:rsidRDefault="00B668B4" w:rsidP="00B668B4">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 If the feature </w:t>
      </w:r>
      <w:proofErr w:type="spellStart"/>
      <w:r>
        <w:t>AppId</w:t>
      </w:r>
      <w:proofErr w:type="spellEnd"/>
      <w:r>
        <w:t xml:space="preserve"> is supported, either the Flow description or an external Application Identifier shall be included.</w:t>
      </w:r>
    </w:p>
    <w:p w14:paraId="1B36F798" w14:textId="77777777" w:rsidR="00B668B4" w:rsidRDefault="00B668B4" w:rsidP="00B668B4">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w:t>
      </w:r>
      <w:r>
        <w:t xml:space="preserve"> if the external Application Identifier is not provided and only one AF Application Identifier is mapped</w:t>
      </w:r>
      <w:r>
        <w:rPr>
          <w:lang w:eastAsia="zh-CN"/>
        </w:rPr>
        <w:t>, and if required, map the SCS/AS Identifier to ASP Identity and Sponsor Identity.</w:t>
      </w:r>
    </w:p>
    <w:p w14:paraId="26C53BD7" w14:textId="77777777" w:rsidR="00B668B4" w:rsidRDefault="00B668B4" w:rsidP="00B668B4">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779574BA" w14:textId="77777777" w:rsidR="00B668B4" w:rsidRDefault="00B668B4" w:rsidP="00B668B4">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BAC0AAB" w14:textId="34533351" w:rsidR="00B668B4" w:rsidRDefault="00B668B4" w:rsidP="00B668B4">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w:t>
      </w:r>
      <w:ins w:id="53" w:author="Huawei [AEM] 09-2021 draft3" w:date="2021-09-28T14:51:00Z">
        <w:r w:rsidR="00943EAE">
          <w:t xml:space="preserve">Based on local configuration, </w:t>
        </w:r>
      </w:ins>
      <w:del w:id="54" w:author="Huawei [AEM] 09-2021 draft3" w:date="2021-09-28T14:51:00Z">
        <w:r w:rsidDel="00943EAE">
          <w:delText>T</w:delText>
        </w:r>
      </w:del>
      <w:ins w:id="55" w:author="Huawei [AEM] 09-2021 draft3" w:date="2021-09-28T14:51:00Z">
        <w:r w:rsidR="00943EAE">
          <w:t>t</w:t>
        </w:r>
      </w:ins>
      <w:r>
        <w:t xml:space="preserve">he SCEF </w:t>
      </w:r>
      <w:del w:id="56" w:author="Huawei [AEM] 10-2021 r2" w:date="2021-10-15T00:24:00Z">
        <w:r w:rsidDel="00EF7692">
          <w:delText xml:space="preserve">shall </w:delText>
        </w:r>
      </w:del>
      <w:ins w:id="57" w:author="Huawei [AEM] 10-2021 r2" w:date="2021-10-15T00:24:00Z">
        <w:r w:rsidR="00EF7692">
          <w:t xml:space="preserve">may </w:t>
        </w:r>
      </w:ins>
      <w:r>
        <w:t>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0D28696E" w14:textId="301B6591" w:rsidR="00943EAE" w:rsidRDefault="00943EAE" w:rsidP="00943EAE">
      <w:pPr>
        <w:rPr>
          <w:ins w:id="58" w:author="Huawei [AEM] 09-2021 draft3" w:date="2021-09-28T14:49:00Z"/>
        </w:rPr>
      </w:pPr>
      <w:ins w:id="59" w:author="Huawei [AEM] 09-2021 draft3" w:date="2021-09-28T14:49:00Z">
        <w:r>
          <w:t>If the "</w:t>
        </w:r>
        <w:proofErr w:type="spellStart"/>
        <w:r>
          <w:t>enNB</w:t>
        </w:r>
        <w:proofErr w:type="spellEnd"/>
        <w:r>
          <w:t xml:space="preserve">" feature is supported, the SCEF may explicitly receive a list of </w:t>
        </w:r>
      </w:ins>
      <w:ins w:id="60" w:author="Huawei [AEM] 09-2021 draft3" w:date="2021-09-28T15:10:00Z">
        <w:r w:rsidR="00CC6EC4">
          <w:t xml:space="preserve">user plane </w:t>
        </w:r>
      </w:ins>
      <w:ins w:id="61" w:author="Huawei [AEM] 09-2021 draft3" w:date="2021-09-28T14:49:00Z">
        <w:r>
          <w:t>event</w:t>
        </w:r>
        <w:r>
          <w:rPr>
            <w:rFonts w:hint="eastAsia"/>
            <w:lang w:val="en-US" w:eastAsia="zh-CN"/>
          </w:rPr>
          <w:t>(</w:t>
        </w:r>
        <w:r>
          <w:t>s) that the SCS/AS requests to subscribe</w:t>
        </w:r>
      </w:ins>
      <w:ins w:id="62" w:author="Huawei [AEM] 09-2021 draft3" w:date="2021-09-28T14:50:00Z">
        <w:r>
          <w:t xml:space="preserve"> to</w:t>
        </w:r>
      </w:ins>
      <w:ins w:id="63" w:author="Huawei [AEM] 09-2021 draft3" w:date="2021-09-28T14:49:00Z">
        <w:r>
          <w:t>. The SCEF shall subscribe to the corresponding PCRF event(s) (e.g. INDICATION_OF_SUCCESSFUL_RESOURCE_ALLOCATION) for the received event(s) (e.g. SUCCESSFUL_RESOURCES_ALLOCATION)</w:t>
        </w:r>
      </w:ins>
      <w:ins w:id="64" w:author="Huawei [AEM] 09-2021 draft3" w:date="2021-09-28T14:50:00Z">
        <w:r>
          <w:t>,</w:t>
        </w:r>
      </w:ins>
      <w:ins w:id="65" w:author="Huawei [AEM] 09-2021 draft3" w:date="2021-09-28T14:49:00Z">
        <w:r>
          <w:t xml:space="preserve"> except for </w:t>
        </w:r>
      </w:ins>
      <w:ins w:id="66" w:author="Huawei [AEM] 09-2021 draft3" w:date="2021-09-28T14:50:00Z">
        <w:r>
          <w:t xml:space="preserve">the </w:t>
        </w:r>
      </w:ins>
      <w:ins w:id="67" w:author="Huawei [AEM] 09-2021 draft3" w:date="2021-09-28T14:49:00Z">
        <w:r>
          <w:rPr>
            <w:rFonts w:hint="eastAsia"/>
            <w:lang w:eastAsia="zh-CN"/>
          </w:rPr>
          <w:t>SESSION_TERMINATION</w:t>
        </w:r>
      </w:ins>
      <w:ins w:id="68" w:author="Huawei [AEM] 09-2021 draft3" w:date="2021-09-28T14:50:00Z">
        <w:r>
          <w:rPr>
            <w:lang w:eastAsia="zh-CN"/>
          </w:rPr>
          <w:t xml:space="preserve"> event</w:t>
        </w:r>
      </w:ins>
      <w:ins w:id="69" w:author="Huawei [AEM] 09-2021 draft3" w:date="2021-09-28T14:49:00Z">
        <w:r>
          <w:t>.</w:t>
        </w:r>
      </w:ins>
    </w:p>
    <w:p w14:paraId="62615A94" w14:textId="4351A7A2" w:rsidR="00943EAE" w:rsidRDefault="00943EAE" w:rsidP="00943EAE">
      <w:pPr>
        <w:pStyle w:val="NO"/>
        <w:rPr>
          <w:ins w:id="70" w:author="Huawei [AEM] 09-2021 draft3" w:date="2021-09-28T14:49:00Z"/>
        </w:rPr>
      </w:pPr>
      <w:ins w:id="71" w:author="Huawei [AEM] 09-2021 draft3" w:date="2021-09-28T14:49:00Z">
        <w:r>
          <w:t>NOTE </w:t>
        </w:r>
      </w:ins>
      <w:ins w:id="72" w:author="Huawei [AEM] 09-2021 draft3" w:date="2021-09-28T14:51:00Z">
        <w:r>
          <w:t>3</w:t>
        </w:r>
      </w:ins>
      <w:ins w:id="73" w:author="Huawei [AEM] 09-2021 draft3" w:date="2021-09-28T14:49:00Z">
        <w:r>
          <w:t>:</w:t>
        </w:r>
        <w:r>
          <w:tab/>
          <w:t>PCRF does not need explicit subscription in order to notify Rx session termination.</w:t>
        </w:r>
      </w:ins>
    </w:p>
    <w:p w14:paraId="522208C7" w14:textId="77777777" w:rsidR="00B668B4" w:rsidRDefault="00B668B4" w:rsidP="00B668B4">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7EB79F25" w14:textId="77777777" w:rsidR="00B668B4" w:rsidRDefault="00B668B4" w:rsidP="00B668B4">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(e.g. new usage threshold, Flow Description or external Application Identifier)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(e.g. if the usage threshold within the "</w:t>
      </w:r>
      <w:proofErr w:type="spellStart"/>
      <w:r>
        <w:rPr>
          <w:lang w:eastAsia="zh-CN"/>
        </w:rPr>
        <w:t>usageThreshold</w:t>
      </w:r>
      <w:proofErr w:type="spellEnd"/>
      <w:r>
        <w:rPr>
          <w:lang w:eastAsia="zh-CN"/>
        </w:rPr>
        <w:t xml:space="preserve">"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 xml:space="preserve">replace all properties of the existing resource, send an HTTP response to the SCS/AS with a </w:t>
      </w:r>
      <w:r>
        <w:rPr>
          <w:noProof/>
          <w:lang w:eastAsia="zh-CN"/>
        </w:rPr>
        <w:t>"</w:t>
      </w:r>
      <w:r>
        <w:rPr>
          <w:lang w:eastAsia="zh-CN"/>
        </w:rPr>
        <w:t xml:space="preserve">200 </w:t>
      </w:r>
      <w:proofErr w:type="spellStart"/>
      <w:r>
        <w:rPr>
          <w:lang w:eastAsia="zh-CN"/>
        </w:rPr>
        <w:t>OK</w:t>
      </w:r>
      <w:r>
        <w:rPr>
          <w:noProof/>
          <w:lang w:eastAsia="zh-CN"/>
        </w:rPr>
        <w:t>"</w:t>
      </w:r>
      <w:r>
        <w:rPr>
          <w:lang w:eastAsia="zh-CN"/>
        </w:rPr>
        <w:t>status</w:t>
      </w:r>
      <w:proofErr w:type="spellEnd"/>
      <w:r>
        <w:rPr>
          <w:lang w:eastAsia="zh-CN"/>
        </w:rPr>
        <w:t xml:space="preserve"> code,</w:t>
      </w:r>
      <w:r>
        <w:rPr>
          <w:noProof/>
          <w:lang w:eastAsia="zh-CN"/>
        </w:rPr>
        <w:t xml:space="preserv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65613B03" w14:textId="463770A6" w:rsidR="00B668B4" w:rsidRDefault="00B668B4" w:rsidP="00B668B4">
      <w:pPr>
        <w:tabs>
          <w:tab w:val="left" w:pos="3247"/>
        </w:tabs>
        <w:rPr>
          <w:lang w:eastAsia="zh-CN"/>
        </w:rPr>
      </w:pPr>
      <w:r>
        <w:rPr>
          <w:lang w:eastAsia="zh-CN"/>
        </w:rPr>
        <w:lastRenderedPageBreak/>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new usage threshold, Flow Description or external Application Identifier</w:t>
      </w:r>
      <w:ins w:id="74" w:author="Huawei [AEM] 09-2021 draft3" w:date="2021-09-28T15:08:00Z">
        <w:r w:rsidR="00CC6EC4">
          <w:rPr>
            <w:lang w:eastAsia="zh-CN"/>
          </w:rPr>
          <w:t xml:space="preserve">, </w:t>
        </w:r>
      </w:ins>
      <w:ins w:id="75" w:author="Huawei [AEM] 09-2021 draft3" w:date="2021-09-28T15:24:00Z">
        <w:r w:rsidR="00162DA5">
          <w:rPr>
            <w:lang w:eastAsia="zh-CN"/>
          </w:rPr>
          <w:t>updated</w:t>
        </w:r>
      </w:ins>
      <w:ins w:id="76" w:author="Huawei [AEM] 09-2021 draft3" w:date="2021-09-28T15:08:00Z">
        <w:r w:rsidR="00CC6EC4">
          <w:rPr>
            <w:lang w:eastAsia="zh-CN"/>
          </w:rPr>
          <w:t xml:space="preserve"> list of </w:t>
        </w:r>
      </w:ins>
      <w:ins w:id="77" w:author="Huawei [AEM] 09-2021 draft3" w:date="2021-09-28T15:10:00Z">
        <w:r w:rsidR="00CC6EC4">
          <w:rPr>
            <w:lang w:eastAsia="zh-CN"/>
          </w:rPr>
          <w:t xml:space="preserve">user plane </w:t>
        </w:r>
      </w:ins>
      <w:ins w:id="78" w:author="Huawei [AEM] 09-2021 draft3" w:date="2021-09-28T15:08:00Z">
        <w:r w:rsidR="00CC6EC4">
          <w:rPr>
            <w:lang w:eastAsia="zh-CN"/>
          </w:rPr>
          <w:t xml:space="preserve">event(s) if the </w:t>
        </w:r>
        <w:r w:rsidR="00CC6EC4">
          <w:t>"</w:t>
        </w:r>
        <w:proofErr w:type="spellStart"/>
        <w:r w:rsidR="00CC6EC4">
          <w:t>enNB</w:t>
        </w:r>
        <w:proofErr w:type="spellEnd"/>
        <w:r w:rsidR="00CC6EC4">
          <w:t>" feature is supported</w:t>
        </w:r>
      </w:ins>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proofErr w:type="spellStart"/>
      <w:r>
        <w:t>usageThreshold</w:t>
      </w:r>
      <w:proofErr w:type="spellEnd"/>
      <w:r>
        <w:rPr>
          <w:lang w:eastAsia="zh-CN"/>
        </w:rPr>
        <w:t>"</w:t>
      </w:r>
      <w:r>
        <w:t xml:space="preserve"> attribute is included in the HTTP PATCH request and the accumulated usage report for the 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w:t>
      </w:r>
      <w:r>
        <w:rPr>
          <w:lang w:eastAsia="zh-CN"/>
        </w:rPr>
        <w:t xml:space="preserve">200 </w:t>
      </w:r>
      <w:proofErr w:type="spellStart"/>
      <w:r>
        <w:rPr>
          <w:lang w:eastAsia="zh-CN"/>
        </w:rPr>
        <w:t>OK</w:t>
      </w:r>
      <w:r>
        <w:rPr>
          <w:noProof/>
          <w:lang w:eastAsia="zh-CN"/>
        </w:rPr>
        <w:t>"status</w:t>
      </w:r>
      <w:proofErr w:type="spellEnd"/>
      <w:r>
        <w:rPr>
          <w:noProof/>
          <w:lang w:eastAsia="zh-CN"/>
        </w:rPr>
        <w:t xml:space="preserve"> code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p>
    <w:p w14:paraId="5E21C392" w14:textId="349D7010" w:rsidR="00B668B4" w:rsidRDefault="00B668B4" w:rsidP="00B668B4">
      <w:pPr>
        <w:pStyle w:val="NO"/>
        <w:rPr>
          <w:noProof/>
          <w:lang w:eastAsia="zh-CN"/>
        </w:rPr>
      </w:pPr>
      <w:r>
        <w:t>NOTE </w:t>
      </w:r>
      <w:del w:id="79" w:author="Huawei [AEM] 09-2021 draft3" w:date="2021-09-28T14:51:00Z">
        <w:r w:rsidDel="00943EAE">
          <w:delText>3</w:delText>
        </w:r>
      </w:del>
      <w:ins w:id="80" w:author="Huawei [AEM] 09-2021 draft3" w:date="2021-09-28T14:51:00Z">
        <w:r w:rsidR="00943EAE">
          <w:t>4</w:t>
        </w:r>
      </w:ins>
      <w:r>
        <w:t>:</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2D223F21" w14:textId="7C47A778" w:rsidR="0098538A" w:rsidRDefault="0098538A" w:rsidP="0098538A">
      <w:pPr>
        <w:pStyle w:val="NO"/>
        <w:rPr>
          <w:ins w:id="81" w:author="Huawei [AEM] 10-2021 r2" w:date="2021-10-15T00:17:00Z"/>
          <w:noProof/>
          <w:lang w:eastAsia="zh-CN"/>
        </w:rPr>
      </w:pPr>
      <w:ins w:id="82" w:author="Huawei [AEM] 10-2021 r2" w:date="2021-10-15T00:17:00Z">
        <w:r>
          <w:t>NOTE </w:t>
        </w:r>
        <w:r w:rsidRPr="0098538A">
          <w:rPr>
            <w:highlight w:val="yellow"/>
          </w:rPr>
          <w:t>x</w:t>
        </w:r>
        <w:r>
          <w:t>:</w:t>
        </w:r>
        <w:r>
          <w:tab/>
        </w:r>
      </w:ins>
      <w:ins w:id="83" w:author="Huawei [AEM] 10-2021 r2" w:date="2021-10-15T00:19:00Z">
        <w:r>
          <w:t xml:space="preserve">The SCS/AS can update </w:t>
        </w:r>
      </w:ins>
      <w:ins w:id="84" w:author="Huawei [AEM] 10-2021 r2" w:date="2021-10-15T00:22:00Z">
        <w:r>
          <w:t xml:space="preserve">the </w:t>
        </w:r>
      </w:ins>
      <w:ins w:id="85" w:author="Huawei [AEM] 10-2021 r2" w:date="2021-10-15T00:19:00Z">
        <w:r w:rsidRPr="0098538A">
          <w:t xml:space="preserve">list of user plane event(s) only </w:t>
        </w:r>
        <w:r>
          <w:t>for</w:t>
        </w:r>
        <w:r w:rsidRPr="0098538A">
          <w:t xml:space="preserve"> </w:t>
        </w:r>
      </w:ins>
      <w:ins w:id="86" w:author="Huawei [AEM] 10-2021 r2" w:date="2021-10-15T00:20:00Z">
        <w:r w:rsidRPr="0098538A">
          <w:t xml:space="preserve">one time specific </w:t>
        </w:r>
        <w:r>
          <w:t xml:space="preserve">events, i.e. </w:t>
        </w:r>
      </w:ins>
      <w:ins w:id="87" w:author="Huawei [AEM] 10-2021 r2" w:date="2021-10-15T00:19:00Z">
        <w:r w:rsidRPr="0098538A">
          <w:t>INDICATION_OF_SUCCESSFUL_RESOURCES_ALLOCATION, INDICATION_OF_FAILED_RESOURCES_ALLOCATION and USAGE_REPORT</w:t>
        </w:r>
      </w:ins>
      <w:ins w:id="88" w:author="Huawei [AEM] 10-2021 r2" w:date="2021-10-15T00:20:00Z">
        <w:r>
          <w:t xml:space="preserve"> events</w:t>
        </w:r>
      </w:ins>
      <w:ins w:id="89" w:author="Huawei [AEM] 10-2021 r2" w:date="2021-10-15T00:24:00Z">
        <w:r w:rsidR="00EF7692">
          <w:t xml:space="preserve">, as specified in </w:t>
        </w:r>
        <w:proofErr w:type="spellStart"/>
        <w:r w:rsidR="00EF7692">
          <w:t>subclause</w:t>
        </w:r>
        <w:proofErr w:type="spellEnd"/>
        <w:r w:rsidR="00EF7692">
          <w:t> 5.3.13 of 3GPP TS 29.214</w:t>
        </w:r>
      </w:ins>
      <w:ins w:id="90" w:author="Huawei [AEM] 10-2021 r2" w:date="2021-10-15T00:25:00Z">
        <w:r w:rsidR="00EF7692">
          <w:t> [10]</w:t>
        </w:r>
      </w:ins>
      <w:ins w:id="91" w:author="Huawei [AEM] 10-2021 r2" w:date="2021-10-15T00:17:00Z">
        <w:r>
          <w:rPr>
            <w:noProof/>
            <w:lang w:eastAsia="zh-CN"/>
          </w:rPr>
          <w:t>.</w:t>
        </w:r>
      </w:ins>
    </w:p>
    <w:p w14:paraId="50589DF1" w14:textId="77777777" w:rsidR="00B668B4" w:rsidRDefault="00B668B4" w:rsidP="00B668B4">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72B00196" w14:textId="77777777" w:rsidR="00B668B4" w:rsidRDefault="00B668B4" w:rsidP="00B668B4">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6886A30F" w14:textId="77777777" w:rsidR="00B668B4" w:rsidRDefault="00B668B4" w:rsidP="00B668B4">
      <w:pPr>
        <w:rPr>
          <w:u w:val="single"/>
        </w:rPr>
      </w:pPr>
    </w:p>
    <w:p w14:paraId="102A7502" w14:textId="77777777" w:rsidR="00B668B4" w:rsidRPr="00FD3BBA" w:rsidRDefault="00B668B4" w:rsidP="00B668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0181BD" w14:textId="77777777" w:rsidR="00B668B4" w:rsidRDefault="00B668B4" w:rsidP="00B668B4">
      <w:pPr>
        <w:pStyle w:val="Heading5"/>
      </w:pPr>
      <w:r>
        <w:t>5.14.2.1.2</w:t>
      </w:r>
      <w:r>
        <w:tab/>
        <w:t xml:space="preserve">Type: </w:t>
      </w:r>
      <w:proofErr w:type="spellStart"/>
      <w:r>
        <w:t>AsSessionWithQoSSubscription</w:t>
      </w:r>
      <w:bookmarkEnd w:id="12"/>
      <w:bookmarkEnd w:id="13"/>
      <w:proofErr w:type="spellEnd"/>
    </w:p>
    <w:p w14:paraId="76DAE561" w14:textId="77777777" w:rsidR="00B668B4" w:rsidRDefault="00B668B4" w:rsidP="00B668B4">
      <w:r>
        <w:t xml:space="preserve">This type represents an AS session request with specific </w:t>
      </w:r>
      <w:proofErr w:type="spellStart"/>
      <w:r>
        <w:t>QoS</w:t>
      </w:r>
      <w:proofErr w:type="spellEnd"/>
      <w:r>
        <w:t xml:space="preserve"> for the service provided by the SCS/AS to the SCEF via T8 interface. The structure is used for subscription request and response.</w:t>
      </w:r>
    </w:p>
    <w:p w14:paraId="469EC382" w14:textId="77777777" w:rsidR="00B668B4" w:rsidRDefault="00B668B4" w:rsidP="00B668B4">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668B4" w14:paraId="1E52DFF9" w14:textId="77777777" w:rsidTr="00D56472">
        <w:trPr>
          <w:trHeight w:val="288"/>
          <w:jc w:val="center"/>
        </w:trPr>
        <w:tc>
          <w:tcPr>
            <w:tcW w:w="1661" w:type="dxa"/>
            <w:shd w:val="clear" w:color="auto" w:fill="C0C0C0"/>
          </w:tcPr>
          <w:p w14:paraId="53BF2313" w14:textId="77777777" w:rsidR="00B668B4" w:rsidRDefault="00B668B4" w:rsidP="00D56472">
            <w:pPr>
              <w:pStyle w:val="TAH"/>
            </w:pPr>
            <w:r>
              <w:lastRenderedPageBreak/>
              <w:t>Attribute name</w:t>
            </w:r>
          </w:p>
        </w:tc>
        <w:tc>
          <w:tcPr>
            <w:tcW w:w="1842" w:type="dxa"/>
            <w:shd w:val="clear" w:color="auto" w:fill="C0C0C0"/>
          </w:tcPr>
          <w:p w14:paraId="66B1695D" w14:textId="77777777" w:rsidR="00B668B4" w:rsidRDefault="00B668B4" w:rsidP="00D56472">
            <w:pPr>
              <w:pStyle w:val="TAH"/>
            </w:pPr>
            <w:r>
              <w:t>Data type</w:t>
            </w:r>
          </w:p>
        </w:tc>
        <w:tc>
          <w:tcPr>
            <w:tcW w:w="1134" w:type="dxa"/>
            <w:shd w:val="clear" w:color="auto" w:fill="C0C0C0"/>
          </w:tcPr>
          <w:p w14:paraId="3F241058" w14:textId="77777777" w:rsidR="00B668B4" w:rsidRDefault="00B668B4" w:rsidP="00D56472">
            <w:pPr>
              <w:pStyle w:val="TAH"/>
            </w:pPr>
            <w:r>
              <w:t>Cardinality</w:t>
            </w:r>
          </w:p>
        </w:tc>
        <w:tc>
          <w:tcPr>
            <w:tcW w:w="3687" w:type="dxa"/>
            <w:shd w:val="clear" w:color="auto" w:fill="C0C0C0"/>
          </w:tcPr>
          <w:p w14:paraId="6593C799" w14:textId="77777777" w:rsidR="00B668B4" w:rsidRDefault="00B668B4" w:rsidP="00D56472">
            <w:pPr>
              <w:pStyle w:val="TAH"/>
              <w:rPr>
                <w:rFonts w:cs="Arial"/>
                <w:szCs w:val="18"/>
              </w:rPr>
            </w:pPr>
            <w:r>
              <w:rPr>
                <w:rFonts w:cs="Arial"/>
                <w:szCs w:val="18"/>
              </w:rPr>
              <w:t>Description</w:t>
            </w:r>
          </w:p>
        </w:tc>
        <w:tc>
          <w:tcPr>
            <w:tcW w:w="1235" w:type="dxa"/>
            <w:shd w:val="clear" w:color="auto" w:fill="C0C0C0"/>
          </w:tcPr>
          <w:p w14:paraId="715D2B4B" w14:textId="77777777" w:rsidR="00B668B4" w:rsidRDefault="00B668B4" w:rsidP="00D56472">
            <w:pPr>
              <w:pStyle w:val="TAH"/>
            </w:pPr>
            <w:r>
              <w:rPr>
                <w:rFonts w:cs="Arial"/>
                <w:szCs w:val="18"/>
              </w:rPr>
              <w:t>Applicability (NOTE 1)</w:t>
            </w:r>
          </w:p>
        </w:tc>
      </w:tr>
      <w:tr w:rsidR="00B668B4" w14:paraId="588FAE45" w14:textId="77777777" w:rsidTr="00D56472">
        <w:trPr>
          <w:jc w:val="center"/>
        </w:trPr>
        <w:tc>
          <w:tcPr>
            <w:tcW w:w="1661" w:type="dxa"/>
            <w:shd w:val="clear" w:color="auto" w:fill="auto"/>
          </w:tcPr>
          <w:p w14:paraId="6C671385" w14:textId="77777777" w:rsidR="00B668B4" w:rsidRDefault="00B668B4" w:rsidP="00D56472">
            <w:pPr>
              <w:pStyle w:val="TAL"/>
            </w:pPr>
            <w:r>
              <w:t>self</w:t>
            </w:r>
          </w:p>
        </w:tc>
        <w:tc>
          <w:tcPr>
            <w:tcW w:w="1842" w:type="dxa"/>
            <w:shd w:val="clear" w:color="auto" w:fill="auto"/>
          </w:tcPr>
          <w:p w14:paraId="4964BAC5" w14:textId="77777777" w:rsidR="00B668B4" w:rsidRDefault="00B668B4" w:rsidP="00D56472">
            <w:pPr>
              <w:pStyle w:val="TAL"/>
            </w:pPr>
            <w:r>
              <w:t>Link</w:t>
            </w:r>
          </w:p>
        </w:tc>
        <w:tc>
          <w:tcPr>
            <w:tcW w:w="1134" w:type="dxa"/>
          </w:tcPr>
          <w:p w14:paraId="385DEF4F" w14:textId="77777777" w:rsidR="00B668B4" w:rsidRDefault="00B668B4" w:rsidP="00D56472">
            <w:pPr>
              <w:pStyle w:val="TAC"/>
              <w:jc w:val="left"/>
            </w:pPr>
            <w:r>
              <w:t>0..1</w:t>
            </w:r>
          </w:p>
        </w:tc>
        <w:tc>
          <w:tcPr>
            <w:tcW w:w="3687" w:type="dxa"/>
          </w:tcPr>
          <w:p w14:paraId="06B27814" w14:textId="77777777" w:rsidR="00B668B4" w:rsidRDefault="00B668B4" w:rsidP="00D56472">
            <w:pPr>
              <w:pStyle w:val="TAL"/>
            </w:pPr>
            <w:r>
              <w:t>Link to the resource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07B54A98" w14:textId="77777777" w:rsidR="00B668B4" w:rsidRDefault="00B668B4" w:rsidP="00D56472">
            <w:pPr>
              <w:pStyle w:val="TAL"/>
            </w:pPr>
            <w:r>
              <w:t>This parameter shall be supplied by the SCEF in HTTP responses.</w:t>
            </w:r>
          </w:p>
        </w:tc>
        <w:tc>
          <w:tcPr>
            <w:tcW w:w="1235" w:type="dxa"/>
          </w:tcPr>
          <w:p w14:paraId="50FB6CF4" w14:textId="77777777" w:rsidR="00B668B4" w:rsidRDefault="00B668B4" w:rsidP="00D56472">
            <w:pPr>
              <w:pStyle w:val="TAC"/>
              <w:jc w:val="left"/>
            </w:pPr>
          </w:p>
        </w:tc>
      </w:tr>
      <w:tr w:rsidR="00B668B4" w14:paraId="0B734A79" w14:textId="77777777" w:rsidTr="00D56472">
        <w:trPr>
          <w:jc w:val="center"/>
        </w:trPr>
        <w:tc>
          <w:tcPr>
            <w:tcW w:w="1661" w:type="dxa"/>
            <w:shd w:val="clear" w:color="auto" w:fill="auto"/>
          </w:tcPr>
          <w:p w14:paraId="1B1D80E8" w14:textId="77777777" w:rsidR="00B668B4" w:rsidRDefault="00B668B4" w:rsidP="00D56472">
            <w:pPr>
              <w:pStyle w:val="TAL"/>
            </w:pPr>
            <w:proofErr w:type="spellStart"/>
            <w:r>
              <w:t>dnn</w:t>
            </w:r>
            <w:proofErr w:type="spellEnd"/>
          </w:p>
        </w:tc>
        <w:tc>
          <w:tcPr>
            <w:tcW w:w="1842" w:type="dxa"/>
            <w:shd w:val="clear" w:color="auto" w:fill="auto"/>
          </w:tcPr>
          <w:p w14:paraId="55E71713" w14:textId="77777777" w:rsidR="00B668B4" w:rsidRDefault="00B668B4" w:rsidP="00D56472">
            <w:pPr>
              <w:pStyle w:val="TAL"/>
            </w:pPr>
            <w:proofErr w:type="spellStart"/>
            <w:r>
              <w:t>Dnn</w:t>
            </w:r>
            <w:proofErr w:type="spellEnd"/>
          </w:p>
        </w:tc>
        <w:tc>
          <w:tcPr>
            <w:tcW w:w="1134" w:type="dxa"/>
          </w:tcPr>
          <w:p w14:paraId="1D6D2918" w14:textId="77777777" w:rsidR="00B668B4" w:rsidRDefault="00B668B4" w:rsidP="00D56472">
            <w:pPr>
              <w:pStyle w:val="TAC"/>
              <w:jc w:val="left"/>
            </w:pPr>
            <w:r>
              <w:t>0..1</w:t>
            </w:r>
          </w:p>
        </w:tc>
        <w:tc>
          <w:tcPr>
            <w:tcW w:w="3687" w:type="dxa"/>
          </w:tcPr>
          <w:p w14:paraId="7FCE347D" w14:textId="77777777" w:rsidR="00B668B4" w:rsidRDefault="00B668B4" w:rsidP="00D56472">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4C09726" w14:textId="77777777" w:rsidR="00B668B4" w:rsidRDefault="00B668B4" w:rsidP="00D56472">
            <w:pPr>
              <w:pStyle w:val="TAC"/>
              <w:jc w:val="left"/>
            </w:pPr>
          </w:p>
        </w:tc>
      </w:tr>
      <w:tr w:rsidR="00B668B4" w14:paraId="16BCE449" w14:textId="77777777" w:rsidTr="00D56472">
        <w:trPr>
          <w:jc w:val="center"/>
        </w:trPr>
        <w:tc>
          <w:tcPr>
            <w:tcW w:w="1661" w:type="dxa"/>
            <w:shd w:val="clear" w:color="auto" w:fill="auto"/>
          </w:tcPr>
          <w:p w14:paraId="60FCCA3D" w14:textId="77777777" w:rsidR="00B668B4" w:rsidRDefault="00B668B4" w:rsidP="00D56472">
            <w:pPr>
              <w:pStyle w:val="TAL"/>
            </w:pPr>
            <w:proofErr w:type="spellStart"/>
            <w:r>
              <w:t>snssai</w:t>
            </w:r>
            <w:proofErr w:type="spellEnd"/>
          </w:p>
        </w:tc>
        <w:tc>
          <w:tcPr>
            <w:tcW w:w="1842" w:type="dxa"/>
            <w:shd w:val="clear" w:color="auto" w:fill="auto"/>
          </w:tcPr>
          <w:p w14:paraId="5CE76E89" w14:textId="77777777" w:rsidR="00B668B4" w:rsidRDefault="00B668B4" w:rsidP="00D56472">
            <w:pPr>
              <w:pStyle w:val="TAL"/>
            </w:pPr>
            <w:proofErr w:type="spellStart"/>
            <w:r>
              <w:t>Snssai</w:t>
            </w:r>
            <w:proofErr w:type="spellEnd"/>
          </w:p>
        </w:tc>
        <w:tc>
          <w:tcPr>
            <w:tcW w:w="1134" w:type="dxa"/>
          </w:tcPr>
          <w:p w14:paraId="35885895" w14:textId="77777777" w:rsidR="00B668B4" w:rsidRDefault="00B668B4" w:rsidP="00D56472">
            <w:pPr>
              <w:pStyle w:val="TAC"/>
              <w:jc w:val="left"/>
            </w:pPr>
            <w:r>
              <w:t>0..1</w:t>
            </w:r>
          </w:p>
        </w:tc>
        <w:tc>
          <w:tcPr>
            <w:tcW w:w="3687" w:type="dxa"/>
          </w:tcPr>
          <w:p w14:paraId="4ABB2BAA" w14:textId="77777777" w:rsidR="00B668B4" w:rsidRDefault="00B668B4" w:rsidP="00D56472">
            <w:pPr>
              <w:pStyle w:val="TAL"/>
            </w:pPr>
            <w:r>
              <w:t>Identifies an S-NSSAI.</w:t>
            </w:r>
            <w:r>
              <w:rPr>
                <w:rFonts w:cs="Arial"/>
                <w:szCs w:val="18"/>
                <w:lang w:eastAsia="zh-CN"/>
              </w:rPr>
              <w:t xml:space="preserve"> (NOTE 3)</w:t>
            </w:r>
            <w:r>
              <w:t xml:space="preserve"> </w:t>
            </w:r>
          </w:p>
        </w:tc>
        <w:tc>
          <w:tcPr>
            <w:tcW w:w="1235" w:type="dxa"/>
          </w:tcPr>
          <w:p w14:paraId="0986E2F1" w14:textId="77777777" w:rsidR="00B668B4" w:rsidRDefault="00B668B4" w:rsidP="00D56472">
            <w:pPr>
              <w:pStyle w:val="TAC"/>
              <w:jc w:val="left"/>
            </w:pPr>
          </w:p>
        </w:tc>
      </w:tr>
      <w:tr w:rsidR="00B668B4" w14:paraId="42F3D2E7" w14:textId="77777777" w:rsidTr="00D56472">
        <w:trPr>
          <w:jc w:val="center"/>
        </w:trPr>
        <w:tc>
          <w:tcPr>
            <w:tcW w:w="1661" w:type="dxa"/>
            <w:shd w:val="clear" w:color="auto" w:fill="auto"/>
          </w:tcPr>
          <w:p w14:paraId="678E88DA" w14:textId="77777777" w:rsidR="00B668B4" w:rsidRDefault="00B668B4" w:rsidP="00D56472">
            <w:pPr>
              <w:pStyle w:val="TAL"/>
            </w:pPr>
            <w:proofErr w:type="spellStart"/>
            <w:r>
              <w:t>supportedFeatures</w:t>
            </w:r>
            <w:proofErr w:type="spellEnd"/>
          </w:p>
        </w:tc>
        <w:tc>
          <w:tcPr>
            <w:tcW w:w="1842" w:type="dxa"/>
            <w:shd w:val="clear" w:color="auto" w:fill="auto"/>
          </w:tcPr>
          <w:p w14:paraId="62250635" w14:textId="77777777" w:rsidR="00B668B4" w:rsidRDefault="00B668B4" w:rsidP="00D56472">
            <w:pPr>
              <w:pStyle w:val="TAL"/>
            </w:pPr>
            <w:proofErr w:type="spellStart"/>
            <w:r>
              <w:t>SupportedFeatures</w:t>
            </w:r>
            <w:proofErr w:type="spellEnd"/>
          </w:p>
        </w:tc>
        <w:tc>
          <w:tcPr>
            <w:tcW w:w="1134" w:type="dxa"/>
          </w:tcPr>
          <w:p w14:paraId="416C187D" w14:textId="77777777" w:rsidR="00B668B4" w:rsidRDefault="00B668B4" w:rsidP="00D56472">
            <w:pPr>
              <w:pStyle w:val="TAC"/>
              <w:jc w:val="left"/>
            </w:pPr>
            <w:r>
              <w:t>0..1</w:t>
            </w:r>
          </w:p>
        </w:tc>
        <w:tc>
          <w:tcPr>
            <w:tcW w:w="3687" w:type="dxa"/>
          </w:tcPr>
          <w:p w14:paraId="6AF44933" w14:textId="77777777" w:rsidR="00B668B4" w:rsidRDefault="00B668B4" w:rsidP="00D56472">
            <w:pPr>
              <w:pStyle w:val="TAL"/>
            </w:pPr>
            <w:r>
              <w:t xml:space="preserve">Used to negotiate the supported optional features of the API as described in </w:t>
            </w:r>
            <w:proofErr w:type="spellStart"/>
            <w:r>
              <w:t>subclause</w:t>
            </w:r>
            <w:proofErr w:type="spellEnd"/>
            <w:r>
              <w:t> 5.2.7.</w:t>
            </w:r>
          </w:p>
          <w:p w14:paraId="38A928E8" w14:textId="77777777" w:rsidR="00B668B4" w:rsidRDefault="00B668B4" w:rsidP="00D56472">
            <w:pPr>
              <w:pStyle w:val="TAL"/>
              <w:rPr>
                <w:rFonts w:cs="Arial"/>
                <w:szCs w:val="18"/>
              </w:rPr>
            </w:pPr>
            <w:r>
              <w:t>This attribute shall be provided in the POST request and in the response of successful resource creation.</w:t>
            </w:r>
          </w:p>
        </w:tc>
        <w:tc>
          <w:tcPr>
            <w:tcW w:w="1235" w:type="dxa"/>
          </w:tcPr>
          <w:p w14:paraId="4C931E07" w14:textId="77777777" w:rsidR="00B668B4" w:rsidRDefault="00B668B4" w:rsidP="00D56472">
            <w:pPr>
              <w:pStyle w:val="TAC"/>
              <w:jc w:val="left"/>
            </w:pPr>
          </w:p>
        </w:tc>
      </w:tr>
      <w:tr w:rsidR="00B668B4" w14:paraId="66A8EB40" w14:textId="77777777" w:rsidTr="00D56472">
        <w:trPr>
          <w:jc w:val="center"/>
        </w:trPr>
        <w:tc>
          <w:tcPr>
            <w:tcW w:w="1661" w:type="dxa"/>
            <w:shd w:val="clear" w:color="auto" w:fill="auto"/>
          </w:tcPr>
          <w:p w14:paraId="1EEEB206" w14:textId="77777777" w:rsidR="00B668B4" w:rsidRDefault="00B668B4" w:rsidP="00D56472">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6305C4F" w14:textId="77777777" w:rsidR="00B668B4" w:rsidRDefault="00B668B4" w:rsidP="00D56472">
            <w:pPr>
              <w:pStyle w:val="TAL"/>
            </w:pPr>
            <w:r>
              <w:rPr>
                <w:rFonts w:hint="eastAsia"/>
                <w:lang w:eastAsia="zh-CN"/>
              </w:rPr>
              <w:t>Link</w:t>
            </w:r>
          </w:p>
        </w:tc>
        <w:tc>
          <w:tcPr>
            <w:tcW w:w="1134" w:type="dxa"/>
          </w:tcPr>
          <w:p w14:paraId="48520B28" w14:textId="77777777" w:rsidR="00B668B4" w:rsidRDefault="00B668B4" w:rsidP="00D56472">
            <w:pPr>
              <w:pStyle w:val="TAC"/>
              <w:jc w:val="left"/>
            </w:pPr>
            <w:r>
              <w:rPr>
                <w:rFonts w:hint="eastAsia"/>
                <w:lang w:eastAsia="zh-CN"/>
              </w:rPr>
              <w:t>1</w:t>
            </w:r>
          </w:p>
        </w:tc>
        <w:tc>
          <w:tcPr>
            <w:tcW w:w="3687" w:type="dxa"/>
          </w:tcPr>
          <w:p w14:paraId="0E82C9D0" w14:textId="77777777" w:rsidR="00B668B4" w:rsidRDefault="00B668B4" w:rsidP="00D56472">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4A84E097" w14:textId="77777777" w:rsidR="00B668B4" w:rsidRDefault="00B668B4" w:rsidP="00D56472">
            <w:pPr>
              <w:pStyle w:val="TAC"/>
              <w:jc w:val="left"/>
            </w:pPr>
          </w:p>
        </w:tc>
      </w:tr>
      <w:tr w:rsidR="00B668B4" w14:paraId="1043F036" w14:textId="77777777" w:rsidTr="00D56472">
        <w:trPr>
          <w:jc w:val="center"/>
        </w:trPr>
        <w:tc>
          <w:tcPr>
            <w:tcW w:w="1661" w:type="dxa"/>
            <w:shd w:val="clear" w:color="auto" w:fill="auto"/>
          </w:tcPr>
          <w:p w14:paraId="7955F3C0" w14:textId="77777777" w:rsidR="00B668B4" w:rsidRDefault="00B668B4" w:rsidP="00D56472">
            <w:pPr>
              <w:pStyle w:val="TAL"/>
              <w:rPr>
                <w:lang w:eastAsia="zh-CN"/>
              </w:rPr>
            </w:pPr>
            <w:proofErr w:type="spellStart"/>
            <w:r>
              <w:t>exterAppId</w:t>
            </w:r>
            <w:proofErr w:type="spellEnd"/>
          </w:p>
        </w:tc>
        <w:tc>
          <w:tcPr>
            <w:tcW w:w="1842" w:type="dxa"/>
            <w:shd w:val="clear" w:color="auto" w:fill="auto"/>
          </w:tcPr>
          <w:p w14:paraId="71751677" w14:textId="77777777" w:rsidR="00B668B4" w:rsidRDefault="00B668B4" w:rsidP="00D56472">
            <w:pPr>
              <w:pStyle w:val="TAL"/>
              <w:rPr>
                <w:lang w:eastAsia="zh-CN"/>
              </w:rPr>
            </w:pPr>
            <w:r>
              <w:t>string</w:t>
            </w:r>
          </w:p>
        </w:tc>
        <w:tc>
          <w:tcPr>
            <w:tcW w:w="1134" w:type="dxa"/>
          </w:tcPr>
          <w:p w14:paraId="33EBCE0A" w14:textId="77777777" w:rsidR="00B668B4" w:rsidRDefault="00B668B4" w:rsidP="00D56472">
            <w:pPr>
              <w:pStyle w:val="TAC"/>
              <w:jc w:val="left"/>
              <w:rPr>
                <w:lang w:eastAsia="zh-CN"/>
              </w:rPr>
            </w:pPr>
            <w:r>
              <w:t>0..1</w:t>
            </w:r>
          </w:p>
        </w:tc>
        <w:tc>
          <w:tcPr>
            <w:tcW w:w="3687" w:type="dxa"/>
          </w:tcPr>
          <w:p w14:paraId="784C2461" w14:textId="77777777" w:rsidR="00B668B4" w:rsidRDefault="00B668B4" w:rsidP="00D56472">
            <w:pPr>
              <w:pStyle w:val="TAL"/>
              <w:rPr>
                <w:rFonts w:cs="Arial"/>
                <w:szCs w:val="18"/>
                <w:lang w:eastAsia="zh-CN"/>
              </w:rPr>
            </w:pPr>
            <w:r>
              <w:t>Identifies the external Application Identifier.</w:t>
            </w:r>
            <w:r>
              <w:rPr>
                <w:rFonts w:cs="Arial"/>
                <w:szCs w:val="18"/>
              </w:rPr>
              <w:t xml:space="preserve"> (NOTE 2)</w:t>
            </w:r>
          </w:p>
        </w:tc>
        <w:tc>
          <w:tcPr>
            <w:tcW w:w="1235" w:type="dxa"/>
          </w:tcPr>
          <w:p w14:paraId="1C1C99C6" w14:textId="77777777" w:rsidR="00B668B4" w:rsidRDefault="00B668B4" w:rsidP="00D56472">
            <w:pPr>
              <w:pStyle w:val="TAC"/>
              <w:jc w:val="left"/>
            </w:pPr>
            <w:proofErr w:type="spellStart"/>
            <w:r>
              <w:t>AppId</w:t>
            </w:r>
            <w:proofErr w:type="spellEnd"/>
          </w:p>
        </w:tc>
      </w:tr>
      <w:tr w:rsidR="00B668B4" w14:paraId="18817E3F" w14:textId="77777777" w:rsidTr="00D56472">
        <w:trPr>
          <w:jc w:val="center"/>
        </w:trPr>
        <w:tc>
          <w:tcPr>
            <w:tcW w:w="1661" w:type="dxa"/>
            <w:shd w:val="clear" w:color="auto" w:fill="auto"/>
          </w:tcPr>
          <w:p w14:paraId="196312B3" w14:textId="77777777" w:rsidR="00B668B4" w:rsidRDefault="00B668B4" w:rsidP="00D56472">
            <w:pPr>
              <w:pStyle w:val="TAL"/>
              <w:rPr>
                <w:lang w:eastAsia="zh-CN"/>
              </w:rPr>
            </w:pPr>
            <w:proofErr w:type="spellStart"/>
            <w:r>
              <w:t>flowInfo</w:t>
            </w:r>
            <w:proofErr w:type="spellEnd"/>
          </w:p>
        </w:tc>
        <w:tc>
          <w:tcPr>
            <w:tcW w:w="1842" w:type="dxa"/>
            <w:shd w:val="clear" w:color="auto" w:fill="auto"/>
          </w:tcPr>
          <w:p w14:paraId="08D110A8" w14:textId="77777777" w:rsidR="00B668B4" w:rsidRDefault="00B668B4" w:rsidP="00D56472">
            <w:pPr>
              <w:pStyle w:val="TAL"/>
              <w:rPr>
                <w:lang w:eastAsia="zh-CN"/>
              </w:rPr>
            </w:pPr>
            <w:r>
              <w:t>array(</w:t>
            </w:r>
            <w:proofErr w:type="spellStart"/>
            <w:r>
              <w:t>FlowInfo</w:t>
            </w:r>
            <w:proofErr w:type="spellEnd"/>
            <w:r>
              <w:t>)</w:t>
            </w:r>
          </w:p>
        </w:tc>
        <w:tc>
          <w:tcPr>
            <w:tcW w:w="1134" w:type="dxa"/>
          </w:tcPr>
          <w:p w14:paraId="5778B646" w14:textId="77777777" w:rsidR="00B668B4" w:rsidRDefault="00B668B4" w:rsidP="00D56472">
            <w:pPr>
              <w:pStyle w:val="TAC"/>
              <w:jc w:val="left"/>
              <w:rPr>
                <w:lang w:eastAsia="zh-CN"/>
              </w:rPr>
            </w:pPr>
            <w:r>
              <w:rPr>
                <w:lang w:eastAsia="zh-CN"/>
              </w:rPr>
              <w:t>0..N</w:t>
            </w:r>
          </w:p>
        </w:tc>
        <w:tc>
          <w:tcPr>
            <w:tcW w:w="3687" w:type="dxa"/>
          </w:tcPr>
          <w:p w14:paraId="4CF592F1" w14:textId="77777777" w:rsidR="00B668B4" w:rsidRDefault="00B668B4" w:rsidP="00D56472">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14:paraId="0412F687" w14:textId="77777777" w:rsidR="00B668B4" w:rsidRDefault="00B668B4" w:rsidP="00D56472">
            <w:pPr>
              <w:pStyle w:val="TAL"/>
              <w:rPr>
                <w:rFonts w:cs="Arial"/>
                <w:szCs w:val="18"/>
                <w:lang w:eastAsia="zh-CN"/>
              </w:rPr>
            </w:pPr>
            <w:r>
              <w:rPr>
                <w:rFonts w:cs="Arial"/>
                <w:szCs w:val="18"/>
                <w:lang w:eastAsia="zh-CN"/>
              </w:rPr>
              <w:t>(NOTE 2)</w:t>
            </w:r>
          </w:p>
        </w:tc>
        <w:tc>
          <w:tcPr>
            <w:tcW w:w="1235" w:type="dxa"/>
          </w:tcPr>
          <w:p w14:paraId="66885DC0" w14:textId="77777777" w:rsidR="00B668B4" w:rsidRDefault="00B668B4" w:rsidP="00D56472">
            <w:pPr>
              <w:pStyle w:val="TAC"/>
              <w:jc w:val="left"/>
            </w:pPr>
          </w:p>
        </w:tc>
      </w:tr>
      <w:tr w:rsidR="00B668B4" w14:paraId="03069193" w14:textId="77777777" w:rsidTr="00D56472">
        <w:trPr>
          <w:jc w:val="center"/>
        </w:trPr>
        <w:tc>
          <w:tcPr>
            <w:tcW w:w="1661" w:type="dxa"/>
            <w:shd w:val="clear" w:color="auto" w:fill="auto"/>
          </w:tcPr>
          <w:p w14:paraId="3AD4F527" w14:textId="77777777" w:rsidR="00B668B4" w:rsidRDefault="00B668B4" w:rsidP="00D56472">
            <w:pPr>
              <w:pStyle w:val="TAL"/>
            </w:pPr>
            <w:proofErr w:type="spellStart"/>
            <w:r>
              <w:rPr>
                <w:lang w:eastAsia="zh-CN"/>
              </w:rPr>
              <w:t>ethFlowInfo</w:t>
            </w:r>
            <w:proofErr w:type="spellEnd"/>
          </w:p>
        </w:tc>
        <w:tc>
          <w:tcPr>
            <w:tcW w:w="1842" w:type="dxa"/>
            <w:shd w:val="clear" w:color="auto" w:fill="auto"/>
          </w:tcPr>
          <w:p w14:paraId="16CDB0D6" w14:textId="77777777" w:rsidR="00B668B4" w:rsidRDefault="00B668B4" w:rsidP="00D56472">
            <w:pPr>
              <w:pStyle w:val="TAL"/>
            </w:pPr>
            <w:r>
              <w:t>array(</w:t>
            </w:r>
            <w:proofErr w:type="spellStart"/>
            <w:r>
              <w:t>EthFlowDescription</w:t>
            </w:r>
            <w:proofErr w:type="spellEnd"/>
            <w:r>
              <w:t>)</w:t>
            </w:r>
          </w:p>
        </w:tc>
        <w:tc>
          <w:tcPr>
            <w:tcW w:w="1134" w:type="dxa"/>
          </w:tcPr>
          <w:p w14:paraId="6C05C926" w14:textId="77777777" w:rsidR="00B668B4" w:rsidRDefault="00B668B4" w:rsidP="00D56472">
            <w:pPr>
              <w:pStyle w:val="TAC"/>
              <w:jc w:val="left"/>
              <w:rPr>
                <w:lang w:eastAsia="zh-CN"/>
              </w:rPr>
            </w:pPr>
            <w:r>
              <w:t>0..N</w:t>
            </w:r>
          </w:p>
        </w:tc>
        <w:tc>
          <w:tcPr>
            <w:tcW w:w="3687" w:type="dxa"/>
          </w:tcPr>
          <w:p w14:paraId="3502949E" w14:textId="77777777" w:rsidR="00B668B4" w:rsidRDefault="00B668B4" w:rsidP="00D5647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F0C34C2" w14:textId="77777777" w:rsidR="00B668B4" w:rsidRDefault="00B668B4" w:rsidP="00D56472">
            <w:pPr>
              <w:pStyle w:val="TAL"/>
              <w:rPr>
                <w:rFonts w:cs="Arial"/>
                <w:szCs w:val="18"/>
                <w:lang w:eastAsia="zh-CN"/>
              </w:rPr>
            </w:pPr>
            <w:r>
              <w:rPr>
                <w:rFonts w:cs="Arial"/>
                <w:szCs w:val="18"/>
              </w:rPr>
              <w:t>(NOTE 2)</w:t>
            </w:r>
          </w:p>
        </w:tc>
        <w:tc>
          <w:tcPr>
            <w:tcW w:w="1235" w:type="dxa"/>
          </w:tcPr>
          <w:p w14:paraId="5250DBA1" w14:textId="77777777" w:rsidR="00B668B4" w:rsidRDefault="00B668B4" w:rsidP="00D56472">
            <w:pPr>
              <w:pStyle w:val="TAC"/>
              <w:jc w:val="left"/>
            </w:pPr>
            <w:r>
              <w:t>EthAsSessionQoS_5G</w:t>
            </w:r>
          </w:p>
        </w:tc>
      </w:tr>
      <w:tr w:rsidR="00B668B4" w14:paraId="671D70B0" w14:textId="77777777" w:rsidTr="00D56472">
        <w:trPr>
          <w:jc w:val="center"/>
        </w:trPr>
        <w:tc>
          <w:tcPr>
            <w:tcW w:w="1661" w:type="dxa"/>
            <w:shd w:val="clear" w:color="auto" w:fill="auto"/>
          </w:tcPr>
          <w:p w14:paraId="2E0B5EF7" w14:textId="77777777" w:rsidR="00B668B4" w:rsidRDefault="00B668B4" w:rsidP="00D56472">
            <w:pPr>
              <w:pStyle w:val="TAL"/>
              <w:rPr>
                <w:lang w:eastAsia="zh-CN"/>
              </w:rPr>
            </w:pPr>
            <w:proofErr w:type="spellStart"/>
            <w:r>
              <w:rPr>
                <w:rFonts w:hint="eastAsia"/>
                <w:lang w:eastAsia="zh-CN"/>
              </w:rPr>
              <w:t>qosReference</w:t>
            </w:r>
            <w:proofErr w:type="spellEnd"/>
          </w:p>
        </w:tc>
        <w:tc>
          <w:tcPr>
            <w:tcW w:w="1842" w:type="dxa"/>
            <w:shd w:val="clear" w:color="auto" w:fill="auto"/>
          </w:tcPr>
          <w:p w14:paraId="0546E3CE" w14:textId="77777777" w:rsidR="00B668B4" w:rsidRDefault="00B668B4" w:rsidP="00D56472">
            <w:pPr>
              <w:pStyle w:val="TAL"/>
              <w:rPr>
                <w:lang w:eastAsia="zh-CN"/>
              </w:rPr>
            </w:pPr>
            <w:r>
              <w:rPr>
                <w:rFonts w:hint="eastAsia"/>
                <w:lang w:eastAsia="zh-CN"/>
              </w:rPr>
              <w:t>string</w:t>
            </w:r>
          </w:p>
        </w:tc>
        <w:tc>
          <w:tcPr>
            <w:tcW w:w="1134" w:type="dxa"/>
          </w:tcPr>
          <w:p w14:paraId="0B9E178D" w14:textId="77777777" w:rsidR="00B668B4" w:rsidRDefault="00B668B4" w:rsidP="00D56472">
            <w:pPr>
              <w:pStyle w:val="TAC"/>
              <w:jc w:val="left"/>
              <w:rPr>
                <w:lang w:eastAsia="zh-CN"/>
              </w:rPr>
            </w:pPr>
            <w:r>
              <w:rPr>
                <w:rFonts w:hint="eastAsia"/>
                <w:lang w:eastAsia="zh-CN"/>
              </w:rPr>
              <w:t>0..1</w:t>
            </w:r>
          </w:p>
        </w:tc>
        <w:tc>
          <w:tcPr>
            <w:tcW w:w="3687" w:type="dxa"/>
          </w:tcPr>
          <w:p w14:paraId="4AFA3B29" w14:textId="77777777" w:rsidR="00B668B4" w:rsidRDefault="00B668B4" w:rsidP="00D56472">
            <w:pPr>
              <w:pStyle w:val="TAL"/>
              <w:rPr>
                <w:rFonts w:cs="Arial"/>
                <w:szCs w:val="18"/>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p>
        </w:tc>
        <w:tc>
          <w:tcPr>
            <w:tcW w:w="1235" w:type="dxa"/>
          </w:tcPr>
          <w:p w14:paraId="7CBC83E9" w14:textId="77777777" w:rsidR="00B668B4" w:rsidRDefault="00B668B4" w:rsidP="00D56472">
            <w:pPr>
              <w:pStyle w:val="TAC"/>
              <w:jc w:val="left"/>
            </w:pPr>
          </w:p>
        </w:tc>
      </w:tr>
      <w:tr w:rsidR="00B668B4" w14:paraId="16C7604A" w14:textId="77777777" w:rsidTr="00D56472">
        <w:trPr>
          <w:jc w:val="center"/>
        </w:trPr>
        <w:tc>
          <w:tcPr>
            <w:tcW w:w="1661" w:type="dxa"/>
            <w:shd w:val="clear" w:color="auto" w:fill="auto"/>
          </w:tcPr>
          <w:p w14:paraId="6F78F144" w14:textId="77777777" w:rsidR="00B668B4" w:rsidRDefault="00B668B4" w:rsidP="00D56472">
            <w:pPr>
              <w:pStyle w:val="TAL"/>
              <w:rPr>
                <w:lang w:eastAsia="zh-CN"/>
              </w:rPr>
            </w:pPr>
            <w:proofErr w:type="spellStart"/>
            <w:r>
              <w:rPr>
                <w:lang w:eastAsia="zh-CN"/>
              </w:rPr>
              <w:t>altQoSReferences</w:t>
            </w:r>
            <w:proofErr w:type="spellEnd"/>
          </w:p>
        </w:tc>
        <w:tc>
          <w:tcPr>
            <w:tcW w:w="1842" w:type="dxa"/>
            <w:shd w:val="clear" w:color="auto" w:fill="auto"/>
          </w:tcPr>
          <w:p w14:paraId="0DCCBC09" w14:textId="77777777" w:rsidR="00B668B4" w:rsidRDefault="00B668B4" w:rsidP="00D56472">
            <w:pPr>
              <w:pStyle w:val="TAL"/>
              <w:rPr>
                <w:lang w:eastAsia="zh-CN"/>
              </w:rPr>
            </w:pPr>
            <w:r>
              <w:rPr>
                <w:lang w:eastAsia="zh-CN"/>
              </w:rPr>
              <w:t>array(string)</w:t>
            </w:r>
          </w:p>
        </w:tc>
        <w:tc>
          <w:tcPr>
            <w:tcW w:w="1134" w:type="dxa"/>
          </w:tcPr>
          <w:p w14:paraId="02566257" w14:textId="77777777" w:rsidR="00B668B4" w:rsidRDefault="00B668B4" w:rsidP="00D56472">
            <w:pPr>
              <w:pStyle w:val="TAC"/>
              <w:jc w:val="left"/>
              <w:rPr>
                <w:lang w:eastAsia="zh-CN"/>
              </w:rPr>
            </w:pPr>
            <w:r>
              <w:rPr>
                <w:lang w:eastAsia="zh-CN"/>
              </w:rPr>
              <w:t>0..N</w:t>
            </w:r>
          </w:p>
        </w:tc>
        <w:tc>
          <w:tcPr>
            <w:tcW w:w="3687" w:type="dxa"/>
          </w:tcPr>
          <w:p w14:paraId="47075881" w14:textId="77777777" w:rsidR="00B668B4" w:rsidRDefault="00B668B4" w:rsidP="00D56472">
            <w:pPr>
              <w:pStyle w:val="TAL"/>
              <w:rPr>
                <w:rFonts w:cs="Arial"/>
                <w:szCs w:val="18"/>
                <w:lang w:eastAsia="zh-CN"/>
              </w:rPr>
            </w:pP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tc>
        <w:tc>
          <w:tcPr>
            <w:tcW w:w="1235" w:type="dxa"/>
          </w:tcPr>
          <w:p w14:paraId="7FDB2FD8" w14:textId="77777777" w:rsidR="00B668B4" w:rsidRDefault="00B668B4" w:rsidP="00D56472">
            <w:pPr>
              <w:pStyle w:val="TAC"/>
              <w:jc w:val="left"/>
            </w:pPr>
            <w:r>
              <w:t>AlternativeQoS_5G</w:t>
            </w:r>
          </w:p>
        </w:tc>
      </w:tr>
      <w:tr w:rsidR="00B668B4" w14:paraId="5435A185" w14:textId="77777777" w:rsidTr="00D56472">
        <w:trPr>
          <w:jc w:val="center"/>
        </w:trPr>
        <w:tc>
          <w:tcPr>
            <w:tcW w:w="1661" w:type="dxa"/>
            <w:shd w:val="clear" w:color="auto" w:fill="auto"/>
          </w:tcPr>
          <w:p w14:paraId="79C5C33B" w14:textId="77777777" w:rsidR="00B668B4" w:rsidRDefault="00B668B4" w:rsidP="00D56472">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2DFB229" w14:textId="77777777" w:rsidR="00B668B4" w:rsidRDefault="00B668B4" w:rsidP="00D56472">
            <w:pPr>
              <w:pStyle w:val="TAL"/>
              <w:rPr>
                <w:lang w:eastAsia="zh-CN"/>
              </w:rPr>
            </w:pPr>
            <w:proofErr w:type="spellStart"/>
            <w:r>
              <w:rPr>
                <w:rFonts w:hint="eastAsia"/>
                <w:lang w:eastAsia="zh-CN"/>
              </w:rPr>
              <w:t>b</w:t>
            </w:r>
            <w:r>
              <w:rPr>
                <w:lang w:eastAsia="zh-CN"/>
              </w:rPr>
              <w:t>oolean</w:t>
            </w:r>
            <w:proofErr w:type="spellEnd"/>
          </w:p>
        </w:tc>
        <w:tc>
          <w:tcPr>
            <w:tcW w:w="1134" w:type="dxa"/>
          </w:tcPr>
          <w:p w14:paraId="4AC28EF5" w14:textId="77777777" w:rsidR="00B668B4" w:rsidRDefault="00B668B4" w:rsidP="00D56472">
            <w:pPr>
              <w:pStyle w:val="TAC"/>
              <w:jc w:val="left"/>
            </w:pPr>
            <w:r>
              <w:rPr>
                <w:rFonts w:hint="eastAsia"/>
                <w:lang w:eastAsia="zh-CN"/>
              </w:rPr>
              <w:t>0</w:t>
            </w:r>
            <w:r>
              <w:rPr>
                <w:lang w:eastAsia="zh-CN"/>
              </w:rPr>
              <w:t>..1</w:t>
            </w:r>
          </w:p>
        </w:tc>
        <w:tc>
          <w:tcPr>
            <w:tcW w:w="3687" w:type="dxa"/>
          </w:tcPr>
          <w:p w14:paraId="24F33275" w14:textId="77777777" w:rsidR="00B668B4" w:rsidRDefault="00B668B4" w:rsidP="00D56472">
            <w:pPr>
              <w:pStyle w:val="TAL"/>
              <w:spacing w:after="60"/>
              <w:rPr>
                <w:rFonts w:cs="Arial"/>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w:t>
            </w:r>
            <w:r>
              <w:t xml:space="preserve">when it is included and set to "true". </w:t>
            </w:r>
            <w:r>
              <w:rPr>
                <w:szCs w:val="18"/>
              </w:rPr>
              <w:t xml:space="preserve">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20E38A19" w14:textId="77777777" w:rsidR="00B668B4" w:rsidRDefault="00B668B4" w:rsidP="00D56472">
            <w:pPr>
              <w:pStyle w:val="TAC"/>
              <w:jc w:val="left"/>
            </w:pPr>
            <w:r>
              <w:rPr>
                <w:rFonts w:hint="eastAsia"/>
                <w:lang w:eastAsia="zh-CN"/>
              </w:rPr>
              <w:t>D</w:t>
            </w:r>
            <w:r>
              <w:rPr>
                <w:lang w:eastAsia="zh-CN"/>
              </w:rPr>
              <w:t>isableUENotification_5G</w:t>
            </w:r>
          </w:p>
        </w:tc>
      </w:tr>
      <w:tr w:rsidR="00B668B4" w14:paraId="334559D6" w14:textId="77777777" w:rsidTr="00D56472">
        <w:trPr>
          <w:jc w:val="center"/>
        </w:trPr>
        <w:tc>
          <w:tcPr>
            <w:tcW w:w="1661" w:type="dxa"/>
            <w:shd w:val="clear" w:color="auto" w:fill="auto"/>
          </w:tcPr>
          <w:p w14:paraId="28824D40" w14:textId="77777777" w:rsidR="00B668B4" w:rsidRDefault="00B668B4" w:rsidP="00D56472">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29DA533D" w14:textId="77777777" w:rsidR="00B668B4" w:rsidRDefault="00B668B4" w:rsidP="00D56472">
            <w:pPr>
              <w:pStyle w:val="TAL"/>
              <w:rPr>
                <w:lang w:eastAsia="zh-CN"/>
              </w:rPr>
            </w:pPr>
            <w:r>
              <w:rPr>
                <w:lang w:eastAsia="zh-CN"/>
              </w:rPr>
              <w:t>Ipv4Addr</w:t>
            </w:r>
          </w:p>
        </w:tc>
        <w:tc>
          <w:tcPr>
            <w:tcW w:w="1134" w:type="dxa"/>
          </w:tcPr>
          <w:p w14:paraId="37B80D79" w14:textId="77777777" w:rsidR="00B668B4" w:rsidRDefault="00B668B4" w:rsidP="00D56472">
            <w:pPr>
              <w:pStyle w:val="TAC"/>
              <w:jc w:val="left"/>
            </w:pPr>
            <w:r>
              <w:t>0..1</w:t>
            </w:r>
          </w:p>
        </w:tc>
        <w:tc>
          <w:tcPr>
            <w:tcW w:w="3687" w:type="dxa"/>
          </w:tcPr>
          <w:p w14:paraId="2AE9AB48" w14:textId="77777777" w:rsidR="00B668B4" w:rsidRDefault="00B668B4" w:rsidP="00D56472">
            <w:pPr>
              <w:pStyle w:val="TAL"/>
              <w:spacing w:after="60"/>
              <w:rPr>
                <w:lang w:eastAsia="zh-CN"/>
              </w:rPr>
            </w:pPr>
            <w:r>
              <w:rPr>
                <w:rFonts w:cs="Arial"/>
                <w:szCs w:val="18"/>
              </w:rPr>
              <w:t>The Ipv4 address of the UE.</w:t>
            </w:r>
          </w:p>
          <w:p w14:paraId="615CB834" w14:textId="77777777" w:rsidR="00B668B4" w:rsidRDefault="00B668B4" w:rsidP="00D56472">
            <w:pPr>
              <w:pStyle w:val="TAL"/>
              <w:rPr>
                <w:rFonts w:cs="Arial"/>
                <w:szCs w:val="18"/>
              </w:rPr>
            </w:pPr>
            <w:r>
              <w:rPr>
                <w:lang w:eastAsia="zh-CN"/>
              </w:rPr>
              <w:t>(NOTE 2)</w:t>
            </w:r>
          </w:p>
        </w:tc>
        <w:tc>
          <w:tcPr>
            <w:tcW w:w="1235" w:type="dxa"/>
          </w:tcPr>
          <w:p w14:paraId="3D1394EF" w14:textId="77777777" w:rsidR="00B668B4" w:rsidRDefault="00B668B4" w:rsidP="00D56472">
            <w:pPr>
              <w:pStyle w:val="TAC"/>
              <w:jc w:val="left"/>
            </w:pPr>
          </w:p>
        </w:tc>
      </w:tr>
      <w:tr w:rsidR="00B668B4" w14:paraId="0E5B8F23" w14:textId="77777777" w:rsidTr="00D56472">
        <w:trPr>
          <w:jc w:val="center"/>
        </w:trPr>
        <w:tc>
          <w:tcPr>
            <w:tcW w:w="1661" w:type="dxa"/>
            <w:shd w:val="clear" w:color="auto" w:fill="auto"/>
          </w:tcPr>
          <w:p w14:paraId="06942563" w14:textId="77777777" w:rsidR="00B668B4" w:rsidRDefault="00B668B4" w:rsidP="00D56472">
            <w:pPr>
              <w:pStyle w:val="TAL"/>
              <w:spacing w:after="60"/>
              <w:rPr>
                <w:lang w:eastAsia="zh-CN"/>
              </w:rPr>
            </w:pPr>
            <w:proofErr w:type="spellStart"/>
            <w:r>
              <w:t>ipDomain</w:t>
            </w:r>
            <w:proofErr w:type="spellEnd"/>
          </w:p>
        </w:tc>
        <w:tc>
          <w:tcPr>
            <w:tcW w:w="1842" w:type="dxa"/>
            <w:shd w:val="clear" w:color="auto" w:fill="auto"/>
          </w:tcPr>
          <w:p w14:paraId="7C6AF4BE" w14:textId="77777777" w:rsidR="00B668B4" w:rsidRDefault="00B668B4" w:rsidP="00D56472">
            <w:pPr>
              <w:pStyle w:val="TAL"/>
              <w:rPr>
                <w:lang w:eastAsia="zh-CN"/>
              </w:rPr>
            </w:pPr>
            <w:r>
              <w:rPr>
                <w:color w:val="000000"/>
              </w:rPr>
              <w:t>s</w:t>
            </w:r>
            <w:r>
              <w:rPr>
                <w:rFonts w:hint="eastAsia"/>
                <w:color w:val="000000"/>
              </w:rPr>
              <w:t>tring</w:t>
            </w:r>
          </w:p>
        </w:tc>
        <w:tc>
          <w:tcPr>
            <w:tcW w:w="1134" w:type="dxa"/>
          </w:tcPr>
          <w:p w14:paraId="2E3C1C8E" w14:textId="77777777" w:rsidR="00B668B4" w:rsidRDefault="00B668B4" w:rsidP="00D56472">
            <w:pPr>
              <w:pStyle w:val="TAC"/>
              <w:jc w:val="left"/>
            </w:pPr>
            <w:r>
              <w:t>0..1</w:t>
            </w:r>
          </w:p>
        </w:tc>
        <w:tc>
          <w:tcPr>
            <w:tcW w:w="3687" w:type="dxa"/>
          </w:tcPr>
          <w:p w14:paraId="53202D0E" w14:textId="77777777" w:rsidR="00B668B4" w:rsidRDefault="00B668B4" w:rsidP="00D56472">
            <w:pPr>
              <w:pStyle w:val="TAL"/>
              <w:spacing w:after="60"/>
              <w:rPr>
                <w:noProof/>
              </w:rPr>
            </w:pPr>
            <w:r>
              <w:rPr>
                <w:noProof/>
              </w:rPr>
              <w:t>The IPv4 address domain identifier.</w:t>
            </w:r>
          </w:p>
          <w:p w14:paraId="146D5824" w14:textId="77777777" w:rsidR="00B668B4" w:rsidRDefault="00B668B4" w:rsidP="00D56472">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1DB1FB1" w14:textId="77777777" w:rsidR="00B668B4" w:rsidRDefault="00B668B4" w:rsidP="00D56472">
            <w:pPr>
              <w:pStyle w:val="TAC"/>
              <w:jc w:val="left"/>
            </w:pPr>
          </w:p>
        </w:tc>
      </w:tr>
      <w:tr w:rsidR="00B668B4" w14:paraId="5B73510A" w14:textId="77777777" w:rsidTr="00D56472">
        <w:trPr>
          <w:jc w:val="center"/>
        </w:trPr>
        <w:tc>
          <w:tcPr>
            <w:tcW w:w="1661" w:type="dxa"/>
            <w:shd w:val="clear" w:color="auto" w:fill="auto"/>
          </w:tcPr>
          <w:p w14:paraId="698EF047" w14:textId="77777777" w:rsidR="00B668B4" w:rsidRDefault="00B668B4" w:rsidP="00D56472">
            <w:pPr>
              <w:pStyle w:val="TAL"/>
              <w:spacing w:after="60"/>
              <w:rPr>
                <w:lang w:val="en-US" w:eastAsia="zh-CN"/>
              </w:rPr>
            </w:pPr>
            <w:r>
              <w:rPr>
                <w:rFonts w:hint="eastAsia"/>
                <w:lang w:eastAsia="zh-CN"/>
              </w:rPr>
              <w:t>ueIpv6Addr</w:t>
            </w:r>
          </w:p>
        </w:tc>
        <w:tc>
          <w:tcPr>
            <w:tcW w:w="1842" w:type="dxa"/>
            <w:shd w:val="clear" w:color="auto" w:fill="auto"/>
          </w:tcPr>
          <w:p w14:paraId="2BA4C755" w14:textId="77777777" w:rsidR="00B668B4" w:rsidRDefault="00B668B4" w:rsidP="00D56472">
            <w:pPr>
              <w:pStyle w:val="TAL"/>
              <w:rPr>
                <w:lang w:eastAsia="zh-CN"/>
              </w:rPr>
            </w:pPr>
            <w:r>
              <w:rPr>
                <w:rFonts w:hint="eastAsia"/>
                <w:lang w:eastAsia="zh-CN"/>
              </w:rPr>
              <w:t>Ipv6Addr</w:t>
            </w:r>
          </w:p>
        </w:tc>
        <w:tc>
          <w:tcPr>
            <w:tcW w:w="1134" w:type="dxa"/>
          </w:tcPr>
          <w:p w14:paraId="6B7FE52A" w14:textId="77777777" w:rsidR="00B668B4" w:rsidRDefault="00B668B4" w:rsidP="00D56472">
            <w:pPr>
              <w:pStyle w:val="TAC"/>
              <w:jc w:val="left"/>
              <w:rPr>
                <w:lang w:eastAsia="zh-CN"/>
              </w:rPr>
            </w:pPr>
            <w:r>
              <w:rPr>
                <w:rFonts w:hint="eastAsia"/>
                <w:lang w:eastAsia="zh-CN"/>
              </w:rPr>
              <w:t>0..1</w:t>
            </w:r>
          </w:p>
        </w:tc>
        <w:tc>
          <w:tcPr>
            <w:tcW w:w="3687" w:type="dxa"/>
          </w:tcPr>
          <w:p w14:paraId="24875B92" w14:textId="77777777" w:rsidR="00B668B4" w:rsidRDefault="00B668B4" w:rsidP="00D56472">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77D0A54F" w14:textId="77777777" w:rsidR="00B668B4" w:rsidRDefault="00B668B4" w:rsidP="00D56472">
            <w:pPr>
              <w:pStyle w:val="TAL"/>
              <w:rPr>
                <w:rFonts w:cs="Arial"/>
                <w:szCs w:val="18"/>
                <w:lang w:eastAsia="zh-CN"/>
              </w:rPr>
            </w:pPr>
            <w:r>
              <w:rPr>
                <w:lang w:eastAsia="zh-CN"/>
              </w:rPr>
              <w:t>(NOTE 2)</w:t>
            </w:r>
          </w:p>
        </w:tc>
        <w:tc>
          <w:tcPr>
            <w:tcW w:w="1235" w:type="dxa"/>
          </w:tcPr>
          <w:p w14:paraId="1A62CD86" w14:textId="77777777" w:rsidR="00B668B4" w:rsidRDefault="00B668B4" w:rsidP="00D56472">
            <w:pPr>
              <w:pStyle w:val="TAC"/>
              <w:jc w:val="left"/>
            </w:pPr>
          </w:p>
        </w:tc>
      </w:tr>
      <w:tr w:rsidR="00B668B4" w14:paraId="08AEA2DA" w14:textId="77777777" w:rsidTr="00D56472">
        <w:trPr>
          <w:jc w:val="center"/>
        </w:trPr>
        <w:tc>
          <w:tcPr>
            <w:tcW w:w="1661" w:type="dxa"/>
            <w:shd w:val="clear" w:color="auto" w:fill="auto"/>
          </w:tcPr>
          <w:p w14:paraId="71F8D1C9" w14:textId="77777777" w:rsidR="00B668B4" w:rsidRDefault="00B668B4" w:rsidP="00D56472">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194EE19" w14:textId="77777777" w:rsidR="00B668B4" w:rsidRDefault="00B668B4" w:rsidP="00D56472">
            <w:pPr>
              <w:pStyle w:val="TAL"/>
              <w:rPr>
                <w:lang w:eastAsia="zh-CN"/>
              </w:rPr>
            </w:pPr>
            <w:r>
              <w:rPr>
                <w:rFonts w:hint="eastAsia"/>
                <w:lang w:eastAsia="zh-CN"/>
              </w:rPr>
              <w:t>M</w:t>
            </w:r>
            <w:r>
              <w:rPr>
                <w:lang w:eastAsia="zh-CN"/>
              </w:rPr>
              <w:t>acAddr48</w:t>
            </w:r>
          </w:p>
        </w:tc>
        <w:tc>
          <w:tcPr>
            <w:tcW w:w="1134" w:type="dxa"/>
          </w:tcPr>
          <w:p w14:paraId="797F2C71" w14:textId="77777777" w:rsidR="00B668B4" w:rsidRDefault="00B668B4" w:rsidP="00D56472">
            <w:pPr>
              <w:pStyle w:val="TAC"/>
              <w:jc w:val="left"/>
              <w:rPr>
                <w:lang w:eastAsia="zh-CN"/>
              </w:rPr>
            </w:pPr>
            <w:r>
              <w:t>0..1</w:t>
            </w:r>
          </w:p>
        </w:tc>
        <w:tc>
          <w:tcPr>
            <w:tcW w:w="3687" w:type="dxa"/>
          </w:tcPr>
          <w:p w14:paraId="1ED8D287" w14:textId="77777777" w:rsidR="00B668B4" w:rsidRDefault="00B668B4" w:rsidP="00D56472">
            <w:pPr>
              <w:pStyle w:val="TAL"/>
              <w:spacing w:afterLines="50" w:after="120"/>
              <w:rPr>
                <w:rFonts w:cs="Arial"/>
                <w:szCs w:val="18"/>
              </w:rPr>
            </w:pPr>
            <w:r>
              <w:rPr>
                <w:rFonts w:cs="Arial"/>
                <w:szCs w:val="18"/>
              </w:rPr>
              <w:t>Identifies the MAC address.</w:t>
            </w:r>
          </w:p>
          <w:p w14:paraId="7F115909" w14:textId="77777777" w:rsidR="00B668B4" w:rsidRDefault="00B668B4" w:rsidP="00D56472">
            <w:pPr>
              <w:pStyle w:val="TAL"/>
              <w:spacing w:after="60"/>
              <w:rPr>
                <w:rFonts w:cs="Arial"/>
                <w:szCs w:val="18"/>
                <w:lang w:eastAsia="zh-CN"/>
              </w:rPr>
            </w:pPr>
            <w:r>
              <w:t>(NOTE 2)</w:t>
            </w:r>
          </w:p>
        </w:tc>
        <w:tc>
          <w:tcPr>
            <w:tcW w:w="1235" w:type="dxa"/>
          </w:tcPr>
          <w:p w14:paraId="57919FDC" w14:textId="77777777" w:rsidR="00B668B4" w:rsidRDefault="00B668B4" w:rsidP="00D56472">
            <w:pPr>
              <w:pStyle w:val="TAC"/>
              <w:jc w:val="left"/>
            </w:pPr>
            <w:r>
              <w:t>EthAsSessionQoS_5G</w:t>
            </w:r>
          </w:p>
        </w:tc>
      </w:tr>
      <w:tr w:rsidR="00B668B4" w14:paraId="6E4A1C53" w14:textId="77777777" w:rsidTr="00D56472">
        <w:trPr>
          <w:jc w:val="center"/>
        </w:trPr>
        <w:tc>
          <w:tcPr>
            <w:tcW w:w="1661" w:type="dxa"/>
            <w:shd w:val="clear" w:color="auto" w:fill="auto"/>
          </w:tcPr>
          <w:p w14:paraId="2EAA3633" w14:textId="77777777" w:rsidR="00B668B4" w:rsidRDefault="00B668B4" w:rsidP="00D56472">
            <w:pPr>
              <w:pStyle w:val="TAL"/>
              <w:rPr>
                <w:lang w:eastAsia="zh-CN"/>
              </w:rPr>
            </w:pPr>
            <w:proofErr w:type="spellStart"/>
            <w:r>
              <w:t>usageThreshold</w:t>
            </w:r>
            <w:proofErr w:type="spellEnd"/>
          </w:p>
        </w:tc>
        <w:tc>
          <w:tcPr>
            <w:tcW w:w="1842" w:type="dxa"/>
            <w:shd w:val="clear" w:color="auto" w:fill="auto"/>
          </w:tcPr>
          <w:p w14:paraId="52EE146C" w14:textId="77777777" w:rsidR="00B668B4" w:rsidRDefault="00B668B4" w:rsidP="00D56472">
            <w:pPr>
              <w:pStyle w:val="TAL"/>
              <w:rPr>
                <w:lang w:eastAsia="zh-CN"/>
              </w:rPr>
            </w:pPr>
            <w:proofErr w:type="spellStart"/>
            <w:r>
              <w:t>UsageThreshold</w:t>
            </w:r>
            <w:proofErr w:type="spellEnd"/>
          </w:p>
        </w:tc>
        <w:tc>
          <w:tcPr>
            <w:tcW w:w="1134" w:type="dxa"/>
          </w:tcPr>
          <w:p w14:paraId="12926188" w14:textId="77777777" w:rsidR="00B668B4" w:rsidRDefault="00B668B4" w:rsidP="00D56472">
            <w:pPr>
              <w:pStyle w:val="TAC"/>
              <w:jc w:val="left"/>
              <w:rPr>
                <w:lang w:eastAsia="zh-CN"/>
              </w:rPr>
            </w:pPr>
            <w:r>
              <w:rPr>
                <w:rFonts w:hint="eastAsia"/>
                <w:lang w:eastAsia="zh-CN"/>
              </w:rPr>
              <w:t>0..1</w:t>
            </w:r>
          </w:p>
        </w:tc>
        <w:tc>
          <w:tcPr>
            <w:tcW w:w="3687" w:type="dxa"/>
          </w:tcPr>
          <w:p w14:paraId="14B46045" w14:textId="77777777" w:rsidR="00B668B4" w:rsidRDefault="00B668B4" w:rsidP="00D56472">
            <w:pPr>
              <w:pStyle w:val="TAL"/>
              <w:rPr>
                <w:rFonts w:cs="Arial"/>
                <w:szCs w:val="18"/>
                <w:lang w:eastAsia="zh-CN"/>
              </w:rPr>
            </w:pPr>
            <w:r>
              <w:rPr>
                <w:rFonts w:cs="Arial"/>
                <w:szCs w:val="18"/>
              </w:rPr>
              <w:t xml:space="preserve">Time period and/or traffic volume in which the </w:t>
            </w:r>
            <w:proofErr w:type="spellStart"/>
            <w:r>
              <w:rPr>
                <w:rFonts w:cs="Arial"/>
                <w:szCs w:val="18"/>
              </w:rPr>
              <w:t>QoS</w:t>
            </w:r>
            <w:proofErr w:type="spellEnd"/>
            <w:r>
              <w:rPr>
                <w:rFonts w:cs="Arial"/>
                <w:szCs w:val="18"/>
              </w:rPr>
              <w:t xml:space="preserve"> is to be applied.</w:t>
            </w:r>
          </w:p>
        </w:tc>
        <w:tc>
          <w:tcPr>
            <w:tcW w:w="1235" w:type="dxa"/>
          </w:tcPr>
          <w:p w14:paraId="66DE03F1" w14:textId="77777777" w:rsidR="00B668B4" w:rsidRDefault="00B668B4" w:rsidP="00D56472">
            <w:pPr>
              <w:pStyle w:val="TAC"/>
              <w:jc w:val="left"/>
            </w:pPr>
          </w:p>
        </w:tc>
      </w:tr>
      <w:tr w:rsidR="00B668B4" w14:paraId="33C74CBE" w14:textId="77777777" w:rsidTr="00D56472">
        <w:trPr>
          <w:jc w:val="center"/>
        </w:trPr>
        <w:tc>
          <w:tcPr>
            <w:tcW w:w="1661" w:type="dxa"/>
            <w:shd w:val="clear" w:color="auto" w:fill="auto"/>
          </w:tcPr>
          <w:p w14:paraId="2C2D8BF2" w14:textId="77777777" w:rsidR="00B668B4" w:rsidRDefault="00B668B4" w:rsidP="00D56472">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6A5E9D0D" w14:textId="77777777" w:rsidR="00B668B4" w:rsidRDefault="00B668B4" w:rsidP="00D56472">
            <w:pPr>
              <w:pStyle w:val="TAL"/>
            </w:pPr>
            <w:proofErr w:type="spellStart"/>
            <w:r>
              <w:t>SponsorInformation</w:t>
            </w:r>
            <w:proofErr w:type="spellEnd"/>
          </w:p>
        </w:tc>
        <w:tc>
          <w:tcPr>
            <w:tcW w:w="1134" w:type="dxa"/>
          </w:tcPr>
          <w:p w14:paraId="4ABBE944" w14:textId="77777777" w:rsidR="00B668B4" w:rsidRDefault="00B668B4" w:rsidP="00D56472">
            <w:pPr>
              <w:pStyle w:val="TAC"/>
              <w:jc w:val="left"/>
              <w:rPr>
                <w:lang w:eastAsia="zh-CN"/>
              </w:rPr>
            </w:pPr>
            <w:r>
              <w:rPr>
                <w:rFonts w:hint="eastAsia"/>
                <w:lang w:eastAsia="zh-CN"/>
              </w:rPr>
              <w:t>0..1</w:t>
            </w:r>
          </w:p>
        </w:tc>
        <w:tc>
          <w:tcPr>
            <w:tcW w:w="3687" w:type="dxa"/>
          </w:tcPr>
          <w:p w14:paraId="25F0C4F9" w14:textId="77777777" w:rsidR="00B668B4" w:rsidRDefault="00B668B4" w:rsidP="00D56472">
            <w:pPr>
              <w:pStyle w:val="TAL"/>
              <w:rPr>
                <w:rFonts w:cs="Arial"/>
                <w:szCs w:val="18"/>
              </w:rPr>
            </w:pPr>
            <w:r>
              <w:t>Indicates a sponsor information</w:t>
            </w:r>
          </w:p>
        </w:tc>
        <w:tc>
          <w:tcPr>
            <w:tcW w:w="1235" w:type="dxa"/>
          </w:tcPr>
          <w:p w14:paraId="20C1542F" w14:textId="77777777" w:rsidR="00B668B4" w:rsidRDefault="00B668B4" w:rsidP="00D56472">
            <w:pPr>
              <w:pStyle w:val="TAC"/>
              <w:jc w:val="left"/>
            </w:pPr>
          </w:p>
        </w:tc>
      </w:tr>
      <w:tr w:rsidR="00B668B4" w14:paraId="75EE7D39" w14:textId="77777777" w:rsidTr="00D56472">
        <w:trPr>
          <w:jc w:val="center"/>
        </w:trPr>
        <w:tc>
          <w:tcPr>
            <w:tcW w:w="1661" w:type="dxa"/>
            <w:shd w:val="clear" w:color="auto" w:fill="auto"/>
          </w:tcPr>
          <w:p w14:paraId="7FD7DB4D" w14:textId="77777777" w:rsidR="00B668B4" w:rsidRDefault="00B668B4" w:rsidP="00D56472">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70527B7" w14:textId="77777777" w:rsidR="00B668B4" w:rsidRDefault="00B668B4" w:rsidP="00D56472">
            <w:pPr>
              <w:pStyle w:val="TAL"/>
            </w:pPr>
            <w:proofErr w:type="spellStart"/>
            <w:r>
              <w:t>QosMonitoringInformation</w:t>
            </w:r>
            <w:proofErr w:type="spellEnd"/>
          </w:p>
        </w:tc>
        <w:tc>
          <w:tcPr>
            <w:tcW w:w="1134" w:type="dxa"/>
          </w:tcPr>
          <w:p w14:paraId="3BD14C01" w14:textId="77777777" w:rsidR="00B668B4" w:rsidRDefault="00B668B4" w:rsidP="00D56472">
            <w:pPr>
              <w:pStyle w:val="TAC"/>
              <w:jc w:val="left"/>
              <w:rPr>
                <w:lang w:eastAsia="zh-CN"/>
              </w:rPr>
            </w:pPr>
            <w:r>
              <w:t>0..1</w:t>
            </w:r>
          </w:p>
        </w:tc>
        <w:tc>
          <w:tcPr>
            <w:tcW w:w="3687" w:type="dxa"/>
          </w:tcPr>
          <w:p w14:paraId="675DA8DD" w14:textId="77777777" w:rsidR="00B668B4" w:rsidRDefault="00B668B4" w:rsidP="00D56472">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F2412B6" w14:textId="77777777" w:rsidR="00B668B4" w:rsidRDefault="00B668B4" w:rsidP="00D56472">
            <w:pPr>
              <w:pStyle w:val="TAC"/>
              <w:jc w:val="left"/>
            </w:pPr>
            <w:r>
              <w:rPr>
                <w:rFonts w:cs="Arial"/>
                <w:szCs w:val="18"/>
              </w:rPr>
              <w:t>QoSMonitoring_5G</w:t>
            </w:r>
          </w:p>
        </w:tc>
      </w:tr>
      <w:tr w:rsidR="00B668B4" w14:paraId="21C14C34" w14:textId="77777777" w:rsidTr="00D56472">
        <w:trPr>
          <w:jc w:val="center"/>
        </w:trPr>
        <w:tc>
          <w:tcPr>
            <w:tcW w:w="1661" w:type="dxa"/>
            <w:shd w:val="clear" w:color="auto" w:fill="auto"/>
          </w:tcPr>
          <w:p w14:paraId="5946DAE2" w14:textId="77777777" w:rsidR="00B668B4" w:rsidRDefault="00B668B4" w:rsidP="00D56472">
            <w:pPr>
              <w:pStyle w:val="TAL"/>
              <w:rPr>
                <w:lang w:eastAsia="zh-CN"/>
              </w:rPr>
            </w:pPr>
            <w:proofErr w:type="spellStart"/>
            <w:r>
              <w:rPr>
                <w:rFonts w:hint="eastAsia"/>
                <w:lang w:eastAsia="zh-CN"/>
              </w:rPr>
              <w:t>l</w:t>
            </w:r>
            <w:r>
              <w:rPr>
                <w:lang w:eastAsia="zh-CN"/>
              </w:rPr>
              <w:t>ocalNotifInd</w:t>
            </w:r>
            <w:proofErr w:type="spellEnd"/>
          </w:p>
        </w:tc>
        <w:tc>
          <w:tcPr>
            <w:tcW w:w="1842" w:type="dxa"/>
            <w:shd w:val="clear" w:color="auto" w:fill="auto"/>
          </w:tcPr>
          <w:p w14:paraId="0E47EE97" w14:textId="77777777" w:rsidR="00B668B4" w:rsidRDefault="00B668B4" w:rsidP="00D56472">
            <w:pPr>
              <w:pStyle w:val="TAL"/>
            </w:pPr>
            <w:proofErr w:type="spellStart"/>
            <w:r>
              <w:rPr>
                <w:rFonts w:hint="eastAsia"/>
                <w:lang w:eastAsia="zh-CN"/>
              </w:rPr>
              <w:t>b</w:t>
            </w:r>
            <w:r>
              <w:rPr>
                <w:lang w:eastAsia="zh-CN"/>
              </w:rPr>
              <w:t>oolean</w:t>
            </w:r>
            <w:proofErr w:type="spellEnd"/>
          </w:p>
        </w:tc>
        <w:tc>
          <w:tcPr>
            <w:tcW w:w="1134" w:type="dxa"/>
          </w:tcPr>
          <w:p w14:paraId="7898CC34" w14:textId="77777777" w:rsidR="00B668B4" w:rsidRDefault="00B668B4" w:rsidP="00D56472">
            <w:pPr>
              <w:pStyle w:val="TAC"/>
              <w:jc w:val="left"/>
            </w:pPr>
            <w:r>
              <w:rPr>
                <w:rFonts w:hint="eastAsia"/>
                <w:lang w:eastAsia="zh-CN"/>
              </w:rPr>
              <w:t>0</w:t>
            </w:r>
            <w:r>
              <w:rPr>
                <w:lang w:eastAsia="zh-CN"/>
              </w:rPr>
              <w:t>..1</w:t>
            </w:r>
          </w:p>
        </w:tc>
        <w:tc>
          <w:tcPr>
            <w:tcW w:w="3687" w:type="dxa"/>
          </w:tcPr>
          <w:p w14:paraId="18DECD52" w14:textId="77777777" w:rsidR="00B668B4" w:rsidRDefault="00B668B4" w:rsidP="00D56472">
            <w:pPr>
              <w:pStyle w:val="TAL"/>
            </w:pPr>
            <w:r>
              <w:rPr>
                <w:lang w:eastAsia="zh-CN"/>
              </w:rPr>
              <w:t>Indicates that the local event notification is requested if it is included and set to true</w:t>
            </w:r>
          </w:p>
        </w:tc>
        <w:tc>
          <w:tcPr>
            <w:tcW w:w="1235" w:type="dxa"/>
          </w:tcPr>
          <w:p w14:paraId="367781F4" w14:textId="77777777" w:rsidR="00B668B4" w:rsidRDefault="00B668B4" w:rsidP="00D56472">
            <w:pPr>
              <w:pStyle w:val="TAC"/>
              <w:jc w:val="left"/>
              <w:rPr>
                <w:rFonts w:cs="Arial"/>
                <w:szCs w:val="18"/>
              </w:rPr>
            </w:pPr>
            <w:r>
              <w:t>EnEDGE_5G</w:t>
            </w:r>
          </w:p>
        </w:tc>
      </w:tr>
      <w:tr w:rsidR="00B668B4" w14:paraId="72CEFCBA" w14:textId="77777777" w:rsidTr="00D56472">
        <w:trPr>
          <w:jc w:val="center"/>
        </w:trPr>
        <w:tc>
          <w:tcPr>
            <w:tcW w:w="1661" w:type="dxa"/>
            <w:shd w:val="clear" w:color="auto" w:fill="auto"/>
          </w:tcPr>
          <w:p w14:paraId="0F952336" w14:textId="77777777" w:rsidR="00B668B4" w:rsidRDefault="00B668B4" w:rsidP="00D56472">
            <w:pPr>
              <w:pStyle w:val="TAL"/>
              <w:rPr>
                <w:lang w:eastAsia="zh-CN"/>
              </w:rPr>
            </w:pPr>
            <w:proofErr w:type="spellStart"/>
            <w:r>
              <w:rPr>
                <w:lang w:eastAsia="zh-CN"/>
              </w:rPr>
              <w:t>tscQosReq</w:t>
            </w:r>
            <w:proofErr w:type="spellEnd"/>
          </w:p>
        </w:tc>
        <w:tc>
          <w:tcPr>
            <w:tcW w:w="1842" w:type="dxa"/>
            <w:shd w:val="clear" w:color="auto" w:fill="auto"/>
          </w:tcPr>
          <w:p w14:paraId="67748A8F" w14:textId="77777777" w:rsidR="00B668B4" w:rsidRDefault="00B668B4" w:rsidP="00D56472">
            <w:pPr>
              <w:pStyle w:val="TAL"/>
              <w:rPr>
                <w:lang w:eastAsia="zh-CN"/>
              </w:rPr>
            </w:pPr>
            <w:proofErr w:type="spellStart"/>
            <w:r>
              <w:rPr>
                <w:lang w:eastAsia="zh-CN"/>
              </w:rPr>
              <w:t>TscQosRequirement</w:t>
            </w:r>
            <w:proofErr w:type="spellEnd"/>
          </w:p>
        </w:tc>
        <w:tc>
          <w:tcPr>
            <w:tcW w:w="1134" w:type="dxa"/>
          </w:tcPr>
          <w:p w14:paraId="7CF475C6" w14:textId="77777777" w:rsidR="00B668B4" w:rsidRDefault="00B668B4" w:rsidP="00D56472">
            <w:pPr>
              <w:pStyle w:val="TAC"/>
              <w:jc w:val="left"/>
              <w:rPr>
                <w:lang w:eastAsia="zh-CN"/>
              </w:rPr>
            </w:pPr>
            <w:r>
              <w:rPr>
                <w:rFonts w:hint="eastAsia"/>
                <w:lang w:eastAsia="zh-CN"/>
              </w:rPr>
              <w:t>0</w:t>
            </w:r>
            <w:r>
              <w:rPr>
                <w:lang w:eastAsia="zh-CN"/>
              </w:rPr>
              <w:t>..1</w:t>
            </w:r>
          </w:p>
        </w:tc>
        <w:tc>
          <w:tcPr>
            <w:tcW w:w="3687" w:type="dxa"/>
          </w:tcPr>
          <w:p w14:paraId="4957275D" w14:textId="77777777" w:rsidR="00B668B4" w:rsidRDefault="00B668B4" w:rsidP="00D56472">
            <w:pPr>
              <w:pStyle w:val="TAL"/>
              <w:rPr>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235" w:type="dxa"/>
          </w:tcPr>
          <w:p w14:paraId="2F8DED22" w14:textId="77777777" w:rsidR="00B668B4" w:rsidRDefault="00B668B4" w:rsidP="00D56472">
            <w:pPr>
              <w:pStyle w:val="TAC"/>
              <w:jc w:val="left"/>
            </w:pPr>
            <w:r>
              <w:rPr>
                <w:rFonts w:cs="Arial" w:hint="eastAsia"/>
                <w:szCs w:val="18"/>
                <w:lang w:eastAsia="zh-CN"/>
              </w:rPr>
              <w:t>T</w:t>
            </w:r>
            <w:r>
              <w:rPr>
                <w:rFonts w:cs="Arial"/>
                <w:szCs w:val="18"/>
                <w:lang w:eastAsia="zh-CN"/>
              </w:rPr>
              <w:t>SC_5G</w:t>
            </w:r>
          </w:p>
        </w:tc>
      </w:tr>
      <w:tr w:rsidR="00B668B4" w14:paraId="354BB5CE" w14:textId="77777777" w:rsidTr="00D56472">
        <w:trPr>
          <w:jc w:val="center"/>
        </w:trPr>
        <w:tc>
          <w:tcPr>
            <w:tcW w:w="1661" w:type="dxa"/>
            <w:shd w:val="clear" w:color="auto" w:fill="auto"/>
          </w:tcPr>
          <w:p w14:paraId="09C26170" w14:textId="77777777" w:rsidR="00B668B4" w:rsidRDefault="00B668B4" w:rsidP="00D56472">
            <w:pPr>
              <w:pStyle w:val="TAL"/>
              <w:rPr>
                <w:lang w:eastAsia="zh-CN"/>
              </w:rPr>
            </w:pPr>
            <w:proofErr w:type="spellStart"/>
            <w:r>
              <w:t>requestTestNotification</w:t>
            </w:r>
            <w:proofErr w:type="spellEnd"/>
          </w:p>
        </w:tc>
        <w:tc>
          <w:tcPr>
            <w:tcW w:w="1842" w:type="dxa"/>
            <w:shd w:val="clear" w:color="auto" w:fill="auto"/>
          </w:tcPr>
          <w:p w14:paraId="0120AE87" w14:textId="77777777" w:rsidR="00B668B4" w:rsidRDefault="00B668B4" w:rsidP="00D56472">
            <w:pPr>
              <w:pStyle w:val="TAL"/>
            </w:pPr>
            <w:proofErr w:type="spellStart"/>
            <w:r>
              <w:t>boolean</w:t>
            </w:r>
            <w:proofErr w:type="spellEnd"/>
          </w:p>
        </w:tc>
        <w:tc>
          <w:tcPr>
            <w:tcW w:w="1134" w:type="dxa"/>
          </w:tcPr>
          <w:p w14:paraId="5DD4244B" w14:textId="77777777" w:rsidR="00B668B4" w:rsidRDefault="00B668B4" w:rsidP="00D56472">
            <w:pPr>
              <w:pStyle w:val="TAC"/>
              <w:jc w:val="left"/>
              <w:rPr>
                <w:lang w:eastAsia="zh-CN"/>
              </w:rPr>
            </w:pPr>
            <w:r>
              <w:t>0..1</w:t>
            </w:r>
          </w:p>
        </w:tc>
        <w:tc>
          <w:tcPr>
            <w:tcW w:w="3687" w:type="dxa"/>
          </w:tcPr>
          <w:p w14:paraId="2E813461" w14:textId="77777777" w:rsidR="00B668B4" w:rsidRDefault="00B668B4" w:rsidP="00D56472">
            <w:pPr>
              <w:pStyle w:val="TAL"/>
            </w:pPr>
            <w:r>
              <w:rPr>
                <w:lang w:eastAsia="zh-CN"/>
              </w:rPr>
              <w:t xml:space="preserve">Set to true by the SCS/AS to request the SCEF to send a test notification as defined in </w:t>
            </w:r>
            <w:proofErr w:type="spellStart"/>
            <w:r>
              <w:rPr>
                <w:lang w:eastAsia="zh-CN"/>
              </w:rPr>
              <w:t>subclause</w:t>
            </w:r>
            <w:proofErr w:type="spellEnd"/>
            <w:r>
              <w:rPr>
                <w:lang w:val="en-US" w:eastAsia="zh-CN"/>
              </w:rPr>
              <w:t> </w:t>
            </w:r>
            <w:r>
              <w:rPr>
                <w:lang w:eastAsia="zh-CN"/>
              </w:rPr>
              <w:t>5.2.5.3. Set to false or omitted otherwise.</w:t>
            </w:r>
          </w:p>
        </w:tc>
        <w:tc>
          <w:tcPr>
            <w:tcW w:w="1235" w:type="dxa"/>
          </w:tcPr>
          <w:p w14:paraId="2DC33818" w14:textId="77777777" w:rsidR="00B668B4" w:rsidRDefault="00B668B4" w:rsidP="00D56472">
            <w:pPr>
              <w:pStyle w:val="TAC"/>
              <w:jc w:val="left"/>
            </w:pPr>
            <w:proofErr w:type="spellStart"/>
            <w:r>
              <w:t>Notification_test_event</w:t>
            </w:r>
            <w:proofErr w:type="spellEnd"/>
          </w:p>
        </w:tc>
      </w:tr>
      <w:tr w:rsidR="00B668B4" w14:paraId="77A5157F" w14:textId="77777777" w:rsidTr="00D56472">
        <w:trPr>
          <w:jc w:val="center"/>
        </w:trPr>
        <w:tc>
          <w:tcPr>
            <w:tcW w:w="1661" w:type="dxa"/>
            <w:shd w:val="clear" w:color="auto" w:fill="auto"/>
          </w:tcPr>
          <w:p w14:paraId="348A6572" w14:textId="77777777" w:rsidR="00B668B4" w:rsidRDefault="00B668B4" w:rsidP="00D56472">
            <w:pPr>
              <w:pStyle w:val="TAL"/>
              <w:rPr>
                <w:lang w:eastAsia="zh-CN"/>
              </w:rPr>
            </w:pPr>
            <w:proofErr w:type="spellStart"/>
            <w:r>
              <w:rPr>
                <w:lang w:eastAsia="zh-CN"/>
              </w:rPr>
              <w:t>websockNotifConfig</w:t>
            </w:r>
            <w:proofErr w:type="spellEnd"/>
          </w:p>
        </w:tc>
        <w:tc>
          <w:tcPr>
            <w:tcW w:w="1842" w:type="dxa"/>
            <w:shd w:val="clear" w:color="auto" w:fill="auto"/>
          </w:tcPr>
          <w:p w14:paraId="3C629670" w14:textId="77777777" w:rsidR="00B668B4" w:rsidRDefault="00B668B4" w:rsidP="00D56472">
            <w:pPr>
              <w:pStyle w:val="TAL"/>
            </w:pPr>
            <w:proofErr w:type="spellStart"/>
            <w:r>
              <w:rPr>
                <w:lang w:eastAsia="zh-CN"/>
              </w:rPr>
              <w:t>WebsockNotifConfig</w:t>
            </w:r>
            <w:proofErr w:type="spellEnd"/>
          </w:p>
        </w:tc>
        <w:tc>
          <w:tcPr>
            <w:tcW w:w="1134" w:type="dxa"/>
          </w:tcPr>
          <w:p w14:paraId="2D32203A" w14:textId="77777777" w:rsidR="00B668B4" w:rsidRDefault="00B668B4" w:rsidP="00D56472">
            <w:pPr>
              <w:pStyle w:val="TAC"/>
              <w:jc w:val="left"/>
              <w:rPr>
                <w:lang w:eastAsia="zh-CN"/>
              </w:rPr>
            </w:pPr>
            <w:r>
              <w:rPr>
                <w:lang w:eastAsia="zh-CN"/>
              </w:rPr>
              <w:t>0..1</w:t>
            </w:r>
          </w:p>
        </w:tc>
        <w:tc>
          <w:tcPr>
            <w:tcW w:w="3687" w:type="dxa"/>
          </w:tcPr>
          <w:p w14:paraId="770B2D3B" w14:textId="77777777" w:rsidR="00B668B4" w:rsidRDefault="00B668B4" w:rsidP="00D56472">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5.2.5.4.</w:t>
            </w:r>
          </w:p>
        </w:tc>
        <w:tc>
          <w:tcPr>
            <w:tcW w:w="1235" w:type="dxa"/>
          </w:tcPr>
          <w:p w14:paraId="02D31A50" w14:textId="77777777" w:rsidR="00B668B4" w:rsidRDefault="00B668B4" w:rsidP="00D56472">
            <w:pPr>
              <w:pStyle w:val="TAC"/>
              <w:jc w:val="left"/>
            </w:pPr>
            <w:proofErr w:type="spellStart"/>
            <w:r>
              <w:rPr>
                <w:lang w:eastAsia="zh-CN"/>
              </w:rPr>
              <w:t>Notification_websocket</w:t>
            </w:r>
            <w:proofErr w:type="spellEnd"/>
          </w:p>
        </w:tc>
      </w:tr>
      <w:tr w:rsidR="00EF2605" w14:paraId="27DA7B6E" w14:textId="77777777" w:rsidTr="00D56472">
        <w:trPr>
          <w:jc w:val="center"/>
          <w:ins w:id="92" w:author="Huawei [AEM] 09-2021 draft3" w:date="2021-09-28T14:59:00Z"/>
        </w:trPr>
        <w:tc>
          <w:tcPr>
            <w:tcW w:w="1661" w:type="dxa"/>
            <w:shd w:val="clear" w:color="auto" w:fill="auto"/>
          </w:tcPr>
          <w:p w14:paraId="7C78D90E" w14:textId="0C2909D2" w:rsidR="00EF2605" w:rsidRDefault="00EF2605" w:rsidP="00EF2605">
            <w:pPr>
              <w:pStyle w:val="TAL"/>
              <w:rPr>
                <w:ins w:id="93" w:author="Huawei [AEM] 09-2021 draft3" w:date="2021-09-28T14:59:00Z"/>
                <w:lang w:eastAsia="zh-CN"/>
              </w:rPr>
            </w:pPr>
            <w:ins w:id="94" w:author="Huawei [AEM] 09-2021 draft3" w:date="2021-09-28T14:59:00Z">
              <w:r>
                <w:lastRenderedPageBreak/>
                <w:t>events</w:t>
              </w:r>
            </w:ins>
          </w:p>
        </w:tc>
        <w:tc>
          <w:tcPr>
            <w:tcW w:w="1842" w:type="dxa"/>
            <w:shd w:val="clear" w:color="auto" w:fill="auto"/>
          </w:tcPr>
          <w:p w14:paraId="432BD8EF" w14:textId="0E2F8243" w:rsidR="00EF2605" w:rsidRDefault="00EF2605" w:rsidP="00EF2605">
            <w:pPr>
              <w:pStyle w:val="TAL"/>
              <w:rPr>
                <w:ins w:id="95" w:author="Huawei [AEM] 09-2021 draft3" w:date="2021-09-28T14:59:00Z"/>
                <w:lang w:eastAsia="zh-CN"/>
              </w:rPr>
            </w:pPr>
            <w:ins w:id="96" w:author="Huawei [AEM] 09-2021 draft3" w:date="2021-09-28T14:59:00Z">
              <w:r>
                <w:t>array(</w:t>
              </w:r>
            </w:ins>
            <w:proofErr w:type="spellStart"/>
            <w:ins w:id="97" w:author="Huawei [AEM] 09-2021 draft3" w:date="2021-09-28T15:00:00Z">
              <w:r w:rsidRPr="00EF2605">
                <w:t>UserPlaneEvent</w:t>
              </w:r>
            </w:ins>
            <w:proofErr w:type="spellEnd"/>
            <w:ins w:id="98" w:author="Huawei [AEM] 09-2021 draft3" w:date="2021-09-28T14:59:00Z">
              <w:r>
                <w:t>)</w:t>
              </w:r>
            </w:ins>
          </w:p>
        </w:tc>
        <w:tc>
          <w:tcPr>
            <w:tcW w:w="1134" w:type="dxa"/>
          </w:tcPr>
          <w:p w14:paraId="042E2391" w14:textId="1ADEB990" w:rsidR="00EF2605" w:rsidRDefault="00EF2605" w:rsidP="00EF2605">
            <w:pPr>
              <w:pStyle w:val="TAC"/>
              <w:jc w:val="left"/>
              <w:rPr>
                <w:ins w:id="99" w:author="Huawei [AEM] 09-2021 draft3" w:date="2021-09-28T14:59:00Z"/>
                <w:lang w:eastAsia="zh-CN"/>
              </w:rPr>
            </w:pPr>
            <w:ins w:id="100" w:author="Huawei [AEM] 09-2021 draft3" w:date="2021-09-28T14:59:00Z">
              <w:r>
                <w:t>0..N</w:t>
              </w:r>
            </w:ins>
          </w:p>
        </w:tc>
        <w:tc>
          <w:tcPr>
            <w:tcW w:w="3687" w:type="dxa"/>
          </w:tcPr>
          <w:p w14:paraId="791723E0" w14:textId="0EC92345" w:rsidR="00EF2605" w:rsidRDefault="00EF2605" w:rsidP="00EF2605">
            <w:pPr>
              <w:pStyle w:val="TAL"/>
              <w:rPr>
                <w:ins w:id="101" w:author="Huawei [AEM] 09-2021 draft3" w:date="2021-09-28T14:59:00Z"/>
                <w:rFonts w:cs="Arial"/>
                <w:szCs w:val="18"/>
                <w:lang w:eastAsia="zh-CN"/>
              </w:rPr>
            </w:pPr>
            <w:ins w:id="102" w:author="Huawei [AEM] 09-2021 draft3" w:date="2021-09-28T14:59:00Z">
              <w:r>
                <w:rPr>
                  <w:rFonts w:cs="Arial"/>
                  <w:szCs w:val="18"/>
                </w:rPr>
                <w:t xml:space="preserve">Corresponds to the </w:t>
              </w:r>
            </w:ins>
            <w:ins w:id="103" w:author="Huawei [AEM] 09-2021" w:date="2021-09-28T15:43:00Z">
              <w:r w:rsidR="0019181C">
                <w:rPr>
                  <w:rFonts w:cs="Arial"/>
                  <w:szCs w:val="18"/>
                </w:rPr>
                <w:t xml:space="preserve">list of </w:t>
              </w:r>
            </w:ins>
            <w:ins w:id="104" w:author="Huawei [AEM] 09-2021 draft3" w:date="2021-09-28T15:24:00Z">
              <w:r w:rsidR="00037C16">
                <w:rPr>
                  <w:rFonts w:cs="Arial"/>
                  <w:szCs w:val="18"/>
                </w:rPr>
                <w:t xml:space="preserve">user plane </w:t>
              </w:r>
            </w:ins>
            <w:ins w:id="105" w:author="Huawei [AEM] 09-2021 draft3" w:date="2021-09-28T14:59:00Z">
              <w:r>
                <w:rPr>
                  <w:rFonts w:cs="Arial"/>
                  <w:szCs w:val="18"/>
                </w:rPr>
                <w:t>event(s) to which the SCS/AS requests to subscribe</w:t>
              </w:r>
            </w:ins>
            <w:ins w:id="106" w:author="Huawei [AEM] 09-2021 draft3" w:date="2021-09-28T15:24:00Z">
              <w:r w:rsidR="00037C16">
                <w:rPr>
                  <w:rFonts w:cs="Arial"/>
                  <w:szCs w:val="18"/>
                </w:rPr>
                <w:t xml:space="preserve"> to</w:t>
              </w:r>
            </w:ins>
            <w:ins w:id="107" w:author="Huawei [AEM] 09-2021 draft3" w:date="2021-09-28T14:59:00Z">
              <w:r>
                <w:rPr>
                  <w:rFonts w:cs="Arial"/>
                  <w:szCs w:val="18"/>
                </w:rPr>
                <w:t>.</w:t>
              </w:r>
            </w:ins>
          </w:p>
        </w:tc>
        <w:tc>
          <w:tcPr>
            <w:tcW w:w="1235" w:type="dxa"/>
          </w:tcPr>
          <w:p w14:paraId="07C83D0B" w14:textId="1D85CD12" w:rsidR="00EF2605" w:rsidRDefault="00EF2605" w:rsidP="00EF2605">
            <w:pPr>
              <w:pStyle w:val="TAC"/>
              <w:jc w:val="left"/>
              <w:rPr>
                <w:ins w:id="108" w:author="Huawei [AEM] 09-2021 draft3" w:date="2021-09-28T14:59:00Z"/>
                <w:lang w:eastAsia="zh-CN"/>
              </w:rPr>
            </w:pPr>
            <w:proofErr w:type="spellStart"/>
            <w:ins w:id="109" w:author="Huawei [AEM] 09-2021 draft3" w:date="2021-09-28T14:59:00Z">
              <w:r>
                <w:rPr>
                  <w:rFonts w:cs="Arial"/>
                  <w:szCs w:val="18"/>
                </w:rPr>
                <w:t>enNB</w:t>
              </w:r>
              <w:proofErr w:type="spellEnd"/>
            </w:ins>
          </w:p>
        </w:tc>
      </w:tr>
      <w:tr w:rsidR="00B668B4" w14:paraId="70B00B7A" w14:textId="77777777" w:rsidTr="00D56472">
        <w:trPr>
          <w:jc w:val="center"/>
        </w:trPr>
        <w:tc>
          <w:tcPr>
            <w:tcW w:w="9559" w:type="dxa"/>
            <w:gridSpan w:val="5"/>
            <w:shd w:val="clear" w:color="auto" w:fill="auto"/>
          </w:tcPr>
          <w:p w14:paraId="1336B050" w14:textId="77777777" w:rsidR="00B668B4" w:rsidRDefault="00B668B4" w:rsidP="00D56472">
            <w:pPr>
              <w:pStyle w:val="TAN"/>
              <w:rPr>
                <w:lang w:eastAsia="zh-CN"/>
              </w:rPr>
            </w:pPr>
            <w:r>
              <w:rPr>
                <w:lang w:eastAsia="zh-CN"/>
              </w:rPr>
              <w:t>NOTE 1:</w:t>
            </w:r>
            <w:r>
              <w:rPr>
                <w:lang w:eastAsia="zh-CN"/>
              </w:rPr>
              <w:tab/>
              <w:t xml:space="preserve">Properties marked with a feature as defined in </w:t>
            </w:r>
            <w:proofErr w:type="spellStart"/>
            <w:r>
              <w:rPr>
                <w:lang w:eastAsia="zh-CN"/>
              </w:rPr>
              <w:t>subclause</w:t>
            </w:r>
            <w:proofErr w:type="spellEnd"/>
            <w:r>
              <w:rPr>
                <w:lang w:eastAsia="zh-CN"/>
              </w:rPr>
              <w:t xml:space="preserve"> 5.14.4 are applicable as described in </w:t>
            </w:r>
            <w:proofErr w:type="spellStart"/>
            <w:r>
              <w:rPr>
                <w:lang w:eastAsia="zh-CN"/>
              </w:rPr>
              <w:t>subclause</w:t>
            </w:r>
            <w:proofErr w:type="spellEnd"/>
            <w:r>
              <w:rPr>
                <w:lang w:eastAsia="zh-CN"/>
              </w:rPr>
              <w:t> 5.2.7. If no features are indicated, the related property applies for all the features.</w:t>
            </w:r>
          </w:p>
          <w:p w14:paraId="3416AB54" w14:textId="77777777" w:rsidR="00B668B4" w:rsidRDefault="00B668B4" w:rsidP="00D56472">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 xml:space="preserve">Ethernet flow information shall be provided. If the </w:t>
            </w:r>
            <w:proofErr w:type="spellStart"/>
            <w:r>
              <w:t>AppId</w:t>
            </w:r>
            <w:proofErr w:type="spellEnd"/>
            <w:r>
              <w:t xml:space="preserve"> feature is supported, one of </w:t>
            </w:r>
            <w:r>
              <w:rPr>
                <w:lang w:eastAsia="zh-CN"/>
              </w:rPr>
              <w:t>IP flow information, Ethernet flow information (if EthChgParty_5G is supported) or External Application Identifier</w:t>
            </w:r>
            <w:r>
              <w:t xml:space="preserve"> shall be provided.</w:t>
            </w:r>
          </w:p>
          <w:p w14:paraId="64B78D2E" w14:textId="77777777" w:rsidR="00B668B4" w:rsidRDefault="00B668B4" w:rsidP="00D56472">
            <w:pPr>
              <w:pStyle w:val="TAN"/>
            </w:pPr>
            <w:r>
              <w:t>NOTE 3:</w:t>
            </w:r>
            <w:r>
              <w:tab/>
              <w:t>The property is only applicable for the NEF.</w:t>
            </w:r>
          </w:p>
        </w:tc>
      </w:tr>
    </w:tbl>
    <w:p w14:paraId="2CB54B7F" w14:textId="77777777" w:rsidR="00B668B4" w:rsidRDefault="00B668B4" w:rsidP="00B668B4">
      <w:pPr>
        <w:rPr>
          <w:u w:val="single"/>
        </w:rPr>
      </w:pPr>
    </w:p>
    <w:p w14:paraId="68F336E2" w14:textId="7A2D844B" w:rsidR="00B668B4" w:rsidRPr="00FD3BBA" w:rsidRDefault="00B668B4" w:rsidP="00B668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 w:name="_Toc11247880"/>
      <w:bookmarkStart w:id="111" w:name="_Toc27045024"/>
      <w:bookmarkStart w:id="112" w:name="_Toc36034066"/>
      <w:bookmarkStart w:id="113" w:name="_Toc45132213"/>
      <w:bookmarkStart w:id="114" w:name="_Toc49776498"/>
      <w:bookmarkStart w:id="115" w:name="_Toc51747418"/>
      <w:bookmarkStart w:id="116" w:name="_Toc66360997"/>
      <w:bookmarkStart w:id="117" w:name="_Toc68105502"/>
      <w:bookmarkStart w:id="118" w:name="_Toc74756132"/>
      <w:bookmarkStart w:id="119" w:name="_Toc7535184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E0A7F" w14:textId="77777777" w:rsidR="00B668B4" w:rsidRDefault="00B668B4" w:rsidP="00B668B4">
      <w:pPr>
        <w:pStyle w:val="Heading5"/>
      </w:pPr>
      <w:r>
        <w:t>5.14.2.1.3</w:t>
      </w:r>
      <w:r>
        <w:tab/>
        <w:t xml:space="preserve">Type: </w:t>
      </w:r>
      <w:proofErr w:type="spellStart"/>
      <w:r>
        <w:t>AsSessionWithQoSSubscriptionPatch</w:t>
      </w:r>
      <w:bookmarkEnd w:id="110"/>
      <w:bookmarkEnd w:id="111"/>
      <w:bookmarkEnd w:id="112"/>
      <w:bookmarkEnd w:id="113"/>
      <w:bookmarkEnd w:id="114"/>
      <w:bookmarkEnd w:id="115"/>
      <w:bookmarkEnd w:id="116"/>
      <w:bookmarkEnd w:id="117"/>
      <w:bookmarkEnd w:id="118"/>
      <w:bookmarkEnd w:id="119"/>
      <w:proofErr w:type="spellEnd"/>
    </w:p>
    <w:p w14:paraId="15858F4B" w14:textId="77777777" w:rsidR="00B668B4" w:rsidRDefault="00B668B4" w:rsidP="00B668B4">
      <w:r>
        <w:t xml:space="preserve">This type represents an AS session request with specific </w:t>
      </w:r>
      <w:proofErr w:type="spellStart"/>
      <w:r>
        <w:t>QoS</w:t>
      </w:r>
      <w:proofErr w:type="spellEnd"/>
      <w:r>
        <w:t xml:space="preserve"> for the service provided by the SCS/AS to the SCEF via T8 interface. The structure is used for PATCH request.</w:t>
      </w:r>
    </w:p>
    <w:p w14:paraId="3FD6EBF7" w14:textId="77777777" w:rsidR="00B668B4" w:rsidRDefault="00B668B4" w:rsidP="00B668B4">
      <w:pPr>
        <w:pStyle w:val="TH"/>
      </w:pPr>
      <w:r>
        <w:rPr>
          <w:noProof/>
        </w:rPr>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668B4" w14:paraId="224F9E9A" w14:textId="77777777" w:rsidTr="00D56472">
        <w:trPr>
          <w:trHeight w:val="288"/>
          <w:jc w:val="center"/>
        </w:trPr>
        <w:tc>
          <w:tcPr>
            <w:tcW w:w="1661" w:type="dxa"/>
            <w:shd w:val="clear" w:color="auto" w:fill="C0C0C0"/>
          </w:tcPr>
          <w:p w14:paraId="332733A7" w14:textId="77777777" w:rsidR="00B668B4" w:rsidRDefault="00B668B4" w:rsidP="00D56472">
            <w:pPr>
              <w:pStyle w:val="TAH"/>
            </w:pPr>
            <w:r>
              <w:t>Attribute name</w:t>
            </w:r>
          </w:p>
        </w:tc>
        <w:tc>
          <w:tcPr>
            <w:tcW w:w="1842" w:type="dxa"/>
            <w:shd w:val="clear" w:color="auto" w:fill="C0C0C0"/>
          </w:tcPr>
          <w:p w14:paraId="01F56E1B" w14:textId="77777777" w:rsidR="00B668B4" w:rsidRDefault="00B668B4" w:rsidP="00D56472">
            <w:pPr>
              <w:pStyle w:val="TAH"/>
            </w:pPr>
            <w:r>
              <w:t>Data type</w:t>
            </w:r>
          </w:p>
        </w:tc>
        <w:tc>
          <w:tcPr>
            <w:tcW w:w="1134" w:type="dxa"/>
            <w:shd w:val="clear" w:color="auto" w:fill="C0C0C0"/>
          </w:tcPr>
          <w:p w14:paraId="3F8DAC85" w14:textId="77777777" w:rsidR="00B668B4" w:rsidRDefault="00B668B4" w:rsidP="00D56472">
            <w:pPr>
              <w:pStyle w:val="TAH"/>
            </w:pPr>
            <w:r>
              <w:t>Cardinality</w:t>
            </w:r>
          </w:p>
        </w:tc>
        <w:tc>
          <w:tcPr>
            <w:tcW w:w="3687" w:type="dxa"/>
            <w:shd w:val="clear" w:color="auto" w:fill="C0C0C0"/>
          </w:tcPr>
          <w:p w14:paraId="39203253" w14:textId="77777777" w:rsidR="00B668B4" w:rsidRDefault="00B668B4" w:rsidP="00D56472">
            <w:pPr>
              <w:pStyle w:val="TAH"/>
              <w:rPr>
                <w:rFonts w:cs="Arial"/>
                <w:szCs w:val="18"/>
              </w:rPr>
            </w:pPr>
            <w:r>
              <w:rPr>
                <w:rFonts w:cs="Arial"/>
                <w:szCs w:val="18"/>
              </w:rPr>
              <w:t>Description</w:t>
            </w:r>
          </w:p>
        </w:tc>
        <w:tc>
          <w:tcPr>
            <w:tcW w:w="1235" w:type="dxa"/>
            <w:shd w:val="clear" w:color="auto" w:fill="C0C0C0"/>
          </w:tcPr>
          <w:p w14:paraId="233779FD" w14:textId="77777777" w:rsidR="00B668B4" w:rsidRDefault="00B668B4" w:rsidP="00D56472">
            <w:pPr>
              <w:pStyle w:val="TAH"/>
            </w:pPr>
            <w:r>
              <w:rPr>
                <w:rFonts w:cs="Arial"/>
                <w:szCs w:val="18"/>
              </w:rPr>
              <w:t>Applicability (NOTE)</w:t>
            </w:r>
          </w:p>
        </w:tc>
      </w:tr>
      <w:tr w:rsidR="00B668B4" w14:paraId="7C2E1D16" w14:textId="77777777" w:rsidTr="00D56472">
        <w:trPr>
          <w:jc w:val="center"/>
        </w:trPr>
        <w:tc>
          <w:tcPr>
            <w:tcW w:w="1661" w:type="dxa"/>
            <w:shd w:val="clear" w:color="auto" w:fill="auto"/>
          </w:tcPr>
          <w:p w14:paraId="63843C8E" w14:textId="77777777" w:rsidR="00B668B4" w:rsidRDefault="00B668B4" w:rsidP="00D56472">
            <w:pPr>
              <w:pStyle w:val="TAL"/>
            </w:pPr>
            <w:proofErr w:type="spellStart"/>
            <w:r>
              <w:t>exterAppId</w:t>
            </w:r>
            <w:proofErr w:type="spellEnd"/>
          </w:p>
        </w:tc>
        <w:tc>
          <w:tcPr>
            <w:tcW w:w="1842" w:type="dxa"/>
            <w:shd w:val="clear" w:color="auto" w:fill="auto"/>
          </w:tcPr>
          <w:p w14:paraId="6313FFC8" w14:textId="77777777" w:rsidR="00B668B4" w:rsidRDefault="00B668B4" w:rsidP="00D56472">
            <w:pPr>
              <w:pStyle w:val="TAL"/>
            </w:pPr>
            <w:r>
              <w:t>string</w:t>
            </w:r>
          </w:p>
        </w:tc>
        <w:tc>
          <w:tcPr>
            <w:tcW w:w="1134" w:type="dxa"/>
          </w:tcPr>
          <w:p w14:paraId="11488096" w14:textId="77777777" w:rsidR="00B668B4" w:rsidRDefault="00B668B4" w:rsidP="00D56472">
            <w:pPr>
              <w:pStyle w:val="TAC"/>
              <w:jc w:val="left"/>
              <w:rPr>
                <w:lang w:eastAsia="zh-CN"/>
              </w:rPr>
            </w:pPr>
            <w:r>
              <w:t>0..1</w:t>
            </w:r>
          </w:p>
        </w:tc>
        <w:tc>
          <w:tcPr>
            <w:tcW w:w="3687" w:type="dxa"/>
          </w:tcPr>
          <w:p w14:paraId="2579C7AC" w14:textId="77777777" w:rsidR="00B668B4" w:rsidRDefault="00B668B4" w:rsidP="00D56472">
            <w:pPr>
              <w:pStyle w:val="TAL"/>
              <w:rPr>
                <w:rFonts w:cs="Arial"/>
                <w:szCs w:val="18"/>
                <w:lang w:eastAsia="zh-CN"/>
              </w:rPr>
            </w:pPr>
            <w:r>
              <w:t>Identifies the external Application Identifier.</w:t>
            </w:r>
            <w:r>
              <w:rPr>
                <w:rFonts w:cs="Arial"/>
                <w:szCs w:val="18"/>
              </w:rPr>
              <w:t xml:space="preserve"> (NOTE 2)</w:t>
            </w:r>
          </w:p>
        </w:tc>
        <w:tc>
          <w:tcPr>
            <w:tcW w:w="1235" w:type="dxa"/>
          </w:tcPr>
          <w:p w14:paraId="4BEDC868" w14:textId="77777777" w:rsidR="00B668B4" w:rsidRDefault="00B668B4" w:rsidP="00D56472">
            <w:pPr>
              <w:pStyle w:val="TAC"/>
              <w:jc w:val="left"/>
            </w:pPr>
            <w:proofErr w:type="spellStart"/>
            <w:r>
              <w:t>AppId</w:t>
            </w:r>
            <w:proofErr w:type="spellEnd"/>
          </w:p>
        </w:tc>
      </w:tr>
      <w:tr w:rsidR="00B668B4" w14:paraId="58AB296B" w14:textId="77777777" w:rsidTr="00D56472">
        <w:trPr>
          <w:jc w:val="center"/>
        </w:trPr>
        <w:tc>
          <w:tcPr>
            <w:tcW w:w="1661" w:type="dxa"/>
            <w:shd w:val="clear" w:color="auto" w:fill="auto"/>
          </w:tcPr>
          <w:p w14:paraId="101ED6FF" w14:textId="77777777" w:rsidR="00B668B4" w:rsidRDefault="00B668B4" w:rsidP="00D56472">
            <w:pPr>
              <w:pStyle w:val="TAL"/>
              <w:rPr>
                <w:lang w:eastAsia="zh-CN"/>
              </w:rPr>
            </w:pPr>
            <w:proofErr w:type="spellStart"/>
            <w:r>
              <w:t>flowInfo</w:t>
            </w:r>
            <w:proofErr w:type="spellEnd"/>
          </w:p>
        </w:tc>
        <w:tc>
          <w:tcPr>
            <w:tcW w:w="1842" w:type="dxa"/>
            <w:shd w:val="clear" w:color="auto" w:fill="auto"/>
          </w:tcPr>
          <w:p w14:paraId="0A2AADD0" w14:textId="77777777" w:rsidR="00B668B4" w:rsidRDefault="00B668B4" w:rsidP="00D56472">
            <w:pPr>
              <w:pStyle w:val="TAL"/>
              <w:rPr>
                <w:lang w:eastAsia="zh-CN"/>
              </w:rPr>
            </w:pPr>
            <w:r>
              <w:t>array(</w:t>
            </w:r>
            <w:proofErr w:type="spellStart"/>
            <w:r>
              <w:t>FlowInfo</w:t>
            </w:r>
            <w:proofErr w:type="spellEnd"/>
            <w:r>
              <w:t>)</w:t>
            </w:r>
          </w:p>
        </w:tc>
        <w:tc>
          <w:tcPr>
            <w:tcW w:w="1134" w:type="dxa"/>
          </w:tcPr>
          <w:p w14:paraId="225AA861" w14:textId="77777777" w:rsidR="00B668B4" w:rsidRDefault="00B668B4" w:rsidP="00D56472">
            <w:pPr>
              <w:pStyle w:val="TAC"/>
              <w:jc w:val="left"/>
              <w:rPr>
                <w:lang w:eastAsia="zh-CN"/>
              </w:rPr>
            </w:pPr>
            <w:r>
              <w:rPr>
                <w:lang w:eastAsia="zh-CN"/>
              </w:rPr>
              <w:t>0..N</w:t>
            </w:r>
          </w:p>
        </w:tc>
        <w:tc>
          <w:tcPr>
            <w:tcW w:w="3687" w:type="dxa"/>
          </w:tcPr>
          <w:p w14:paraId="0AFA6456" w14:textId="77777777" w:rsidR="00B668B4" w:rsidRDefault="00B668B4" w:rsidP="00D56472">
            <w:pPr>
              <w:pStyle w:val="TAL"/>
              <w:rPr>
                <w:rFonts w:cs="Arial"/>
                <w:szCs w:val="18"/>
                <w:lang w:eastAsia="zh-CN"/>
              </w:rPr>
            </w:pPr>
            <w:r>
              <w:rPr>
                <w:rFonts w:cs="Arial" w:hint="eastAsia"/>
                <w:szCs w:val="18"/>
                <w:lang w:eastAsia="zh-CN"/>
              </w:rPr>
              <w:t>Descr</w:t>
            </w:r>
            <w:r>
              <w:rPr>
                <w:rFonts w:cs="Arial"/>
                <w:szCs w:val="18"/>
                <w:lang w:eastAsia="zh-CN"/>
              </w:rPr>
              <w:t xml:space="preserve">ibe the data flow which requires </w:t>
            </w:r>
            <w:proofErr w:type="spellStart"/>
            <w:r>
              <w:rPr>
                <w:rFonts w:cs="Arial"/>
                <w:szCs w:val="18"/>
                <w:lang w:eastAsia="zh-CN"/>
              </w:rPr>
              <w:t>QoS</w:t>
            </w:r>
            <w:proofErr w:type="spellEnd"/>
            <w:r>
              <w:rPr>
                <w:rFonts w:cs="Arial"/>
                <w:szCs w:val="18"/>
                <w:lang w:eastAsia="zh-CN"/>
              </w:rPr>
              <w:t>.</w:t>
            </w:r>
            <w:r>
              <w:rPr>
                <w:rFonts w:cs="Arial"/>
                <w:szCs w:val="18"/>
              </w:rPr>
              <w:t xml:space="preserve"> (NOTE 2)</w:t>
            </w:r>
          </w:p>
        </w:tc>
        <w:tc>
          <w:tcPr>
            <w:tcW w:w="1235" w:type="dxa"/>
          </w:tcPr>
          <w:p w14:paraId="42E7FB94" w14:textId="77777777" w:rsidR="00B668B4" w:rsidRDefault="00B668B4" w:rsidP="00D56472">
            <w:pPr>
              <w:pStyle w:val="TAC"/>
              <w:jc w:val="left"/>
            </w:pPr>
          </w:p>
        </w:tc>
      </w:tr>
      <w:tr w:rsidR="00B668B4" w14:paraId="352C3233" w14:textId="77777777" w:rsidTr="00D56472">
        <w:trPr>
          <w:jc w:val="center"/>
        </w:trPr>
        <w:tc>
          <w:tcPr>
            <w:tcW w:w="1661" w:type="dxa"/>
            <w:shd w:val="clear" w:color="auto" w:fill="auto"/>
          </w:tcPr>
          <w:p w14:paraId="3960C0BE" w14:textId="77777777" w:rsidR="00B668B4" w:rsidRDefault="00B668B4" w:rsidP="00D56472">
            <w:pPr>
              <w:pStyle w:val="TAL"/>
            </w:pPr>
            <w:proofErr w:type="spellStart"/>
            <w:r>
              <w:rPr>
                <w:lang w:eastAsia="zh-CN"/>
              </w:rPr>
              <w:t>ethFlowInfo</w:t>
            </w:r>
            <w:proofErr w:type="spellEnd"/>
          </w:p>
        </w:tc>
        <w:tc>
          <w:tcPr>
            <w:tcW w:w="1842" w:type="dxa"/>
            <w:shd w:val="clear" w:color="auto" w:fill="auto"/>
          </w:tcPr>
          <w:p w14:paraId="4FCF0ED1" w14:textId="77777777" w:rsidR="00B668B4" w:rsidRDefault="00B668B4" w:rsidP="00D56472">
            <w:pPr>
              <w:pStyle w:val="TAL"/>
            </w:pPr>
            <w:r>
              <w:t>array(</w:t>
            </w:r>
            <w:proofErr w:type="spellStart"/>
            <w:r>
              <w:t>EthFlowDescription</w:t>
            </w:r>
            <w:proofErr w:type="spellEnd"/>
            <w:r>
              <w:t>)</w:t>
            </w:r>
          </w:p>
        </w:tc>
        <w:tc>
          <w:tcPr>
            <w:tcW w:w="1134" w:type="dxa"/>
          </w:tcPr>
          <w:p w14:paraId="557840F1" w14:textId="77777777" w:rsidR="00B668B4" w:rsidRDefault="00B668B4" w:rsidP="00D56472">
            <w:pPr>
              <w:pStyle w:val="TAC"/>
              <w:jc w:val="left"/>
              <w:rPr>
                <w:lang w:eastAsia="zh-CN"/>
              </w:rPr>
            </w:pPr>
            <w:r>
              <w:t>0..N</w:t>
            </w:r>
          </w:p>
        </w:tc>
        <w:tc>
          <w:tcPr>
            <w:tcW w:w="3687" w:type="dxa"/>
          </w:tcPr>
          <w:p w14:paraId="01602F4D" w14:textId="77777777" w:rsidR="00B668B4" w:rsidRDefault="00B668B4" w:rsidP="00D56472">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620356F7" w14:textId="77777777" w:rsidR="00B668B4" w:rsidRDefault="00B668B4" w:rsidP="00D56472">
            <w:pPr>
              <w:pStyle w:val="TAC"/>
              <w:jc w:val="left"/>
            </w:pPr>
            <w:r>
              <w:t>EthAsSessionQoS_5G</w:t>
            </w:r>
          </w:p>
        </w:tc>
      </w:tr>
      <w:tr w:rsidR="00B668B4" w14:paraId="55FB04E9" w14:textId="77777777" w:rsidTr="00D56472">
        <w:trPr>
          <w:jc w:val="center"/>
        </w:trPr>
        <w:tc>
          <w:tcPr>
            <w:tcW w:w="1661" w:type="dxa"/>
            <w:shd w:val="clear" w:color="auto" w:fill="auto"/>
          </w:tcPr>
          <w:p w14:paraId="7B8EA61D" w14:textId="77777777" w:rsidR="00B668B4" w:rsidRDefault="00B668B4" w:rsidP="00D56472">
            <w:pPr>
              <w:pStyle w:val="TAL"/>
              <w:rPr>
                <w:lang w:eastAsia="zh-CN"/>
              </w:rPr>
            </w:pPr>
            <w:proofErr w:type="spellStart"/>
            <w:r>
              <w:rPr>
                <w:rFonts w:hint="eastAsia"/>
                <w:lang w:eastAsia="zh-CN"/>
              </w:rPr>
              <w:t>qosReference</w:t>
            </w:r>
            <w:proofErr w:type="spellEnd"/>
          </w:p>
        </w:tc>
        <w:tc>
          <w:tcPr>
            <w:tcW w:w="1842" w:type="dxa"/>
            <w:shd w:val="clear" w:color="auto" w:fill="auto"/>
          </w:tcPr>
          <w:p w14:paraId="2A87B3B4" w14:textId="77777777" w:rsidR="00B668B4" w:rsidRDefault="00B668B4" w:rsidP="00D56472">
            <w:pPr>
              <w:pStyle w:val="TAL"/>
              <w:rPr>
                <w:lang w:eastAsia="zh-CN"/>
              </w:rPr>
            </w:pPr>
            <w:r>
              <w:rPr>
                <w:lang w:eastAsia="zh-CN"/>
              </w:rPr>
              <w:t>string</w:t>
            </w:r>
          </w:p>
        </w:tc>
        <w:tc>
          <w:tcPr>
            <w:tcW w:w="1134" w:type="dxa"/>
          </w:tcPr>
          <w:p w14:paraId="3305BBF6" w14:textId="77777777" w:rsidR="00B668B4" w:rsidRDefault="00B668B4" w:rsidP="00D56472">
            <w:pPr>
              <w:pStyle w:val="TAC"/>
              <w:jc w:val="left"/>
              <w:rPr>
                <w:lang w:eastAsia="zh-CN"/>
              </w:rPr>
            </w:pPr>
            <w:r>
              <w:rPr>
                <w:lang w:eastAsia="zh-CN"/>
              </w:rPr>
              <w:t>0..1</w:t>
            </w:r>
          </w:p>
        </w:tc>
        <w:tc>
          <w:tcPr>
            <w:tcW w:w="3687" w:type="dxa"/>
          </w:tcPr>
          <w:p w14:paraId="7E088F5A" w14:textId="77777777" w:rsidR="00B668B4" w:rsidRDefault="00B668B4" w:rsidP="00D56472">
            <w:pPr>
              <w:pStyle w:val="TAL"/>
              <w:rPr>
                <w:rFonts w:cs="Arial"/>
                <w:szCs w:val="18"/>
                <w:lang w:eastAsia="zh-CN"/>
              </w:rPr>
            </w:pPr>
            <w:r>
              <w:rPr>
                <w:rFonts w:cs="Arial"/>
                <w:szCs w:val="18"/>
                <w:lang w:eastAsia="zh-CN"/>
              </w:rPr>
              <w:t xml:space="preserve">Pre-defined </w:t>
            </w:r>
            <w:proofErr w:type="spellStart"/>
            <w:r>
              <w:rPr>
                <w:rFonts w:cs="Arial"/>
                <w:szCs w:val="18"/>
                <w:lang w:eastAsia="zh-CN"/>
              </w:rPr>
              <w:t>QoS</w:t>
            </w:r>
            <w:proofErr w:type="spellEnd"/>
            <w:r>
              <w:rPr>
                <w:rFonts w:cs="Arial"/>
                <w:szCs w:val="18"/>
                <w:lang w:eastAsia="zh-CN"/>
              </w:rPr>
              <w:t xml:space="preserve"> reference </w:t>
            </w:r>
          </w:p>
        </w:tc>
        <w:tc>
          <w:tcPr>
            <w:tcW w:w="1235" w:type="dxa"/>
          </w:tcPr>
          <w:p w14:paraId="2970585F" w14:textId="77777777" w:rsidR="00B668B4" w:rsidRDefault="00B668B4" w:rsidP="00D56472">
            <w:pPr>
              <w:pStyle w:val="TAC"/>
              <w:jc w:val="left"/>
            </w:pPr>
          </w:p>
        </w:tc>
      </w:tr>
      <w:tr w:rsidR="00B668B4" w14:paraId="258BFB93" w14:textId="77777777" w:rsidTr="00D56472">
        <w:trPr>
          <w:jc w:val="center"/>
        </w:trPr>
        <w:tc>
          <w:tcPr>
            <w:tcW w:w="1661" w:type="dxa"/>
            <w:shd w:val="clear" w:color="auto" w:fill="auto"/>
          </w:tcPr>
          <w:p w14:paraId="19F834AA" w14:textId="77777777" w:rsidR="00B668B4" w:rsidRDefault="00B668B4" w:rsidP="00D56472">
            <w:pPr>
              <w:pStyle w:val="TAL"/>
              <w:rPr>
                <w:lang w:eastAsia="zh-CN"/>
              </w:rPr>
            </w:pPr>
            <w:proofErr w:type="spellStart"/>
            <w:r>
              <w:rPr>
                <w:lang w:eastAsia="zh-CN"/>
              </w:rPr>
              <w:t>altQoSReferences</w:t>
            </w:r>
            <w:proofErr w:type="spellEnd"/>
          </w:p>
        </w:tc>
        <w:tc>
          <w:tcPr>
            <w:tcW w:w="1842" w:type="dxa"/>
            <w:shd w:val="clear" w:color="auto" w:fill="auto"/>
          </w:tcPr>
          <w:p w14:paraId="62092550" w14:textId="77777777" w:rsidR="00B668B4" w:rsidRDefault="00B668B4" w:rsidP="00D56472">
            <w:pPr>
              <w:pStyle w:val="TAL"/>
              <w:rPr>
                <w:lang w:eastAsia="zh-CN"/>
              </w:rPr>
            </w:pPr>
            <w:r>
              <w:rPr>
                <w:lang w:eastAsia="zh-CN"/>
              </w:rPr>
              <w:t>array(string)</w:t>
            </w:r>
          </w:p>
        </w:tc>
        <w:tc>
          <w:tcPr>
            <w:tcW w:w="1134" w:type="dxa"/>
          </w:tcPr>
          <w:p w14:paraId="13E959D0" w14:textId="77777777" w:rsidR="00B668B4" w:rsidRDefault="00B668B4" w:rsidP="00D56472">
            <w:pPr>
              <w:pStyle w:val="TAC"/>
              <w:jc w:val="left"/>
              <w:rPr>
                <w:lang w:eastAsia="zh-CN"/>
              </w:rPr>
            </w:pPr>
            <w:r>
              <w:rPr>
                <w:lang w:eastAsia="zh-CN"/>
              </w:rPr>
              <w:t>0..N</w:t>
            </w:r>
          </w:p>
        </w:tc>
        <w:tc>
          <w:tcPr>
            <w:tcW w:w="3687" w:type="dxa"/>
          </w:tcPr>
          <w:p w14:paraId="7A273BAD" w14:textId="77777777" w:rsidR="00B668B4" w:rsidRDefault="00B668B4" w:rsidP="00D56472">
            <w:pPr>
              <w:pStyle w:val="TAL"/>
              <w:rPr>
                <w:rFonts w:cs="Arial"/>
                <w:szCs w:val="18"/>
                <w:lang w:eastAsia="zh-CN"/>
              </w:rPr>
            </w:pPr>
            <w:r>
              <w:rPr>
                <w:rFonts w:cs="Arial"/>
                <w:szCs w:val="18"/>
                <w:lang w:eastAsia="zh-CN"/>
              </w:rPr>
              <w:t xml:space="preserve">Identifiers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tc>
        <w:tc>
          <w:tcPr>
            <w:tcW w:w="1235" w:type="dxa"/>
          </w:tcPr>
          <w:p w14:paraId="4E29681D" w14:textId="77777777" w:rsidR="00B668B4" w:rsidRDefault="00B668B4" w:rsidP="00D56472">
            <w:pPr>
              <w:pStyle w:val="TAC"/>
              <w:jc w:val="left"/>
            </w:pPr>
            <w:r>
              <w:t>AlternativeQoS_5G</w:t>
            </w:r>
          </w:p>
        </w:tc>
      </w:tr>
      <w:tr w:rsidR="00B668B4" w14:paraId="571B5E09" w14:textId="77777777" w:rsidTr="00D56472">
        <w:trPr>
          <w:jc w:val="center"/>
        </w:trPr>
        <w:tc>
          <w:tcPr>
            <w:tcW w:w="1661" w:type="dxa"/>
            <w:shd w:val="clear" w:color="auto" w:fill="auto"/>
          </w:tcPr>
          <w:p w14:paraId="063F047B" w14:textId="77777777" w:rsidR="00B668B4" w:rsidRDefault="00B668B4" w:rsidP="00D56472">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A9BA080" w14:textId="77777777" w:rsidR="00B668B4" w:rsidRDefault="00B668B4" w:rsidP="00D56472">
            <w:pPr>
              <w:pStyle w:val="TAL"/>
              <w:rPr>
                <w:lang w:eastAsia="zh-CN"/>
              </w:rPr>
            </w:pPr>
            <w:proofErr w:type="spellStart"/>
            <w:r>
              <w:rPr>
                <w:rFonts w:hint="eastAsia"/>
                <w:lang w:eastAsia="zh-CN"/>
              </w:rPr>
              <w:t>b</w:t>
            </w:r>
            <w:r>
              <w:rPr>
                <w:lang w:eastAsia="zh-CN"/>
              </w:rPr>
              <w:t>oolean</w:t>
            </w:r>
            <w:proofErr w:type="spellEnd"/>
          </w:p>
        </w:tc>
        <w:tc>
          <w:tcPr>
            <w:tcW w:w="1134" w:type="dxa"/>
          </w:tcPr>
          <w:p w14:paraId="7F6922B7" w14:textId="77777777" w:rsidR="00B668B4" w:rsidRDefault="00B668B4" w:rsidP="00D56472">
            <w:pPr>
              <w:pStyle w:val="TAC"/>
              <w:jc w:val="left"/>
              <w:rPr>
                <w:lang w:eastAsia="zh-CN"/>
              </w:rPr>
            </w:pPr>
            <w:r>
              <w:rPr>
                <w:rFonts w:hint="eastAsia"/>
                <w:lang w:eastAsia="zh-CN"/>
              </w:rPr>
              <w:t>0</w:t>
            </w:r>
            <w:r>
              <w:rPr>
                <w:lang w:eastAsia="zh-CN"/>
              </w:rPr>
              <w:t>..1</w:t>
            </w:r>
          </w:p>
        </w:tc>
        <w:tc>
          <w:tcPr>
            <w:tcW w:w="3687" w:type="dxa"/>
          </w:tcPr>
          <w:p w14:paraId="7F65CCF9" w14:textId="77777777" w:rsidR="00B668B4" w:rsidRDefault="00B668B4" w:rsidP="00D56472">
            <w:pPr>
              <w:pStyle w:val="TAL"/>
              <w:rPr>
                <w:rFonts w:cs="Arial"/>
                <w:szCs w:val="18"/>
                <w:lang w:eastAsia="zh-CN"/>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w:t>
            </w:r>
            <w:r>
              <w:t xml:space="preserve">when it is included and set to "true". </w:t>
            </w:r>
            <w:r>
              <w:rPr>
                <w:szCs w:val="18"/>
              </w:rPr>
              <w:t xml:space="preserve">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7F756E74" w14:textId="77777777" w:rsidR="00B668B4" w:rsidRDefault="00B668B4" w:rsidP="00D56472">
            <w:pPr>
              <w:pStyle w:val="TAC"/>
              <w:jc w:val="left"/>
            </w:pPr>
            <w:r>
              <w:rPr>
                <w:rFonts w:hint="eastAsia"/>
                <w:lang w:eastAsia="zh-CN"/>
              </w:rPr>
              <w:t>D</w:t>
            </w:r>
            <w:r>
              <w:rPr>
                <w:lang w:eastAsia="zh-CN"/>
              </w:rPr>
              <w:t>isableUENotification_5G</w:t>
            </w:r>
          </w:p>
        </w:tc>
      </w:tr>
      <w:tr w:rsidR="00B668B4" w14:paraId="3D8D777C" w14:textId="77777777" w:rsidTr="00D56472">
        <w:trPr>
          <w:jc w:val="center"/>
        </w:trPr>
        <w:tc>
          <w:tcPr>
            <w:tcW w:w="1661" w:type="dxa"/>
            <w:shd w:val="clear" w:color="auto" w:fill="auto"/>
          </w:tcPr>
          <w:p w14:paraId="4FF36FE3" w14:textId="77777777" w:rsidR="00B668B4" w:rsidRDefault="00B668B4" w:rsidP="00D56472">
            <w:pPr>
              <w:pStyle w:val="TAL"/>
              <w:rPr>
                <w:lang w:eastAsia="zh-CN"/>
              </w:rPr>
            </w:pPr>
            <w:proofErr w:type="spellStart"/>
            <w:r>
              <w:t>usageThreshold</w:t>
            </w:r>
            <w:proofErr w:type="spellEnd"/>
          </w:p>
        </w:tc>
        <w:tc>
          <w:tcPr>
            <w:tcW w:w="1842" w:type="dxa"/>
            <w:shd w:val="clear" w:color="auto" w:fill="auto"/>
          </w:tcPr>
          <w:p w14:paraId="49183187" w14:textId="77777777" w:rsidR="00B668B4" w:rsidRDefault="00B668B4" w:rsidP="00D56472">
            <w:pPr>
              <w:pStyle w:val="TAL"/>
              <w:rPr>
                <w:lang w:eastAsia="zh-CN"/>
              </w:rPr>
            </w:pPr>
            <w:proofErr w:type="spellStart"/>
            <w:r>
              <w:t>UsageThresholdRm</w:t>
            </w:r>
            <w:proofErr w:type="spellEnd"/>
          </w:p>
        </w:tc>
        <w:tc>
          <w:tcPr>
            <w:tcW w:w="1134" w:type="dxa"/>
          </w:tcPr>
          <w:p w14:paraId="4030EE9F" w14:textId="77777777" w:rsidR="00B668B4" w:rsidRDefault="00B668B4" w:rsidP="00D56472">
            <w:pPr>
              <w:pStyle w:val="TAC"/>
              <w:jc w:val="left"/>
              <w:rPr>
                <w:lang w:eastAsia="zh-CN"/>
              </w:rPr>
            </w:pPr>
            <w:r>
              <w:rPr>
                <w:rFonts w:hint="eastAsia"/>
                <w:lang w:eastAsia="zh-CN"/>
              </w:rPr>
              <w:t>0..1</w:t>
            </w:r>
          </w:p>
        </w:tc>
        <w:tc>
          <w:tcPr>
            <w:tcW w:w="3687" w:type="dxa"/>
          </w:tcPr>
          <w:p w14:paraId="303F16CA" w14:textId="77777777" w:rsidR="00B668B4" w:rsidRDefault="00B668B4" w:rsidP="00D56472">
            <w:pPr>
              <w:pStyle w:val="TAL"/>
              <w:rPr>
                <w:rFonts w:cs="Arial"/>
                <w:szCs w:val="18"/>
                <w:lang w:eastAsia="zh-CN"/>
              </w:rPr>
            </w:pPr>
            <w:r>
              <w:rPr>
                <w:rFonts w:cs="Arial"/>
                <w:szCs w:val="18"/>
              </w:rPr>
              <w:t xml:space="preserve">Time period and/or traffic volume in which the </w:t>
            </w:r>
            <w:proofErr w:type="spellStart"/>
            <w:r>
              <w:rPr>
                <w:rFonts w:cs="Arial"/>
                <w:szCs w:val="18"/>
              </w:rPr>
              <w:t>QoS</w:t>
            </w:r>
            <w:proofErr w:type="spellEnd"/>
            <w:r>
              <w:rPr>
                <w:rFonts w:cs="Arial"/>
                <w:szCs w:val="18"/>
              </w:rPr>
              <w:t xml:space="preserve"> is to be applied.</w:t>
            </w:r>
          </w:p>
        </w:tc>
        <w:tc>
          <w:tcPr>
            <w:tcW w:w="1235" w:type="dxa"/>
          </w:tcPr>
          <w:p w14:paraId="7F5A12BA" w14:textId="77777777" w:rsidR="00B668B4" w:rsidRDefault="00B668B4" w:rsidP="00D56472">
            <w:pPr>
              <w:pStyle w:val="TAC"/>
              <w:jc w:val="left"/>
            </w:pPr>
          </w:p>
        </w:tc>
      </w:tr>
      <w:tr w:rsidR="00B668B4" w14:paraId="63ABBF10" w14:textId="77777777" w:rsidTr="00D56472">
        <w:trPr>
          <w:jc w:val="center"/>
        </w:trPr>
        <w:tc>
          <w:tcPr>
            <w:tcW w:w="1661" w:type="dxa"/>
            <w:shd w:val="clear" w:color="auto" w:fill="auto"/>
          </w:tcPr>
          <w:p w14:paraId="772DAB15" w14:textId="77777777" w:rsidR="00B668B4" w:rsidRDefault="00B668B4" w:rsidP="00D56472">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2E093912" w14:textId="77777777" w:rsidR="00B668B4" w:rsidRDefault="00B668B4" w:rsidP="00D56472">
            <w:pPr>
              <w:pStyle w:val="TAL"/>
            </w:pPr>
            <w:proofErr w:type="spellStart"/>
            <w:r>
              <w:t>QosMonitoringInformationRm</w:t>
            </w:r>
            <w:proofErr w:type="spellEnd"/>
          </w:p>
        </w:tc>
        <w:tc>
          <w:tcPr>
            <w:tcW w:w="1134" w:type="dxa"/>
          </w:tcPr>
          <w:p w14:paraId="32DF2582" w14:textId="77777777" w:rsidR="00B668B4" w:rsidRDefault="00B668B4" w:rsidP="00D56472">
            <w:pPr>
              <w:pStyle w:val="TAC"/>
              <w:jc w:val="left"/>
              <w:rPr>
                <w:lang w:eastAsia="zh-CN"/>
              </w:rPr>
            </w:pPr>
            <w:r>
              <w:t>0..1</w:t>
            </w:r>
          </w:p>
        </w:tc>
        <w:tc>
          <w:tcPr>
            <w:tcW w:w="3687" w:type="dxa"/>
          </w:tcPr>
          <w:p w14:paraId="35AEA805" w14:textId="77777777" w:rsidR="00B668B4" w:rsidRDefault="00B668B4" w:rsidP="00D56472">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8709FB6" w14:textId="77777777" w:rsidR="00B668B4" w:rsidRDefault="00B668B4" w:rsidP="00D56472">
            <w:pPr>
              <w:pStyle w:val="TAC"/>
              <w:jc w:val="left"/>
            </w:pPr>
            <w:r>
              <w:rPr>
                <w:rFonts w:cs="Arial"/>
                <w:szCs w:val="18"/>
              </w:rPr>
              <w:t>QoSMonitoring_5G</w:t>
            </w:r>
          </w:p>
        </w:tc>
      </w:tr>
      <w:tr w:rsidR="00B668B4" w14:paraId="6978B82F" w14:textId="77777777" w:rsidTr="00D56472">
        <w:trPr>
          <w:jc w:val="center"/>
        </w:trPr>
        <w:tc>
          <w:tcPr>
            <w:tcW w:w="1661" w:type="dxa"/>
            <w:shd w:val="clear" w:color="auto" w:fill="auto"/>
          </w:tcPr>
          <w:p w14:paraId="4ECDC09F" w14:textId="77777777" w:rsidR="00B668B4" w:rsidRDefault="00B668B4" w:rsidP="00D56472">
            <w:pPr>
              <w:pStyle w:val="TAL"/>
              <w:rPr>
                <w:lang w:eastAsia="zh-CN"/>
              </w:rPr>
            </w:pPr>
            <w:proofErr w:type="spellStart"/>
            <w:r>
              <w:rPr>
                <w:rFonts w:hint="eastAsia"/>
                <w:lang w:eastAsia="zh-CN"/>
              </w:rPr>
              <w:t>l</w:t>
            </w:r>
            <w:r>
              <w:rPr>
                <w:lang w:eastAsia="zh-CN"/>
              </w:rPr>
              <w:t>ocalNotifInd</w:t>
            </w:r>
            <w:proofErr w:type="spellEnd"/>
          </w:p>
        </w:tc>
        <w:tc>
          <w:tcPr>
            <w:tcW w:w="1842" w:type="dxa"/>
            <w:shd w:val="clear" w:color="auto" w:fill="auto"/>
          </w:tcPr>
          <w:p w14:paraId="46637E9C" w14:textId="77777777" w:rsidR="00B668B4" w:rsidRDefault="00B668B4" w:rsidP="00D56472">
            <w:pPr>
              <w:pStyle w:val="TAL"/>
            </w:pPr>
            <w:proofErr w:type="spellStart"/>
            <w:r>
              <w:rPr>
                <w:rFonts w:hint="eastAsia"/>
                <w:lang w:eastAsia="zh-CN"/>
              </w:rPr>
              <w:t>b</w:t>
            </w:r>
            <w:r>
              <w:rPr>
                <w:lang w:eastAsia="zh-CN"/>
              </w:rPr>
              <w:t>oolean</w:t>
            </w:r>
            <w:proofErr w:type="spellEnd"/>
          </w:p>
        </w:tc>
        <w:tc>
          <w:tcPr>
            <w:tcW w:w="1134" w:type="dxa"/>
          </w:tcPr>
          <w:p w14:paraId="71FD0142" w14:textId="77777777" w:rsidR="00B668B4" w:rsidRDefault="00B668B4" w:rsidP="00D56472">
            <w:pPr>
              <w:pStyle w:val="TAC"/>
              <w:jc w:val="left"/>
            </w:pPr>
            <w:r>
              <w:rPr>
                <w:rFonts w:hint="eastAsia"/>
                <w:lang w:eastAsia="zh-CN"/>
              </w:rPr>
              <w:t>0</w:t>
            </w:r>
            <w:r>
              <w:rPr>
                <w:lang w:eastAsia="zh-CN"/>
              </w:rPr>
              <w:t>..1</w:t>
            </w:r>
          </w:p>
        </w:tc>
        <w:tc>
          <w:tcPr>
            <w:tcW w:w="3687" w:type="dxa"/>
          </w:tcPr>
          <w:p w14:paraId="122631F9" w14:textId="77777777" w:rsidR="00B668B4" w:rsidRDefault="00B668B4" w:rsidP="00D56472">
            <w:pPr>
              <w:pStyle w:val="TAL"/>
            </w:pPr>
            <w:r>
              <w:rPr>
                <w:lang w:eastAsia="zh-CN"/>
              </w:rPr>
              <w:t>Indicates that the local event notification is requested if it is included and set to true</w:t>
            </w:r>
          </w:p>
        </w:tc>
        <w:tc>
          <w:tcPr>
            <w:tcW w:w="1235" w:type="dxa"/>
          </w:tcPr>
          <w:p w14:paraId="5E57CDA2" w14:textId="77777777" w:rsidR="00B668B4" w:rsidRDefault="00B668B4" w:rsidP="00D56472">
            <w:pPr>
              <w:pStyle w:val="TAC"/>
              <w:jc w:val="left"/>
              <w:rPr>
                <w:rFonts w:cs="Arial"/>
                <w:szCs w:val="18"/>
              </w:rPr>
            </w:pPr>
            <w:r>
              <w:t>EnEDGE_5G</w:t>
            </w:r>
          </w:p>
        </w:tc>
      </w:tr>
      <w:tr w:rsidR="00B668B4" w14:paraId="086C5979" w14:textId="77777777" w:rsidTr="00D56472">
        <w:trPr>
          <w:jc w:val="center"/>
        </w:trPr>
        <w:tc>
          <w:tcPr>
            <w:tcW w:w="1661" w:type="dxa"/>
            <w:shd w:val="clear" w:color="auto" w:fill="auto"/>
          </w:tcPr>
          <w:p w14:paraId="573ED856" w14:textId="77777777" w:rsidR="00B668B4" w:rsidRDefault="00B668B4" w:rsidP="00D56472">
            <w:pPr>
              <w:pStyle w:val="TAL"/>
              <w:rPr>
                <w:lang w:eastAsia="zh-CN"/>
              </w:rPr>
            </w:pPr>
            <w:proofErr w:type="spellStart"/>
            <w:r>
              <w:rPr>
                <w:lang w:eastAsia="zh-CN"/>
              </w:rPr>
              <w:t>tscQosReq</w:t>
            </w:r>
            <w:proofErr w:type="spellEnd"/>
          </w:p>
        </w:tc>
        <w:tc>
          <w:tcPr>
            <w:tcW w:w="1842" w:type="dxa"/>
            <w:shd w:val="clear" w:color="auto" w:fill="auto"/>
          </w:tcPr>
          <w:p w14:paraId="20FE3F59" w14:textId="77777777" w:rsidR="00B668B4" w:rsidRDefault="00B668B4" w:rsidP="00D56472">
            <w:pPr>
              <w:pStyle w:val="TAL"/>
              <w:rPr>
                <w:lang w:eastAsia="zh-CN"/>
              </w:rPr>
            </w:pPr>
            <w:proofErr w:type="spellStart"/>
            <w:r>
              <w:rPr>
                <w:lang w:eastAsia="zh-CN"/>
              </w:rPr>
              <w:t>TscQosRequirementRm</w:t>
            </w:r>
            <w:proofErr w:type="spellEnd"/>
          </w:p>
        </w:tc>
        <w:tc>
          <w:tcPr>
            <w:tcW w:w="1134" w:type="dxa"/>
          </w:tcPr>
          <w:p w14:paraId="54D10695" w14:textId="77777777" w:rsidR="00B668B4" w:rsidRDefault="00B668B4" w:rsidP="00D56472">
            <w:pPr>
              <w:pStyle w:val="TAC"/>
              <w:jc w:val="left"/>
              <w:rPr>
                <w:lang w:eastAsia="zh-CN"/>
              </w:rPr>
            </w:pPr>
            <w:r>
              <w:rPr>
                <w:rFonts w:hint="eastAsia"/>
                <w:lang w:eastAsia="zh-CN"/>
              </w:rPr>
              <w:t>0</w:t>
            </w:r>
            <w:r>
              <w:rPr>
                <w:lang w:eastAsia="zh-CN"/>
              </w:rPr>
              <w:t>..1</w:t>
            </w:r>
          </w:p>
        </w:tc>
        <w:tc>
          <w:tcPr>
            <w:tcW w:w="3687" w:type="dxa"/>
          </w:tcPr>
          <w:p w14:paraId="71F66661" w14:textId="77777777" w:rsidR="00B668B4" w:rsidRDefault="00B668B4" w:rsidP="00D56472">
            <w:pPr>
              <w:pStyle w:val="TAL"/>
              <w:rPr>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235" w:type="dxa"/>
          </w:tcPr>
          <w:p w14:paraId="14C298CB" w14:textId="77777777" w:rsidR="00B668B4" w:rsidRDefault="00B668B4" w:rsidP="00D56472">
            <w:pPr>
              <w:pStyle w:val="TAC"/>
              <w:jc w:val="left"/>
            </w:pPr>
            <w:r>
              <w:rPr>
                <w:rFonts w:cs="Arial" w:hint="eastAsia"/>
                <w:szCs w:val="18"/>
                <w:lang w:eastAsia="zh-CN"/>
              </w:rPr>
              <w:t>T</w:t>
            </w:r>
            <w:r>
              <w:rPr>
                <w:rFonts w:cs="Arial"/>
                <w:szCs w:val="18"/>
                <w:lang w:eastAsia="zh-CN"/>
              </w:rPr>
              <w:t>SC_5G</w:t>
            </w:r>
          </w:p>
        </w:tc>
      </w:tr>
      <w:tr w:rsidR="00B668B4" w14:paraId="2E516172" w14:textId="77777777" w:rsidTr="00D56472">
        <w:trPr>
          <w:jc w:val="center"/>
        </w:trPr>
        <w:tc>
          <w:tcPr>
            <w:tcW w:w="1661" w:type="dxa"/>
            <w:shd w:val="clear" w:color="auto" w:fill="auto"/>
          </w:tcPr>
          <w:p w14:paraId="3FB13380" w14:textId="77777777" w:rsidR="00B668B4" w:rsidRDefault="00B668B4" w:rsidP="00D56472">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0C11865A" w14:textId="77777777" w:rsidR="00B668B4" w:rsidRDefault="00B668B4" w:rsidP="00D56472">
            <w:pPr>
              <w:pStyle w:val="TAL"/>
              <w:rPr>
                <w:lang w:eastAsia="zh-CN"/>
              </w:rPr>
            </w:pPr>
            <w:r>
              <w:rPr>
                <w:rFonts w:hint="eastAsia"/>
                <w:lang w:eastAsia="zh-CN"/>
              </w:rPr>
              <w:t>Link</w:t>
            </w:r>
          </w:p>
        </w:tc>
        <w:tc>
          <w:tcPr>
            <w:tcW w:w="1134" w:type="dxa"/>
          </w:tcPr>
          <w:p w14:paraId="175BDDCD" w14:textId="77777777" w:rsidR="00B668B4" w:rsidRDefault="00B668B4" w:rsidP="00D56472">
            <w:pPr>
              <w:pStyle w:val="TAC"/>
              <w:jc w:val="left"/>
              <w:rPr>
                <w:lang w:eastAsia="zh-CN"/>
              </w:rPr>
            </w:pPr>
            <w:r>
              <w:rPr>
                <w:lang w:eastAsia="zh-CN"/>
              </w:rPr>
              <w:t>0..</w:t>
            </w:r>
            <w:r>
              <w:rPr>
                <w:rFonts w:hint="eastAsia"/>
                <w:lang w:eastAsia="zh-CN"/>
              </w:rPr>
              <w:t>1</w:t>
            </w:r>
          </w:p>
        </w:tc>
        <w:tc>
          <w:tcPr>
            <w:tcW w:w="3687" w:type="dxa"/>
          </w:tcPr>
          <w:p w14:paraId="3A58B04E" w14:textId="77777777" w:rsidR="00B668B4" w:rsidRDefault="00B668B4" w:rsidP="00D56472">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777067F7" w14:textId="77777777" w:rsidR="00B668B4" w:rsidRDefault="00B668B4" w:rsidP="00D56472">
            <w:pPr>
              <w:pStyle w:val="TAC"/>
              <w:jc w:val="left"/>
              <w:rPr>
                <w:rFonts w:cs="Arial"/>
                <w:szCs w:val="18"/>
                <w:lang w:eastAsia="zh-CN"/>
              </w:rPr>
            </w:pPr>
          </w:p>
        </w:tc>
      </w:tr>
      <w:tr w:rsidR="00EF2605" w14:paraId="2B4EB524" w14:textId="77777777" w:rsidTr="00D56472">
        <w:trPr>
          <w:jc w:val="center"/>
          <w:ins w:id="120" w:author="Huawei [AEM] 09-2021 draft3" w:date="2021-09-28T15:02:00Z"/>
        </w:trPr>
        <w:tc>
          <w:tcPr>
            <w:tcW w:w="1661" w:type="dxa"/>
            <w:shd w:val="clear" w:color="auto" w:fill="auto"/>
          </w:tcPr>
          <w:p w14:paraId="0853ADFA" w14:textId="6B8A917C" w:rsidR="00EF2605" w:rsidRDefault="00EF2605" w:rsidP="00EF2605">
            <w:pPr>
              <w:pStyle w:val="TAL"/>
              <w:rPr>
                <w:ins w:id="121" w:author="Huawei [AEM] 09-2021 draft3" w:date="2021-09-28T15:02:00Z"/>
                <w:lang w:eastAsia="zh-CN"/>
              </w:rPr>
            </w:pPr>
            <w:ins w:id="122" w:author="Huawei [AEM] 09-2021 draft3" w:date="2021-09-28T15:03:00Z">
              <w:r>
                <w:t>events</w:t>
              </w:r>
            </w:ins>
          </w:p>
        </w:tc>
        <w:tc>
          <w:tcPr>
            <w:tcW w:w="1842" w:type="dxa"/>
            <w:shd w:val="clear" w:color="auto" w:fill="auto"/>
          </w:tcPr>
          <w:p w14:paraId="0D46143C" w14:textId="3DFC3F7A" w:rsidR="00EF2605" w:rsidRDefault="00EF2605" w:rsidP="00EF2605">
            <w:pPr>
              <w:pStyle w:val="TAL"/>
              <w:rPr>
                <w:ins w:id="123" w:author="Huawei [AEM] 09-2021 draft3" w:date="2021-09-28T15:02:00Z"/>
                <w:lang w:eastAsia="zh-CN"/>
              </w:rPr>
            </w:pPr>
            <w:ins w:id="124" w:author="Huawei [AEM] 09-2021 draft3" w:date="2021-09-28T15:03:00Z">
              <w:r>
                <w:t>array(</w:t>
              </w:r>
              <w:proofErr w:type="spellStart"/>
              <w:r w:rsidRPr="00EF2605">
                <w:t>UserPlaneEvent</w:t>
              </w:r>
              <w:proofErr w:type="spellEnd"/>
              <w:r>
                <w:t>)</w:t>
              </w:r>
            </w:ins>
          </w:p>
        </w:tc>
        <w:tc>
          <w:tcPr>
            <w:tcW w:w="1134" w:type="dxa"/>
          </w:tcPr>
          <w:p w14:paraId="5482EF0D" w14:textId="111C07DC" w:rsidR="00EF2605" w:rsidRDefault="00EF2605" w:rsidP="00EF2605">
            <w:pPr>
              <w:pStyle w:val="TAC"/>
              <w:jc w:val="left"/>
              <w:rPr>
                <w:ins w:id="125" w:author="Huawei [AEM] 09-2021 draft3" w:date="2021-09-28T15:02:00Z"/>
                <w:lang w:eastAsia="zh-CN"/>
              </w:rPr>
            </w:pPr>
            <w:ins w:id="126" w:author="Huawei [AEM] 09-2021 draft3" w:date="2021-09-28T15:03:00Z">
              <w:r>
                <w:t>0..N</w:t>
              </w:r>
            </w:ins>
          </w:p>
        </w:tc>
        <w:tc>
          <w:tcPr>
            <w:tcW w:w="3687" w:type="dxa"/>
          </w:tcPr>
          <w:p w14:paraId="3E19BAD6" w14:textId="555AD878" w:rsidR="00EF2605" w:rsidRDefault="00EF2605" w:rsidP="00EF2605">
            <w:pPr>
              <w:pStyle w:val="TAL"/>
              <w:rPr>
                <w:ins w:id="127" w:author="Huawei [AEM] 09-2021 draft3" w:date="2021-09-28T15:02:00Z"/>
                <w:rFonts w:cs="Arial"/>
                <w:szCs w:val="18"/>
                <w:lang w:eastAsia="zh-CN"/>
              </w:rPr>
            </w:pPr>
            <w:ins w:id="128" w:author="Huawei [AEM] 09-2021 draft3" w:date="2021-09-28T15:03:00Z">
              <w:r>
                <w:rPr>
                  <w:rFonts w:cs="Arial"/>
                  <w:szCs w:val="18"/>
                </w:rPr>
                <w:t xml:space="preserve">Corresponds to the </w:t>
              </w:r>
            </w:ins>
            <w:ins w:id="129" w:author="Huawei [AEM] 09-2021" w:date="2021-09-28T15:43:00Z">
              <w:r w:rsidR="0019181C">
                <w:rPr>
                  <w:rFonts w:cs="Arial"/>
                  <w:szCs w:val="18"/>
                </w:rPr>
                <w:t xml:space="preserve">list of </w:t>
              </w:r>
            </w:ins>
            <w:ins w:id="130" w:author="Huawei [AEM] 09-2021 draft3" w:date="2021-09-28T15:24:00Z">
              <w:r w:rsidR="00DE47B3">
                <w:rPr>
                  <w:rFonts w:cs="Arial"/>
                  <w:szCs w:val="18"/>
                </w:rPr>
                <w:t xml:space="preserve">user plane </w:t>
              </w:r>
            </w:ins>
            <w:ins w:id="131" w:author="Huawei [AEM] 09-2021 draft3" w:date="2021-09-28T15:03:00Z">
              <w:r>
                <w:rPr>
                  <w:rFonts w:cs="Arial"/>
                  <w:szCs w:val="18"/>
                </w:rPr>
                <w:t>event(s) to which the SCS/AS requests to subscribe</w:t>
              </w:r>
            </w:ins>
            <w:ins w:id="132" w:author="Huawei [AEM] 09-2021 draft3" w:date="2021-09-28T15:23:00Z">
              <w:r w:rsidR="00DE47B3">
                <w:rPr>
                  <w:rFonts w:cs="Arial"/>
                  <w:szCs w:val="18"/>
                </w:rPr>
                <w:t xml:space="preserve"> to</w:t>
              </w:r>
            </w:ins>
            <w:ins w:id="133" w:author="Huawei [AEM] 09-2021 draft3" w:date="2021-09-28T15:03:00Z">
              <w:r>
                <w:rPr>
                  <w:rFonts w:cs="Arial"/>
                  <w:szCs w:val="18"/>
                </w:rPr>
                <w:t>.</w:t>
              </w:r>
            </w:ins>
          </w:p>
        </w:tc>
        <w:tc>
          <w:tcPr>
            <w:tcW w:w="1235" w:type="dxa"/>
          </w:tcPr>
          <w:p w14:paraId="7C2179E8" w14:textId="1D21C322" w:rsidR="00EF2605" w:rsidRDefault="00EF2605" w:rsidP="00EF2605">
            <w:pPr>
              <w:pStyle w:val="TAC"/>
              <w:jc w:val="left"/>
              <w:rPr>
                <w:ins w:id="134" w:author="Huawei [AEM] 09-2021 draft3" w:date="2021-09-28T15:02:00Z"/>
                <w:rFonts w:cs="Arial"/>
                <w:szCs w:val="18"/>
                <w:lang w:eastAsia="zh-CN"/>
              </w:rPr>
            </w:pPr>
            <w:proofErr w:type="spellStart"/>
            <w:ins w:id="135" w:author="Huawei [AEM] 09-2021 draft3" w:date="2021-09-28T15:03:00Z">
              <w:r>
                <w:rPr>
                  <w:rFonts w:cs="Arial"/>
                  <w:szCs w:val="18"/>
                </w:rPr>
                <w:t>enNB</w:t>
              </w:r>
            </w:ins>
            <w:proofErr w:type="spellEnd"/>
          </w:p>
        </w:tc>
      </w:tr>
      <w:tr w:rsidR="00B668B4" w14:paraId="1C0A23AA" w14:textId="77777777" w:rsidTr="00D56472">
        <w:trPr>
          <w:jc w:val="center"/>
        </w:trPr>
        <w:tc>
          <w:tcPr>
            <w:tcW w:w="9559" w:type="dxa"/>
            <w:gridSpan w:val="5"/>
            <w:shd w:val="clear" w:color="auto" w:fill="auto"/>
          </w:tcPr>
          <w:p w14:paraId="03142FDB" w14:textId="77777777" w:rsidR="00B668B4" w:rsidRDefault="00B668B4" w:rsidP="00D56472">
            <w:pPr>
              <w:pStyle w:val="TAN"/>
            </w:pPr>
            <w:r>
              <w:t>NOTE 1:</w:t>
            </w:r>
            <w:r>
              <w:tab/>
              <w:t xml:space="preserve">Properties marked with a feature as defined in </w:t>
            </w:r>
            <w:proofErr w:type="spellStart"/>
            <w:r>
              <w:t>subclause</w:t>
            </w:r>
            <w:proofErr w:type="spellEnd"/>
            <w:r>
              <w:t xml:space="preserve"> 5.14.4 are applicable as described in </w:t>
            </w:r>
            <w:proofErr w:type="spellStart"/>
            <w:r>
              <w:t>subclause</w:t>
            </w:r>
            <w:proofErr w:type="spellEnd"/>
            <w:r>
              <w:t> 5.2.7. If no features are indicated, the related property applies for all the features.</w:t>
            </w:r>
          </w:p>
          <w:p w14:paraId="387C8514" w14:textId="77777777" w:rsidR="00B668B4" w:rsidRDefault="00B668B4" w:rsidP="00D56472">
            <w:pPr>
              <w:pStyle w:val="TAN"/>
              <w:rPr>
                <w:rFonts w:eastAsia="Batang"/>
              </w:rPr>
            </w:pPr>
            <w:r>
              <w:t>NOTE 2:</w:t>
            </w:r>
            <w:r>
              <w:tab/>
              <w:t>One of "</w:t>
            </w:r>
            <w:proofErr w:type="spellStart"/>
            <w:r>
              <w:t>exterAppId</w:t>
            </w:r>
            <w:proofErr w:type="spellEnd"/>
            <w:r>
              <w:t>", "</w:t>
            </w:r>
            <w:proofErr w:type="spellStart"/>
            <w:r>
              <w:t>flowInfo</w:t>
            </w:r>
            <w:proofErr w:type="spellEnd"/>
            <w:r>
              <w:t>" or "</w:t>
            </w:r>
            <w:proofErr w:type="spellStart"/>
            <w:r>
              <w:t>ethFlowInfo</w:t>
            </w:r>
            <w:proofErr w:type="spellEnd"/>
            <w:r>
              <w:t>" may be provided.</w:t>
            </w:r>
          </w:p>
        </w:tc>
      </w:tr>
    </w:tbl>
    <w:p w14:paraId="408CDF08" w14:textId="77777777" w:rsidR="009C5344" w:rsidRDefault="009C5344" w:rsidP="009C5344">
      <w:pPr>
        <w:rPr>
          <w:lang w:val="en-US"/>
        </w:rPr>
      </w:pPr>
    </w:p>
    <w:p w14:paraId="34C637B8" w14:textId="77777777" w:rsidR="002F1F40" w:rsidRPr="00FD3BBA" w:rsidRDefault="002F1F40" w:rsidP="002F1F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84437" w14:textId="77777777" w:rsidR="002F1F40" w:rsidRDefault="002F1F40" w:rsidP="002F1F40">
      <w:pPr>
        <w:pStyle w:val="Heading2"/>
      </w:pPr>
      <w:bookmarkStart w:id="136" w:name="_Toc11247943"/>
      <w:bookmarkStart w:id="137" w:name="_Toc27045125"/>
      <w:bookmarkStart w:id="138" w:name="_Toc36034176"/>
      <w:bookmarkStart w:id="139" w:name="_Toc45132324"/>
      <w:bookmarkStart w:id="140" w:name="_Toc49776609"/>
      <w:bookmarkStart w:id="141" w:name="_Toc51747529"/>
      <w:bookmarkStart w:id="142" w:name="_Toc66361111"/>
      <w:bookmarkStart w:id="143" w:name="_Toc68105616"/>
      <w:bookmarkStart w:id="144" w:name="_Toc74756248"/>
      <w:bookmarkStart w:id="145" w:name="_Toc75351959"/>
      <w:r>
        <w:lastRenderedPageBreak/>
        <w:t>A.14</w:t>
      </w:r>
      <w:r>
        <w:tab/>
      </w:r>
      <w:proofErr w:type="spellStart"/>
      <w:r>
        <w:t>AsSessionWithQoS</w:t>
      </w:r>
      <w:proofErr w:type="spellEnd"/>
      <w:r>
        <w:t xml:space="preserve"> API</w:t>
      </w:r>
      <w:bookmarkEnd w:id="136"/>
      <w:bookmarkEnd w:id="137"/>
      <w:bookmarkEnd w:id="138"/>
      <w:bookmarkEnd w:id="139"/>
      <w:bookmarkEnd w:id="140"/>
      <w:bookmarkEnd w:id="141"/>
      <w:bookmarkEnd w:id="142"/>
      <w:bookmarkEnd w:id="143"/>
      <w:bookmarkEnd w:id="144"/>
      <w:bookmarkEnd w:id="145"/>
    </w:p>
    <w:p w14:paraId="088DCD66" w14:textId="77777777" w:rsidR="002F1F40" w:rsidRDefault="002F1F40" w:rsidP="002F1F40">
      <w:pPr>
        <w:pStyle w:val="PL"/>
      </w:pPr>
      <w:r>
        <w:t>openapi: 3.0.0</w:t>
      </w:r>
    </w:p>
    <w:p w14:paraId="430D663F" w14:textId="77777777" w:rsidR="002F1F40" w:rsidRDefault="002F1F40" w:rsidP="002F1F40">
      <w:pPr>
        <w:pStyle w:val="PL"/>
      </w:pPr>
      <w:r>
        <w:t>info:</w:t>
      </w:r>
    </w:p>
    <w:p w14:paraId="74184E75" w14:textId="77777777" w:rsidR="002F1F40" w:rsidRDefault="002F1F40" w:rsidP="002F1F40">
      <w:pPr>
        <w:pStyle w:val="PL"/>
      </w:pPr>
      <w:r>
        <w:t xml:space="preserve">  title: 3gpp-as-session-with-qos</w:t>
      </w:r>
    </w:p>
    <w:p w14:paraId="6386DAF5" w14:textId="77777777" w:rsidR="002F1F40" w:rsidRDefault="002F1F40" w:rsidP="002F1F40">
      <w:pPr>
        <w:pStyle w:val="PL"/>
      </w:pPr>
      <w:r>
        <w:t xml:space="preserve">  version: 1.2.0-alpha.2</w:t>
      </w:r>
    </w:p>
    <w:p w14:paraId="478ADDF8" w14:textId="77777777" w:rsidR="002F1F40" w:rsidRDefault="002F1F40" w:rsidP="002F1F40">
      <w:pPr>
        <w:pStyle w:val="PL"/>
      </w:pPr>
      <w:r>
        <w:t xml:space="preserve">  description: |</w:t>
      </w:r>
    </w:p>
    <w:p w14:paraId="35723B53" w14:textId="77777777" w:rsidR="002F1F40" w:rsidRDefault="002F1F40" w:rsidP="002F1F40">
      <w:pPr>
        <w:pStyle w:val="PL"/>
      </w:pPr>
      <w:r>
        <w:t xml:space="preserve">    API for setting us an AS session with required QoS.</w:t>
      </w:r>
    </w:p>
    <w:p w14:paraId="7A5ABCE2" w14:textId="77777777" w:rsidR="002F1F40" w:rsidRDefault="002F1F40" w:rsidP="002F1F40">
      <w:pPr>
        <w:pStyle w:val="PL"/>
      </w:pPr>
      <w:r>
        <w:t xml:space="preserve">    © 2021, 3GPP Organizational Partners (ARIB, ATIS, CCSA, ETSI, TSDSI, TTA, TTC).</w:t>
      </w:r>
    </w:p>
    <w:p w14:paraId="060D3339" w14:textId="77777777" w:rsidR="002F1F40" w:rsidRDefault="002F1F40" w:rsidP="002F1F40">
      <w:pPr>
        <w:pStyle w:val="PL"/>
      </w:pPr>
      <w:r>
        <w:t xml:space="preserve">    All rights reserved.</w:t>
      </w:r>
    </w:p>
    <w:p w14:paraId="4372D4C5" w14:textId="77777777" w:rsidR="002F1F40" w:rsidRDefault="002F1F40" w:rsidP="002F1F40">
      <w:pPr>
        <w:pStyle w:val="PL"/>
      </w:pPr>
      <w:r>
        <w:t>externalDocs:</w:t>
      </w:r>
    </w:p>
    <w:p w14:paraId="275952D9" w14:textId="77777777" w:rsidR="002F1F40" w:rsidRDefault="002F1F40" w:rsidP="002F1F40">
      <w:pPr>
        <w:pStyle w:val="PL"/>
      </w:pPr>
      <w:r>
        <w:t xml:space="preserve">  description: 3GPP TS 29.122 V17.3.0 T8 reference point for Northbound APIs</w:t>
      </w:r>
    </w:p>
    <w:p w14:paraId="28CC1B09" w14:textId="77777777" w:rsidR="002F1F40" w:rsidRDefault="002F1F40" w:rsidP="002F1F40">
      <w:pPr>
        <w:pStyle w:val="PL"/>
      </w:pPr>
      <w:r>
        <w:t xml:space="preserve">  url: 'http://www.3gpp.org/ftp/Specs/archive/29_series/29.122/'</w:t>
      </w:r>
    </w:p>
    <w:p w14:paraId="3935F7B2" w14:textId="77777777" w:rsidR="002F1F40" w:rsidRDefault="002F1F40" w:rsidP="002F1F40">
      <w:pPr>
        <w:pStyle w:val="PL"/>
      </w:pPr>
      <w:r>
        <w:t>security:</w:t>
      </w:r>
    </w:p>
    <w:p w14:paraId="666C2FD1" w14:textId="77777777" w:rsidR="002F1F40" w:rsidRDefault="002F1F40" w:rsidP="002F1F40">
      <w:pPr>
        <w:pStyle w:val="PL"/>
        <w:rPr>
          <w:lang w:val="en-US"/>
        </w:rPr>
      </w:pPr>
      <w:r>
        <w:rPr>
          <w:lang w:val="en-US"/>
        </w:rPr>
        <w:t xml:space="preserve">  - {}</w:t>
      </w:r>
    </w:p>
    <w:p w14:paraId="5F73620E" w14:textId="77777777" w:rsidR="002F1F40" w:rsidRDefault="002F1F40" w:rsidP="002F1F40">
      <w:pPr>
        <w:pStyle w:val="PL"/>
      </w:pPr>
      <w:r>
        <w:t xml:space="preserve">  - oAuth2ClientCredentials: []</w:t>
      </w:r>
    </w:p>
    <w:p w14:paraId="688599F6" w14:textId="77777777" w:rsidR="002F1F40" w:rsidRDefault="002F1F40" w:rsidP="002F1F40">
      <w:pPr>
        <w:pStyle w:val="PL"/>
      </w:pPr>
      <w:r>
        <w:t>servers:</w:t>
      </w:r>
    </w:p>
    <w:p w14:paraId="68705B44" w14:textId="77777777" w:rsidR="002F1F40" w:rsidRDefault="002F1F40" w:rsidP="002F1F40">
      <w:pPr>
        <w:pStyle w:val="PL"/>
      </w:pPr>
      <w:r>
        <w:t xml:space="preserve">  - url: '{apiRoot}/3gpp-as-session-with-qos/v1'</w:t>
      </w:r>
    </w:p>
    <w:p w14:paraId="396A24EF" w14:textId="77777777" w:rsidR="002F1F40" w:rsidRDefault="002F1F40" w:rsidP="002F1F40">
      <w:pPr>
        <w:pStyle w:val="PL"/>
      </w:pPr>
      <w:r>
        <w:t xml:space="preserve">    variables:</w:t>
      </w:r>
    </w:p>
    <w:p w14:paraId="3817A783" w14:textId="77777777" w:rsidR="002F1F40" w:rsidRDefault="002F1F40" w:rsidP="002F1F40">
      <w:pPr>
        <w:pStyle w:val="PL"/>
      </w:pPr>
      <w:r>
        <w:t xml:space="preserve">      apiRoot:</w:t>
      </w:r>
    </w:p>
    <w:p w14:paraId="7E821963" w14:textId="77777777" w:rsidR="002F1F40" w:rsidRDefault="002F1F40" w:rsidP="002F1F40">
      <w:pPr>
        <w:pStyle w:val="PL"/>
      </w:pPr>
      <w:r>
        <w:t xml:space="preserve">        default: https://example.com</w:t>
      </w:r>
    </w:p>
    <w:p w14:paraId="6014F222" w14:textId="77777777" w:rsidR="002F1F40" w:rsidRDefault="002F1F40" w:rsidP="002F1F40">
      <w:pPr>
        <w:pStyle w:val="PL"/>
      </w:pPr>
      <w:r>
        <w:t xml:space="preserve">        description: apiRoot as defined in subclause 5.2.4 of 3GPP TS 29.122.</w:t>
      </w:r>
    </w:p>
    <w:p w14:paraId="1E99F645" w14:textId="77777777" w:rsidR="002F1F40" w:rsidRDefault="002F1F40" w:rsidP="002F1F40">
      <w:pPr>
        <w:pStyle w:val="PL"/>
      </w:pPr>
      <w:r>
        <w:t>paths:</w:t>
      </w:r>
    </w:p>
    <w:p w14:paraId="13896878" w14:textId="77777777" w:rsidR="002F1F40" w:rsidRDefault="002F1F40" w:rsidP="002F1F40">
      <w:pPr>
        <w:pStyle w:val="PL"/>
      </w:pPr>
      <w:r>
        <w:t xml:space="preserve">  /{scsAsId}/subscriptions:</w:t>
      </w:r>
    </w:p>
    <w:p w14:paraId="19798E4D" w14:textId="77777777" w:rsidR="002F1F40" w:rsidRDefault="002F1F40" w:rsidP="002F1F40">
      <w:pPr>
        <w:pStyle w:val="PL"/>
      </w:pPr>
      <w:r>
        <w:t xml:space="preserve">    get:</w:t>
      </w:r>
    </w:p>
    <w:p w14:paraId="6754D71E" w14:textId="77777777" w:rsidR="002F1F40" w:rsidRDefault="002F1F40" w:rsidP="002F1F40">
      <w:pPr>
        <w:pStyle w:val="PL"/>
      </w:pPr>
      <w:r>
        <w:t xml:space="preserve">      summary: read all of the active subscriptions for the SCS/AS</w:t>
      </w:r>
    </w:p>
    <w:p w14:paraId="3CCD8E1D" w14:textId="77777777" w:rsidR="002F1F40" w:rsidRDefault="002F1F40" w:rsidP="002F1F40">
      <w:pPr>
        <w:pStyle w:val="PL"/>
      </w:pPr>
      <w:r>
        <w:t xml:space="preserve">      tags:</w:t>
      </w:r>
    </w:p>
    <w:p w14:paraId="34D1BDCF" w14:textId="77777777" w:rsidR="002F1F40" w:rsidRDefault="002F1F40" w:rsidP="002F1F40">
      <w:pPr>
        <w:pStyle w:val="PL"/>
      </w:pPr>
      <w:r>
        <w:t xml:space="preserve">        - AsSessionWithQoS API SCS/AS level GET Operation</w:t>
      </w:r>
    </w:p>
    <w:p w14:paraId="6D6B8EC8" w14:textId="77777777" w:rsidR="002F1F40" w:rsidRDefault="002F1F40" w:rsidP="002F1F40">
      <w:pPr>
        <w:pStyle w:val="PL"/>
      </w:pPr>
      <w:r>
        <w:t xml:space="preserve">      parameters:</w:t>
      </w:r>
    </w:p>
    <w:p w14:paraId="52516DAA" w14:textId="77777777" w:rsidR="002F1F40" w:rsidRDefault="002F1F40" w:rsidP="002F1F40">
      <w:pPr>
        <w:pStyle w:val="PL"/>
      </w:pPr>
      <w:r>
        <w:t xml:space="preserve">        - name: scsAsId</w:t>
      </w:r>
    </w:p>
    <w:p w14:paraId="18E8F8E3" w14:textId="77777777" w:rsidR="002F1F40" w:rsidRDefault="002F1F40" w:rsidP="002F1F40">
      <w:pPr>
        <w:pStyle w:val="PL"/>
      </w:pPr>
      <w:r>
        <w:t xml:space="preserve">          in: path</w:t>
      </w:r>
    </w:p>
    <w:p w14:paraId="3CA0E60C" w14:textId="77777777" w:rsidR="002F1F40" w:rsidRDefault="002F1F40" w:rsidP="002F1F40">
      <w:pPr>
        <w:pStyle w:val="PL"/>
      </w:pPr>
      <w:r>
        <w:t xml:space="preserve">          description: Identifier of the SCS/AS</w:t>
      </w:r>
    </w:p>
    <w:p w14:paraId="03A61C13" w14:textId="77777777" w:rsidR="002F1F40" w:rsidRDefault="002F1F40" w:rsidP="002F1F40">
      <w:pPr>
        <w:pStyle w:val="PL"/>
      </w:pPr>
      <w:r>
        <w:t xml:space="preserve">          required: true</w:t>
      </w:r>
    </w:p>
    <w:p w14:paraId="168FC3D8" w14:textId="77777777" w:rsidR="002F1F40" w:rsidRDefault="002F1F40" w:rsidP="002F1F40">
      <w:pPr>
        <w:pStyle w:val="PL"/>
      </w:pPr>
      <w:r>
        <w:t xml:space="preserve">          schema:</w:t>
      </w:r>
    </w:p>
    <w:p w14:paraId="2458FF20" w14:textId="77777777" w:rsidR="002F1F40" w:rsidRDefault="002F1F40" w:rsidP="002F1F40">
      <w:pPr>
        <w:pStyle w:val="PL"/>
      </w:pPr>
      <w:r>
        <w:t xml:space="preserve">            type: string</w:t>
      </w:r>
    </w:p>
    <w:p w14:paraId="0540374F" w14:textId="77777777" w:rsidR="002F1F40" w:rsidRDefault="002F1F40" w:rsidP="002F1F40">
      <w:pPr>
        <w:pStyle w:val="PL"/>
      </w:pPr>
      <w:r>
        <w:t xml:space="preserve">      responses:</w:t>
      </w:r>
    </w:p>
    <w:p w14:paraId="0B968C85" w14:textId="77777777" w:rsidR="002F1F40" w:rsidRDefault="002F1F40" w:rsidP="002F1F40">
      <w:pPr>
        <w:pStyle w:val="PL"/>
        <w:rPr>
          <w:lang w:val="fr-FR"/>
        </w:rPr>
      </w:pPr>
      <w:r>
        <w:t xml:space="preserve">        </w:t>
      </w:r>
      <w:r>
        <w:rPr>
          <w:lang w:val="fr-FR"/>
        </w:rPr>
        <w:t>'200':</w:t>
      </w:r>
    </w:p>
    <w:p w14:paraId="29999459" w14:textId="77777777" w:rsidR="002F1F40" w:rsidRDefault="002F1F40" w:rsidP="002F1F40">
      <w:pPr>
        <w:pStyle w:val="PL"/>
        <w:rPr>
          <w:lang w:val="fr-FR"/>
        </w:rPr>
      </w:pPr>
      <w:r>
        <w:rPr>
          <w:lang w:val="fr-FR"/>
        </w:rPr>
        <w:t xml:space="preserve">          description: OK.</w:t>
      </w:r>
    </w:p>
    <w:p w14:paraId="03DCDF7F" w14:textId="77777777" w:rsidR="002F1F40" w:rsidRDefault="002F1F40" w:rsidP="002F1F40">
      <w:pPr>
        <w:pStyle w:val="PL"/>
        <w:rPr>
          <w:lang w:val="fr-FR"/>
        </w:rPr>
      </w:pPr>
      <w:r>
        <w:rPr>
          <w:lang w:val="fr-FR"/>
        </w:rPr>
        <w:t xml:space="preserve">          content:</w:t>
      </w:r>
    </w:p>
    <w:p w14:paraId="4B76B15A" w14:textId="77777777" w:rsidR="002F1F40" w:rsidRDefault="002F1F40" w:rsidP="002F1F40">
      <w:pPr>
        <w:pStyle w:val="PL"/>
        <w:rPr>
          <w:lang w:val="fr-FR"/>
        </w:rPr>
      </w:pPr>
      <w:r>
        <w:rPr>
          <w:lang w:val="fr-FR"/>
        </w:rPr>
        <w:t xml:space="preserve">            application/json:</w:t>
      </w:r>
    </w:p>
    <w:p w14:paraId="237E959A" w14:textId="77777777" w:rsidR="002F1F40" w:rsidRDefault="002F1F40" w:rsidP="002F1F40">
      <w:pPr>
        <w:pStyle w:val="PL"/>
      </w:pPr>
      <w:r>
        <w:rPr>
          <w:lang w:val="fr-FR"/>
        </w:rPr>
        <w:t xml:space="preserve">              </w:t>
      </w:r>
      <w:r>
        <w:t>schema:</w:t>
      </w:r>
    </w:p>
    <w:p w14:paraId="4A3DE87F" w14:textId="77777777" w:rsidR="002F1F40" w:rsidRDefault="002F1F40" w:rsidP="002F1F40">
      <w:pPr>
        <w:pStyle w:val="PL"/>
      </w:pPr>
      <w:r>
        <w:t xml:space="preserve">                type: array</w:t>
      </w:r>
    </w:p>
    <w:p w14:paraId="440D28C7" w14:textId="77777777" w:rsidR="002F1F40" w:rsidRDefault="002F1F40" w:rsidP="002F1F40">
      <w:pPr>
        <w:pStyle w:val="PL"/>
      </w:pPr>
      <w:r>
        <w:t xml:space="preserve">                items:</w:t>
      </w:r>
    </w:p>
    <w:p w14:paraId="47E22F90" w14:textId="77777777" w:rsidR="002F1F40" w:rsidRDefault="002F1F40" w:rsidP="002F1F40">
      <w:pPr>
        <w:pStyle w:val="PL"/>
      </w:pPr>
      <w:r>
        <w:t xml:space="preserve">                  $ref: '#/components/schemas/AsSessionWithQoSSubscription'</w:t>
      </w:r>
    </w:p>
    <w:p w14:paraId="4B4775E9" w14:textId="77777777" w:rsidR="002F1F40" w:rsidRDefault="002F1F40" w:rsidP="002F1F40">
      <w:pPr>
        <w:pStyle w:val="PL"/>
        <w:rPr>
          <w:noProof w:val="0"/>
        </w:rPr>
      </w:pPr>
      <w:r>
        <w:rPr>
          <w:noProof w:val="0"/>
        </w:rPr>
        <w:t xml:space="preserve">        '307':</w:t>
      </w:r>
    </w:p>
    <w:p w14:paraId="0F835A3E" w14:textId="77777777" w:rsidR="002F1F40" w:rsidRDefault="002F1F40" w:rsidP="002F1F40">
      <w:pPr>
        <w:pStyle w:val="PL"/>
      </w:pPr>
      <w:r>
        <w:t xml:space="preserve">          $ref: 'TS29122_CommonData.yaml#/components/responses/307'</w:t>
      </w:r>
    </w:p>
    <w:p w14:paraId="3D29B3E5" w14:textId="77777777" w:rsidR="002F1F40" w:rsidRDefault="002F1F40" w:rsidP="002F1F40">
      <w:pPr>
        <w:pStyle w:val="PL"/>
        <w:rPr>
          <w:noProof w:val="0"/>
        </w:rPr>
      </w:pPr>
      <w:r>
        <w:rPr>
          <w:noProof w:val="0"/>
        </w:rPr>
        <w:t xml:space="preserve">        '308':</w:t>
      </w:r>
    </w:p>
    <w:p w14:paraId="03E73AF3" w14:textId="77777777" w:rsidR="002F1F40" w:rsidRDefault="002F1F40" w:rsidP="002F1F40">
      <w:pPr>
        <w:pStyle w:val="PL"/>
      </w:pPr>
      <w:r>
        <w:t xml:space="preserve">          $ref: 'TS29122_CommonData.yaml#/components/responses/308'</w:t>
      </w:r>
    </w:p>
    <w:p w14:paraId="58CD3F30" w14:textId="77777777" w:rsidR="002F1F40" w:rsidRDefault="002F1F40" w:rsidP="002F1F40">
      <w:pPr>
        <w:pStyle w:val="PL"/>
      </w:pPr>
      <w:r>
        <w:t xml:space="preserve">        '400':</w:t>
      </w:r>
    </w:p>
    <w:p w14:paraId="54FDF625" w14:textId="77777777" w:rsidR="002F1F40" w:rsidRDefault="002F1F40" w:rsidP="002F1F40">
      <w:pPr>
        <w:pStyle w:val="PL"/>
      </w:pPr>
      <w:r>
        <w:t xml:space="preserve">          $ref: 'TS29122_CommonData.yaml#/components/responses/400'</w:t>
      </w:r>
    </w:p>
    <w:p w14:paraId="2DD8BDE3" w14:textId="77777777" w:rsidR="002F1F40" w:rsidRDefault="002F1F40" w:rsidP="002F1F40">
      <w:pPr>
        <w:pStyle w:val="PL"/>
      </w:pPr>
      <w:r>
        <w:t xml:space="preserve">        '401':</w:t>
      </w:r>
    </w:p>
    <w:p w14:paraId="6EF97C23" w14:textId="77777777" w:rsidR="002F1F40" w:rsidRDefault="002F1F40" w:rsidP="002F1F40">
      <w:pPr>
        <w:pStyle w:val="PL"/>
      </w:pPr>
      <w:r>
        <w:t xml:space="preserve">          $ref: 'TS29122_CommonData.yaml#/components/responses/401'</w:t>
      </w:r>
    </w:p>
    <w:p w14:paraId="741C4046" w14:textId="77777777" w:rsidR="002F1F40" w:rsidRDefault="002F1F40" w:rsidP="002F1F40">
      <w:pPr>
        <w:pStyle w:val="PL"/>
      </w:pPr>
      <w:r>
        <w:t xml:space="preserve">        '403':</w:t>
      </w:r>
    </w:p>
    <w:p w14:paraId="7ADABD7B" w14:textId="77777777" w:rsidR="002F1F40" w:rsidRDefault="002F1F40" w:rsidP="002F1F40">
      <w:pPr>
        <w:pStyle w:val="PL"/>
      </w:pPr>
      <w:r>
        <w:t xml:space="preserve">          $ref: 'TS29122_CommonData.yaml#/components/responses/403'</w:t>
      </w:r>
    </w:p>
    <w:p w14:paraId="34A401DC" w14:textId="77777777" w:rsidR="002F1F40" w:rsidRDefault="002F1F40" w:rsidP="002F1F40">
      <w:pPr>
        <w:pStyle w:val="PL"/>
      </w:pPr>
      <w:r>
        <w:t xml:space="preserve">        '404':</w:t>
      </w:r>
    </w:p>
    <w:p w14:paraId="12E8173D" w14:textId="77777777" w:rsidR="002F1F40" w:rsidRDefault="002F1F40" w:rsidP="002F1F40">
      <w:pPr>
        <w:pStyle w:val="PL"/>
      </w:pPr>
      <w:r>
        <w:t xml:space="preserve">          $ref: 'TS29122_CommonData.yaml#/components/responses/404'</w:t>
      </w:r>
    </w:p>
    <w:p w14:paraId="6CD0291E" w14:textId="77777777" w:rsidR="002F1F40" w:rsidRDefault="002F1F40" w:rsidP="002F1F40">
      <w:pPr>
        <w:pStyle w:val="PL"/>
      </w:pPr>
      <w:r>
        <w:t xml:space="preserve">        '406':</w:t>
      </w:r>
    </w:p>
    <w:p w14:paraId="08C65951" w14:textId="77777777" w:rsidR="002F1F40" w:rsidRDefault="002F1F40" w:rsidP="002F1F40">
      <w:pPr>
        <w:pStyle w:val="PL"/>
      </w:pPr>
      <w:r>
        <w:t xml:space="preserve">          $ref: 'TS29122_CommonData.yaml#/components/responses/406'</w:t>
      </w:r>
    </w:p>
    <w:p w14:paraId="3C5D1DD1" w14:textId="77777777" w:rsidR="002F1F40" w:rsidRDefault="002F1F40" w:rsidP="002F1F40">
      <w:pPr>
        <w:pStyle w:val="PL"/>
      </w:pPr>
      <w:r>
        <w:t xml:space="preserve">        '429':</w:t>
      </w:r>
    </w:p>
    <w:p w14:paraId="5B4DA6E7" w14:textId="77777777" w:rsidR="002F1F40" w:rsidRDefault="002F1F40" w:rsidP="002F1F40">
      <w:pPr>
        <w:pStyle w:val="PL"/>
      </w:pPr>
      <w:r>
        <w:t xml:space="preserve">          $ref: 'TS29122_CommonData.yaml#/components/responses/429'</w:t>
      </w:r>
    </w:p>
    <w:p w14:paraId="4D08CCCD" w14:textId="77777777" w:rsidR="002F1F40" w:rsidRDefault="002F1F40" w:rsidP="002F1F40">
      <w:pPr>
        <w:pStyle w:val="PL"/>
      </w:pPr>
      <w:r>
        <w:t xml:space="preserve">        '500':</w:t>
      </w:r>
    </w:p>
    <w:p w14:paraId="65A5A8FD" w14:textId="77777777" w:rsidR="002F1F40" w:rsidRDefault="002F1F40" w:rsidP="002F1F40">
      <w:pPr>
        <w:pStyle w:val="PL"/>
      </w:pPr>
      <w:r>
        <w:t xml:space="preserve">          $ref: 'TS29122_CommonData.yaml#/components/responses/500'</w:t>
      </w:r>
    </w:p>
    <w:p w14:paraId="1F50EDEB" w14:textId="77777777" w:rsidR="002F1F40" w:rsidRDefault="002F1F40" w:rsidP="002F1F40">
      <w:pPr>
        <w:pStyle w:val="PL"/>
      </w:pPr>
      <w:r>
        <w:t xml:space="preserve">        '503':</w:t>
      </w:r>
    </w:p>
    <w:p w14:paraId="7EC41B72" w14:textId="77777777" w:rsidR="002F1F40" w:rsidRDefault="002F1F40" w:rsidP="002F1F40">
      <w:pPr>
        <w:pStyle w:val="PL"/>
      </w:pPr>
      <w:r>
        <w:t xml:space="preserve">          $ref: 'TS29122_CommonData.yaml#/components/responses/503'</w:t>
      </w:r>
    </w:p>
    <w:p w14:paraId="445DE4C4" w14:textId="77777777" w:rsidR="002F1F40" w:rsidRDefault="002F1F40" w:rsidP="002F1F40">
      <w:pPr>
        <w:pStyle w:val="PL"/>
      </w:pPr>
      <w:r>
        <w:t xml:space="preserve">        default:</w:t>
      </w:r>
    </w:p>
    <w:p w14:paraId="611E12E3" w14:textId="77777777" w:rsidR="002F1F40" w:rsidRDefault="002F1F40" w:rsidP="002F1F40">
      <w:pPr>
        <w:pStyle w:val="PL"/>
      </w:pPr>
      <w:r>
        <w:t xml:space="preserve">          $ref: 'TS29122_CommonData.yaml#/components/responses/default'</w:t>
      </w:r>
    </w:p>
    <w:p w14:paraId="59C76694" w14:textId="77777777" w:rsidR="002F1F40" w:rsidRDefault="002F1F40" w:rsidP="002F1F40">
      <w:pPr>
        <w:pStyle w:val="PL"/>
      </w:pPr>
    </w:p>
    <w:p w14:paraId="51B72CFB" w14:textId="77777777" w:rsidR="002F1F40" w:rsidRDefault="002F1F40" w:rsidP="002F1F40">
      <w:pPr>
        <w:pStyle w:val="PL"/>
      </w:pPr>
      <w:r>
        <w:t xml:space="preserve">    post:</w:t>
      </w:r>
    </w:p>
    <w:p w14:paraId="7B4584A1" w14:textId="77777777" w:rsidR="002F1F40" w:rsidRDefault="002F1F40" w:rsidP="002F1F40">
      <w:pPr>
        <w:pStyle w:val="PL"/>
      </w:pPr>
      <w:r>
        <w:t xml:space="preserve">      summary: Creates a new subscription resource</w:t>
      </w:r>
    </w:p>
    <w:p w14:paraId="34FE0076" w14:textId="77777777" w:rsidR="002F1F40" w:rsidRDefault="002F1F40" w:rsidP="002F1F40">
      <w:pPr>
        <w:pStyle w:val="PL"/>
      </w:pPr>
      <w:r>
        <w:t xml:space="preserve">      tags:</w:t>
      </w:r>
    </w:p>
    <w:p w14:paraId="0F647EF8" w14:textId="77777777" w:rsidR="002F1F40" w:rsidRDefault="002F1F40" w:rsidP="002F1F40">
      <w:pPr>
        <w:pStyle w:val="PL"/>
      </w:pPr>
      <w:r>
        <w:t xml:space="preserve">        - AsSessionWithQoS API Subscription level POST Operation</w:t>
      </w:r>
    </w:p>
    <w:p w14:paraId="1D67AA3E" w14:textId="77777777" w:rsidR="002F1F40" w:rsidRDefault="002F1F40" w:rsidP="002F1F40">
      <w:pPr>
        <w:pStyle w:val="PL"/>
      </w:pPr>
      <w:r>
        <w:t xml:space="preserve">      parameters:</w:t>
      </w:r>
    </w:p>
    <w:p w14:paraId="2CFABE34" w14:textId="77777777" w:rsidR="002F1F40" w:rsidRDefault="002F1F40" w:rsidP="002F1F40">
      <w:pPr>
        <w:pStyle w:val="PL"/>
      </w:pPr>
      <w:r>
        <w:t xml:space="preserve">        - name: scsAsId</w:t>
      </w:r>
    </w:p>
    <w:p w14:paraId="2A5F94C7" w14:textId="77777777" w:rsidR="002F1F40" w:rsidRDefault="002F1F40" w:rsidP="002F1F40">
      <w:pPr>
        <w:pStyle w:val="PL"/>
      </w:pPr>
      <w:r>
        <w:t xml:space="preserve">          in: path</w:t>
      </w:r>
    </w:p>
    <w:p w14:paraId="2FDB5F80" w14:textId="77777777" w:rsidR="002F1F40" w:rsidRDefault="002F1F40" w:rsidP="002F1F40">
      <w:pPr>
        <w:pStyle w:val="PL"/>
      </w:pPr>
      <w:r>
        <w:t xml:space="preserve">          description: Identifier of the SCS/AS</w:t>
      </w:r>
    </w:p>
    <w:p w14:paraId="0DEB76BD" w14:textId="77777777" w:rsidR="002F1F40" w:rsidRDefault="002F1F40" w:rsidP="002F1F40">
      <w:pPr>
        <w:pStyle w:val="PL"/>
      </w:pPr>
      <w:r>
        <w:t xml:space="preserve">          required: true</w:t>
      </w:r>
    </w:p>
    <w:p w14:paraId="1D36DDD8" w14:textId="77777777" w:rsidR="002F1F40" w:rsidRDefault="002F1F40" w:rsidP="002F1F40">
      <w:pPr>
        <w:pStyle w:val="PL"/>
      </w:pPr>
      <w:r>
        <w:t xml:space="preserve">          schema:</w:t>
      </w:r>
    </w:p>
    <w:p w14:paraId="5CE96F40" w14:textId="77777777" w:rsidR="002F1F40" w:rsidRDefault="002F1F40" w:rsidP="002F1F40">
      <w:pPr>
        <w:pStyle w:val="PL"/>
      </w:pPr>
      <w:r>
        <w:lastRenderedPageBreak/>
        <w:t xml:space="preserve">            type: string</w:t>
      </w:r>
    </w:p>
    <w:p w14:paraId="025DC48B" w14:textId="77777777" w:rsidR="002F1F40" w:rsidRDefault="002F1F40" w:rsidP="002F1F40">
      <w:pPr>
        <w:pStyle w:val="PL"/>
      </w:pPr>
      <w:r>
        <w:t xml:space="preserve">      requestBody:</w:t>
      </w:r>
    </w:p>
    <w:p w14:paraId="6249B740" w14:textId="77777777" w:rsidR="002F1F40" w:rsidRDefault="002F1F40" w:rsidP="002F1F40">
      <w:pPr>
        <w:pStyle w:val="PL"/>
      </w:pPr>
      <w:r>
        <w:t xml:space="preserve">        description: Request to create a new subscription resource</w:t>
      </w:r>
    </w:p>
    <w:p w14:paraId="4107F947" w14:textId="77777777" w:rsidR="002F1F40" w:rsidRDefault="002F1F40" w:rsidP="002F1F40">
      <w:pPr>
        <w:pStyle w:val="PL"/>
      </w:pPr>
      <w:r>
        <w:t xml:space="preserve">        required: true</w:t>
      </w:r>
    </w:p>
    <w:p w14:paraId="69F30044" w14:textId="77777777" w:rsidR="002F1F40" w:rsidRDefault="002F1F40" w:rsidP="002F1F40">
      <w:pPr>
        <w:pStyle w:val="PL"/>
      </w:pPr>
      <w:r>
        <w:t xml:space="preserve">        content:</w:t>
      </w:r>
    </w:p>
    <w:p w14:paraId="2A5E2AFD" w14:textId="77777777" w:rsidR="002F1F40" w:rsidRDefault="002F1F40" w:rsidP="002F1F40">
      <w:pPr>
        <w:pStyle w:val="PL"/>
      </w:pPr>
      <w:r>
        <w:t xml:space="preserve">          application/json:</w:t>
      </w:r>
    </w:p>
    <w:p w14:paraId="79A3F02B" w14:textId="77777777" w:rsidR="002F1F40" w:rsidRDefault="002F1F40" w:rsidP="002F1F40">
      <w:pPr>
        <w:pStyle w:val="PL"/>
      </w:pPr>
      <w:r>
        <w:t xml:space="preserve">            schema:</w:t>
      </w:r>
    </w:p>
    <w:p w14:paraId="21418DAB" w14:textId="77777777" w:rsidR="002F1F40" w:rsidRDefault="002F1F40" w:rsidP="002F1F40">
      <w:pPr>
        <w:pStyle w:val="PL"/>
      </w:pPr>
      <w:r>
        <w:t xml:space="preserve">              $ref: '#/components/schemas/AsSessionWithQoSSubscription'</w:t>
      </w:r>
    </w:p>
    <w:p w14:paraId="6AE4B043" w14:textId="77777777" w:rsidR="002F1F40" w:rsidRDefault="002F1F40" w:rsidP="002F1F40">
      <w:pPr>
        <w:pStyle w:val="PL"/>
      </w:pPr>
      <w:r>
        <w:t xml:space="preserve">      callbacks:</w:t>
      </w:r>
    </w:p>
    <w:p w14:paraId="624ADDB1" w14:textId="77777777" w:rsidR="002F1F40" w:rsidRDefault="002F1F40" w:rsidP="002F1F40">
      <w:pPr>
        <w:pStyle w:val="PL"/>
        <w:rPr>
          <w:lang w:val="fr-FR"/>
        </w:rPr>
      </w:pPr>
      <w:r>
        <w:t xml:space="preserve">        </w:t>
      </w:r>
      <w:r>
        <w:rPr>
          <w:lang w:val="fr-FR"/>
        </w:rPr>
        <w:t>notificationDestination:</w:t>
      </w:r>
    </w:p>
    <w:p w14:paraId="6D27CA1B" w14:textId="77777777" w:rsidR="002F1F40" w:rsidRDefault="002F1F40" w:rsidP="002F1F40">
      <w:pPr>
        <w:pStyle w:val="PL"/>
        <w:rPr>
          <w:lang w:val="fr-FR"/>
        </w:rPr>
      </w:pPr>
      <w:r>
        <w:rPr>
          <w:lang w:val="fr-FR"/>
        </w:rPr>
        <w:t xml:space="preserve">          '{request.body#/notificationDestination}':</w:t>
      </w:r>
    </w:p>
    <w:p w14:paraId="2A8162D9" w14:textId="77777777" w:rsidR="002F1F40" w:rsidRDefault="002F1F40" w:rsidP="002F1F40">
      <w:pPr>
        <w:pStyle w:val="PL"/>
      </w:pPr>
      <w:r>
        <w:rPr>
          <w:lang w:val="fr-FR"/>
        </w:rPr>
        <w:t xml:space="preserve">            </w:t>
      </w:r>
      <w:r>
        <w:t>post:</w:t>
      </w:r>
    </w:p>
    <w:p w14:paraId="40B9EE2E" w14:textId="77777777" w:rsidR="002F1F40" w:rsidRDefault="002F1F40" w:rsidP="002F1F40">
      <w:pPr>
        <w:pStyle w:val="PL"/>
      </w:pPr>
      <w:r>
        <w:t xml:space="preserve">              requestBody:  # contents of the callback message</w:t>
      </w:r>
    </w:p>
    <w:p w14:paraId="37F34243" w14:textId="77777777" w:rsidR="002F1F40" w:rsidRDefault="002F1F40" w:rsidP="002F1F40">
      <w:pPr>
        <w:pStyle w:val="PL"/>
      </w:pPr>
      <w:r>
        <w:t xml:space="preserve">                required: true</w:t>
      </w:r>
    </w:p>
    <w:p w14:paraId="0A41DF3B" w14:textId="77777777" w:rsidR="002F1F40" w:rsidRDefault="002F1F40" w:rsidP="002F1F40">
      <w:pPr>
        <w:pStyle w:val="PL"/>
      </w:pPr>
      <w:r>
        <w:t xml:space="preserve">                content:</w:t>
      </w:r>
    </w:p>
    <w:p w14:paraId="1C1D9A93" w14:textId="77777777" w:rsidR="002F1F40" w:rsidRDefault="002F1F40" w:rsidP="002F1F40">
      <w:pPr>
        <w:pStyle w:val="PL"/>
      </w:pPr>
      <w:r>
        <w:t xml:space="preserve">                  application/json:</w:t>
      </w:r>
    </w:p>
    <w:p w14:paraId="36BFBF76" w14:textId="77777777" w:rsidR="002F1F40" w:rsidRDefault="002F1F40" w:rsidP="002F1F40">
      <w:pPr>
        <w:pStyle w:val="PL"/>
      </w:pPr>
      <w:r>
        <w:t xml:space="preserve">                    schema:</w:t>
      </w:r>
    </w:p>
    <w:p w14:paraId="7520E556" w14:textId="77777777" w:rsidR="002F1F40" w:rsidRDefault="002F1F40" w:rsidP="002F1F40">
      <w:pPr>
        <w:pStyle w:val="PL"/>
      </w:pPr>
      <w:r>
        <w:t xml:space="preserve">                      $ref: '#/components/schemas/UserPlaneNotificationData</w:t>
      </w:r>
      <w:r>
        <w:rPr>
          <w:lang w:val="en-US"/>
        </w:rPr>
        <w:t>'</w:t>
      </w:r>
    </w:p>
    <w:p w14:paraId="0A0AFB6C" w14:textId="77777777" w:rsidR="002F1F40" w:rsidRDefault="002F1F40" w:rsidP="002F1F40">
      <w:pPr>
        <w:pStyle w:val="PL"/>
      </w:pPr>
      <w:r>
        <w:t xml:space="preserve">              responses:</w:t>
      </w:r>
    </w:p>
    <w:p w14:paraId="625C165B" w14:textId="77777777" w:rsidR="002F1F40" w:rsidRDefault="002F1F40" w:rsidP="002F1F40">
      <w:pPr>
        <w:pStyle w:val="PL"/>
      </w:pPr>
      <w:r>
        <w:t xml:space="preserve">                '204':</w:t>
      </w:r>
    </w:p>
    <w:p w14:paraId="01D27CC6" w14:textId="77777777" w:rsidR="002F1F40" w:rsidRDefault="002F1F40" w:rsidP="002F1F40">
      <w:pPr>
        <w:pStyle w:val="PL"/>
      </w:pPr>
      <w:r>
        <w:t xml:space="preserve">                  description: No Content (successful notification)</w:t>
      </w:r>
    </w:p>
    <w:p w14:paraId="030977FF" w14:textId="77777777" w:rsidR="002F1F40" w:rsidRDefault="002F1F40" w:rsidP="002F1F40">
      <w:pPr>
        <w:pStyle w:val="PL"/>
        <w:rPr>
          <w:noProof w:val="0"/>
        </w:rPr>
      </w:pPr>
      <w:r>
        <w:rPr>
          <w:noProof w:val="0"/>
        </w:rPr>
        <w:t xml:space="preserve">                '307':</w:t>
      </w:r>
    </w:p>
    <w:p w14:paraId="1D4D30BB" w14:textId="77777777" w:rsidR="002F1F40" w:rsidRDefault="002F1F40" w:rsidP="002F1F40">
      <w:pPr>
        <w:pStyle w:val="PL"/>
      </w:pPr>
      <w:r>
        <w:t xml:space="preserve">                  $ref: 'TS29122_CommonData.yaml#/components/responses/307'</w:t>
      </w:r>
    </w:p>
    <w:p w14:paraId="35533E29" w14:textId="77777777" w:rsidR="002F1F40" w:rsidRDefault="002F1F40" w:rsidP="002F1F40">
      <w:pPr>
        <w:pStyle w:val="PL"/>
        <w:rPr>
          <w:noProof w:val="0"/>
        </w:rPr>
      </w:pPr>
      <w:r>
        <w:rPr>
          <w:noProof w:val="0"/>
        </w:rPr>
        <w:t xml:space="preserve">                '308':</w:t>
      </w:r>
    </w:p>
    <w:p w14:paraId="558480FC" w14:textId="77777777" w:rsidR="002F1F40" w:rsidRDefault="002F1F40" w:rsidP="002F1F40">
      <w:pPr>
        <w:pStyle w:val="PL"/>
      </w:pPr>
      <w:r>
        <w:t xml:space="preserve">                  $ref: 'TS29122_CommonData.yaml#/components/responses/308'</w:t>
      </w:r>
    </w:p>
    <w:p w14:paraId="5755386F" w14:textId="77777777" w:rsidR="002F1F40" w:rsidRDefault="002F1F40" w:rsidP="002F1F40">
      <w:pPr>
        <w:pStyle w:val="PL"/>
      </w:pPr>
      <w:r>
        <w:t xml:space="preserve">                '400':</w:t>
      </w:r>
    </w:p>
    <w:p w14:paraId="7B62E1F2" w14:textId="77777777" w:rsidR="002F1F40" w:rsidRDefault="002F1F40" w:rsidP="002F1F40">
      <w:pPr>
        <w:pStyle w:val="PL"/>
      </w:pPr>
      <w:r>
        <w:t xml:space="preserve">                  $ref: 'TS29122_CommonData.yaml#/components/responses/400'</w:t>
      </w:r>
    </w:p>
    <w:p w14:paraId="1B830923" w14:textId="77777777" w:rsidR="002F1F40" w:rsidRDefault="002F1F40" w:rsidP="002F1F40">
      <w:pPr>
        <w:pStyle w:val="PL"/>
      </w:pPr>
      <w:r>
        <w:t xml:space="preserve">                '401':</w:t>
      </w:r>
    </w:p>
    <w:p w14:paraId="0D023FE3" w14:textId="77777777" w:rsidR="002F1F40" w:rsidRDefault="002F1F40" w:rsidP="002F1F40">
      <w:pPr>
        <w:pStyle w:val="PL"/>
      </w:pPr>
      <w:r>
        <w:t xml:space="preserve">                  $ref: 'TS29122_CommonData.yaml#/components/responses/401'</w:t>
      </w:r>
    </w:p>
    <w:p w14:paraId="2A599579" w14:textId="77777777" w:rsidR="002F1F40" w:rsidRDefault="002F1F40" w:rsidP="002F1F40">
      <w:pPr>
        <w:pStyle w:val="PL"/>
      </w:pPr>
      <w:r>
        <w:t xml:space="preserve">                '403':</w:t>
      </w:r>
    </w:p>
    <w:p w14:paraId="49C80AAA" w14:textId="77777777" w:rsidR="002F1F40" w:rsidRDefault="002F1F40" w:rsidP="002F1F40">
      <w:pPr>
        <w:pStyle w:val="PL"/>
      </w:pPr>
      <w:r>
        <w:t xml:space="preserve">                  $ref: 'TS29122_CommonData.yaml#/components/responses/403'</w:t>
      </w:r>
    </w:p>
    <w:p w14:paraId="1A4DEF15" w14:textId="77777777" w:rsidR="002F1F40" w:rsidRDefault="002F1F40" w:rsidP="002F1F40">
      <w:pPr>
        <w:pStyle w:val="PL"/>
      </w:pPr>
      <w:r>
        <w:t xml:space="preserve">                '404':</w:t>
      </w:r>
    </w:p>
    <w:p w14:paraId="3AD9AB82" w14:textId="77777777" w:rsidR="002F1F40" w:rsidRDefault="002F1F40" w:rsidP="002F1F40">
      <w:pPr>
        <w:pStyle w:val="PL"/>
      </w:pPr>
      <w:r>
        <w:t xml:space="preserve">                  $ref: 'TS29122_CommonData.yaml#/components/responses/404'</w:t>
      </w:r>
    </w:p>
    <w:p w14:paraId="4B955A84" w14:textId="77777777" w:rsidR="002F1F40" w:rsidRDefault="002F1F40" w:rsidP="002F1F40">
      <w:pPr>
        <w:pStyle w:val="PL"/>
      </w:pPr>
      <w:r>
        <w:t xml:space="preserve">                '411':</w:t>
      </w:r>
    </w:p>
    <w:p w14:paraId="3BBE4DF3" w14:textId="77777777" w:rsidR="002F1F40" w:rsidRDefault="002F1F40" w:rsidP="002F1F40">
      <w:pPr>
        <w:pStyle w:val="PL"/>
      </w:pPr>
      <w:r>
        <w:t xml:space="preserve">                  $ref: 'TS29122_CommonData.yaml#/components/responses/411'</w:t>
      </w:r>
    </w:p>
    <w:p w14:paraId="0EC12E82" w14:textId="77777777" w:rsidR="002F1F40" w:rsidRDefault="002F1F40" w:rsidP="002F1F40">
      <w:pPr>
        <w:pStyle w:val="PL"/>
      </w:pPr>
      <w:r>
        <w:t xml:space="preserve">                '413':</w:t>
      </w:r>
    </w:p>
    <w:p w14:paraId="2421F2CA" w14:textId="77777777" w:rsidR="002F1F40" w:rsidRDefault="002F1F40" w:rsidP="002F1F40">
      <w:pPr>
        <w:pStyle w:val="PL"/>
      </w:pPr>
      <w:r>
        <w:t xml:space="preserve">                  $ref: 'TS29122_CommonData.yaml#/components/responses/413'</w:t>
      </w:r>
    </w:p>
    <w:p w14:paraId="456C06C0" w14:textId="77777777" w:rsidR="002F1F40" w:rsidRDefault="002F1F40" w:rsidP="002F1F40">
      <w:pPr>
        <w:pStyle w:val="PL"/>
      </w:pPr>
      <w:r>
        <w:t xml:space="preserve">                '415':</w:t>
      </w:r>
    </w:p>
    <w:p w14:paraId="5C4BC5A5" w14:textId="77777777" w:rsidR="002F1F40" w:rsidRDefault="002F1F40" w:rsidP="002F1F40">
      <w:pPr>
        <w:pStyle w:val="PL"/>
      </w:pPr>
      <w:r>
        <w:t xml:space="preserve">                  $ref: 'TS29122_CommonData.yaml#/components/responses/415'</w:t>
      </w:r>
    </w:p>
    <w:p w14:paraId="61EA393C" w14:textId="77777777" w:rsidR="002F1F40" w:rsidRDefault="002F1F40" w:rsidP="002F1F40">
      <w:pPr>
        <w:pStyle w:val="PL"/>
      </w:pPr>
      <w:r>
        <w:t xml:space="preserve">                '429':</w:t>
      </w:r>
    </w:p>
    <w:p w14:paraId="71A29B05" w14:textId="77777777" w:rsidR="002F1F40" w:rsidRDefault="002F1F40" w:rsidP="002F1F40">
      <w:pPr>
        <w:pStyle w:val="PL"/>
      </w:pPr>
      <w:r>
        <w:t xml:space="preserve">                  $ref: 'TS29122_CommonData.yaml#/components/responses/429'</w:t>
      </w:r>
    </w:p>
    <w:p w14:paraId="0622020F" w14:textId="77777777" w:rsidR="002F1F40" w:rsidRDefault="002F1F40" w:rsidP="002F1F40">
      <w:pPr>
        <w:pStyle w:val="PL"/>
      </w:pPr>
      <w:r>
        <w:t xml:space="preserve">                '500':</w:t>
      </w:r>
    </w:p>
    <w:p w14:paraId="61B5BB02" w14:textId="77777777" w:rsidR="002F1F40" w:rsidRDefault="002F1F40" w:rsidP="002F1F40">
      <w:pPr>
        <w:pStyle w:val="PL"/>
      </w:pPr>
      <w:r>
        <w:t xml:space="preserve">                  $ref: 'TS29122_CommonData.yaml#/components/responses/500'</w:t>
      </w:r>
    </w:p>
    <w:p w14:paraId="13D43976" w14:textId="77777777" w:rsidR="002F1F40" w:rsidRDefault="002F1F40" w:rsidP="002F1F40">
      <w:pPr>
        <w:pStyle w:val="PL"/>
      </w:pPr>
      <w:r>
        <w:t xml:space="preserve">                '503':</w:t>
      </w:r>
    </w:p>
    <w:p w14:paraId="4FAD0F66" w14:textId="77777777" w:rsidR="002F1F40" w:rsidRDefault="002F1F40" w:rsidP="002F1F40">
      <w:pPr>
        <w:pStyle w:val="PL"/>
      </w:pPr>
      <w:r>
        <w:t xml:space="preserve">                  $ref: 'TS29122_CommonData.yaml#/components/responses/503'</w:t>
      </w:r>
    </w:p>
    <w:p w14:paraId="3D34AA5A" w14:textId="77777777" w:rsidR="002F1F40" w:rsidRDefault="002F1F40" w:rsidP="002F1F40">
      <w:pPr>
        <w:pStyle w:val="PL"/>
      </w:pPr>
      <w:r>
        <w:t xml:space="preserve">                default:</w:t>
      </w:r>
    </w:p>
    <w:p w14:paraId="2878008F" w14:textId="77777777" w:rsidR="002F1F40" w:rsidRDefault="002F1F40" w:rsidP="002F1F40">
      <w:pPr>
        <w:pStyle w:val="PL"/>
      </w:pPr>
      <w:r>
        <w:t xml:space="preserve">                  $ref: 'TS29122_CommonData.yaml#/components/responses/default'</w:t>
      </w:r>
    </w:p>
    <w:p w14:paraId="1EBA3AD4" w14:textId="77777777" w:rsidR="002F1F40" w:rsidRDefault="002F1F40" w:rsidP="002F1F40">
      <w:pPr>
        <w:pStyle w:val="PL"/>
      </w:pPr>
      <w:r>
        <w:t xml:space="preserve">      responses:</w:t>
      </w:r>
    </w:p>
    <w:p w14:paraId="696F986D" w14:textId="77777777" w:rsidR="002F1F40" w:rsidRDefault="002F1F40" w:rsidP="002F1F40">
      <w:pPr>
        <w:pStyle w:val="PL"/>
      </w:pPr>
      <w:r>
        <w:t xml:space="preserve">        '201':</w:t>
      </w:r>
    </w:p>
    <w:p w14:paraId="79377D63" w14:textId="77777777" w:rsidR="002F1F40" w:rsidRDefault="002F1F40" w:rsidP="002F1F40">
      <w:pPr>
        <w:pStyle w:val="PL"/>
      </w:pPr>
      <w:r>
        <w:t xml:space="preserve">          description: Created (Successful creation of subscription)</w:t>
      </w:r>
    </w:p>
    <w:p w14:paraId="60D23F77" w14:textId="77777777" w:rsidR="002F1F40" w:rsidRDefault="002F1F40" w:rsidP="002F1F40">
      <w:pPr>
        <w:pStyle w:val="PL"/>
      </w:pPr>
      <w:r>
        <w:t xml:space="preserve">          content:</w:t>
      </w:r>
    </w:p>
    <w:p w14:paraId="7CD9A5D9" w14:textId="77777777" w:rsidR="002F1F40" w:rsidRDefault="002F1F40" w:rsidP="002F1F40">
      <w:pPr>
        <w:pStyle w:val="PL"/>
      </w:pPr>
      <w:r>
        <w:t xml:space="preserve">            application/json:</w:t>
      </w:r>
    </w:p>
    <w:p w14:paraId="44BC6C12" w14:textId="77777777" w:rsidR="002F1F40" w:rsidRDefault="002F1F40" w:rsidP="002F1F40">
      <w:pPr>
        <w:pStyle w:val="PL"/>
      </w:pPr>
      <w:r>
        <w:t xml:space="preserve">              schema:</w:t>
      </w:r>
    </w:p>
    <w:p w14:paraId="0B8ABA4C" w14:textId="77777777" w:rsidR="002F1F40" w:rsidRDefault="002F1F40" w:rsidP="002F1F40">
      <w:pPr>
        <w:pStyle w:val="PL"/>
      </w:pPr>
      <w:r>
        <w:t xml:space="preserve">                $ref: '#/components/schemas/AsSessionWithQoSSubscription'</w:t>
      </w:r>
    </w:p>
    <w:p w14:paraId="64199B39" w14:textId="77777777" w:rsidR="002F1F40" w:rsidRDefault="002F1F40" w:rsidP="002F1F40">
      <w:pPr>
        <w:pStyle w:val="PL"/>
      </w:pPr>
      <w:r>
        <w:t xml:space="preserve">          headers:</w:t>
      </w:r>
    </w:p>
    <w:p w14:paraId="4564BA97" w14:textId="77777777" w:rsidR="002F1F40" w:rsidRDefault="002F1F40" w:rsidP="002F1F40">
      <w:pPr>
        <w:pStyle w:val="PL"/>
      </w:pPr>
      <w:r>
        <w:t xml:space="preserve">            Location:</w:t>
      </w:r>
    </w:p>
    <w:p w14:paraId="44570760" w14:textId="77777777" w:rsidR="002F1F40" w:rsidRDefault="002F1F40" w:rsidP="002F1F40">
      <w:pPr>
        <w:pStyle w:val="PL"/>
      </w:pPr>
      <w:r>
        <w:t xml:space="preserve">              description: 'Contains the URI of the newly created resource'</w:t>
      </w:r>
    </w:p>
    <w:p w14:paraId="59C2C384" w14:textId="77777777" w:rsidR="002F1F40" w:rsidRDefault="002F1F40" w:rsidP="002F1F40">
      <w:pPr>
        <w:pStyle w:val="PL"/>
      </w:pPr>
      <w:r>
        <w:t xml:space="preserve">              required: true</w:t>
      </w:r>
    </w:p>
    <w:p w14:paraId="1FD39066" w14:textId="77777777" w:rsidR="002F1F40" w:rsidRDefault="002F1F40" w:rsidP="002F1F40">
      <w:pPr>
        <w:pStyle w:val="PL"/>
      </w:pPr>
      <w:r>
        <w:t xml:space="preserve">              schema:</w:t>
      </w:r>
    </w:p>
    <w:p w14:paraId="12574CAF" w14:textId="77777777" w:rsidR="002F1F40" w:rsidRDefault="002F1F40" w:rsidP="002F1F40">
      <w:pPr>
        <w:pStyle w:val="PL"/>
      </w:pPr>
      <w:r>
        <w:t xml:space="preserve">                type: string</w:t>
      </w:r>
    </w:p>
    <w:p w14:paraId="3A258ED2" w14:textId="77777777" w:rsidR="002F1F40" w:rsidRDefault="002F1F40" w:rsidP="002F1F40">
      <w:pPr>
        <w:pStyle w:val="PL"/>
      </w:pPr>
      <w:r>
        <w:t xml:space="preserve">        '400':</w:t>
      </w:r>
    </w:p>
    <w:p w14:paraId="4DE4DF70" w14:textId="77777777" w:rsidR="002F1F40" w:rsidRDefault="002F1F40" w:rsidP="002F1F40">
      <w:pPr>
        <w:pStyle w:val="PL"/>
      </w:pPr>
      <w:r>
        <w:t xml:space="preserve">          $ref: 'TS29122_CommonData.yaml#/components/responses/400'</w:t>
      </w:r>
    </w:p>
    <w:p w14:paraId="605C9AA9" w14:textId="77777777" w:rsidR="002F1F40" w:rsidRDefault="002F1F40" w:rsidP="002F1F40">
      <w:pPr>
        <w:pStyle w:val="PL"/>
      </w:pPr>
      <w:r>
        <w:t xml:space="preserve">        '401':</w:t>
      </w:r>
    </w:p>
    <w:p w14:paraId="5BA63077" w14:textId="77777777" w:rsidR="002F1F40" w:rsidRDefault="002F1F40" w:rsidP="002F1F40">
      <w:pPr>
        <w:pStyle w:val="PL"/>
      </w:pPr>
      <w:r>
        <w:t xml:space="preserve">          $ref: 'TS29122_CommonData.yaml#/components/responses/401'</w:t>
      </w:r>
    </w:p>
    <w:p w14:paraId="119E34BA" w14:textId="77777777" w:rsidR="002F1F40" w:rsidRDefault="002F1F40" w:rsidP="002F1F40">
      <w:pPr>
        <w:pStyle w:val="PL"/>
      </w:pPr>
      <w:r>
        <w:t xml:space="preserve">        '403':</w:t>
      </w:r>
    </w:p>
    <w:p w14:paraId="7D5981D5" w14:textId="77777777" w:rsidR="002F1F40" w:rsidRDefault="002F1F40" w:rsidP="002F1F40">
      <w:pPr>
        <w:pStyle w:val="PL"/>
      </w:pPr>
      <w:r>
        <w:t xml:space="preserve">          $ref: 'TS29122_CommonData.yaml#/components/responses/403'</w:t>
      </w:r>
    </w:p>
    <w:p w14:paraId="6DD6C668" w14:textId="77777777" w:rsidR="002F1F40" w:rsidRDefault="002F1F40" w:rsidP="002F1F40">
      <w:pPr>
        <w:pStyle w:val="PL"/>
      </w:pPr>
      <w:r>
        <w:t xml:space="preserve">        '404':</w:t>
      </w:r>
    </w:p>
    <w:p w14:paraId="638671B3" w14:textId="77777777" w:rsidR="002F1F40" w:rsidRDefault="002F1F40" w:rsidP="002F1F40">
      <w:pPr>
        <w:pStyle w:val="PL"/>
      </w:pPr>
      <w:r>
        <w:t xml:space="preserve">          $ref: 'TS29122_CommonData.yaml#/components/responses/404'</w:t>
      </w:r>
    </w:p>
    <w:p w14:paraId="37C4CBDA" w14:textId="77777777" w:rsidR="002F1F40" w:rsidRDefault="002F1F40" w:rsidP="002F1F40">
      <w:pPr>
        <w:pStyle w:val="PL"/>
      </w:pPr>
      <w:r>
        <w:t xml:space="preserve">        '411':</w:t>
      </w:r>
    </w:p>
    <w:p w14:paraId="13CD2C49" w14:textId="77777777" w:rsidR="002F1F40" w:rsidRDefault="002F1F40" w:rsidP="002F1F40">
      <w:pPr>
        <w:pStyle w:val="PL"/>
      </w:pPr>
      <w:r>
        <w:t xml:space="preserve">          $ref: 'TS29122_CommonData.yaml#/components/responses/411'</w:t>
      </w:r>
    </w:p>
    <w:p w14:paraId="4128A7F0" w14:textId="77777777" w:rsidR="002F1F40" w:rsidRDefault="002F1F40" w:rsidP="002F1F40">
      <w:pPr>
        <w:pStyle w:val="PL"/>
      </w:pPr>
      <w:r>
        <w:t xml:space="preserve">        '413':</w:t>
      </w:r>
    </w:p>
    <w:p w14:paraId="4FBF7D99" w14:textId="77777777" w:rsidR="002F1F40" w:rsidRDefault="002F1F40" w:rsidP="002F1F40">
      <w:pPr>
        <w:pStyle w:val="PL"/>
      </w:pPr>
      <w:r>
        <w:t xml:space="preserve">          $ref: 'TS29122_CommonData.yaml#/components/responses/413'</w:t>
      </w:r>
    </w:p>
    <w:p w14:paraId="00424781" w14:textId="77777777" w:rsidR="002F1F40" w:rsidRDefault="002F1F40" w:rsidP="002F1F40">
      <w:pPr>
        <w:pStyle w:val="PL"/>
      </w:pPr>
      <w:r>
        <w:t xml:space="preserve">        '415':</w:t>
      </w:r>
    </w:p>
    <w:p w14:paraId="09BDC914" w14:textId="77777777" w:rsidR="002F1F40" w:rsidRDefault="002F1F40" w:rsidP="002F1F40">
      <w:pPr>
        <w:pStyle w:val="PL"/>
      </w:pPr>
      <w:r>
        <w:t xml:space="preserve">          $ref: 'TS29122_CommonData.yaml#/components/responses/415'</w:t>
      </w:r>
    </w:p>
    <w:p w14:paraId="50D7B3FF" w14:textId="77777777" w:rsidR="002F1F40" w:rsidRDefault="002F1F40" w:rsidP="002F1F40">
      <w:pPr>
        <w:pStyle w:val="PL"/>
      </w:pPr>
      <w:r>
        <w:t xml:space="preserve">        '429':</w:t>
      </w:r>
    </w:p>
    <w:p w14:paraId="7E211A89" w14:textId="77777777" w:rsidR="002F1F40" w:rsidRDefault="002F1F40" w:rsidP="002F1F40">
      <w:pPr>
        <w:pStyle w:val="PL"/>
      </w:pPr>
      <w:r>
        <w:t xml:space="preserve">          $ref: 'TS29122_CommonData.yaml#/components/responses/429'</w:t>
      </w:r>
    </w:p>
    <w:p w14:paraId="5703F3AD" w14:textId="77777777" w:rsidR="002F1F40" w:rsidRDefault="002F1F40" w:rsidP="002F1F40">
      <w:pPr>
        <w:pStyle w:val="PL"/>
      </w:pPr>
      <w:r>
        <w:t xml:space="preserve">        '500':</w:t>
      </w:r>
    </w:p>
    <w:p w14:paraId="4DA82211" w14:textId="77777777" w:rsidR="002F1F40" w:rsidRDefault="002F1F40" w:rsidP="002F1F40">
      <w:pPr>
        <w:pStyle w:val="PL"/>
      </w:pPr>
      <w:r>
        <w:t xml:space="preserve">          $ref: 'TS29122_CommonData.yaml#/components/responses/500'</w:t>
      </w:r>
    </w:p>
    <w:p w14:paraId="462FC76F" w14:textId="77777777" w:rsidR="002F1F40" w:rsidRDefault="002F1F40" w:rsidP="002F1F40">
      <w:pPr>
        <w:pStyle w:val="PL"/>
      </w:pPr>
      <w:r>
        <w:lastRenderedPageBreak/>
        <w:t xml:space="preserve">        '503':</w:t>
      </w:r>
    </w:p>
    <w:p w14:paraId="3202BE53" w14:textId="77777777" w:rsidR="002F1F40" w:rsidRDefault="002F1F40" w:rsidP="002F1F40">
      <w:pPr>
        <w:pStyle w:val="PL"/>
      </w:pPr>
      <w:r>
        <w:t xml:space="preserve">          $ref: 'TS29122_CommonData.yaml#/components/responses/503'</w:t>
      </w:r>
    </w:p>
    <w:p w14:paraId="2E4C3731" w14:textId="77777777" w:rsidR="002F1F40" w:rsidRDefault="002F1F40" w:rsidP="002F1F40">
      <w:pPr>
        <w:pStyle w:val="PL"/>
      </w:pPr>
      <w:r>
        <w:t xml:space="preserve">        default:</w:t>
      </w:r>
    </w:p>
    <w:p w14:paraId="3CEE1FC1" w14:textId="77777777" w:rsidR="002F1F40" w:rsidRDefault="002F1F40" w:rsidP="002F1F40">
      <w:pPr>
        <w:pStyle w:val="PL"/>
      </w:pPr>
      <w:r>
        <w:t xml:space="preserve">          $ref: 'TS29122_CommonData.yaml#/components/responses/default'</w:t>
      </w:r>
    </w:p>
    <w:p w14:paraId="1644F77F" w14:textId="77777777" w:rsidR="002F1F40" w:rsidRDefault="002F1F40" w:rsidP="002F1F40">
      <w:pPr>
        <w:pStyle w:val="PL"/>
      </w:pPr>
    </w:p>
    <w:p w14:paraId="6ED78871" w14:textId="77777777" w:rsidR="002F1F40" w:rsidRDefault="002F1F40" w:rsidP="002F1F40">
      <w:pPr>
        <w:pStyle w:val="PL"/>
      </w:pPr>
      <w:r>
        <w:t xml:space="preserve">  /{scsAsId}/subscriptions/{subscriptionId}:</w:t>
      </w:r>
    </w:p>
    <w:p w14:paraId="5D9A57ED" w14:textId="77777777" w:rsidR="002F1F40" w:rsidRDefault="002F1F40" w:rsidP="002F1F40">
      <w:pPr>
        <w:pStyle w:val="PL"/>
      </w:pPr>
      <w:r>
        <w:t xml:space="preserve">    get:</w:t>
      </w:r>
    </w:p>
    <w:p w14:paraId="052C0920" w14:textId="77777777" w:rsidR="002F1F40" w:rsidRDefault="002F1F40" w:rsidP="002F1F40">
      <w:pPr>
        <w:pStyle w:val="PL"/>
      </w:pPr>
      <w:r>
        <w:t xml:space="preserve">      summary: read an active subscriptions for the SCS/AS and the subscription Id</w:t>
      </w:r>
    </w:p>
    <w:p w14:paraId="0566C4EE" w14:textId="77777777" w:rsidR="002F1F40" w:rsidRDefault="002F1F40" w:rsidP="002F1F40">
      <w:pPr>
        <w:pStyle w:val="PL"/>
      </w:pPr>
      <w:r>
        <w:t xml:space="preserve">      tags:</w:t>
      </w:r>
    </w:p>
    <w:p w14:paraId="529D89B2" w14:textId="77777777" w:rsidR="002F1F40" w:rsidRDefault="002F1F40" w:rsidP="002F1F40">
      <w:pPr>
        <w:pStyle w:val="PL"/>
      </w:pPr>
      <w:r>
        <w:t xml:space="preserve">        - AsSessionWithQoS API Subscription level GET Operation</w:t>
      </w:r>
    </w:p>
    <w:p w14:paraId="00B84417" w14:textId="77777777" w:rsidR="002F1F40" w:rsidRDefault="002F1F40" w:rsidP="002F1F40">
      <w:pPr>
        <w:pStyle w:val="PL"/>
      </w:pPr>
      <w:r>
        <w:t xml:space="preserve">      parameters:</w:t>
      </w:r>
    </w:p>
    <w:p w14:paraId="3818D257" w14:textId="77777777" w:rsidR="002F1F40" w:rsidRDefault="002F1F40" w:rsidP="002F1F40">
      <w:pPr>
        <w:pStyle w:val="PL"/>
      </w:pPr>
      <w:r>
        <w:t xml:space="preserve">        - name: scsAsId</w:t>
      </w:r>
    </w:p>
    <w:p w14:paraId="2B4A1EFC" w14:textId="77777777" w:rsidR="002F1F40" w:rsidRDefault="002F1F40" w:rsidP="002F1F40">
      <w:pPr>
        <w:pStyle w:val="PL"/>
      </w:pPr>
      <w:r>
        <w:t xml:space="preserve">          in: path</w:t>
      </w:r>
    </w:p>
    <w:p w14:paraId="55938482" w14:textId="77777777" w:rsidR="002F1F40" w:rsidRDefault="002F1F40" w:rsidP="002F1F40">
      <w:pPr>
        <w:pStyle w:val="PL"/>
      </w:pPr>
      <w:r>
        <w:t xml:space="preserve">          description: Identifier of the SCS/AS</w:t>
      </w:r>
    </w:p>
    <w:p w14:paraId="174F5CB3" w14:textId="77777777" w:rsidR="002F1F40" w:rsidRDefault="002F1F40" w:rsidP="002F1F40">
      <w:pPr>
        <w:pStyle w:val="PL"/>
      </w:pPr>
      <w:r>
        <w:t xml:space="preserve">          required: true</w:t>
      </w:r>
    </w:p>
    <w:p w14:paraId="5AA400F7" w14:textId="77777777" w:rsidR="002F1F40" w:rsidRDefault="002F1F40" w:rsidP="002F1F40">
      <w:pPr>
        <w:pStyle w:val="PL"/>
      </w:pPr>
      <w:r>
        <w:t xml:space="preserve">          schema:</w:t>
      </w:r>
    </w:p>
    <w:p w14:paraId="60C5D793" w14:textId="77777777" w:rsidR="002F1F40" w:rsidRDefault="002F1F40" w:rsidP="002F1F40">
      <w:pPr>
        <w:pStyle w:val="PL"/>
      </w:pPr>
      <w:r>
        <w:t xml:space="preserve">            type: string</w:t>
      </w:r>
    </w:p>
    <w:p w14:paraId="20EC060F" w14:textId="77777777" w:rsidR="002F1F40" w:rsidRDefault="002F1F40" w:rsidP="002F1F40">
      <w:pPr>
        <w:pStyle w:val="PL"/>
      </w:pPr>
      <w:r>
        <w:t xml:space="preserve">        - name: subscriptionId</w:t>
      </w:r>
    </w:p>
    <w:p w14:paraId="19B13742" w14:textId="77777777" w:rsidR="002F1F40" w:rsidRDefault="002F1F40" w:rsidP="002F1F40">
      <w:pPr>
        <w:pStyle w:val="PL"/>
      </w:pPr>
      <w:r>
        <w:t xml:space="preserve">          in: path</w:t>
      </w:r>
    </w:p>
    <w:p w14:paraId="3EA18F3B" w14:textId="77777777" w:rsidR="002F1F40" w:rsidRDefault="002F1F40" w:rsidP="002F1F40">
      <w:pPr>
        <w:pStyle w:val="PL"/>
      </w:pPr>
      <w:r>
        <w:t xml:space="preserve">          description: Identifier of the subscription resource</w:t>
      </w:r>
    </w:p>
    <w:p w14:paraId="5700A35F" w14:textId="77777777" w:rsidR="002F1F40" w:rsidRDefault="002F1F40" w:rsidP="002F1F40">
      <w:pPr>
        <w:pStyle w:val="PL"/>
      </w:pPr>
      <w:r>
        <w:t xml:space="preserve">          required: true</w:t>
      </w:r>
    </w:p>
    <w:p w14:paraId="4E8864A7" w14:textId="77777777" w:rsidR="002F1F40" w:rsidRDefault="002F1F40" w:rsidP="002F1F40">
      <w:pPr>
        <w:pStyle w:val="PL"/>
      </w:pPr>
      <w:r>
        <w:t xml:space="preserve">          schema:</w:t>
      </w:r>
    </w:p>
    <w:p w14:paraId="618A3F25" w14:textId="77777777" w:rsidR="002F1F40" w:rsidRDefault="002F1F40" w:rsidP="002F1F40">
      <w:pPr>
        <w:pStyle w:val="PL"/>
      </w:pPr>
      <w:r>
        <w:t xml:space="preserve">            type: string</w:t>
      </w:r>
    </w:p>
    <w:p w14:paraId="0FA55E8A" w14:textId="77777777" w:rsidR="002F1F40" w:rsidRDefault="002F1F40" w:rsidP="002F1F40">
      <w:pPr>
        <w:pStyle w:val="PL"/>
      </w:pPr>
      <w:r>
        <w:t xml:space="preserve">      responses:</w:t>
      </w:r>
    </w:p>
    <w:p w14:paraId="56287D6B" w14:textId="77777777" w:rsidR="002F1F40" w:rsidRDefault="002F1F40" w:rsidP="002F1F40">
      <w:pPr>
        <w:pStyle w:val="PL"/>
      </w:pPr>
      <w:r>
        <w:t xml:space="preserve">        '200':</w:t>
      </w:r>
    </w:p>
    <w:p w14:paraId="6A604EEE" w14:textId="77777777" w:rsidR="002F1F40" w:rsidRDefault="002F1F40" w:rsidP="002F1F40">
      <w:pPr>
        <w:pStyle w:val="PL"/>
      </w:pPr>
      <w:r>
        <w:t xml:space="preserve">          description: OK (Successful get the active subscription)</w:t>
      </w:r>
    </w:p>
    <w:p w14:paraId="0BC0F13B" w14:textId="77777777" w:rsidR="002F1F40" w:rsidRDefault="002F1F40" w:rsidP="002F1F40">
      <w:pPr>
        <w:pStyle w:val="PL"/>
      </w:pPr>
      <w:r>
        <w:t xml:space="preserve">          content:</w:t>
      </w:r>
    </w:p>
    <w:p w14:paraId="03F32613" w14:textId="77777777" w:rsidR="002F1F40" w:rsidRDefault="002F1F40" w:rsidP="002F1F40">
      <w:pPr>
        <w:pStyle w:val="PL"/>
      </w:pPr>
      <w:r>
        <w:t xml:space="preserve">            application/json:</w:t>
      </w:r>
    </w:p>
    <w:p w14:paraId="22085EE0" w14:textId="77777777" w:rsidR="002F1F40" w:rsidRDefault="002F1F40" w:rsidP="002F1F40">
      <w:pPr>
        <w:pStyle w:val="PL"/>
      </w:pPr>
      <w:r>
        <w:t xml:space="preserve">              schema:</w:t>
      </w:r>
    </w:p>
    <w:p w14:paraId="362C8527" w14:textId="77777777" w:rsidR="002F1F40" w:rsidRDefault="002F1F40" w:rsidP="002F1F40">
      <w:pPr>
        <w:pStyle w:val="PL"/>
      </w:pPr>
      <w:r>
        <w:t xml:space="preserve">                $ref: '#/components/schemas/AsSessionWithQoSSubscription'</w:t>
      </w:r>
    </w:p>
    <w:p w14:paraId="64FCF179" w14:textId="77777777" w:rsidR="002F1F40" w:rsidRDefault="002F1F40" w:rsidP="002F1F40">
      <w:pPr>
        <w:pStyle w:val="PL"/>
        <w:rPr>
          <w:noProof w:val="0"/>
        </w:rPr>
      </w:pPr>
      <w:r>
        <w:rPr>
          <w:noProof w:val="0"/>
        </w:rPr>
        <w:t xml:space="preserve">        '307':</w:t>
      </w:r>
    </w:p>
    <w:p w14:paraId="56C893A9" w14:textId="77777777" w:rsidR="002F1F40" w:rsidRDefault="002F1F40" w:rsidP="002F1F40">
      <w:pPr>
        <w:pStyle w:val="PL"/>
      </w:pPr>
      <w:r>
        <w:t xml:space="preserve">          $ref: 'TS29122_CommonData.yaml#/components/responses/307'</w:t>
      </w:r>
    </w:p>
    <w:p w14:paraId="67D59907" w14:textId="77777777" w:rsidR="002F1F40" w:rsidRDefault="002F1F40" w:rsidP="002F1F40">
      <w:pPr>
        <w:pStyle w:val="PL"/>
        <w:rPr>
          <w:noProof w:val="0"/>
        </w:rPr>
      </w:pPr>
      <w:r>
        <w:rPr>
          <w:noProof w:val="0"/>
        </w:rPr>
        <w:t xml:space="preserve">        '308':</w:t>
      </w:r>
    </w:p>
    <w:p w14:paraId="085C8B32" w14:textId="77777777" w:rsidR="002F1F40" w:rsidRDefault="002F1F40" w:rsidP="002F1F40">
      <w:pPr>
        <w:pStyle w:val="PL"/>
      </w:pPr>
      <w:r>
        <w:t xml:space="preserve">          $ref: 'TS29122_CommonData.yaml#/components/responses/308'</w:t>
      </w:r>
    </w:p>
    <w:p w14:paraId="6154B4FC" w14:textId="77777777" w:rsidR="002F1F40" w:rsidRDefault="002F1F40" w:rsidP="002F1F40">
      <w:pPr>
        <w:pStyle w:val="PL"/>
      </w:pPr>
      <w:r>
        <w:t xml:space="preserve">        '400':</w:t>
      </w:r>
    </w:p>
    <w:p w14:paraId="09B00DC1" w14:textId="77777777" w:rsidR="002F1F40" w:rsidRDefault="002F1F40" w:rsidP="002F1F40">
      <w:pPr>
        <w:pStyle w:val="PL"/>
      </w:pPr>
      <w:r>
        <w:t xml:space="preserve">          $ref: 'TS29122_CommonData.yaml#/components/responses/400'</w:t>
      </w:r>
    </w:p>
    <w:p w14:paraId="420C4F4C" w14:textId="77777777" w:rsidR="002F1F40" w:rsidRDefault="002F1F40" w:rsidP="002F1F40">
      <w:pPr>
        <w:pStyle w:val="PL"/>
      </w:pPr>
      <w:r>
        <w:t xml:space="preserve">        '401':</w:t>
      </w:r>
    </w:p>
    <w:p w14:paraId="6D4AFA90" w14:textId="77777777" w:rsidR="002F1F40" w:rsidRDefault="002F1F40" w:rsidP="002F1F40">
      <w:pPr>
        <w:pStyle w:val="PL"/>
      </w:pPr>
      <w:r>
        <w:t xml:space="preserve">          $ref: 'TS29122_CommonData.yaml#/components/responses/401'</w:t>
      </w:r>
    </w:p>
    <w:p w14:paraId="707B4BFD" w14:textId="77777777" w:rsidR="002F1F40" w:rsidRDefault="002F1F40" w:rsidP="002F1F40">
      <w:pPr>
        <w:pStyle w:val="PL"/>
      </w:pPr>
      <w:r>
        <w:t xml:space="preserve">        '403':</w:t>
      </w:r>
    </w:p>
    <w:p w14:paraId="451F157B" w14:textId="77777777" w:rsidR="002F1F40" w:rsidRDefault="002F1F40" w:rsidP="002F1F40">
      <w:pPr>
        <w:pStyle w:val="PL"/>
      </w:pPr>
      <w:r>
        <w:t xml:space="preserve">          $ref: 'TS29122_CommonData.yaml#/components/responses/403'</w:t>
      </w:r>
    </w:p>
    <w:p w14:paraId="5487F12A" w14:textId="77777777" w:rsidR="002F1F40" w:rsidRDefault="002F1F40" w:rsidP="002F1F40">
      <w:pPr>
        <w:pStyle w:val="PL"/>
      </w:pPr>
      <w:r>
        <w:t xml:space="preserve">        '404':</w:t>
      </w:r>
    </w:p>
    <w:p w14:paraId="7E3BBE28" w14:textId="77777777" w:rsidR="002F1F40" w:rsidRDefault="002F1F40" w:rsidP="002F1F40">
      <w:pPr>
        <w:pStyle w:val="PL"/>
      </w:pPr>
      <w:r>
        <w:t xml:space="preserve">          $ref: 'TS29122_CommonData.yaml#/components/responses/404'</w:t>
      </w:r>
    </w:p>
    <w:p w14:paraId="54FB05EE" w14:textId="77777777" w:rsidR="002F1F40" w:rsidRDefault="002F1F40" w:rsidP="002F1F40">
      <w:pPr>
        <w:pStyle w:val="PL"/>
      </w:pPr>
      <w:r>
        <w:t xml:space="preserve">        '406':</w:t>
      </w:r>
    </w:p>
    <w:p w14:paraId="3D1F6FFA" w14:textId="77777777" w:rsidR="002F1F40" w:rsidRDefault="002F1F40" w:rsidP="002F1F40">
      <w:pPr>
        <w:pStyle w:val="PL"/>
      </w:pPr>
      <w:r>
        <w:t xml:space="preserve">          $ref: 'TS29122_CommonData.yaml#/components/responses/406'</w:t>
      </w:r>
    </w:p>
    <w:p w14:paraId="7A178E9A" w14:textId="77777777" w:rsidR="002F1F40" w:rsidRDefault="002F1F40" w:rsidP="002F1F40">
      <w:pPr>
        <w:pStyle w:val="PL"/>
      </w:pPr>
      <w:r>
        <w:t xml:space="preserve">        '429':</w:t>
      </w:r>
    </w:p>
    <w:p w14:paraId="74C6A067" w14:textId="77777777" w:rsidR="002F1F40" w:rsidRDefault="002F1F40" w:rsidP="002F1F40">
      <w:pPr>
        <w:pStyle w:val="PL"/>
      </w:pPr>
      <w:r>
        <w:t xml:space="preserve">          $ref: 'TS29122_CommonData.yaml#/components/responses/429'</w:t>
      </w:r>
    </w:p>
    <w:p w14:paraId="0304965E" w14:textId="77777777" w:rsidR="002F1F40" w:rsidRDefault="002F1F40" w:rsidP="002F1F40">
      <w:pPr>
        <w:pStyle w:val="PL"/>
      </w:pPr>
      <w:r>
        <w:t xml:space="preserve">        '500':</w:t>
      </w:r>
    </w:p>
    <w:p w14:paraId="62094CDE" w14:textId="77777777" w:rsidR="002F1F40" w:rsidRDefault="002F1F40" w:rsidP="002F1F40">
      <w:pPr>
        <w:pStyle w:val="PL"/>
      </w:pPr>
      <w:r>
        <w:t xml:space="preserve">          $ref: 'TS29122_CommonData.yaml#/components/responses/500'</w:t>
      </w:r>
    </w:p>
    <w:p w14:paraId="19D6CDC0" w14:textId="77777777" w:rsidR="002F1F40" w:rsidRDefault="002F1F40" w:rsidP="002F1F40">
      <w:pPr>
        <w:pStyle w:val="PL"/>
      </w:pPr>
      <w:r>
        <w:t xml:space="preserve">        '503':</w:t>
      </w:r>
    </w:p>
    <w:p w14:paraId="609FF4D9" w14:textId="77777777" w:rsidR="002F1F40" w:rsidRDefault="002F1F40" w:rsidP="002F1F40">
      <w:pPr>
        <w:pStyle w:val="PL"/>
      </w:pPr>
      <w:r>
        <w:t xml:space="preserve">          $ref: 'TS29122_CommonData.yaml#/components/responses/503'</w:t>
      </w:r>
    </w:p>
    <w:p w14:paraId="73810837" w14:textId="77777777" w:rsidR="002F1F40" w:rsidRDefault="002F1F40" w:rsidP="002F1F40">
      <w:pPr>
        <w:pStyle w:val="PL"/>
      </w:pPr>
      <w:r>
        <w:t xml:space="preserve">        default:</w:t>
      </w:r>
    </w:p>
    <w:p w14:paraId="38250896" w14:textId="77777777" w:rsidR="002F1F40" w:rsidRDefault="002F1F40" w:rsidP="002F1F40">
      <w:pPr>
        <w:pStyle w:val="PL"/>
      </w:pPr>
      <w:r>
        <w:t xml:space="preserve">          $ref: 'TS29122_CommonData.yaml#/components/responses/default'</w:t>
      </w:r>
    </w:p>
    <w:p w14:paraId="7FC73DD4" w14:textId="77777777" w:rsidR="002F1F40" w:rsidRDefault="002F1F40" w:rsidP="002F1F40">
      <w:pPr>
        <w:pStyle w:val="PL"/>
      </w:pPr>
    </w:p>
    <w:p w14:paraId="199BD7F8" w14:textId="77777777" w:rsidR="002F1F40" w:rsidRDefault="002F1F40" w:rsidP="002F1F40">
      <w:pPr>
        <w:pStyle w:val="PL"/>
      </w:pPr>
      <w:r>
        <w:t xml:space="preserve">    put:</w:t>
      </w:r>
    </w:p>
    <w:p w14:paraId="0AB8F294" w14:textId="77777777" w:rsidR="002F1F40" w:rsidRDefault="002F1F40" w:rsidP="002F1F40">
      <w:pPr>
        <w:pStyle w:val="PL"/>
      </w:pPr>
      <w:r>
        <w:t xml:space="preserve">      summary: Updates/replaces an existing subscription resource</w:t>
      </w:r>
    </w:p>
    <w:p w14:paraId="743ED50E" w14:textId="77777777" w:rsidR="002F1F40" w:rsidRDefault="002F1F40" w:rsidP="002F1F40">
      <w:pPr>
        <w:pStyle w:val="PL"/>
      </w:pPr>
      <w:r>
        <w:t xml:space="preserve">      tags:</w:t>
      </w:r>
    </w:p>
    <w:p w14:paraId="29806A41" w14:textId="77777777" w:rsidR="002F1F40" w:rsidRDefault="002F1F40" w:rsidP="002F1F40">
      <w:pPr>
        <w:pStyle w:val="PL"/>
      </w:pPr>
      <w:r>
        <w:t xml:space="preserve">        - AsSessionWithQoS API subscription level PUT Operation</w:t>
      </w:r>
    </w:p>
    <w:p w14:paraId="3E79164E" w14:textId="77777777" w:rsidR="002F1F40" w:rsidRDefault="002F1F40" w:rsidP="002F1F40">
      <w:pPr>
        <w:pStyle w:val="PL"/>
      </w:pPr>
      <w:r>
        <w:t xml:space="preserve">      parameters:</w:t>
      </w:r>
    </w:p>
    <w:p w14:paraId="46598E3E" w14:textId="77777777" w:rsidR="002F1F40" w:rsidRDefault="002F1F40" w:rsidP="002F1F40">
      <w:pPr>
        <w:pStyle w:val="PL"/>
      </w:pPr>
      <w:r>
        <w:t xml:space="preserve">        - name: scsAsId</w:t>
      </w:r>
    </w:p>
    <w:p w14:paraId="74B2CD8B" w14:textId="77777777" w:rsidR="002F1F40" w:rsidRDefault="002F1F40" w:rsidP="002F1F40">
      <w:pPr>
        <w:pStyle w:val="PL"/>
      </w:pPr>
      <w:r>
        <w:t xml:space="preserve">          in: path</w:t>
      </w:r>
    </w:p>
    <w:p w14:paraId="0A84325A" w14:textId="77777777" w:rsidR="002F1F40" w:rsidRDefault="002F1F40" w:rsidP="002F1F40">
      <w:pPr>
        <w:pStyle w:val="PL"/>
      </w:pPr>
      <w:r>
        <w:t xml:space="preserve">          description: Identifier of the SCS/AS</w:t>
      </w:r>
    </w:p>
    <w:p w14:paraId="0C8C6D0E" w14:textId="77777777" w:rsidR="002F1F40" w:rsidRDefault="002F1F40" w:rsidP="002F1F40">
      <w:pPr>
        <w:pStyle w:val="PL"/>
      </w:pPr>
      <w:r>
        <w:t xml:space="preserve">          required: true</w:t>
      </w:r>
    </w:p>
    <w:p w14:paraId="02407B12" w14:textId="77777777" w:rsidR="002F1F40" w:rsidRDefault="002F1F40" w:rsidP="002F1F40">
      <w:pPr>
        <w:pStyle w:val="PL"/>
      </w:pPr>
      <w:r>
        <w:t xml:space="preserve">          schema:</w:t>
      </w:r>
    </w:p>
    <w:p w14:paraId="7EBE11DD" w14:textId="77777777" w:rsidR="002F1F40" w:rsidRDefault="002F1F40" w:rsidP="002F1F40">
      <w:pPr>
        <w:pStyle w:val="PL"/>
      </w:pPr>
      <w:r>
        <w:t xml:space="preserve">            type: string</w:t>
      </w:r>
    </w:p>
    <w:p w14:paraId="5CC0518F" w14:textId="77777777" w:rsidR="002F1F40" w:rsidRDefault="002F1F40" w:rsidP="002F1F40">
      <w:pPr>
        <w:pStyle w:val="PL"/>
      </w:pPr>
      <w:r>
        <w:t xml:space="preserve">        - name: subscriptionId</w:t>
      </w:r>
    </w:p>
    <w:p w14:paraId="5905B8AF" w14:textId="77777777" w:rsidR="002F1F40" w:rsidRDefault="002F1F40" w:rsidP="002F1F40">
      <w:pPr>
        <w:pStyle w:val="PL"/>
      </w:pPr>
      <w:r>
        <w:t xml:space="preserve">          in: path</w:t>
      </w:r>
    </w:p>
    <w:p w14:paraId="4B8AF454" w14:textId="77777777" w:rsidR="002F1F40" w:rsidRDefault="002F1F40" w:rsidP="002F1F40">
      <w:pPr>
        <w:pStyle w:val="PL"/>
      </w:pPr>
      <w:r>
        <w:t xml:space="preserve">          description: Identifier of the subscription resource</w:t>
      </w:r>
    </w:p>
    <w:p w14:paraId="2CCC23CB" w14:textId="77777777" w:rsidR="002F1F40" w:rsidRDefault="002F1F40" w:rsidP="002F1F40">
      <w:pPr>
        <w:pStyle w:val="PL"/>
      </w:pPr>
      <w:r>
        <w:t xml:space="preserve">          required: true</w:t>
      </w:r>
    </w:p>
    <w:p w14:paraId="2E85DE17" w14:textId="77777777" w:rsidR="002F1F40" w:rsidRDefault="002F1F40" w:rsidP="002F1F40">
      <w:pPr>
        <w:pStyle w:val="PL"/>
      </w:pPr>
      <w:r>
        <w:t xml:space="preserve">          schema:</w:t>
      </w:r>
    </w:p>
    <w:p w14:paraId="60A5ECCC" w14:textId="77777777" w:rsidR="002F1F40" w:rsidRDefault="002F1F40" w:rsidP="002F1F40">
      <w:pPr>
        <w:pStyle w:val="PL"/>
      </w:pPr>
      <w:r>
        <w:t xml:space="preserve">            type: string</w:t>
      </w:r>
    </w:p>
    <w:p w14:paraId="587A4325" w14:textId="77777777" w:rsidR="002F1F40" w:rsidRDefault="002F1F40" w:rsidP="002F1F40">
      <w:pPr>
        <w:pStyle w:val="PL"/>
      </w:pPr>
      <w:r>
        <w:t xml:space="preserve">      requestBody:</w:t>
      </w:r>
    </w:p>
    <w:p w14:paraId="656ED800" w14:textId="77777777" w:rsidR="002F1F40" w:rsidRDefault="002F1F40" w:rsidP="002F1F40">
      <w:pPr>
        <w:pStyle w:val="PL"/>
      </w:pPr>
      <w:r>
        <w:t xml:space="preserve">        description: Parameters to update/replace the existing subscription</w:t>
      </w:r>
    </w:p>
    <w:p w14:paraId="686177FA" w14:textId="77777777" w:rsidR="002F1F40" w:rsidRDefault="002F1F40" w:rsidP="002F1F40">
      <w:pPr>
        <w:pStyle w:val="PL"/>
      </w:pPr>
      <w:r>
        <w:t xml:space="preserve">        required: true</w:t>
      </w:r>
    </w:p>
    <w:p w14:paraId="7E4494F2" w14:textId="77777777" w:rsidR="002F1F40" w:rsidRDefault="002F1F40" w:rsidP="002F1F40">
      <w:pPr>
        <w:pStyle w:val="PL"/>
      </w:pPr>
      <w:r>
        <w:t xml:space="preserve">        content:</w:t>
      </w:r>
    </w:p>
    <w:p w14:paraId="28131408" w14:textId="77777777" w:rsidR="002F1F40" w:rsidRDefault="002F1F40" w:rsidP="002F1F40">
      <w:pPr>
        <w:pStyle w:val="PL"/>
      </w:pPr>
      <w:r>
        <w:t xml:space="preserve">          application/json:</w:t>
      </w:r>
    </w:p>
    <w:p w14:paraId="7EF44427" w14:textId="77777777" w:rsidR="002F1F40" w:rsidRDefault="002F1F40" w:rsidP="002F1F40">
      <w:pPr>
        <w:pStyle w:val="PL"/>
      </w:pPr>
      <w:r>
        <w:t xml:space="preserve">            schema:</w:t>
      </w:r>
    </w:p>
    <w:p w14:paraId="7BE796C8" w14:textId="77777777" w:rsidR="002F1F40" w:rsidRDefault="002F1F40" w:rsidP="002F1F40">
      <w:pPr>
        <w:pStyle w:val="PL"/>
      </w:pPr>
      <w:r>
        <w:t xml:space="preserve">              $ref: '#/components/schemas/AsSessionWithQoSSubscription'</w:t>
      </w:r>
    </w:p>
    <w:p w14:paraId="7E90785B" w14:textId="77777777" w:rsidR="002F1F40" w:rsidRDefault="002F1F40" w:rsidP="002F1F40">
      <w:pPr>
        <w:pStyle w:val="PL"/>
      </w:pPr>
      <w:r>
        <w:t xml:space="preserve">      responses:</w:t>
      </w:r>
    </w:p>
    <w:p w14:paraId="07662516" w14:textId="77777777" w:rsidR="002F1F40" w:rsidRDefault="002F1F40" w:rsidP="002F1F40">
      <w:pPr>
        <w:pStyle w:val="PL"/>
      </w:pPr>
      <w:r>
        <w:lastRenderedPageBreak/>
        <w:t xml:space="preserve">        '200':</w:t>
      </w:r>
    </w:p>
    <w:p w14:paraId="74A9715D" w14:textId="77777777" w:rsidR="002F1F40" w:rsidRDefault="002F1F40" w:rsidP="002F1F40">
      <w:pPr>
        <w:pStyle w:val="PL"/>
      </w:pPr>
      <w:r>
        <w:t xml:space="preserve">          description: OK (Successful update of the subscription)</w:t>
      </w:r>
    </w:p>
    <w:p w14:paraId="236EFBB7" w14:textId="77777777" w:rsidR="002F1F40" w:rsidRDefault="002F1F40" w:rsidP="002F1F40">
      <w:pPr>
        <w:pStyle w:val="PL"/>
      </w:pPr>
      <w:r>
        <w:t xml:space="preserve">          content:</w:t>
      </w:r>
    </w:p>
    <w:p w14:paraId="73BB69ED" w14:textId="77777777" w:rsidR="002F1F40" w:rsidRDefault="002F1F40" w:rsidP="002F1F40">
      <w:pPr>
        <w:pStyle w:val="PL"/>
      </w:pPr>
      <w:r>
        <w:t xml:space="preserve">            application/json:</w:t>
      </w:r>
    </w:p>
    <w:p w14:paraId="77DBB01E" w14:textId="77777777" w:rsidR="002F1F40" w:rsidRDefault="002F1F40" w:rsidP="002F1F40">
      <w:pPr>
        <w:pStyle w:val="PL"/>
      </w:pPr>
      <w:r>
        <w:t xml:space="preserve">              schema:</w:t>
      </w:r>
    </w:p>
    <w:p w14:paraId="42005507" w14:textId="77777777" w:rsidR="002F1F40" w:rsidRDefault="002F1F40" w:rsidP="002F1F40">
      <w:pPr>
        <w:pStyle w:val="PL"/>
      </w:pPr>
      <w:r>
        <w:t xml:space="preserve">                $ref: '#/components/schemas/AsSessionWithQoSSubscription'</w:t>
      </w:r>
    </w:p>
    <w:p w14:paraId="21CAB733" w14:textId="77777777" w:rsidR="002F1F40" w:rsidRDefault="002F1F40" w:rsidP="002F1F40">
      <w:pPr>
        <w:pStyle w:val="PL"/>
      </w:pPr>
      <w:r>
        <w:t xml:space="preserve">        '204':</w:t>
      </w:r>
    </w:p>
    <w:p w14:paraId="78E2E834" w14:textId="77777777" w:rsidR="002F1F40" w:rsidRDefault="002F1F40" w:rsidP="002F1F40">
      <w:pPr>
        <w:pStyle w:val="PL"/>
      </w:pPr>
      <w:r>
        <w:t xml:space="preserve">          description: No Content (Successful update of the subscription)</w:t>
      </w:r>
    </w:p>
    <w:p w14:paraId="33F31A70" w14:textId="77777777" w:rsidR="002F1F40" w:rsidRDefault="002F1F40" w:rsidP="002F1F40">
      <w:pPr>
        <w:pStyle w:val="PL"/>
        <w:rPr>
          <w:noProof w:val="0"/>
        </w:rPr>
      </w:pPr>
      <w:r>
        <w:rPr>
          <w:noProof w:val="0"/>
        </w:rPr>
        <w:t xml:space="preserve">        '307':</w:t>
      </w:r>
    </w:p>
    <w:p w14:paraId="104A04CB" w14:textId="77777777" w:rsidR="002F1F40" w:rsidRDefault="002F1F40" w:rsidP="002F1F40">
      <w:pPr>
        <w:pStyle w:val="PL"/>
      </w:pPr>
      <w:r>
        <w:t xml:space="preserve">          $ref: 'TS29122_CommonData.yaml#/components/responses/307'</w:t>
      </w:r>
    </w:p>
    <w:p w14:paraId="02A6ABE1" w14:textId="77777777" w:rsidR="002F1F40" w:rsidRDefault="002F1F40" w:rsidP="002F1F40">
      <w:pPr>
        <w:pStyle w:val="PL"/>
        <w:rPr>
          <w:noProof w:val="0"/>
        </w:rPr>
      </w:pPr>
      <w:r>
        <w:rPr>
          <w:noProof w:val="0"/>
        </w:rPr>
        <w:t xml:space="preserve">        '308':</w:t>
      </w:r>
    </w:p>
    <w:p w14:paraId="4F1C78D4" w14:textId="77777777" w:rsidR="002F1F40" w:rsidRDefault="002F1F40" w:rsidP="002F1F40">
      <w:pPr>
        <w:pStyle w:val="PL"/>
      </w:pPr>
      <w:r>
        <w:t xml:space="preserve">          $ref: 'TS29122_CommonData.yaml#/components/responses/308'</w:t>
      </w:r>
    </w:p>
    <w:p w14:paraId="12544FA9" w14:textId="77777777" w:rsidR="002F1F40" w:rsidRDefault="002F1F40" w:rsidP="002F1F40">
      <w:pPr>
        <w:pStyle w:val="PL"/>
      </w:pPr>
      <w:r>
        <w:t xml:space="preserve">        '400':</w:t>
      </w:r>
    </w:p>
    <w:p w14:paraId="4780CD6D" w14:textId="77777777" w:rsidR="002F1F40" w:rsidRDefault="002F1F40" w:rsidP="002F1F40">
      <w:pPr>
        <w:pStyle w:val="PL"/>
      </w:pPr>
      <w:r>
        <w:t xml:space="preserve">          $ref: 'TS29122_CommonData.yaml#/components/responses/400'</w:t>
      </w:r>
    </w:p>
    <w:p w14:paraId="3355AFEE" w14:textId="77777777" w:rsidR="002F1F40" w:rsidRDefault="002F1F40" w:rsidP="002F1F40">
      <w:pPr>
        <w:pStyle w:val="PL"/>
      </w:pPr>
      <w:r>
        <w:t xml:space="preserve">        '401':</w:t>
      </w:r>
    </w:p>
    <w:p w14:paraId="794B156C" w14:textId="77777777" w:rsidR="002F1F40" w:rsidRDefault="002F1F40" w:rsidP="002F1F40">
      <w:pPr>
        <w:pStyle w:val="PL"/>
      </w:pPr>
      <w:r>
        <w:t xml:space="preserve">          $ref: 'TS29122_CommonData.yaml#/components/responses/401'</w:t>
      </w:r>
    </w:p>
    <w:p w14:paraId="5081D9E1" w14:textId="77777777" w:rsidR="002F1F40" w:rsidRDefault="002F1F40" w:rsidP="002F1F40">
      <w:pPr>
        <w:pStyle w:val="PL"/>
      </w:pPr>
      <w:r>
        <w:t xml:space="preserve">        '403':</w:t>
      </w:r>
    </w:p>
    <w:p w14:paraId="20905A24" w14:textId="77777777" w:rsidR="002F1F40" w:rsidRDefault="002F1F40" w:rsidP="002F1F40">
      <w:pPr>
        <w:pStyle w:val="PL"/>
      </w:pPr>
      <w:r>
        <w:t xml:space="preserve">          $ref: 'TS29122_CommonData.yaml#/components/responses/403'</w:t>
      </w:r>
    </w:p>
    <w:p w14:paraId="5CDEE2E7" w14:textId="77777777" w:rsidR="002F1F40" w:rsidRDefault="002F1F40" w:rsidP="002F1F40">
      <w:pPr>
        <w:pStyle w:val="PL"/>
      </w:pPr>
      <w:r>
        <w:t xml:space="preserve">        '404':</w:t>
      </w:r>
    </w:p>
    <w:p w14:paraId="6DB3B139" w14:textId="77777777" w:rsidR="002F1F40" w:rsidRDefault="002F1F40" w:rsidP="002F1F40">
      <w:pPr>
        <w:pStyle w:val="PL"/>
      </w:pPr>
      <w:r>
        <w:t xml:space="preserve">          $ref: 'TS29122_CommonData.yaml#/components/responses/404'</w:t>
      </w:r>
    </w:p>
    <w:p w14:paraId="21A2DAD5" w14:textId="77777777" w:rsidR="002F1F40" w:rsidRDefault="002F1F40" w:rsidP="002F1F40">
      <w:pPr>
        <w:pStyle w:val="PL"/>
      </w:pPr>
      <w:r>
        <w:t xml:space="preserve">        '411':</w:t>
      </w:r>
    </w:p>
    <w:p w14:paraId="7FB1F26B" w14:textId="77777777" w:rsidR="002F1F40" w:rsidRDefault="002F1F40" w:rsidP="002F1F40">
      <w:pPr>
        <w:pStyle w:val="PL"/>
      </w:pPr>
      <w:r>
        <w:t xml:space="preserve">          $ref: 'TS29122_CommonData.yaml#/components/responses/411'</w:t>
      </w:r>
    </w:p>
    <w:p w14:paraId="68ADF94A" w14:textId="77777777" w:rsidR="002F1F40" w:rsidRDefault="002F1F40" w:rsidP="002F1F40">
      <w:pPr>
        <w:pStyle w:val="PL"/>
      </w:pPr>
      <w:r>
        <w:t xml:space="preserve">        '413':</w:t>
      </w:r>
    </w:p>
    <w:p w14:paraId="754186FD" w14:textId="77777777" w:rsidR="002F1F40" w:rsidRDefault="002F1F40" w:rsidP="002F1F40">
      <w:pPr>
        <w:pStyle w:val="PL"/>
      </w:pPr>
      <w:r>
        <w:t xml:space="preserve">          $ref: 'TS29122_CommonData.yaml#/components/responses/413'</w:t>
      </w:r>
    </w:p>
    <w:p w14:paraId="6DE48275" w14:textId="77777777" w:rsidR="002F1F40" w:rsidRDefault="002F1F40" w:rsidP="002F1F40">
      <w:pPr>
        <w:pStyle w:val="PL"/>
      </w:pPr>
      <w:r>
        <w:t xml:space="preserve">        '415':</w:t>
      </w:r>
    </w:p>
    <w:p w14:paraId="726DA7BB" w14:textId="77777777" w:rsidR="002F1F40" w:rsidRDefault="002F1F40" w:rsidP="002F1F40">
      <w:pPr>
        <w:pStyle w:val="PL"/>
      </w:pPr>
      <w:r>
        <w:t xml:space="preserve">          $ref: 'TS29122_CommonData.yaml#/components/responses/415'</w:t>
      </w:r>
    </w:p>
    <w:p w14:paraId="73C89A0E" w14:textId="77777777" w:rsidR="002F1F40" w:rsidRDefault="002F1F40" w:rsidP="002F1F40">
      <w:pPr>
        <w:pStyle w:val="PL"/>
      </w:pPr>
      <w:r>
        <w:t xml:space="preserve">        '429':</w:t>
      </w:r>
    </w:p>
    <w:p w14:paraId="71CB054B" w14:textId="77777777" w:rsidR="002F1F40" w:rsidRDefault="002F1F40" w:rsidP="002F1F40">
      <w:pPr>
        <w:pStyle w:val="PL"/>
      </w:pPr>
      <w:r>
        <w:t xml:space="preserve">          $ref: 'TS29122_CommonData.yaml#/components/responses/429'</w:t>
      </w:r>
    </w:p>
    <w:p w14:paraId="1496F1FB" w14:textId="77777777" w:rsidR="002F1F40" w:rsidRDefault="002F1F40" w:rsidP="002F1F40">
      <w:pPr>
        <w:pStyle w:val="PL"/>
      </w:pPr>
      <w:r>
        <w:t xml:space="preserve">        '500':</w:t>
      </w:r>
    </w:p>
    <w:p w14:paraId="7DCDD4AA" w14:textId="77777777" w:rsidR="002F1F40" w:rsidRDefault="002F1F40" w:rsidP="002F1F40">
      <w:pPr>
        <w:pStyle w:val="PL"/>
      </w:pPr>
      <w:r>
        <w:t xml:space="preserve">          $ref: 'TS29122_CommonData.yaml#/components/responses/500'</w:t>
      </w:r>
    </w:p>
    <w:p w14:paraId="5C647D96" w14:textId="77777777" w:rsidR="002F1F40" w:rsidRDefault="002F1F40" w:rsidP="002F1F40">
      <w:pPr>
        <w:pStyle w:val="PL"/>
      </w:pPr>
      <w:r>
        <w:t xml:space="preserve">        '503':</w:t>
      </w:r>
    </w:p>
    <w:p w14:paraId="1632B8D7" w14:textId="77777777" w:rsidR="002F1F40" w:rsidRDefault="002F1F40" w:rsidP="002F1F40">
      <w:pPr>
        <w:pStyle w:val="PL"/>
      </w:pPr>
      <w:r>
        <w:t xml:space="preserve">          $ref: 'TS29122_CommonData.yaml#/components/responses/503'</w:t>
      </w:r>
    </w:p>
    <w:p w14:paraId="32E9BF50" w14:textId="77777777" w:rsidR="002F1F40" w:rsidRDefault="002F1F40" w:rsidP="002F1F40">
      <w:pPr>
        <w:pStyle w:val="PL"/>
      </w:pPr>
      <w:r>
        <w:t xml:space="preserve">        default:</w:t>
      </w:r>
    </w:p>
    <w:p w14:paraId="4C5D242C" w14:textId="77777777" w:rsidR="002F1F40" w:rsidRDefault="002F1F40" w:rsidP="002F1F40">
      <w:pPr>
        <w:pStyle w:val="PL"/>
      </w:pPr>
      <w:r>
        <w:t xml:space="preserve">          $ref: 'TS29122_CommonData.yaml#/components/responses/default'</w:t>
      </w:r>
    </w:p>
    <w:p w14:paraId="2C418A19" w14:textId="77777777" w:rsidR="002F1F40" w:rsidRDefault="002F1F40" w:rsidP="002F1F40">
      <w:pPr>
        <w:pStyle w:val="PL"/>
      </w:pPr>
    </w:p>
    <w:p w14:paraId="695B99F3" w14:textId="77777777" w:rsidR="002F1F40" w:rsidRDefault="002F1F40" w:rsidP="002F1F40">
      <w:pPr>
        <w:pStyle w:val="PL"/>
      </w:pPr>
      <w:r>
        <w:t xml:space="preserve">    patch:</w:t>
      </w:r>
    </w:p>
    <w:p w14:paraId="7A2DFA4E" w14:textId="77777777" w:rsidR="002F1F40" w:rsidRDefault="002F1F40" w:rsidP="002F1F40">
      <w:pPr>
        <w:pStyle w:val="PL"/>
      </w:pPr>
      <w:r>
        <w:t xml:space="preserve">      summary: Updates/replaces an existing subscription resource</w:t>
      </w:r>
    </w:p>
    <w:p w14:paraId="50E88C47" w14:textId="77777777" w:rsidR="002F1F40" w:rsidRDefault="002F1F40" w:rsidP="002F1F40">
      <w:pPr>
        <w:pStyle w:val="PL"/>
      </w:pPr>
      <w:r>
        <w:t xml:space="preserve">      tags:</w:t>
      </w:r>
    </w:p>
    <w:p w14:paraId="045A6912" w14:textId="77777777" w:rsidR="002F1F40" w:rsidRDefault="002F1F40" w:rsidP="002F1F40">
      <w:pPr>
        <w:pStyle w:val="PL"/>
      </w:pPr>
      <w:r>
        <w:t xml:space="preserve">        - AsSessionWithQoS API subscription level PATCH Operation</w:t>
      </w:r>
    </w:p>
    <w:p w14:paraId="1B7D92E3" w14:textId="77777777" w:rsidR="002F1F40" w:rsidRDefault="002F1F40" w:rsidP="002F1F40">
      <w:pPr>
        <w:pStyle w:val="PL"/>
      </w:pPr>
      <w:r>
        <w:t xml:space="preserve">      parameters:</w:t>
      </w:r>
    </w:p>
    <w:p w14:paraId="3B78BC8C" w14:textId="77777777" w:rsidR="002F1F40" w:rsidRDefault="002F1F40" w:rsidP="002F1F40">
      <w:pPr>
        <w:pStyle w:val="PL"/>
      </w:pPr>
      <w:r>
        <w:t xml:space="preserve">        - name: scsAsId</w:t>
      </w:r>
    </w:p>
    <w:p w14:paraId="21E61589" w14:textId="77777777" w:rsidR="002F1F40" w:rsidRDefault="002F1F40" w:rsidP="002F1F40">
      <w:pPr>
        <w:pStyle w:val="PL"/>
      </w:pPr>
      <w:r>
        <w:t xml:space="preserve">          in: path</w:t>
      </w:r>
    </w:p>
    <w:p w14:paraId="12D4F7F9" w14:textId="77777777" w:rsidR="002F1F40" w:rsidRDefault="002F1F40" w:rsidP="002F1F40">
      <w:pPr>
        <w:pStyle w:val="PL"/>
      </w:pPr>
      <w:r>
        <w:t xml:space="preserve">          description: Identifier of the SCS/AS</w:t>
      </w:r>
    </w:p>
    <w:p w14:paraId="0F39BEB6" w14:textId="77777777" w:rsidR="002F1F40" w:rsidRDefault="002F1F40" w:rsidP="002F1F40">
      <w:pPr>
        <w:pStyle w:val="PL"/>
      </w:pPr>
      <w:r>
        <w:t xml:space="preserve">          required: true</w:t>
      </w:r>
    </w:p>
    <w:p w14:paraId="355608E3" w14:textId="77777777" w:rsidR="002F1F40" w:rsidRDefault="002F1F40" w:rsidP="002F1F40">
      <w:pPr>
        <w:pStyle w:val="PL"/>
      </w:pPr>
      <w:r>
        <w:t xml:space="preserve">          schema:</w:t>
      </w:r>
    </w:p>
    <w:p w14:paraId="409FABDB" w14:textId="77777777" w:rsidR="002F1F40" w:rsidRDefault="002F1F40" w:rsidP="002F1F40">
      <w:pPr>
        <w:pStyle w:val="PL"/>
      </w:pPr>
      <w:r>
        <w:t xml:space="preserve">            type: string</w:t>
      </w:r>
    </w:p>
    <w:p w14:paraId="4890BDA9" w14:textId="77777777" w:rsidR="002F1F40" w:rsidRDefault="002F1F40" w:rsidP="002F1F40">
      <w:pPr>
        <w:pStyle w:val="PL"/>
      </w:pPr>
      <w:r>
        <w:t xml:space="preserve">        - name: subscriptionId</w:t>
      </w:r>
    </w:p>
    <w:p w14:paraId="73C8D2B6" w14:textId="77777777" w:rsidR="002F1F40" w:rsidRDefault="002F1F40" w:rsidP="002F1F40">
      <w:pPr>
        <w:pStyle w:val="PL"/>
      </w:pPr>
      <w:r>
        <w:t xml:space="preserve">          in: path</w:t>
      </w:r>
    </w:p>
    <w:p w14:paraId="7A48738B" w14:textId="77777777" w:rsidR="002F1F40" w:rsidRDefault="002F1F40" w:rsidP="002F1F40">
      <w:pPr>
        <w:pStyle w:val="PL"/>
      </w:pPr>
      <w:r>
        <w:t xml:space="preserve">          description: Identifier of the subscription resource</w:t>
      </w:r>
    </w:p>
    <w:p w14:paraId="48859D32" w14:textId="77777777" w:rsidR="002F1F40" w:rsidRDefault="002F1F40" w:rsidP="002F1F40">
      <w:pPr>
        <w:pStyle w:val="PL"/>
      </w:pPr>
      <w:r>
        <w:t xml:space="preserve">          required: true</w:t>
      </w:r>
    </w:p>
    <w:p w14:paraId="48EC7130" w14:textId="77777777" w:rsidR="002F1F40" w:rsidRDefault="002F1F40" w:rsidP="002F1F40">
      <w:pPr>
        <w:pStyle w:val="PL"/>
      </w:pPr>
      <w:r>
        <w:t xml:space="preserve">          schema:</w:t>
      </w:r>
    </w:p>
    <w:p w14:paraId="31BF191A" w14:textId="77777777" w:rsidR="002F1F40" w:rsidRDefault="002F1F40" w:rsidP="002F1F40">
      <w:pPr>
        <w:pStyle w:val="PL"/>
      </w:pPr>
      <w:r>
        <w:t xml:space="preserve">            type: string</w:t>
      </w:r>
    </w:p>
    <w:p w14:paraId="0B32CC0C" w14:textId="77777777" w:rsidR="002F1F40" w:rsidRDefault="002F1F40" w:rsidP="002F1F40">
      <w:pPr>
        <w:pStyle w:val="PL"/>
      </w:pPr>
      <w:r>
        <w:t xml:space="preserve">      requestBody:</w:t>
      </w:r>
    </w:p>
    <w:p w14:paraId="36CA946B" w14:textId="77777777" w:rsidR="002F1F40" w:rsidRDefault="002F1F40" w:rsidP="002F1F40">
      <w:pPr>
        <w:pStyle w:val="PL"/>
      </w:pPr>
      <w:r>
        <w:t xml:space="preserve">        required: true</w:t>
      </w:r>
    </w:p>
    <w:p w14:paraId="14AC9F38" w14:textId="77777777" w:rsidR="002F1F40" w:rsidRDefault="002F1F40" w:rsidP="002F1F40">
      <w:pPr>
        <w:pStyle w:val="PL"/>
      </w:pPr>
      <w:r>
        <w:t xml:space="preserve">        content:</w:t>
      </w:r>
    </w:p>
    <w:p w14:paraId="3D64F2B9" w14:textId="77777777" w:rsidR="002F1F40" w:rsidRDefault="002F1F40" w:rsidP="002F1F40">
      <w:pPr>
        <w:pStyle w:val="PL"/>
      </w:pPr>
      <w:r>
        <w:t xml:space="preserve">          </w:t>
      </w:r>
      <w:r>
        <w:rPr>
          <w:lang w:val="en-US"/>
        </w:rPr>
        <w:t>application/merge-patch+json</w:t>
      </w:r>
      <w:r>
        <w:t>:</w:t>
      </w:r>
    </w:p>
    <w:p w14:paraId="64C072B4" w14:textId="77777777" w:rsidR="002F1F40" w:rsidRDefault="002F1F40" w:rsidP="002F1F40">
      <w:pPr>
        <w:pStyle w:val="PL"/>
      </w:pPr>
      <w:r>
        <w:t xml:space="preserve">            schema:</w:t>
      </w:r>
    </w:p>
    <w:p w14:paraId="45FD58E1" w14:textId="77777777" w:rsidR="002F1F40" w:rsidRDefault="002F1F40" w:rsidP="002F1F40">
      <w:pPr>
        <w:pStyle w:val="PL"/>
      </w:pPr>
      <w:r>
        <w:t xml:space="preserve">              $ref: '#/components/schemas/AsSessionWithQoSSubscriptionPatch'</w:t>
      </w:r>
    </w:p>
    <w:p w14:paraId="23478263" w14:textId="77777777" w:rsidR="002F1F40" w:rsidRDefault="002F1F40" w:rsidP="002F1F40">
      <w:pPr>
        <w:pStyle w:val="PL"/>
      </w:pPr>
      <w:r>
        <w:t xml:space="preserve">      responses:</w:t>
      </w:r>
    </w:p>
    <w:p w14:paraId="0961D0DB" w14:textId="77777777" w:rsidR="002F1F40" w:rsidRDefault="002F1F40" w:rsidP="002F1F40">
      <w:pPr>
        <w:pStyle w:val="PL"/>
      </w:pPr>
      <w:r>
        <w:t xml:space="preserve">        '200':</w:t>
      </w:r>
    </w:p>
    <w:p w14:paraId="08962094" w14:textId="77777777" w:rsidR="002F1F40" w:rsidRDefault="002F1F40" w:rsidP="002F1F40">
      <w:pPr>
        <w:pStyle w:val="PL"/>
      </w:pPr>
      <w:r>
        <w:t xml:space="preserve">          description: OK. The subscription was modified successfully.</w:t>
      </w:r>
    </w:p>
    <w:p w14:paraId="026C7807" w14:textId="77777777" w:rsidR="002F1F40" w:rsidRDefault="002F1F40" w:rsidP="002F1F40">
      <w:pPr>
        <w:pStyle w:val="PL"/>
      </w:pPr>
      <w:r>
        <w:t xml:space="preserve">          content:</w:t>
      </w:r>
    </w:p>
    <w:p w14:paraId="1645691B" w14:textId="77777777" w:rsidR="002F1F40" w:rsidRDefault="002F1F40" w:rsidP="002F1F40">
      <w:pPr>
        <w:pStyle w:val="PL"/>
      </w:pPr>
      <w:r>
        <w:t xml:space="preserve">            application/json:</w:t>
      </w:r>
    </w:p>
    <w:p w14:paraId="7FDDEC00" w14:textId="77777777" w:rsidR="002F1F40" w:rsidRDefault="002F1F40" w:rsidP="002F1F40">
      <w:pPr>
        <w:pStyle w:val="PL"/>
      </w:pPr>
      <w:r>
        <w:t xml:space="preserve">              schema:</w:t>
      </w:r>
    </w:p>
    <w:p w14:paraId="7FB3BFDF" w14:textId="77777777" w:rsidR="002F1F40" w:rsidRDefault="002F1F40" w:rsidP="002F1F40">
      <w:pPr>
        <w:pStyle w:val="PL"/>
      </w:pPr>
      <w:r>
        <w:t xml:space="preserve">                $ref: '#/components/schemas/AsSessionWithQoSSubscription'</w:t>
      </w:r>
    </w:p>
    <w:p w14:paraId="2DD4C23A" w14:textId="77777777" w:rsidR="002F1F40" w:rsidRDefault="002F1F40" w:rsidP="002F1F40">
      <w:pPr>
        <w:pStyle w:val="PL"/>
      </w:pPr>
      <w:r>
        <w:t xml:space="preserve">        '204':</w:t>
      </w:r>
    </w:p>
    <w:p w14:paraId="562BFA6B" w14:textId="77777777" w:rsidR="002F1F40" w:rsidRDefault="002F1F40" w:rsidP="002F1F40">
      <w:pPr>
        <w:pStyle w:val="PL"/>
      </w:pPr>
      <w:r>
        <w:t xml:space="preserve">          description: No Content. The subscription was modified successfully.</w:t>
      </w:r>
    </w:p>
    <w:p w14:paraId="7032C26B" w14:textId="77777777" w:rsidR="002F1F40" w:rsidRDefault="002F1F40" w:rsidP="002F1F40">
      <w:pPr>
        <w:pStyle w:val="PL"/>
        <w:rPr>
          <w:noProof w:val="0"/>
        </w:rPr>
      </w:pPr>
      <w:r>
        <w:rPr>
          <w:noProof w:val="0"/>
        </w:rPr>
        <w:t xml:space="preserve">        '307':</w:t>
      </w:r>
    </w:p>
    <w:p w14:paraId="6659841F" w14:textId="77777777" w:rsidR="002F1F40" w:rsidRDefault="002F1F40" w:rsidP="002F1F40">
      <w:pPr>
        <w:pStyle w:val="PL"/>
      </w:pPr>
      <w:r>
        <w:t xml:space="preserve">          $ref: 'TS29122_CommonData.yaml#/components/responses/307'</w:t>
      </w:r>
    </w:p>
    <w:p w14:paraId="132E7FD7" w14:textId="77777777" w:rsidR="002F1F40" w:rsidRDefault="002F1F40" w:rsidP="002F1F40">
      <w:pPr>
        <w:pStyle w:val="PL"/>
        <w:rPr>
          <w:noProof w:val="0"/>
        </w:rPr>
      </w:pPr>
      <w:r>
        <w:rPr>
          <w:noProof w:val="0"/>
        </w:rPr>
        <w:t xml:space="preserve">        '308':</w:t>
      </w:r>
    </w:p>
    <w:p w14:paraId="79EB2821" w14:textId="77777777" w:rsidR="002F1F40" w:rsidRDefault="002F1F40" w:rsidP="002F1F40">
      <w:pPr>
        <w:pStyle w:val="PL"/>
      </w:pPr>
      <w:r>
        <w:t xml:space="preserve">          $ref: 'TS29122_CommonData.yaml#/components/responses/308'</w:t>
      </w:r>
    </w:p>
    <w:p w14:paraId="4D6F6FB3" w14:textId="77777777" w:rsidR="002F1F40" w:rsidRDefault="002F1F40" w:rsidP="002F1F40">
      <w:pPr>
        <w:pStyle w:val="PL"/>
      </w:pPr>
      <w:r>
        <w:t xml:space="preserve">        '400':</w:t>
      </w:r>
    </w:p>
    <w:p w14:paraId="471D0DA7" w14:textId="77777777" w:rsidR="002F1F40" w:rsidRDefault="002F1F40" w:rsidP="002F1F40">
      <w:pPr>
        <w:pStyle w:val="PL"/>
      </w:pPr>
      <w:r>
        <w:t xml:space="preserve">          $ref: 'TS29122_CommonData.yaml#/components/responses/400'</w:t>
      </w:r>
    </w:p>
    <w:p w14:paraId="40A1A186" w14:textId="77777777" w:rsidR="002F1F40" w:rsidRDefault="002F1F40" w:rsidP="002F1F40">
      <w:pPr>
        <w:pStyle w:val="PL"/>
      </w:pPr>
      <w:r>
        <w:t xml:space="preserve">        '401':</w:t>
      </w:r>
    </w:p>
    <w:p w14:paraId="13BE7410" w14:textId="77777777" w:rsidR="002F1F40" w:rsidRDefault="002F1F40" w:rsidP="002F1F40">
      <w:pPr>
        <w:pStyle w:val="PL"/>
      </w:pPr>
      <w:r>
        <w:t xml:space="preserve">          $ref: 'TS29122_CommonData.yaml#/components/responses/401'</w:t>
      </w:r>
    </w:p>
    <w:p w14:paraId="0C775040" w14:textId="77777777" w:rsidR="002F1F40" w:rsidRDefault="002F1F40" w:rsidP="002F1F40">
      <w:pPr>
        <w:pStyle w:val="PL"/>
      </w:pPr>
      <w:r>
        <w:t xml:space="preserve">        '403':</w:t>
      </w:r>
    </w:p>
    <w:p w14:paraId="584E50D6" w14:textId="77777777" w:rsidR="002F1F40" w:rsidRDefault="002F1F40" w:rsidP="002F1F40">
      <w:pPr>
        <w:pStyle w:val="PL"/>
      </w:pPr>
      <w:r>
        <w:t xml:space="preserve">          $ref: 'TS29122_CommonData.yaml#/components/responses/403'</w:t>
      </w:r>
    </w:p>
    <w:p w14:paraId="4F7FF450" w14:textId="77777777" w:rsidR="002F1F40" w:rsidRDefault="002F1F40" w:rsidP="002F1F40">
      <w:pPr>
        <w:pStyle w:val="PL"/>
      </w:pPr>
      <w:r>
        <w:t xml:space="preserve">        '404':</w:t>
      </w:r>
    </w:p>
    <w:p w14:paraId="7ACC8158" w14:textId="77777777" w:rsidR="002F1F40" w:rsidRDefault="002F1F40" w:rsidP="002F1F40">
      <w:pPr>
        <w:pStyle w:val="PL"/>
      </w:pPr>
      <w:r>
        <w:lastRenderedPageBreak/>
        <w:t xml:space="preserve">          $ref: 'TS29122_CommonData.yaml#/components/responses/404'</w:t>
      </w:r>
    </w:p>
    <w:p w14:paraId="128AF679" w14:textId="77777777" w:rsidR="002F1F40" w:rsidRDefault="002F1F40" w:rsidP="002F1F40">
      <w:pPr>
        <w:pStyle w:val="PL"/>
      </w:pPr>
      <w:r>
        <w:t xml:space="preserve">        '411':</w:t>
      </w:r>
    </w:p>
    <w:p w14:paraId="781E29D7" w14:textId="77777777" w:rsidR="002F1F40" w:rsidRDefault="002F1F40" w:rsidP="002F1F40">
      <w:pPr>
        <w:pStyle w:val="PL"/>
      </w:pPr>
      <w:r>
        <w:t xml:space="preserve">          $ref: 'TS29122_CommonData.yaml#/components/responses/411'</w:t>
      </w:r>
    </w:p>
    <w:p w14:paraId="38380B8D" w14:textId="77777777" w:rsidR="002F1F40" w:rsidRDefault="002F1F40" w:rsidP="002F1F40">
      <w:pPr>
        <w:pStyle w:val="PL"/>
      </w:pPr>
      <w:r>
        <w:t xml:space="preserve">        '413':</w:t>
      </w:r>
    </w:p>
    <w:p w14:paraId="591FF02C" w14:textId="77777777" w:rsidR="002F1F40" w:rsidRDefault="002F1F40" w:rsidP="002F1F40">
      <w:pPr>
        <w:pStyle w:val="PL"/>
      </w:pPr>
      <w:r>
        <w:t xml:space="preserve">          $ref: 'TS29122_CommonData.yaml#/components/responses/413'</w:t>
      </w:r>
    </w:p>
    <w:p w14:paraId="394D9A8E" w14:textId="77777777" w:rsidR="002F1F40" w:rsidRDefault="002F1F40" w:rsidP="002F1F40">
      <w:pPr>
        <w:pStyle w:val="PL"/>
      </w:pPr>
      <w:r>
        <w:t xml:space="preserve">        '415':</w:t>
      </w:r>
    </w:p>
    <w:p w14:paraId="712F19DE" w14:textId="77777777" w:rsidR="002F1F40" w:rsidRDefault="002F1F40" w:rsidP="002F1F40">
      <w:pPr>
        <w:pStyle w:val="PL"/>
      </w:pPr>
      <w:r>
        <w:t xml:space="preserve">          $ref: 'TS29122_CommonData.yaml#/components/responses/415'</w:t>
      </w:r>
    </w:p>
    <w:p w14:paraId="37004326" w14:textId="77777777" w:rsidR="002F1F40" w:rsidRDefault="002F1F40" w:rsidP="002F1F40">
      <w:pPr>
        <w:pStyle w:val="PL"/>
      </w:pPr>
      <w:r>
        <w:t xml:space="preserve">        '429':</w:t>
      </w:r>
    </w:p>
    <w:p w14:paraId="201CD90E" w14:textId="77777777" w:rsidR="002F1F40" w:rsidRDefault="002F1F40" w:rsidP="002F1F40">
      <w:pPr>
        <w:pStyle w:val="PL"/>
      </w:pPr>
      <w:r>
        <w:t xml:space="preserve">          $ref: 'TS29122_CommonData.yaml#/components/responses/429'</w:t>
      </w:r>
    </w:p>
    <w:p w14:paraId="0DBFB62C" w14:textId="77777777" w:rsidR="002F1F40" w:rsidRDefault="002F1F40" w:rsidP="002F1F40">
      <w:pPr>
        <w:pStyle w:val="PL"/>
      </w:pPr>
      <w:r>
        <w:t xml:space="preserve">        '500':</w:t>
      </w:r>
    </w:p>
    <w:p w14:paraId="0EBC5F6C" w14:textId="77777777" w:rsidR="002F1F40" w:rsidRDefault="002F1F40" w:rsidP="002F1F40">
      <w:pPr>
        <w:pStyle w:val="PL"/>
      </w:pPr>
      <w:r>
        <w:t xml:space="preserve">          $ref: 'TS29122_CommonData.yaml#/components/responses/500'</w:t>
      </w:r>
    </w:p>
    <w:p w14:paraId="6BA576DE" w14:textId="77777777" w:rsidR="002F1F40" w:rsidRDefault="002F1F40" w:rsidP="002F1F40">
      <w:pPr>
        <w:pStyle w:val="PL"/>
      </w:pPr>
      <w:r>
        <w:t xml:space="preserve">        '503':</w:t>
      </w:r>
    </w:p>
    <w:p w14:paraId="45CE0B2C" w14:textId="77777777" w:rsidR="002F1F40" w:rsidRDefault="002F1F40" w:rsidP="002F1F40">
      <w:pPr>
        <w:pStyle w:val="PL"/>
      </w:pPr>
      <w:r>
        <w:t xml:space="preserve">          $ref: 'TS29122_CommonData.yaml#/components/responses/503'</w:t>
      </w:r>
    </w:p>
    <w:p w14:paraId="0C8F7FD0" w14:textId="77777777" w:rsidR="002F1F40" w:rsidRDefault="002F1F40" w:rsidP="002F1F40">
      <w:pPr>
        <w:pStyle w:val="PL"/>
      </w:pPr>
      <w:r>
        <w:t xml:space="preserve">        default:</w:t>
      </w:r>
    </w:p>
    <w:p w14:paraId="78270675" w14:textId="77777777" w:rsidR="002F1F40" w:rsidRDefault="002F1F40" w:rsidP="002F1F40">
      <w:pPr>
        <w:pStyle w:val="PL"/>
      </w:pPr>
      <w:r>
        <w:t xml:space="preserve">          $ref: 'TS29122_CommonData.yaml#/components/responses/default'</w:t>
      </w:r>
    </w:p>
    <w:p w14:paraId="0C2FA3AE" w14:textId="77777777" w:rsidR="002F1F40" w:rsidRDefault="002F1F40" w:rsidP="002F1F40">
      <w:pPr>
        <w:pStyle w:val="PL"/>
      </w:pPr>
    </w:p>
    <w:p w14:paraId="1AA6F05A" w14:textId="77777777" w:rsidR="002F1F40" w:rsidRDefault="002F1F40" w:rsidP="002F1F40">
      <w:pPr>
        <w:pStyle w:val="PL"/>
      </w:pPr>
      <w:r>
        <w:t xml:space="preserve">    delete:</w:t>
      </w:r>
    </w:p>
    <w:p w14:paraId="115F71A2" w14:textId="77777777" w:rsidR="002F1F40" w:rsidRDefault="002F1F40" w:rsidP="002F1F40">
      <w:pPr>
        <w:pStyle w:val="PL"/>
      </w:pPr>
      <w:r>
        <w:t xml:space="preserve">      summary: Deletes an already existing subscription</w:t>
      </w:r>
    </w:p>
    <w:p w14:paraId="15970B87" w14:textId="77777777" w:rsidR="002F1F40" w:rsidRDefault="002F1F40" w:rsidP="002F1F40">
      <w:pPr>
        <w:pStyle w:val="PL"/>
      </w:pPr>
      <w:r>
        <w:t xml:space="preserve">      tags:</w:t>
      </w:r>
    </w:p>
    <w:p w14:paraId="5EA1EBF2" w14:textId="77777777" w:rsidR="002F1F40" w:rsidRDefault="002F1F40" w:rsidP="002F1F40">
      <w:pPr>
        <w:pStyle w:val="PL"/>
      </w:pPr>
      <w:r>
        <w:t xml:space="preserve">        - AsSessionWithQoS API Subscription level DELETE Operation</w:t>
      </w:r>
    </w:p>
    <w:p w14:paraId="04E57BB5" w14:textId="77777777" w:rsidR="002F1F40" w:rsidRDefault="002F1F40" w:rsidP="002F1F40">
      <w:pPr>
        <w:pStyle w:val="PL"/>
      </w:pPr>
      <w:r>
        <w:t xml:space="preserve">      parameters:</w:t>
      </w:r>
    </w:p>
    <w:p w14:paraId="72C78B98" w14:textId="77777777" w:rsidR="002F1F40" w:rsidRDefault="002F1F40" w:rsidP="002F1F40">
      <w:pPr>
        <w:pStyle w:val="PL"/>
      </w:pPr>
      <w:r>
        <w:t xml:space="preserve">        - name: scsAsId</w:t>
      </w:r>
    </w:p>
    <w:p w14:paraId="6C4332F0" w14:textId="77777777" w:rsidR="002F1F40" w:rsidRDefault="002F1F40" w:rsidP="002F1F40">
      <w:pPr>
        <w:pStyle w:val="PL"/>
      </w:pPr>
      <w:r>
        <w:t xml:space="preserve">          in: path</w:t>
      </w:r>
    </w:p>
    <w:p w14:paraId="6906109B" w14:textId="77777777" w:rsidR="002F1F40" w:rsidRDefault="002F1F40" w:rsidP="002F1F40">
      <w:pPr>
        <w:pStyle w:val="PL"/>
      </w:pPr>
      <w:r>
        <w:t xml:space="preserve">          description: Identifier of the SCS/AS</w:t>
      </w:r>
    </w:p>
    <w:p w14:paraId="28B7E80C" w14:textId="77777777" w:rsidR="002F1F40" w:rsidRDefault="002F1F40" w:rsidP="002F1F40">
      <w:pPr>
        <w:pStyle w:val="PL"/>
      </w:pPr>
      <w:r>
        <w:t xml:space="preserve">          required: true</w:t>
      </w:r>
    </w:p>
    <w:p w14:paraId="324DD0C1" w14:textId="77777777" w:rsidR="002F1F40" w:rsidRDefault="002F1F40" w:rsidP="002F1F40">
      <w:pPr>
        <w:pStyle w:val="PL"/>
      </w:pPr>
      <w:r>
        <w:t xml:space="preserve">          schema:</w:t>
      </w:r>
    </w:p>
    <w:p w14:paraId="6E4E3F06" w14:textId="77777777" w:rsidR="002F1F40" w:rsidRDefault="002F1F40" w:rsidP="002F1F40">
      <w:pPr>
        <w:pStyle w:val="PL"/>
      </w:pPr>
      <w:r>
        <w:t xml:space="preserve">            type: string</w:t>
      </w:r>
    </w:p>
    <w:p w14:paraId="4AD4AAE3" w14:textId="77777777" w:rsidR="002F1F40" w:rsidRDefault="002F1F40" w:rsidP="002F1F40">
      <w:pPr>
        <w:pStyle w:val="PL"/>
      </w:pPr>
      <w:r>
        <w:t xml:space="preserve">        - name: subscriptionId</w:t>
      </w:r>
    </w:p>
    <w:p w14:paraId="5BAC9AE8" w14:textId="77777777" w:rsidR="002F1F40" w:rsidRDefault="002F1F40" w:rsidP="002F1F40">
      <w:pPr>
        <w:pStyle w:val="PL"/>
      </w:pPr>
      <w:r>
        <w:t xml:space="preserve">          in: path</w:t>
      </w:r>
    </w:p>
    <w:p w14:paraId="07BFAB53" w14:textId="77777777" w:rsidR="002F1F40" w:rsidRDefault="002F1F40" w:rsidP="002F1F40">
      <w:pPr>
        <w:pStyle w:val="PL"/>
      </w:pPr>
      <w:r>
        <w:t xml:space="preserve">          description: Identifier of the subscription resource</w:t>
      </w:r>
    </w:p>
    <w:p w14:paraId="5F1C37FD" w14:textId="77777777" w:rsidR="002F1F40" w:rsidRDefault="002F1F40" w:rsidP="002F1F40">
      <w:pPr>
        <w:pStyle w:val="PL"/>
      </w:pPr>
      <w:r>
        <w:t xml:space="preserve">          required: true</w:t>
      </w:r>
    </w:p>
    <w:p w14:paraId="589CBE86" w14:textId="77777777" w:rsidR="002F1F40" w:rsidRDefault="002F1F40" w:rsidP="002F1F40">
      <w:pPr>
        <w:pStyle w:val="PL"/>
      </w:pPr>
      <w:r>
        <w:t xml:space="preserve">          schema:</w:t>
      </w:r>
    </w:p>
    <w:p w14:paraId="1045FDD0" w14:textId="77777777" w:rsidR="002F1F40" w:rsidRDefault="002F1F40" w:rsidP="002F1F40">
      <w:pPr>
        <w:pStyle w:val="PL"/>
      </w:pPr>
      <w:r>
        <w:t xml:space="preserve">            type: string</w:t>
      </w:r>
    </w:p>
    <w:p w14:paraId="6826D3F3" w14:textId="77777777" w:rsidR="002F1F40" w:rsidRDefault="002F1F40" w:rsidP="002F1F40">
      <w:pPr>
        <w:pStyle w:val="PL"/>
      </w:pPr>
      <w:r>
        <w:t xml:space="preserve">      responses:</w:t>
      </w:r>
    </w:p>
    <w:p w14:paraId="349E04BE" w14:textId="77777777" w:rsidR="002F1F40" w:rsidRDefault="002F1F40" w:rsidP="002F1F40">
      <w:pPr>
        <w:pStyle w:val="PL"/>
      </w:pPr>
      <w:r>
        <w:t xml:space="preserve">        '204':</w:t>
      </w:r>
    </w:p>
    <w:p w14:paraId="2D28C358" w14:textId="77777777" w:rsidR="002F1F40" w:rsidRDefault="002F1F40" w:rsidP="002F1F40">
      <w:pPr>
        <w:pStyle w:val="PL"/>
        <w:rPr>
          <w:lang w:eastAsia="zh-CN"/>
        </w:rPr>
      </w:pPr>
      <w:r>
        <w:t xml:space="preserve">          description: No Content (Successful deletion of the existing subscription)</w:t>
      </w:r>
    </w:p>
    <w:p w14:paraId="0FDAC40A" w14:textId="77777777" w:rsidR="002F1F40" w:rsidRDefault="002F1F40" w:rsidP="002F1F40">
      <w:pPr>
        <w:pStyle w:val="PL"/>
      </w:pPr>
      <w:r>
        <w:t xml:space="preserve">        '200':</w:t>
      </w:r>
    </w:p>
    <w:p w14:paraId="569F6888" w14:textId="77777777" w:rsidR="002F1F40" w:rsidRDefault="002F1F40" w:rsidP="002F1F40">
      <w:pPr>
        <w:pStyle w:val="PL"/>
      </w:pPr>
      <w:r>
        <w:t xml:space="preserve">          description: OK (Successful deletion of the existing subscription)</w:t>
      </w:r>
    </w:p>
    <w:p w14:paraId="3C7A0C63" w14:textId="77777777" w:rsidR="002F1F40" w:rsidRDefault="002F1F40" w:rsidP="002F1F40">
      <w:pPr>
        <w:pStyle w:val="PL"/>
      </w:pPr>
      <w:r>
        <w:t xml:space="preserve">          content:</w:t>
      </w:r>
    </w:p>
    <w:p w14:paraId="313A09C8" w14:textId="77777777" w:rsidR="002F1F40" w:rsidRDefault="002F1F40" w:rsidP="002F1F40">
      <w:pPr>
        <w:pStyle w:val="PL"/>
      </w:pPr>
      <w:r>
        <w:t xml:space="preserve">            application/json:</w:t>
      </w:r>
    </w:p>
    <w:p w14:paraId="1A961301" w14:textId="77777777" w:rsidR="002F1F40" w:rsidRDefault="002F1F40" w:rsidP="002F1F40">
      <w:pPr>
        <w:pStyle w:val="PL"/>
      </w:pPr>
      <w:r>
        <w:t xml:space="preserve">              schema:</w:t>
      </w:r>
    </w:p>
    <w:p w14:paraId="0A63BC92" w14:textId="77777777" w:rsidR="002F1F40" w:rsidRDefault="002F1F40" w:rsidP="002F1F40">
      <w:pPr>
        <w:pStyle w:val="PL"/>
      </w:pPr>
      <w:r>
        <w:t xml:space="preserve">                $ref: '#/components/schemas/UserPlaneNotificationData'</w:t>
      </w:r>
    </w:p>
    <w:p w14:paraId="2F45F126" w14:textId="77777777" w:rsidR="002F1F40" w:rsidRDefault="002F1F40" w:rsidP="002F1F40">
      <w:pPr>
        <w:pStyle w:val="PL"/>
        <w:rPr>
          <w:noProof w:val="0"/>
        </w:rPr>
      </w:pPr>
      <w:r>
        <w:rPr>
          <w:noProof w:val="0"/>
        </w:rPr>
        <w:t xml:space="preserve">        '307':</w:t>
      </w:r>
    </w:p>
    <w:p w14:paraId="29411CEB" w14:textId="77777777" w:rsidR="002F1F40" w:rsidRDefault="002F1F40" w:rsidP="002F1F40">
      <w:pPr>
        <w:pStyle w:val="PL"/>
      </w:pPr>
      <w:r>
        <w:t xml:space="preserve">          $ref: 'TS29122_CommonData.yaml#/components/responses/307'</w:t>
      </w:r>
    </w:p>
    <w:p w14:paraId="41FF1C3E" w14:textId="77777777" w:rsidR="002F1F40" w:rsidRDefault="002F1F40" w:rsidP="002F1F40">
      <w:pPr>
        <w:pStyle w:val="PL"/>
        <w:rPr>
          <w:noProof w:val="0"/>
        </w:rPr>
      </w:pPr>
      <w:r>
        <w:rPr>
          <w:noProof w:val="0"/>
        </w:rPr>
        <w:t xml:space="preserve">        '308':</w:t>
      </w:r>
    </w:p>
    <w:p w14:paraId="72EB4B31" w14:textId="77777777" w:rsidR="002F1F40" w:rsidRDefault="002F1F40" w:rsidP="002F1F40">
      <w:pPr>
        <w:pStyle w:val="PL"/>
      </w:pPr>
      <w:r>
        <w:t xml:space="preserve">          $ref: 'TS29122_CommonData.yaml#/components/responses/308'</w:t>
      </w:r>
    </w:p>
    <w:p w14:paraId="47B07A61" w14:textId="77777777" w:rsidR="002F1F40" w:rsidRDefault="002F1F40" w:rsidP="002F1F40">
      <w:pPr>
        <w:pStyle w:val="PL"/>
      </w:pPr>
      <w:r>
        <w:t xml:space="preserve">        '400':</w:t>
      </w:r>
    </w:p>
    <w:p w14:paraId="5853C483" w14:textId="77777777" w:rsidR="002F1F40" w:rsidRDefault="002F1F40" w:rsidP="002F1F40">
      <w:pPr>
        <w:pStyle w:val="PL"/>
      </w:pPr>
      <w:r>
        <w:t xml:space="preserve">          $ref: 'TS29122_CommonData.yaml#/components/responses/400'</w:t>
      </w:r>
    </w:p>
    <w:p w14:paraId="20A6B74C" w14:textId="77777777" w:rsidR="002F1F40" w:rsidRDefault="002F1F40" w:rsidP="002F1F40">
      <w:pPr>
        <w:pStyle w:val="PL"/>
      </w:pPr>
      <w:r>
        <w:t xml:space="preserve">        '401':</w:t>
      </w:r>
    </w:p>
    <w:p w14:paraId="36D2B30E" w14:textId="77777777" w:rsidR="002F1F40" w:rsidRDefault="002F1F40" w:rsidP="002F1F40">
      <w:pPr>
        <w:pStyle w:val="PL"/>
      </w:pPr>
      <w:r>
        <w:t xml:space="preserve">          $ref: 'TS29122_CommonData.yaml#/components/responses/401'</w:t>
      </w:r>
    </w:p>
    <w:p w14:paraId="4C2BEEC3" w14:textId="77777777" w:rsidR="002F1F40" w:rsidRDefault="002F1F40" w:rsidP="002F1F40">
      <w:pPr>
        <w:pStyle w:val="PL"/>
      </w:pPr>
      <w:r>
        <w:t xml:space="preserve">        '403':</w:t>
      </w:r>
    </w:p>
    <w:p w14:paraId="4C737E0A" w14:textId="77777777" w:rsidR="002F1F40" w:rsidRDefault="002F1F40" w:rsidP="002F1F40">
      <w:pPr>
        <w:pStyle w:val="PL"/>
      </w:pPr>
      <w:r>
        <w:t xml:space="preserve">          $ref: 'TS29122_CommonData.yaml#/components/responses/403'</w:t>
      </w:r>
    </w:p>
    <w:p w14:paraId="05B71F40" w14:textId="77777777" w:rsidR="002F1F40" w:rsidRDefault="002F1F40" w:rsidP="002F1F40">
      <w:pPr>
        <w:pStyle w:val="PL"/>
      </w:pPr>
      <w:r>
        <w:t xml:space="preserve">        '404':</w:t>
      </w:r>
    </w:p>
    <w:p w14:paraId="5D369704" w14:textId="77777777" w:rsidR="002F1F40" w:rsidRDefault="002F1F40" w:rsidP="002F1F40">
      <w:pPr>
        <w:pStyle w:val="PL"/>
      </w:pPr>
      <w:r>
        <w:t xml:space="preserve">          $ref: 'TS29122_CommonData.yaml#/components/responses/404'</w:t>
      </w:r>
    </w:p>
    <w:p w14:paraId="124C5A35" w14:textId="77777777" w:rsidR="002F1F40" w:rsidRDefault="002F1F40" w:rsidP="002F1F40">
      <w:pPr>
        <w:pStyle w:val="PL"/>
      </w:pPr>
      <w:r>
        <w:t xml:space="preserve">        '429':</w:t>
      </w:r>
    </w:p>
    <w:p w14:paraId="162D705C" w14:textId="77777777" w:rsidR="002F1F40" w:rsidRDefault="002F1F40" w:rsidP="002F1F40">
      <w:pPr>
        <w:pStyle w:val="PL"/>
      </w:pPr>
      <w:r>
        <w:t xml:space="preserve">          $ref: 'TS29122_CommonData.yaml#/components/responses/429'</w:t>
      </w:r>
    </w:p>
    <w:p w14:paraId="683C2960" w14:textId="77777777" w:rsidR="002F1F40" w:rsidRDefault="002F1F40" w:rsidP="002F1F40">
      <w:pPr>
        <w:pStyle w:val="PL"/>
      </w:pPr>
      <w:r>
        <w:t xml:space="preserve">        '500':</w:t>
      </w:r>
    </w:p>
    <w:p w14:paraId="670C2B4E" w14:textId="77777777" w:rsidR="002F1F40" w:rsidRDefault="002F1F40" w:rsidP="002F1F40">
      <w:pPr>
        <w:pStyle w:val="PL"/>
      </w:pPr>
      <w:r>
        <w:t xml:space="preserve">          $ref: 'TS29122_CommonData.yaml#/components/responses/500'</w:t>
      </w:r>
    </w:p>
    <w:p w14:paraId="58E62A99" w14:textId="77777777" w:rsidR="002F1F40" w:rsidRDefault="002F1F40" w:rsidP="002F1F40">
      <w:pPr>
        <w:pStyle w:val="PL"/>
      </w:pPr>
      <w:r>
        <w:t xml:space="preserve">        '503':</w:t>
      </w:r>
    </w:p>
    <w:p w14:paraId="10FD1291" w14:textId="77777777" w:rsidR="002F1F40" w:rsidRDefault="002F1F40" w:rsidP="002F1F40">
      <w:pPr>
        <w:pStyle w:val="PL"/>
      </w:pPr>
      <w:r>
        <w:t xml:space="preserve">          $ref: 'TS29122_CommonData.yaml#/components/responses/503'</w:t>
      </w:r>
    </w:p>
    <w:p w14:paraId="57BDF621" w14:textId="77777777" w:rsidR="002F1F40" w:rsidRDefault="002F1F40" w:rsidP="002F1F40">
      <w:pPr>
        <w:pStyle w:val="PL"/>
      </w:pPr>
      <w:r>
        <w:t xml:space="preserve">        default:</w:t>
      </w:r>
    </w:p>
    <w:p w14:paraId="2D982555" w14:textId="77777777" w:rsidR="002F1F40" w:rsidRDefault="002F1F40" w:rsidP="002F1F40">
      <w:pPr>
        <w:pStyle w:val="PL"/>
      </w:pPr>
      <w:r>
        <w:t xml:space="preserve">          $ref: 'TS29122_CommonData.yaml#/components/responses/default'</w:t>
      </w:r>
    </w:p>
    <w:p w14:paraId="40DD0373" w14:textId="77777777" w:rsidR="002F1F40" w:rsidRDefault="002F1F40" w:rsidP="002F1F40">
      <w:pPr>
        <w:pStyle w:val="PL"/>
      </w:pPr>
      <w:r>
        <w:t>components:</w:t>
      </w:r>
    </w:p>
    <w:p w14:paraId="79DA16E2" w14:textId="77777777" w:rsidR="002F1F40" w:rsidRDefault="002F1F40" w:rsidP="002F1F40">
      <w:pPr>
        <w:pStyle w:val="PL"/>
        <w:rPr>
          <w:lang w:val="en-US"/>
        </w:rPr>
      </w:pPr>
      <w:r>
        <w:rPr>
          <w:lang w:val="en-US"/>
        </w:rPr>
        <w:t xml:space="preserve">  securitySchemes:</w:t>
      </w:r>
    </w:p>
    <w:p w14:paraId="3EACE093" w14:textId="77777777" w:rsidR="002F1F40" w:rsidRDefault="002F1F40" w:rsidP="002F1F40">
      <w:pPr>
        <w:pStyle w:val="PL"/>
        <w:rPr>
          <w:lang w:val="en-US"/>
        </w:rPr>
      </w:pPr>
      <w:r>
        <w:rPr>
          <w:lang w:val="en-US"/>
        </w:rPr>
        <w:t xml:space="preserve">    oAuth2ClientCredentials:</w:t>
      </w:r>
    </w:p>
    <w:p w14:paraId="093046A4" w14:textId="77777777" w:rsidR="002F1F40" w:rsidRDefault="002F1F40" w:rsidP="002F1F40">
      <w:pPr>
        <w:pStyle w:val="PL"/>
        <w:rPr>
          <w:lang w:val="en-US"/>
        </w:rPr>
      </w:pPr>
      <w:r>
        <w:rPr>
          <w:lang w:val="en-US"/>
        </w:rPr>
        <w:t xml:space="preserve">      type: oauth2</w:t>
      </w:r>
    </w:p>
    <w:p w14:paraId="1C12AFE3" w14:textId="77777777" w:rsidR="002F1F40" w:rsidRDefault="002F1F40" w:rsidP="002F1F40">
      <w:pPr>
        <w:pStyle w:val="PL"/>
        <w:rPr>
          <w:lang w:val="en-US"/>
        </w:rPr>
      </w:pPr>
      <w:r>
        <w:rPr>
          <w:lang w:val="en-US"/>
        </w:rPr>
        <w:t xml:space="preserve">      flows:</w:t>
      </w:r>
    </w:p>
    <w:p w14:paraId="13F254AF" w14:textId="77777777" w:rsidR="002F1F40" w:rsidRDefault="002F1F40" w:rsidP="002F1F40">
      <w:pPr>
        <w:pStyle w:val="PL"/>
        <w:rPr>
          <w:lang w:val="en-US"/>
        </w:rPr>
      </w:pPr>
      <w:r>
        <w:rPr>
          <w:lang w:val="en-US"/>
        </w:rPr>
        <w:t xml:space="preserve">        clientCredentials:</w:t>
      </w:r>
    </w:p>
    <w:p w14:paraId="52A78069" w14:textId="77777777" w:rsidR="002F1F40" w:rsidRDefault="002F1F40" w:rsidP="002F1F40">
      <w:pPr>
        <w:pStyle w:val="PL"/>
        <w:rPr>
          <w:lang w:val="en-US"/>
        </w:rPr>
      </w:pPr>
      <w:r>
        <w:rPr>
          <w:lang w:val="en-US"/>
        </w:rPr>
        <w:t xml:space="preserve">          tokenUrl: '{tokenUrl}'</w:t>
      </w:r>
    </w:p>
    <w:p w14:paraId="7EF616E1" w14:textId="77777777" w:rsidR="002F1F40" w:rsidRDefault="002F1F40" w:rsidP="002F1F40">
      <w:pPr>
        <w:pStyle w:val="PL"/>
        <w:rPr>
          <w:lang w:val="en-US"/>
        </w:rPr>
      </w:pPr>
      <w:r>
        <w:rPr>
          <w:lang w:val="en-US"/>
        </w:rPr>
        <w:t xml:space="preserve">          scopes: {}</w:t>
      </w:r>
    </w:p>
    <w:p w14:paraId="41D8B4AB" w14:textId="77777777" w:rsidR="002F1F40" w:rsidRDefault="002F1F40" w:rsidP="002F1F40">
      <w:pPr>
        <w:pStyle w:val="PL"/>
        <w:rPr>
          <w:lang w:eastAsia="zh-CN"/>
        </w:rPr>
      </w:pPr>
      <w:r>
        <w:t xml:space="preserve">  schemas:</w:t>
      </w:r>
    </w:p>
    <w:p w14:paraId="3197D292" w14:textId="77777777" w:rsidR="002F1F40" w:rsidRDefault="002F1F40" w:rsidP="002F1F40">
      <w:pPr>
        <w:pStyle w:val="PL"/>
      </w:pPr>
      <w:r>
        <w:t xml:space="preserve">    AsSessionWithQoSSubscription:</w:t>
      </w:r>
    </w:p>
    <w:p w14:paraId="28760BB3" w14:textId="77777777" w:rsidR="002F1F40" w:rsidRDefault="002F1F40" w:rsidP="002F1F40">
      <w:pPr>
        <w:pStyle w:val="PL"/>
      </w:pPr>
      <w:r>
        <w:t xml:space="preserve">      description: Represents an individual AS session with required QoS subscription resource.</w:t>
      </w:r>
    </w:p>
    <w:p w14:paraId="53AB91A4" w14:textId="77777777" w:rsidR="002F1F40" w:rsidRDefault="002F1F40" w:rsidP="002F1F40">
      <w:pPr>
        <w:pStyle w:val="PL"/>
      </w:pPr>
      <w:r>
        <w:t xml:space="preserve">      type: object</w:t>
      </w:r>
    </w:p>
    <w:p w14:paraId="77FF2295" w14:textId="77777777" w:rsidR="002F1F40" w:rsidRDefault="002F1F40" w:rsidP="002F1F40">
      <w:pPr>
        <w:pStyle w:val="PL"/>
      </w:pPr>
      <w:r>
        <w:t xml:space="preserve">      properties:</w:t>
      </w:r>
    </w:p>
    <w:p w14:paraId="11DE9E73" w14:textId="77777777" w:rsidR="002F1F40" w:rsidRDefault="002F1F40" w:rsidP="002F1F40">
      <w:pPr>
        <w:pStyle w:val="PL"/>
      </w:pPr>
      <w:r>
        <w:t xml:space="preserve">        self:</w:t>
      </w:r>
    </w:p>
    <w:p w14:paraId="2471600B" w14:textId="77777777" w:rsidR="002F1F40" w:rsidRDefault="002F1F40" w:rsidP="002F1F40">
      <w:pPr>
        <w:pStyle w:val="PL"/>
      </w:pPr>
      <w:r>
        <w:t xml:space="preserve">          $ref: 'TS29122_CommonData.yaml#/components/schemas/Link'</w:t>
      </w:r>
    </w:p>
    <w:p w14:paraId="2C7E5DAA" w14:textId="77777777" w:rsidR="002F1F40" w:rsidRDefault="002F1F40" w:rsidP="002F1F40">
      <w:pPr>
        <w:pStyle w:val="PL"/>
      </w:pPr>
      <w:r>
        <w:t xml:space="preserve">        </w:t>
      </w:r>
      <w:r>
        <w:rPr>
          <w:lang w:eastAsia="zh-CN"/>
        </w:rPr>
        <w:t>supportedFeatures</w:t>
      </w:r>
      <w:r>
        <w:t>:</w:t>
      </w:r>
    </w:p>
    <w:p w14:paraId="06DC0A2B" w14:textId="77777777" w:rsidR="002F1F40" w:rsidRDefault="002F1F40" w:rsidP="002F1F40">
      <w:pPr>
        <w:pStyle w:val="PL"/>
      </w:pPr>
      <w:r>
        <w:lastRenderedPageBreak/>
        <w:t xml:space="preserve">          $ref: 'TS29571_CommonData.yaml#/components/schemas/</w:t>
      </w:r>
      <w:r>
        <w:rPr>
          <w:lang w:eastAsia="zh-CN"/>
        </w:rPr>
        <w:t>SupportedFeatures</w:t>
      </w:r>
      <w:r>
        <w:t>'</w:t>
      </w:r>
    </w:p>
    <w:p w14:paraId="427ECB11" w14:textId="77777777" w:rsidR="002F1F40" w:rsidRDefault="002F1F40" w:rsidP="002F1F40">
      <w:pPr>
        <w:pStyle w:val="PL"/>
      </w:pPr>
      <w:r>
        <w:t xml:space="preserve">        dnn:</w:t>
      </w:r>
    </w:p>
    <w:p w14:paraId="154134E7" w14:textId="77777777" w:rsidR="002F1F40" w:rsidRDefault="002F1F40" w:rsidP="002F1F40">
      <w:pPr>
        <w:pStyle w:val="PL"/>
      </w:pPr>
      <w:r>
        <w:t xml:space="preserve">          $ref: 'TS29571_CommonData.yaml#/components/schemas/Dnn'</w:t>
      </w:r>
    </w:p>
    <w:p w14:paraId="019740B6" w14:textId="77777777" w:rsidR="002F1F40" w:rsidRDefault="002F1F40" w:rsidP="002F1F40">
      <w:pPr>
        <w:pStyle w:val="PL"/>
      </w:pPr>
      <w:r>
        <w:t xml:space="preserve">        snssai:</w:t>
      </w:r>
    </w:p>
    <w:p w14:paraId="229A41D6" w14:textId="77777777" w:rsidR="002F1F40" w:rsidRDefault="002F1F40" w:rsidP="002F1F40">
      <w:pPr>
        <w:pStyle w:val="PL"/>
      </w:pPr>
      <w:r>
        <w:t xml:space="preserve">          $ref: 'TS29571_CommonData.yaml#/components/schemas/Snssai'</w:t>
      </w:r>
    </w:p>
    <w:p w14:paraId="12DC7FAB" w14:textId="77777777" w:rsidR="002F1F40" w:rsidRDefault="002F1F40" w:rsidP="002F1F40">
      <w:pPr>
        <w:pStyle w:val="PL"/>
      </w:pPr>
      <w:r>
        <w:t xml:space="preserve">        notificationDestination:</w:t>
      </w:r>
    </w:p>
    <w:p w14:paraId="301A88B1" w14:textId="77777777" w:rsidR="002F1F40" w:rsidRDefault="002F1F40" w:rsidP="002F1F40">
      <w:pPr>
        <w:pStyle w:val="PL"/>
      </w:pPr>
      <w:r>
        <w:t xml:space="preserve">          $ref: 'TS29122_CommonData.yaml#/components/schemas/Link'</w:t>
      </w:r>
    </w:p>
    <w:p w14:paraId="04FACE07" w14:textId="77777777" w:rsidR="002F1F40" w:rsidRDefault="002F1F40" w:rsidP="002F1F40">
      <w:pPr>
        <w:pStyle w:val="PL"/>
      </w:pPr>
      <w:r>
        <w:t xml:space="preserve">        exterAppId:</w:t>
      </w:r>
    </w:p>
    <w:p w14:paraId="24BE849A" w14:textId="77777777" w:rsidR="002F1F40" w:rsidRDefault="002F1F40" w:rsidP="002F1F40">
      <w:pPr>
        <w:pStyle w:val="PL"/>
      </w:pPr>
      <w:r>
        <w:t xml:space="preserve">          </w:t>
      </w:r>
      <w:bookmarkStart w:id="146" w:name="_Hlk67061759"/>
      <w:r>
        <w:t>type: string</w:t>
      </w:r>
      <w:bookmarkEnd w:id="146"/>
    </w:p>
    <w:p w14:paraId="3BF1BD8F" w14:textId="77777777" w:rsidR="002F1F40" w:rsidRDefault="002F1F40" w:rsidP="002F1F40">
      <w:pPr>
        <w:pStyle w:val="PL"/>
      </w:pPr>
      <w:r>
        <w:t xml:space="preserve">          description: Identifies the external Application Identifier.</w:t>
      </w:r>
    </w:p>
    <w:p w14:paraId="4401DC38" w14:textId="77777777" w:rsidR="002F1F40" w:rsidRDefault="002F1F40" w:rsidP="002F1F40">
      <w:pPr>
        <w:pStyle w:val="PL"/>
      </w:pPr>
      <w:r>
        <w:t xml:space="preserve">        flowInfo:</w:t>
      </w:r>
    </w:p>
    <w:p w14:paraId="166A3A98" w14:textId="77777777" w:rsidR="002F1F40" w:rsidRDefault="002F1F40" w:rsidP="002F1F40">
      <w:pPr>
        <w:pStyle w:val="PL"/>
      </w:pPr>
      <w:r>
        <w:t xml:space="preserve">          type: array</w:t>
      </w:r>
    </w:p>
    <w:p w14:paraId="0456A26D" w14:textId="77777777" w:rsidR="002F1F40" w:rsidRDefault="002F1F40" w:rsidP="002F1F40">
      <w:pPr>
        <w:pStyle w:val="PL"/>
      </w:pPr>
      <w:r>
        <w:t xml:space="preserve">          items:</w:t>
      </w:r>
    </w:p>
    <w:p w14:paraId="0AA1F4D6" w14:textId="77777777" w:rsidR="002F1F40" w:rsidRDefault="002F1F40" w:rsidP="002F1F40">
      <w:pPr>
        <w:pStyle w:val="PL"/>
      </w:pPr>
      <w:r>
        <w:t xml:space="preserve">            $ref: 'TS29122_CommonData.yaml#/components/schemas/FlowInfo'</w:t>
      </w:r>
    </w:p>
    <w:p w14:paraId="023A62EE" w14:textId="77777777" w:rsidR="002F1F40" w:rsidRDefault="002F1F40" w:rsidP="002F1F40">
      <w:pPr>
        <w:pStyle w:val="PL"/>
      </w:pPr>
      <w:r>
        <w:t xml:space="preserve">          minItems: 1</w:t>
      </w:r>
    </w:p>
    <w:p w14:paraId="14F1E5E2" w14:textId="77777777" w:rsidR="002F1F40" w:rsidRDefault="002F1F40" w:rsidP="002F1F40">
      <w:pPr>
        <w:pStyle w:val="PL"/>
      </w:pPr>
      <w:r>
        <w:t xml:space="preserve">          description: Describe the data flow which requires QoS.</w:t>
      </w:r>
    </w:p>
    <w:p w14:paraId="1F0CC308" w14:textId="77777777" w:rsidR="002F1F40" w:rsidRDefault="002F1F40" w:rsidP="002F1F40">
      <w:pPr>
        <w:pStyle w:val="PL"/>
      </w:pPr>
      <w:r>
        <w:t xml:space="preserve">        ethFlowInfo:</w:t>
      </w:r>
    </w:p>
    <w:p w14:paraId="47A2CFAA" w14:textId="77777777" w:rsidR="002F1F40" w:rsidRDefault="002F1F40" w:rsidP="002F1F40">
      <w:pPr>
        <w:pStyle w:val="PL"/>
      </w:pPr>
      <w:r>
        <w:t xml:space="preserve">          type: array</w:t>
      </w:r>
    </w:p>
    <w:p w14:paraId="4C058AB8" w14:textId="77777777" w:rsidR="002F1F40" w:rsidRDefault="002F1F40" w:rsidP="002F1F40">
      <w:pPr>
        <w:pStyle w:val="PL"/>
      </w:pPr>
      <w:r>
        <w:t xml:space="preserve">          items:</w:t>
      </w:r>
    </w:p>
    <w:p w14:paraId="0BA78625" w14:textId="77777777" w:rsidR="002F1F40" w:rsidRDefault="002F1F40" w:rsidP="002F1F4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4D1EFFD" w14:textId="77777777" w:rsidR="002F1F40" w:rsidRDefault="002F1F40" w:rsidP="002F1F40">
      <w:pPr>
        <w:pStyle w:val="PL"/>
      </w:pPr>
      <w:r>
        <w:t xml:space="preserve">          minItems: 1</w:t>
      </w:r>
    </w:p>
    <w:p w14:paraId="74F09FBD" w14:textId="77777777" w:rsidR="002F1F40" w:rsidRDefault="002F1F40" w:rsidP="002F1F40">
      <w:pPr>
        <w:pStyle w:val="PL"/>
      </w:pPr>
      <w:r>
        <w:t xml:space="preserve">          description: Identifies Ethernet packet flows.</w:t>
      </w:r>
    </w:p>
    <w:p w14:paraId="4E2D05E7" w14:textId="77777777" w:rsidR="002F1F40" w:rsidRDefault="002F1F40" w:rsidP="002F1F40">
      <w:pPr>
        <w:pStyle w:val="PL"/>
      </w:pPr>
      <w:r>
        <w:t xml:space="preserve">        qosReference:</w:t>
      </w:r>
    </w:p>
    <w:p w14:paraId="30484CA8" w14:textId="77777777" w:rsidR="002F1F40" w:rsidRDefault="002F1F40" w:rsidP="002F1F40">
      <w:pPr>
        <w:pStyle w:val="PL"/>
      </w:pPr>
      <w:r>
        <w:t xml:space="preserve">          type: string</w:t>
      </w:r>
    </w:p>
    <w:p w14:paraId="60B1856C" w14:textId="77777777" w:rsidR="002F1F40" w:rsidRDefault="002F1F40" w:rsidP="002F1F40">
      <w:pPr>
        <w:pStyle w:val="PL"/>
      </w:pPr>
      <w:r>
        <w:t xml:space="preserve">          description: Identifies a pre-defined QoS information</w:t>
      </w:r>
    </w:p>
    <w:p w14:paraId="15586983" w14:textId="77777777" w:rsidR="002F1F40" w:rsidRDefault="002F1F40" w:rsidP="002F1F40">
      <w:pPr>
        <w:pStyle w:val="PL"/>
      </w:pPr>
      <w:r>
        <w:t xml:space="preserve">        altQoSReferences:</w:t>
      </w:r>
    </w:p>
    <w:p w14:paraId="7BD481EE" w14:textId="77777777" w:rsidR="002F1F40" w:rsidRDefault="002F1F40" w:rsidP="002F1F40">
      <w:pPr>
        <w:pStyle w:val="PL"/>
      </w:pPr>
      <w:r>
        <w:t xml:space="preserve">          type: array</w:t>
      </w:r>
    </w:p>
    <w:p w14:paraId="22898245" w14:textId="77777777" w:rsidR="002F1F40" w:rsidRDefault="002F1F40" w:rsidP="002F1F40">
      <w:pPr>
        <w:pStyle w:val="PL"/>
      </w:pPr>
      <w:r>
        <w:t xml:space="preserve">          items:</w:t>
      </w:r>
    </w:p>
    <w:p w14:paraId="10575FD2" w14:textId="77777777" w:rsidR="002F1F40" w:rsidRDefault="002F1F40" w:rsidP="002F1F40">
      <w:pPr>
        <w:pStyle w:val="PL"/>
      </w:pPr>
      <w:r>
        <w:t xml:space="preserve">            type: string</w:t>
      </w:r>
    </w:p>
    <w:p w14:paraId="0303AB19" w14:textId="77777777" w:rsidR="002F1F40" w:rsidRDefault="002F1F40" w:rsidP="002F1F40">
      <w:pPr>
        <w:pStyle w:val="PL"/>
      </w:pPr>
      <w:r>
        <w:t xml:space="preserve">          minItems: 1</w:t>
      </w:r>
    </w:p>
    <w:p w14:paraId="3EC78D36" w14:textId="77777777" w:rsidR="002F1F40" w:rsidRDefault="002F1F40" w:rsidP="002F1F4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8813421" w14:textId="77777777" w:rsidR="002F1F40" w:rsidRDefault="002F1F40" w:rsidP="002F1F40">
      <w:pPr>
        <w:pStyle w:val="PL"/>
      </w:pPr>
      <w:r>
        <w:t xml:space="preserve">        disUeNotif:</w:t>
      </w:r>
    </w:p>
    <w:p w14:paraId="5FB9827E" w14:textId="77777777" w:rsidR="002F1F40" w:rsidRDefault="002F1F40" w:rsidP="002F1F40">
      <w:pPr>
        <w:pStyle w:val="PL"/>
      </w:pPr>
      <w:r>
        <w:t xml:space="preserve">          type: boolean</w:t>
      </w:r>
    </w:p>
    <w:p w14:paraId="6AD017ED" w14:textId="77777777" w:rsidR="002F1F40" w:rsidRDefault="002F1F40" w:rsidP="002F1F40">
      <w:pPr>
        <w:pStyle w:val="PL"/>
      </w:pPr>
      <w:r>
        <w:t xml:space="preserve">        ueIpv4Addr:</w:t>
      </w:r>
    </w:p>
    <w:p w14:paraId="4C32DE7A" w14:textId="77777777" w:rsidR="002F1F40" w:rsidRDefault="002F1F40" w:rsidP="002F1F40">
      <w:pPr>
        <w:pStyle w:val="PL"/>
      </w:pPr>
      <w:r>
        <w:t xml:space="preserve">          $ref: 'TS29122_CommonData.yaml#/components/schemas/Ipv4Addr'</w:t>
      </w:r>
    </w:p>
    <w:p w14:paraId="568DC011" w14:textId="77777777" w:rsidR="002F1F40" w:rsidRDefault="002F1F40" w:rsidP="002F1F40">
      <w:pPr>
        <w:pStyle w:val="PL"/>
      </w:pPr>
      <w:r>
        <w:t xml:space="preserve">        ipDomain:</w:t>
      </w:r>
    </w:p>
    <w:p w14:paraId="170E2C89" w14:textId="77777777" w:rsidR="002F1F40" w:rsidRDefault="002F1F40" w:rsidP="002F1F40">
      <w:pPr>
        <w:pStyle w:val="PL"/>
      </w:pPr>
      <w:r>
        <w:t xml:space="preserve">          type: string</w:t>
      </w:r>
    </w:p>
    <w:p w14:paraId="15CF4DE0" w14:textId="77777777" w:rsidR="002F1F40" w:rsidRDefault="002F1F40" w:rsidP="002F1F40">
      <w:pPr>
        <w:pStyle w:val="PL"/>
      </w:pPr>
      <w:r>
        <w:t xml:space="preserve">        ueIpv6Addr:</w:t>
      </w:r>
    </w:p>
    <w:p w14:paraId="4CEB5680" w14:textId="77777777" w:rsidR="002F1F40" w:rsidRDefault="002F1F40" w:rsidP="002F1F40">
      <w:pPr>
        <w:pStyle w:val="PL"/>
      </w:pPr>
      <w:r>
        <w:t xml:space="preserve">          $ref: 'TS29122_CommonData.yaml#/components/schemas/Ipv6Addr'</w:t>
      </w:r>
    </w:p>
    <w:p w14:paraId="7B625B51" w14:textId="77777777" w:rsidR="002F1F40" w:rsidRDefault="002F1F40" w:rsidP="002F1F40">
      <w:pPr>
        <w:pStyle w:val="PL"/>
      </w:pPr>
      <w:r>
        <w:t xml:space="preserve">        macAddr:</w:t>
      </w:r>
    </w:p>
    <w:p w14:paraId="07562512" w14:textId="77777777" w:rsidR="002F1F40" w:rsidRDefault="002F1F40" w:rsidP="002F1F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0ED8D3B9" w14:textId="77777777" w:rsidR="002F1F40" w:rsidRDefault="002F1F40" w:rsidP="002F1F40">
      <w:pPr>
        <w:pStyle w:val="PL"/>
      </w:pPr>
      <w:r>
        <w:t xml:space="preserve">        usageThreshold:</w:t>
      </w:r>
    </w:p>
    <w:p w14:paraId="2F3F0BD1" w14:textId="77777777" w:rsidR="002F1F40" w:rsidRDefault="002F1F40" w:rsidP="002F1F40">
      <w:pPr>
        <w:pStyle w:val="PL"/>
      </w:pPr>
      <w:r>
        <w:t xml:space="preserve">          $ref: 'TS29122_CommonData.yaml#/components/schemas/UsageThreshold'</w:t>
      </w:r>
    </w:p>
    <w:p w14:paraId="20B51FD4" w14:textId="77777777" w:rsidR="002F1F40" w:rsidRDefault="002F1F40" w:rsidP="002F1F40">
      <w:pPr>
        <w:pStyle w:val="PL"/>
      </w:pPr>
      <w:r>
        <w:t xml:space="preserve">        sponsorInfo:</w:t>
      </w:r>
    </w:p>
    <w:p w14:paraId="5F92C5C1" w14:textId="77777777" w:rsidR="002F1F40" w:rsidRDefault="002F1F40" w:rsidP="002F1F40">
      <w:pPr>
        <w:pStyle w:val="PL"/>
      </w:pPr>
      <w:r>
        <w:t xml:space="preserve">          $ref: 'TS29122_CommonData.yaml#/components/schemas/SponsorInformation'</w:t>
      </w:r>
    </w:p>
    <w:p w14:paraId="1CB970BB" w14:textId="77777777" w:rsidR="002F1F40" w:rsidRDefault="002F1F40" w:rsidP="002F1F40">
      <w:pPr>
        <w:pStyle w:val="PL"/>
      </w:pPr>
      <w:r>
        <w:t xml:space="preserve">        </w:t>
      </w:r>
      <w:r>
        <w:rPr>
          <w:rFonts w:hint="eastAsia"/>
          <w:lang w:eastAsia="zh-CN"/>
        </w:rPr>
        <w:t>qosMon</w:t>
      </w:r>
      <w:r>
        <w:rPr>
          <w:lang w:eastAsia="zh-CN"/>
        </w:rPr>
        <w:t>Info</w:t>
      </w:r>
      <w:r>
        <w:t>:</w:t>
      </w:r>
    </w:p>
    <w:p w14:paraId="112673D4" w14:textId="77777777" w:rsidR="002F1F40" w:rsidRDefault="002F1F40" w:rsidP="002F1F40">
      <w:pPr>
        <w:pStyle w:val="PL"/>
      </w:pPr>
      <w:r>
        <w:t xml:space="preserve">          $ref: '</w:t>
      </w:r>
      <w:r>
        <w:rPr>
          <w:rFonts w:cs="Courier New"/>
          <w:szCs w:val="16"/>
          <w:lang w:val="en-US"/>
        </w:rPr>
        <w:t>#/components/schemas/</w:t>
      </w:r>
      <w:r>
        <w:t>QosMonitoringInformation'</w:t>
      </w:r>
    </w:p>
    <w:p w14:paraId="0B3640D8" w14:textId="77777777" w:rsidR="002F1F40" w:rsidRDefault="002F1F40" w:rsidP="002F1F40">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3B62541E" w14:textId="77777777" w:rsidR="002F1F40" w:rsidRDefault="002F1F40" w:rsidP="002F1F40">
      <w:pPr>
        <w:pStyle w:val="PL"/>
      </w:pPr>
      <w:r>
        <w:rPr>
          <w:rFonts w:cs="Courier New"/>
          <w:noProof w:val="0"/>
          <w:szCs w:val="16"/>
        </w:rPr>
        <w:t xml:space="preserve">          type: </w:t>
      </w:r>
      <w:proofErr w:type="spellStart"/>
      <w:r>
        <w:rPr>
          <w:rFonts w:cs="Courier New"/>
          <w:noProof w:val="0"/>
          <w:szCs w:val="16"/>
        </w:rPr>
        <w:t>boolean</w:t>
      </w:r>
      <w:proofErr w:type="spellEnd"/>
    </w:p>
    <w:p w14:paraId="4641DED6" w14:textId="77777777" w:rsidR="002F1F40" w:rsidRDefault="002F1F40" w:rsidP="002F1F40">
      <w:pPr>
        <w:pStyle w:val="PL"/>
      </w:pPr>
      <w:r>
        <w:t xml:space="preserve">        </w:t>
      </w:r>
      <w:r>
        <w:rPr>
          <w:lang w:eastAsia="zh-CN"/>
        </w:rPr>
        <w:t>tscQosReq</w:t>
      </w:r>
      <w:r>
        <w:t>:</w:t>
      </w:r>
    </w:p>
    <w:p w14:paraId="680E8CB5" w14:textId="77777777" w:rsidR="002F1F40" w:rsidRDefault="002F1F40" w:rsidP="002F1F40">
      <w:pPr>
        <w:pStyle w:val="PL"/>
      </w:pPr>
      <w:r>
        <w:t xml:space="preserve">          $ref: '</w:t>
      </w:r>
      <w:r>
        <w:rPr>
          <w:rFonts w:cs="Courier New"/>
          <w:szCs w:val="16"/>
          <w:lang w:val="en-US"/>
        </w:rPr>
        <w:t>#/components/schemas/</w:t>
      </w:r>
      <w:r>
        <w:rPr>
          <w:lang w:eastAsia="zh-CN"/>
        </w:rPr>
        <w:t>TscQosRequirement</w:t>
      </w:r>
      <w:r>
        <w:t>'</w:t>
      </w:r>
    </w:p>
    <w:p w14:paraId="1138FB36" w14:textId="77777777" w:rsidR="002F1F40" w:rsidRDefault="002F1F40" w:rsidP="002F1F40">
      <w:pPr>
        <w:pStyle w:val="PL"/>
      </w:pPr>
      <w:r>
        <w:t xml:space="preserve">        requestTestNotification:</w:t>
      </w:r>
    </w:p>
    <w:p w14:paraId="5209F8F8" w14:textId="77777777" w:rsidR="002F1F40" w:rsidRDefault="002F1F40" w:rsidP="002F1F40">
      <w:pPr>
        <w:pStyle w:val="PL"/>
      </w:pPr>
      <w:r>
        <w:t xml:space="preserve">          type: boolean</w:t>
      </w:r>
    </w:p>
    <w:p w14:paraId="63A11E54" w14:textId="77777777" w:rsidR="002F1F40" w:rsidRDefault="002F1F40" w:rsidP="002F1F40">
      <w:pPr>
        <w:pStyle w:val="PL"/>
      </w:pPr>
      <w:r>
        <w:t xml:space="preserve">          description: Set to true by the SCS/AS to request the SCEF to send a test notification as defined in subclause 5.2.5.3. Set to false or omitted otherwise.</w:t>
      </w:r>
    </w:p>
    <w:p w14:paraId="37156D5C" w14:textId="77777777" w:rsidR="002F1F40" w:rsidRDefault="002F1F40" w:rsidP="002F1F40">
      <w:pPr>
        <w:pStyle w:val="PL"/>
      </w:pPr>
      <w:r>
        <w:t xml:space="preserve">        websockNotifConfig:</w:t>
      </w:r>
    </w:p>
    <w:p w14:paraId="4C112B07" w14:textId="77777777" w:rsidR="002F1F40" w:rsidRDefault="002F1F40" w:rsidP="002F1F40">
      <w:pPr>
        <w:pStyle w:val="PL"/>
      </w:pPr>
      <w:r>
        <w:t xml:space="preserve">          $ref: 'TS29122_CommonData.yaml#/components/schemas/WebsockNotifConfig'</w:t>
      </w:r>
    </w:p>
    <w:p w14:paraId="7A678523" w14:textId="77777777" w:rsidR="002F1F40" w:rsidRDefault="002F1F40" w:rsidP="002F1F40">
      <w:pPr>
        <w:pStyle w:val="PL"/>
        <w:rPr>
          <w:ins w:id="147" w:author="Huawei [AEM] 09-2021 draft3" w:date="2021-09-28T15:05:00Z"/>
        </w:rPr>
      </w:pPr>
      <w:ins w:id="148" w:author="Huawei [AEM] 09-2021 draft3" w:date="2021-09-28T15:05:00Z">
        <w:r>
          <w:t xml:space="preserve">        events:</w:t>
        </w:r>
      </w:ins>
    </w:p>
    <w:p w14:paraId="21AFE8DF" w14:textId="46BB8A73" w:rsidR="006C6D15" w:rsidRDefault="006C6D15" w:rsidP="006C6D15">
      <w:pPr>
        <w:pStyle w:val="PL"/>
        <w:rPr>
          <w:ins w:id="149" w:author="Huawei [AEM] 09-2021 draft3" w:date="2021-09-28T15:06:00Z"/>
        </w:rPr>
      </w:pPr>
      <w:ins w:id="150" w:author="Huawei [AEM] 09-2021 draft3" w:date="2021-09-28T15:06:00Z">
        <w:r>
          <w:t xml:space="preserve">          description: Represents the list of </w:t>
        </w:r>
      </w:ins>
      <w:ins w:id="151" w:author="Huawei [AEM] 09-2021 draft3" w:date="2021-09-28T15:07:00Z">
        <w:r w:rsidR="00C92B8C">
          <w:t xml:space="preserve">user plane </w:t>
        </w:r>
      </w:ins>
      <w:ins w:id="152" w:author="Huawei [AEM] 09-2021 draft3" w:date="2021-09-28T15:06:00Z">
        <w:r>
          <w:t>e</w:t>
        </w:r>
        <w:r>
          <w:rPr>
            <w:rFonts w:cs="Arial"/>
            <w:szCs w:val="18"/>
          </w:rPr>
          <w:t>vent</w:t>
        </w:r>
      </w:ins>
      <w:ins w:id="153" w:author="Huawei [AEM] 09-2021" w:date="2021-09-28T15:43:00Z">
        <w:r w:rsidR="0019181C">
          <w:rPr>
            <w:rFonts w:cs="Arial"/>
            <w:szCs w:val="18"/>
          </w:rPr>
          <w:t>(</w:t>
        </w:r>
      </w:ins>
      <w:ins w:id="154" w:author="Huawei [AEM] 09-2021 draft3" w:date="2021-09-28T15:06:00Z">
        <w:r>
          <w:rPr>
            <w:rFonts w:cs="Arial"/>
            <w:szCs w:val="18"/>
          </w:rPr>
          <w:t>s</w:t>
        </w:r>
      </w:ins>
      <w:ins w:id="155" w:author="Huawei [AEM] 09-2021" w:date="2021-09-28T15:43:00Z">
        <w:r w:rsidR="0019181C">
          <w:rPr>
            <w:rFonts w:cs="Arial"/>
            <w:szCs w:val="18"/>
          </w:rPr>
          <w:t>)</w:t>
        </w:r>
      </w:ins>
      <w:ins w:id="156" w:author="Huawei [AEM] 09-2021 draft3" w:date="2021-09-28T15:06:00Z">
        <w:r>
          <w:rPr>
            <w:rFonts w:cs="Arial"/>
            <w:szCs w:val="18"/>
          </w:rPr>
          <w:t xml:space="preserve"> to which the SCS/AS </w:t>
        </w:r>
      </w:ins>
      <w:ins w:id="157" w:author="Huawei [AEM] 10-2021 r1" w:date="2021-10-14T13:37:00Z">
        <w:r w:rsidR="00C8317C">
          <w:rPr>
            <w:rFonts w:cs="Arial"/>
            <w:szCs w:val="18"/>
          </w:rPr>
          <w:t>requests</w:t>
        </w:r>
      </w:ins>
      <w:ins w:id="158" w:author="Huawei [AEM] 10-2021 r1" w:date="2021-10-14T13:36:00Z">
        <w:r w:rsidR="00C8317C">
          <w:rPr>
            <w:rFonts w:cs="Arial"/>
            <w:szCs w:val="18"/>
          </w:rPr>
          <w:t xml:space="preserve"> to</w:t>
        </w:r>
      </w:ins>
      <w:ins w:id="159" w:author="Huawei [AEM] 09-2021 draft3" w:date="2021-09-28T15:06:00Z">
        <w:r>
          <w:rPr>
            <w:rFonts w:cs="Arial"/>
            <w:szCs w:val="18"/>
          </w:rPr>
          <w:t xml:space="preserve"> subscribe</w:t>
        </w:r>
      </w:ins>
      <w:ins w:id="160" w:author="Huawei [AEM] 10-2021 r1" w:date="2021-10-14T13:37:00Z">
        <w:r w:rsidR="00C8317C">
          <w:rPr>
            <w:rFonts w:cs="Arial"/>
            <w:szCs w:val="18"/>
          </w:rPr>
          <w:t xml:space="preserve"> to</w:t>
        </w:r>
      </w:ins>
      <w:ins w:id="161" w:author="Huawei [AEM] 09-2021 draft3" w:date="2021-09-28T15:06:00Z">
        <w:r>
          <w:rPr>
            <w:rFonts w:cs="Arial"/>
            <w:szCs w:val="18"/>
          </w:rPr>
          <w:t>.</w:t>
        </w:r>
      </w:ins>
    </w:p>
    <w:p w14:paraId="706B92D6" w14:textId="77777777" w:rsidR="002F1F40" w:rsidRDefault="002F1F40" w:rsidP="002F1F40">
      <w:pPr>
        <w:pStyle w:val="PL"/>
        <w:rPr>
          <w:ins w:id="162" w:author="Huawei [AEM] 09-2021 draft3" w:date="2021-09-28T15:05:00Z"/>
        </w:rPr>
      </w:pPr>
      <w:ins w:id="163" w:author="Huawei [AEM] 09-2021 draft3" w:date="2021-09-28T15:05:00Z">
        <w:r>
          <w:t xml:space="preserve">          type: array</w:t>
        </w:r>
      </w:ins>
    </w:p>
    <w:p w14:paraId="69ED1726" w14:textId="77777777" w:rsidR="002F1F40" w:rsidRDefault="002F1F40" w:rsidP="002F1F40">
      <w:pPr>
        <w:pStyle w:val="PL"/>
        <w:rPr>
          <w:ins w:id="164" w:author="Huawei [AEM] 09-2021 draft3" w:date="2021-09-28T15:05:00Z"/>
        </w:rPr>
      </w:pPr>
      <w:ins w:id="165" w:author="Huawei [AEM] 09-2021 draft3" w:date="2021-09-28T15:05:00Z">
        <w:r>
          <w:t xml:space="preserve">          items:</w:t>
        </w:r>
      </w:ins>
    </w:p>
    <w:p w14:paraId="479DECF0" w14:textId="151E8A7B" w:rsidR="002F1F40" w:rsidRDefault="002F1F40" w:rsidP="002F1F40">
      <w:pPr>
        <w:pStyle w:val="PL"/>
        <w:rPr>
          <w:ins w:id="166" w:author="Huawei [AEM] 09-2021 draft3" w:date="2021-09-28T15:05:00Z"/>
        </w:rPr>
      </w:pPr>
      <w:ins w:id="167" w:author="Huawei [AEM] 09-2021 draft3" w:date="2021-09-28T15:05:00Z">
        <w:r>
          <w:t xml:space="preserve">            $ref: </w:t>
        </w:r>
        <w:r>
          <w:rPr>
            <w:rFonts w:cs="Courier New"/>
            <w:szCs w:val="16"/>
            <w:lang w:val="en-US"/>
          </w:rPr>
          <w:t>'#/components/schemas/</w:t>
        </w:r>
      </w:ins>
      <w:ins w:id="168" w:author="Huawei [AEM] 10-2021 r1" w:date="2021-10-14T13:34:00Z">
        <w:r w:rsidR="00C8317C">
          <w:rPr>
            <w:rFonts w:cs="Courier New"/>
            <w:szCs w:val="16"/>
            <w:lang w:val="en-US"/>
          </w:rPr>
          <w:t>UserPlane</w:t>
        </w:r>
      </w:ins>
      <w:ins w:id="169" w:author="Huawei [AEM] 09-2021 draft3" w:date="2021-09-28T15:05:00Z">
        <w:r>
          <w:rPr>
            <w:rFonts w:cs="Courier New"/>
            <w:szCs w:val="16"/>
            <w:lang w:val="en-US"/>
          </w:rPr>
          <w:t>Event'</w:t>
        </w:r>
      </w:ins>
    </w:p>
    <w:p w14:paraId="10978EC1" w14:textId="77777777" w:rsidR="002F1F40" w:rsidRDefault="002F1F40" w:rsidP="002F1F40">
      <w:pPr>
        <w:pStyle w:val="PL"/>
        <w:rPr>
          <w:ins w:id="170" w:author="Huawei [AEM] 09-2021 draft3" w:date="2021-09-28T15:05:00Z"/>
        </w:rPr>
      </w:pPr>
      <w:ins w:id="171" w:author="Huawei [AEM] 09-2021 draft3" w:date="2021-09-28T15:05:00Z">
        <w:r>
          <w:t xml:space="preserve">          minItems: 1</w:t>
        </w:r>
      </w:ins>
    </w:p>
    <w:p w14:paraId="49AC85C2" w14:textId="77777777" w:rsidR="002F1F40" w:rsidRDefault="002F1F40" w:rsidP="002F1F40">
      <w:pPr>
        <w:pStyle w:val="PL"/>
      </w:pPr>
      <w:r>
        <w:t xml:space="preserve">      required:</w:t>
      </w:r>
    </w:p>
    <w:p w14:paraId="7A9431A0" w14:textId="77777777" w:rsidR="002F1F40" w:rsidRDefault="002F1F40" w:rsidP="002F1F40">
      <w:pPr>
        <w:pStyle w:val="PL"/>
      </w:pPr>
      <w:r>
        <w:t xml:space="preserve">        - notificationDestination</w:t>
      </w:r>
    </w:p>
    <w:p w14:paraId="2240B246" w14:textId="77777777" w:rsidR="002F1F40" w:rsidRDefault="002F1F40" w:rsidP="002F1F40">
      <w:pPr>
        <w:pStyle w:val="PL"/>
      </w:pPr>
      <w:r>
        <w:t xml:space="preserve">    AsSessionWithQoSSubscriptionPatch:</w:t>
      </w:r>
    </w:p>
    <w:p w14:paraId="2703F7AE" w14:textId="77777777" w:rsidR="002F1F40" w:rsidRDefault="002F1F40" w:rsidP="002F1F40">
      <w:pPr>
        <w:pStyle w:val="PL"/>
      </w:pPr>
      <w:r>
        <w:t xml:space="preserve">      description: Represents parameters to modify an AS session with specific QoS subscription.</w:t>
      </w:r>
    </w:p>
    <w:p w14:paraId="5E41964A" w14:textId="77777777" w:rsidR="002F1F40" w:rsidRDefault="002F1F40" w:rsidP="002F1F40">
      <w:pPr>
        <w:pStyle w:val="PL"/>
      </w:pPr>
      <w:r>
        <w:t xml:space="preserve">      type: object</w:t>
      </w:r>
    </w:p>
    <w:p w14:paraId="152F8B0C" w14:textId="77777777" w:rsidR="002F1F40" w:rsidRDefault="002F1F40" w:rsidP="002F1F40">
      <w:pPr>
        <w:pStyle w:val="PL"/>
      </w:pPr>
      <w:r>
        <w:t xml:space="preserve">      properties:</w:t>
      </w:r>
    </w:p>
    <w:p w14:paraId="5BF60FFE" w14:textId="77777777" w:rsidR="002F1F40" w:rsidRDefault="002F1F40" w:rsidP="002F1F40">
      <w:pPr>
        <w:pStyle w:val="PL"/>
      </w:pPr>
      <w:r>
        <w:t xml:space="preserve">        exterAppId:</w:t>
      </w:r>
    </w:p>
    <w:p w14:paraId="09D06BCD" w14:textId="77777777" w:rsidR="002F1F40" w:rsidRDefault="002F1F40" w:rsidP="002F1F40">
      <w:pPr>
        <w:pStyle w:val="PL"/>
      </w:pPr>
      <w:r>
        <w:t xml:space="preserve">          type: string</w:t>
      </w:r>
    </w:p>
    <w:p w14:paraId="1BC459DD" w14:textId="77777777" w:rsidR="002F1F40" w:rsidRDefault="002F1F40" w:rsidP="002F1F40">
      <w:pPr>
        <w:pStyle w:val="PL"/>
      </w:pPr>
      <w:r>
        <w:t xml:space="preserve">          description: Identifies the external Application Identifier.</w:t>
      </w:r>
    </w:p>
    <w:p w14:paraId="56B82436" w14:textId="77777777" w:rsidR="002F1F40" w:rsidRDefault="002F1F40" w:rsidP="002F1F40">
      <w:pPr>
        <w:pStyle w:val="PL"/>
      </w:pPr>
      <w:r>
        <w:t xml:space="preserve">        flowInfo:</w:t>
      </w:r>
    </w:p>
    <w:p w14:paraId="71521CE8" w14:textId="77777777" w:rsidR="002F1F40" w:rsidRDefault="002F1F40" w:rsidP="002F1F40">
      <w:pPr>
        <w:pStyle w:val="PL"/>
      </w:pPr>
      <w:r>
        <w:t xml:space="preserve">          type: array</w:t>
      </w:r>
    </w:p>
    <w:p w14:paraId="762BE2B2" w14:textId="77777777" w:rsidR="002F1F40" w:rsidRDefault="002F1F40" w:rsidP="002F1F40">
      <w:pPr>
        <w:pStyle w:val="PL"/>
      </w:pPr>
      <w:r>
        <w:t xml:space="preserve">          items:</w:t>
      </w:r>
    </w:p>
    <w:p w14:paraId="0CA4AE98" w14:textId="77777777" w:rsidR="002F1F40" w:rsidRDefault="002F1F40" w:rsidP="002F1F40">
      <w:pPr>
        <w:pStyle w:val="PL"/>
      </w:pPr>
      <w:r>
        <w:t xml:space="preserve">            $ref: 'TS29122_CommonData.yaml#/components/schemas/FlowInfo'</w:t>
      </w:r>
    </w:p>
    <w:p w14:paraId="24CAAE4C" w14:textId="77777777" w:rsidR="002F1F40" w:rsidRDefault="002F1F40" w:rsidP="002F1F40">
      <w:pPr>
        <w:pStyle w:val="PL"/>
      </w:pPr>
      <w:r>
        <w:lastRenderedPageBreak/>
        <w:t xml:space="preserve">          minItems: 1</w:t>
      </w:r>
    </w:p>
    <w:p w14:paraId="0E8D727A" w14:textId="77777777" w:rsidR="002F1F40" w:rsidRDefault="002F1F40" w:rsidP="002F1F40">
      <w:pPr>
        <w:pStyle w:val="PL"/>
      </w:pPr>
      <w:r>
        <w:t xml:space="preserve">          description: Describe the data flow which requires QoS.</w:t>
      </w:r>
    </w:p>
    <w:p w14:paraId="636D7621" w14:textId="77777777" w:rsidR="002F1F40" w:rsidRDefault="002F1F40" w:rsidP="002F1F40">
      <w:pPr>
        <w:pStyle w:val="PL"/>
      </w:pPr>
      <w:r>
        <w:t xml:space="preserve">        ethFlowInfo:</w:t>
      </w:r>
    </w:p>
    <w:p w14:paraId="7959B896" w14:textId="77777777" w:rsidR="002F1F40" w:rsidRDefault="002F1F40" w:rsidP="002F1F40">
      <w:pPr>
        <w:pStyle w:val="PL"/>
      </w:pPr>
      <w:r>
        <w:t xml:space="preserve">          type: array</w:t>
      </w:r>
    </w:p>
    <w:p w14:paraId="020B4237" w14:textId="77777777" w:rsidR="002F1F40" w:rsidRDefault="002F1F40" w:rsidP="002F1F40">
      <w:pPr>
        <w:pStyle w:val="PL"/>
      </w:pPr>
      <w:r>
        <w:t xml:space="preserve">          items:</w:t>
      </w:r>
    </w:p>
    <w:p w14:paraId="04F7E4DE" w14:textId="77777777" w:rsidR="002F1F40" w:rsidRDefault="002F1F40" w:rsidP="002F1F4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13C48F" w14:textId="77777777" w:rsidR="002F1F40" w:rsidRDefault="002F1F40" w:rsidP="002F1F40">
      <w:pPr>
        <w:pStyle w:val="PL"/>
      </w:pPr>
      <w:r>
        <w:t xml:space="preserve">          minItems: 1</w:t>
      </w:r>
    </w:p>
    <w:p w14:paraId="52687D5A" w14:textId="77777777" w:rsidR="002F1F40" w:rsidRDefault="002F1F40" w:rsidP="002F1F40">
      <w:pPr>
        <w:pStyle w:val="PL"/>
      </w:pPr>
      <w:r>
        <w:t xml:space="preserve">          description: Identifies Ethernet packet flows.</w:t>
      </w:r>
    </w:p>
    <w:p w14:paraId="0D9DC75E" w14:textId="77777777" w:rsidR="002F1F40" w:rsidRDefault="002F1F40" w:rsidP="002F1F40">
      <w:pPr>
        <w:pStyle w:val="PL"/>
      </w:pPr>
      <w:r>
        <w:t xml:space="preserve">        qosReference:</w:t>
      </w:r>
    </w:p>
    <w:p w14:paraId="78F61EE3" w14:textId="77777777" w:rsidR="002F1F40" w:rsidRDefault="002F1F40" w:rsidP="002F1F40">
      <w:pPr>
        <w:pStyle w:val="PL"/>
      </w:pPr>
      <w:r>
        <w:t xml:space="preserve">          type: string</w:t>
      </w:r>
    </w:p>
    <w:p w14:paraId="150BDE15" w14:textId="77777777" w:rsidR="002F1F40" w:rsidRDefault="002F1F40" w:rsidP="002F1F40">
      <w:pPr>
        <w:pStyle w:val="PL"/>
      </w:pPr>
      <w:r>
        <w:t xml:space="preserve">          description: Pre-defined QoS reference</w:t>
      </w:r>
    </w:p>
    <w:p w14:paraId="03538999" w14:textId="77777777" w:rsidR="002F1F40" w:rsidRDefault="002F1F40" w:rsidP="002F1F40">
      <w:pPr>
        <w:pStyle w:val="PL"/>
      </w:pPr>
      <w:r>
        <w:t xml:space="preserve">        altQoSReferences:</w:t>
      </w:r>
    </w:p>
    <w:p w14:paraId="36D26E60" w14:textId="77777777" w:rsidR="002F1F40" w:rsidRDefault="002F1F40" w:rsidP="002F1F40">
      <w:pPr>
        <w:pStyle w:val="PL"/>
      </w:pPr>
      <w:r>
        <w:t xml:space="preserve">          type: array</w:t>
      </w:r>
    </w:p>
    <w:p w14:paraId="41E130C5" w14:textId="77777777" w:rsidR="002F1F40" w:rsidRDefault="002F1F40" w:rsidP="002F1F40">
      <w:pPr>
        <w:pStyle w:val="PL"/>
      </w:pPr>
      <w:r>
        <w:t xml:space="preserve">          items:</w:t>
      </w:r>
    </w:p>
    <w:p w14:paraId="7718C284" w14:textId="77777777" w:rsidR="002F1F40" w:rsidRDefault="002F1F40" w:rsidP="002F1F40">
      <w:pPr>
        <w:pStyle w:val="PL"/>
      </w:pPr>
      <w:r>
        <w:t xml:space="preserve">            type: string</w:t>
      </w:r>
    </w:p>
    <w:p w14:paraId="0BEB30B3" w14:textId="77777777" w:rsidR="002F1F40" w:rsidRDefault="002F1F40" w:rsidP="002F1F40">
      <w:pPr>
        <w:pStyle w:val="PL"/>
      </w:pPr>
      <w:r>
        <w:t xml:space="preserve">          minItems: 1</w:t>
      </w:r>
    </w:p>
    <w:p w14:paraId="58B8087C" w14:textId="77777777" w:rsidR="002F1F40" w:rsidRDefault="002F1F40" w:rsidP="002F1F4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72A6580" w14:textId="77777777" w:rsidR="002F1F40" w:rsidRDefault="002F1F40" w:rsidP="002F1F40">
      <w:pPr>
        <w:pStyle w:val="PL"/>
      </w:pPr>
      <w:r>
        <w:t xml:space="preserve">        disUeNotif:</w:t>
      </w:r>
    </w:p>
    <w:p w14:paraId="20849AEC" w14:textId="77777777" w:rsidR="002F1F40" w:rsidRDefault="002F1F40" w:rsidP="002F1F40">
      <w:pPr>
        <w:pStyle w:val="PL"/>
      </w:pPr>
      <w:r>
        <w:t xml:space="preserve">          type: boolean</w:t>
      </w:r>
    </w:p>
    <w:p w14:paraId="1A3804C9" w14:textId="77777777" w:rsidR="002F1F40" w:rsidRDefault="002F1F40" w:rsidP="002F1F40">
      <w:pPr>
        <w:pStyle w:val="PL"/>
      </w:pPr>
      <w:r>
        <w:t xml:space="preserve">        usageThreshold:</w:t>
      </w:r>
    </w:p>
    <w:p w14:paraId="721C5D92" w14:textId="77777777" w:rsidR="002F1F40" w:rsidRDefault="002F1F40" w:rsidP="002F1F40">
      <w:pPr>
        <w:pStyle w:val="PL"/>
      </w:pPr>
      <w:r>
        <w:t xml:space="preserve">          $ref: 'TS29122_CommonData.yaml#/components/schemas/UsageThresholdRm'</w:t>
      </w:r>
    </w:p>
    <w:p w14:paraId="453E9FFA" w14:textId="77777777" w:rsidR="002F1F40" w:rsidRDefault="002F1F40" w:rsidP="002F1F40">
      <w:pPr>
        <w:pStyle w:val="PL"/>
      </w:pPr>
      <w:r>
        <w:t xml:space="preserve">        </w:t>
      </w:r>
      <w:r>
        <w:rPr>
          <w:rFonts w:hint="eastAsia"/>
          <w:lang w:eastAsia="zh-CN"/>
        </w:rPr>
        <w:t>qosMon</w:t>
      </w:r>
      <w:r>
        <w:rPr>
          <w:lang w:eastAsia="zh-CN"/>
        </w:rPr>
        <w:t>Info</w:t>
      </w:r>
      <w:r>
        <w:t>:</w:t>
      </w:r>
    </w:p>
    <w:p w14:paraId="0E8C1011" w14:textId="77777777" w:rsidR="002F1F40" w:rsidRDefault="002F1F40" w:rsidP="002F1F40">
      <w:pPr>
        <w:pStyle w:val="PL"/>
      </w:pPr>
      <w:r>
        <w:t xml:space="preserve">          $ref: '</w:t>
      </w:r>
      <w:r>
        <w:rPr>
          <w:rFonts w:cs="Courier New"/>
          <w:szCs w:val="16"/>
          <w:lang w:val="en-US"/>
        </w:rPr>
        <w:t>#/components/schemas/</w:t>
      </w:r>
      <w:r>
        <w:t>QosMonitoringInformationRm'</w:t>
      </w:r>
    </w:p>
    <w:p w14:paraId="2E511247" w14:textId="77777777" w:rsidR="002F1F40" w:rsidRDefault="002F1F40" w:rsidP="002F1F40">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7736E6CF" w14:textId="77777777" w:rsidR="002F1F40" w:rsidRDefault="002F1F40" w:rsidP="002F1F40">
      <w:pPr>
        <w:pStyle w:val="PL"/>
      </w:pPr>
      <w:r>
        <w:rPr>
          <w:rFonts w:cs="Courier New"/>
          <w:noProof w:val="0"/>
          <w:szCs w:val="16"/>
        </w:rPr>
        <w:t xml:space="preserve">          type: </w:t>
      </w:r>
      <w:proofErr w:type="spellStart"/>
      <w:r>
        <w:rPr>
          <w:rFonts w:cs="Courier New"/>
          <w:noProof w:val="0"/>
          <w:szCs w:val="16"/>
        </w:rPr>
        <w:t>boolean</w:t>
      </w:r>
      <w:proofErr w:type="spellEnd"/>
    </w:p>
    <w:p w14:paraId="10419C2C" w14:textId="77777777" w:rsidR="002F1F40" w:rsidRDefault="002F1F40" w:rsidP="002F1F40">
      <w:pPr>
        <w:pStyle w:val="PL"/>
      </w:pPr>
      <w:r>
        <w:t xml:space="preserve">        notificationDestination:</w:t>
      </w:r>
    </w:p>
    <w:p w14:paraId="4010F8F6" w14:textId="77777777" w:rsidR="002F1F40" w:rsidRDefault="002F1F40" w:rsidP="002F1F40">
      <w:pPr>
        <w:pStyle w:val="PL"/>
      </w:pPr>
      <w:r>
        <w:t xml:space="preserve">          $ref: 'TS29122_CommonData.yaml#/components/schemas/Link'</w:t>
      </w:r>
    </w:p>
    <w:p w14:paraId="662BB8F3" w14:textId="77777777" w:rsidR="002F1F40" w:rsidRDefault="002F1F40" w:rsidP="002F1F40">
      <w:pPr>
        <w:pStyle w:val="PL"/>
      </w:pPr>
      <w:r>
        <w:t xml:space="preserve">        </w:t>
      </w:r>
      <w:r>
        <w:rPr>
          <w:lang w:eastAsia="zh-CN"/>
        </w:rPr>
        <w:t>tscQosReq</w:t>
      </w:r>
      <w:r>
        <w:t>:</w:t>
      </w:r>
    </w:p>
    <w:p w14:paraId="36633C56" w14:textId="77777777" w:rsidR="002F1F40" w:rsidRDefault="002F1F40" w:rsidP="002F1F40">
      <w:pPr>
        <w:pStyle w:val="PL"/>
      </w:pPr>
      <w:r>
        <w:t xml:space="preserve">          $ref: '</w:t>
      </w:r>
      <w:r>
        <w:rPr>
          <w:rFonts w:cs="Courier New"/>
          <w:szCs w:val="16"/>
          <w:lang w:val="en-US"/>
        </w:rPr>
        <w:t>#/components/schemas/</w:t>
      </w:r>
      <w:r>
        <w:rPr>
          <w:lang w:eastAsia="zh-CN"/>
        </w:rPr>
        <w:t>TscQosRequirementRm</w:t>
      </w:r>
      <w:r>
        <w:t>'</w:t>
      </w:r>
    </w:p>
    <w:p w14:paraId="1AFB0237" w14:textId="77777777" w:rsidR="00004C22" w:rsidRDefault="00004C22" w:rsidP="00004C22">
      <w:pPr>
        <w:pStyle w:val="PL"/>
        <w:rPr>
          <w:ins w:id="172" w:author="Huawei [AEM] 09-2021 draft3" w:date="2021-09-28T15:07:00Z"/>
        </w:rPr>
      </w:pPr>
      <w:ins w:id="173" w:author="Huawei [AEM] 09-2021 draft3" w:date="2021-09-28T15:07:00Z">
        <w:r>
          <w:t xml:space="preserve">        events:</w:t>
        </w:r>
      </w:ins>
    </w:p>
    <w:p w14:paraId="2A90BE91" w14:textId="57D2FDF1" w:rsidR="00004C22" w:rsidRDefault="00004C22" w:rsidP="00004C22">
      <w:pPr>
        <w:pStyle w:val="PL"/>
        <w:rPr>
          <w:ins w:id="174" w:author="Huawei [AEM] 09-2021 draft3" w:date="2021-09-28T15:07:00Z"/>
        </w:rPr>
      </w:pPr>
      <w:ins w:id="175" w:author="Huawei [AEM] 09-2021 draft3" w:date="2021-09-28T15:07:00Z">
        <w:r>
          <w:t xml:space="preserve">          description: Represents the updated list of </w:t>
        </w:r>
        <w:r w:rsidR="00C92B8C">
          <w:t xml:space="preserve">user plane </w:t>
        </w:r>
        <w:r>
          <w:t>e</w:t>
        </w:r>
        <w:r>
          <w:rPr>
            <w:rFonts w:cs="Arial"/>
            <w:szCs w:val="18"/>
          </w:rPr>
          <w:t>vent</w:t>
        </w:r>
      </w:ins>
      <w:ins w:id="176" w:author="Huawei [AEM] 09-2021" w:date="2021-09-28T15:43:00Z">
        <w:r w:rsidR="0019181C">
          <w:rPr>
            <w:rFonts w:cs="Arial"/>
            <w:szCs w:val="18"/>
          </w:rPr>
          <w:t>(</w:t>
        </w:r>
      </w:ins>
      <w:ins w:id="177" w:author="Huawei [AEM] 09-2021 draft3" w:date="2021-09-28T15:07:00Z">
        <w:r>
          <w:rPr>
            <w:rFonts w:cs="Arial"/>
            <w:szCs w:val="18"/>
          </w:rPr>
          <w:t>s</w:t>
        </w:r>
      </w:ins>
      <w:ins w:id="178" w:author="Huawei [AEM] 09-2021" w:date="2021-09-28T15:43:00Z">
        <w:r w:rsidR="0019181C">
          <w:rPr>
            <w:rFonts w:cs="Arial"/>
            <w:szCs w:val="18"/>
          </w:rPr>
          <w:t>)</w:t>
        </w:r>
      </w:ins>
      <w:ins w:id="179" w:author="Huawei [AEM] 09-2021 draft3" w:date="2021-09-28T15:07:00Z">
        <w:r>
          <w:rPr>
            <w:rFonts w:cs="Arial"/>
            <w:szCs w:val="18"/>
          </w:rPr>
          <w:t xml:space="preserve"> to which the SCS/AS </w:t>
        </w:r>
      </w:ins>
      <w:ins w:id="180" w:author="Huawei [AEM] 10-2021 r1" w:date="2021-10-14T13:37:00Z">
        <w:r w:rsidR="00C8317C">
          <w:rPr>
            <w:rFonts w:cs="Arial"/>
            <w:szCs w:val="18"/>
          </w:rPr>
          <w:t>requests</w:t>
        </w:r>
      </w:ins>
      <w:ins w:id="181" w:author="Huawei [AEM] 10-2021 r1" w:date="2021-10-14T13:36:00Z">
        <w:r w:rsidR="00C8317C">
          <w:rPr>
            <w:rFonts w:cs="Arial"/>
            <w:szCs w:val="18"/>
          </w:rPr>
          <w:t xml:space="preserve"> to</w:t>
        </w:r>
      </w:ins>
      <w:ins w:id="182" w:author="Huawei [AEM] 09-2021 draft3" w:date="2021-09-28T15:06:00Z">
        <w:r w:rsidR="00C8317C">
          <w:rPr>
            <w:rFonts w:cs="Arial"/>
            <w:szCs w:val="18"/>
          </w:rPr>
          <w:t xml:space="preserve"> </w:t>
        </w:r>
      </w:ins>
      <w:ins w:id="183" w:author="Huawei [AEM] 09-2021 draft3" w:date="2021-09-28T15:07:00Z">
        <w:r>
          <w:rPr>
            <w:rFonts w:cs="Arial"/>
            <w:szCs w:val="18"/>
          </w:rPr>
          <w:t>subscribe</w:t>
        </w:r>
      </w:ins>
      <w:ins w:id="184" w:author="Huawei [AEM] 10-2021 r1" w:date="2021-10-14T13:37:00Z">
        <w:r w:rsidR="00C8317C">
          <w:rPr>
            <w:rFonts w:cs="Arial"/>
            <w:szCs w:val="18"/>
          </w:rPr>
          <w:t xml:space="preserve"> to</w:t>
        </w:r>
      </w:ins>
      <w:ins w:id="185" w:author="Huawei [AEM] 09-2021 draft3" w:date="2021-09-28T15:07:00Z">
        <w:r>
          <w:rPr>
            <w:rFonts w:cs="Arial"/>
            <w:szCs w:val="18"/>
          </w:rPr>
          <w:t>.</w:t>
        </w:r>
      </w:ins>
    </w:p>
    <w:p w14:paraId="0DEB7833" w14:textId="77777777" w:rsidR="00004C22" w:rsidRDefault="00004C22" w:rsidP="00004C22">
      <w:pPr>
        <w:pStyle w:val="PL"/>
        <w:rPr>
          <w:ins w:id="186" w:author="Huawei [AEM] 09-2021 draft3" w:date="2021-09-28T15:07:00Z"/>
        </w:rPr>
      </w:pPr>
      <w:ins w:id="187" w:author="Huawei [AEM] 09-2021 draft3" w:date="2021-09-28T15:07:00Z">
        <w:r>
          <w:t xml:space="preserve">          type: array</w:t>
        </w:r>
      </w:ins>
    </w:p>
    <w:p w14:paraId="1D6F06DC" w14:textId="77777777" w:rsidR="00004C22" w:rsidRDefault="00004C22" w:rsidP="00004C22">
      <w:pPr>
        <w:pStyle w:val="PL"/>
        <w:rPr>
          <w:ins w:id="188" w:author="Huawei [AEM] 09-2021 draft3" w:date="2021-09-28T15:07:00Z"/>
        </w:rPr>
      </w:pPr>
      <w:ins w:id="189" w:author="Huawei [AEM] 09-2021 draft3" w:date="2021-09-28T15:07:00Z">
        <w:r>
          <w:t xml:space="preserve">          items:</w:t>
        </w:r>
      </w:ins>
    </w:p>
    <w:p w14:paraId="4766E097" w14:textId="099DF60D" w:rsidR="00004C22" w:rsidRDefault="00004C22" w:rsidP="00004C22">
      <w:pPr>
        <w:pStyle w:val="PL"/>
        <w:rPr>
          <w:ins w:id="190" w:author="Huawei [AEM] 09-2021 draft3" w:date="2021-09-28T15:07:00Z"/>
        </w:rPr>
      </w:pPr>
      <w:ins w:id="191" w:author="Huawei [AEM] 09-2021 draft3" w:date="2021-09-28T15:07:00Z">
        <w:r>
          <w:t xml:space="preserve">            $ref: </w:t>
        </w:r>
        <w:r>
          <w:rPr>
            <w:rFonts w:cs="Courier New"/>
            <w:szCs w:val="16"/>
            <w:lang w:val="en-US"/>
          </w:rPr>
          <w:t>'#/components/schemas/</w:t>
        </w:r>
      </w:ins>
      <w:ins w:id="192" w:author="Huawei [AEM] 10-2021 r1" w:date="2021-10-14T13:35:00Z">
        <w:r w:rsidR="00C8317C">
          <w:rPr>
            <w:rFonts w:cs="Courier New"/>
            <w:szCs w:val="16"/>
            <w:lang w:val="en-US"/>
          </w:rPr>
          <w:t>UserPlane</w:t>
        </w:r>
      </w:ins>
      <w:ins w:id="193" w:author="Huawei [AEM] 09-2021 draft3" w:date="2021-09-28T15:07:00Z">
        <w:r>
          <w:rPr>
            <w:rFonts w:cs="Courier New"/>
            <w:szCs w:val="16"/>
            <w:lang w:val="en-US"/>
          </w:rPr>
          <w:t>Event'</w:t>
        </w:r>
      </w:ins>
    </w:p>
    <w:p w14:paraId="50C2E34F" w14:textId="77777777" w:rsidR="00004C22" w:rsidRDefault="00004C22" w:rsidP="00004C22">
      <w:pPr>
        <w:pStyle w:val="PL"/>
        <w:rPr>
          <w:ins w:id="194" w:author="Huawei [AEM] 09-2021 draft3" w:date="2021-09-28T15:07:00Z"/>
        </w:rPr>
      </w:pPr>
      <w:ins w:id="195" w:author="Huawei [AEM] 09-2021 draft3" w:date="2021-09-28T15:07:00Z">
        <w:r>
          <w:t xml:space="preserve">          minItems: 1</w:t>
        </w:r>
      </w:ins>
    </w:p>
    <w:p w14:paraId="180E84F7" w14:textId="77777777" w:rsidR="002F1F40" w:rsidRDefault="002F1F40" w:rsidP="002F1F40">
      <w:pPr>
        <w:pStyle w:val="PL"/>
      </w:pPr>
      <w:r>
        <w:t xml:space="preserve">    QosMonitoringInformation:</w:t>
      </w:r>
    </w:p>
    <w:p w14:paraId="000FA36B" w14:textId="77777777" w:rsidR="002F1F40" w:rsidRDefault="002F1F40" w:rsidP="002F1F40">
      <w:pPr>
        <w:pStyle w:val="PL"/>
      </w:pPr>
      <w:r>
        <w:t xml:space="preserve">      description: Represents QoS monitoring information.</w:t>
      </w:r>
    </w:p>
    <w:p w14:paraId="72FCEF5F" w14:textId="77777777" w:rsidR="002F1F40" w:rsidRDefault="002F1F40" w:rsidP="002F1F40">
      <w:pPr>
        <w:pStyle w:val="PL"/>
      </w:pPr>
      <w:r>
        <w:t xml:space="preserve">      type: object</w:t>
      </w:r>
    </w:p>
    <w:p w14:paraId="6C7815DB" w14:textId="77777777" w:rsidR="002F1F40" w:rsidRDefault="002F1F40" w:rsidP="002F1F40">
      <w:pPr>
        <w:pStyle w:val="PL"/>
      </w:pPr>
      <w:r>
        <w:t xml:space="preserve">      properties:</w:t>
      </w:r>
    </w:p>
    <w:p w14:paraId="55EB7442"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4D7F200" w14:textId="77777777" w:rsidR="002F1F40" w:rsidRDefault="002F1F40" w:rsidP="002F1F40">
      <w:pPr>
        <w:pStyle w:val="PL"/>
      </w:pPr>
      <w:r>
        <w:t xml:space="preserve">          type: array</w:t>
      </w:r>
    </w:p>
    <w:p w14:paraId="2B6BC4AA" w14:textId="77777777" w:rsidR="002F1F40" w:rsidRDefault="002F1F40" w:rsidP="002F1F40">
      <w:pPr>
        <w:pStyle w:val="PL"/>
        <w:rPr>
          <w:rFonts w:cs="Courier New"/>
          <w:noProof w:val="0"/>
          <w:szCs w:val="16"/>
        </w:rPr>
      </w:pPr>
      <w:r>
        <w:t xml:space="preserve">          items:</w:t>
      </w:r>
    </w:p>
    <w:p w14:paraId="60647F5A"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A76987C" w14:textId="77777777" w:rsidR="002F1F40" w:rsidRDefault="002F1F40" w:rsidP="002F1F40">
      <w:pPr>
        <w:pStyle w:val="PL"/>
        <w:rPr>
          <w:rFonts w:cs="Courier New"/>
          <w:noProof w:val="0"/>
          <w:szCs w:val="16"/>
        </w:rPr>
      </w:pPr>
      <w:r>
        <w:t xml:space="preserve">          minItems: 1</w:t>
      </w:r>
    </w:p>
    <w:p w14:paraId="02C47909" w14:textId="77777777" w:rsidR="002F1F40" w:rsidRDefault="002F1F40" w:rsidP="002F1F40">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663F349" w14:textId="77777777" w:rsidR="002F1F40" w:rsidRDefault="002F1F40" w:rsidP="002F1F40">
      <w:pPr>
        <w:pStyle w:val="PL"/>
      </w:pPr>
      <w:r>
        <w:t xml:space="preserve">          type: array</w:t>
      </w:r>
    </w:p>
    <w:p w14:paraId="03790706" w14:textId="77777777" w:rsidR="002F1F40" w:rsidRDefault="002F1F40" w:rsidP="002F1F40">
      <w:pPr>
        <w:pStyle w:val="PL"/>
        <w:rPr>
          <w:rFonts w:cs="Courier New"/>
          <w:noProof w:val="0"/>
          <w:szCs w:val="16"/>
        </w:rPr>
      </w:pPr>
      <w:r>
        <w:t xml:space="preserve">          items:</w:t>
      </w:r>
    </w:p>
    <w:p w14:paraId="550F30F1"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42D57D7E" w14:textId="77777777" w:rsidR="002F1F40" w:rsidRDefault="002F1F40" w:rsidP="002F1F40">
      <w:pPr>
        <w:pStyle w:val="PL"/>
      </w:pPr>
      <w:r>
        <w:t xml:space="preserve">          minItems: 1</w:t>
      </w:r>
    </w:p>
    <w:p w14:paraId="133C32DA" w14:textId="77777777" w:rsidR="002F1F40" w:rsidRDefault="002F1F40" w:rsidP="002F1F40">
      <w:pPr>
        <w:pStyle w:val="PL"/>
      </w:pPr>
      <w:r>
        <w:t xml:space="preserve">        </w:t>
      </w:r>
      <w:r>
        <w:rPr>
          <w:lang w:eastAsia="zh-CN"/>
        </w:rPr>
        <w:t>repThreshDl</w:t>
      </w:r>
      <w:r>
        <w:t>:</w:t>
      </w:r>
    </w:p>
    <w:p w14:paraId="07779424"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117ACC5F" w14:textId="77777777" w:rsidR="002F1F40" w:rsidRDefault="002F1F40" w:rsidP="002F1F40">
      <w:pPr>
        <w:pStyle w:val="PL"/>
      </w:pPr>
      <w:r>
        <w:t xml:space="preserve">        </w:t>
      </w:r>
      <w:r>
        <w:rPr>
          <w:lang w:eastAsia="zh-CN"/>
        </w:rPr>
        <w:t>repThreshUl</w:t>
      </w:r>
      <w:r>
        <w:t>:</w:t>
      </w:r>
    </w:p>
    <w:p w14:paraId="2EFF2132"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0CA935FC" w14:textId="77777777" w:rsidR="002F1F40" w:rsidRDefault="002F1F40" w:rsidP="002F1F40">
      <w:pPr>
        <w:pStyle w:val="PL"/>
      </w:pPr>
      <w:r>
        <w:t xml:space="preserve">        </w:t>
      </w:r>
      <w:r>
        <w:rPr>
          <w:lang w:eastAsia="zh-CN"/>
        </w:rPr>
        <w:t>repThreshRp</w:t>
      </w:r>
      <w:r>
        <w:t>:</w:t>
      </w:r>
    </w:p>
    <w:p w14:paraId="5288CE93"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6569C8EC" w14:textId="77777777" w:rsidR="002F1F40" w:rsidRDefault="002F1F40" w:rsidP="002F1F40">
      <w:pPr>
        <w:pStyle w:val="PL"/>
      </w:pPr>
      <w:r>
        <w:t xml:space="preserve">        waitTime:</w:t>
      </w:r>
    </w:p>
    <w:p w14:paraId="264DF8AD"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DurationSec</w:t>
      </w:r>
      <w:proofErr w:type="spellEnd"/>
      <w:r>
        <w:t>'</w:t>
      </w:r>
    </w:p>
    <w:p w14:paraId="1849D0C1" w14:textId="77777777" w:rsidR="002F1F40" w:rsidRDefault="002F1F40" w:rsidP="002F1F40">
      <w:pPr>
        <w:pStyle w:val="PL"/>
      </w:pPr>
      <w:r>
        <w:t xml:space="preserve">        repPeriod:</w:t>
      </w:r>
    </w:p>
    <w:p w14:paraId="62DA2FAA"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7636565" w14:textId="77777777" w:rsidR="002F1F40" w:rsidRDefault="002F1F40" w:rsidP="002F1F40">
      <w:pPr>
        <w:pStyle w:val="PL"/>
      </w:pPr>
      <w:r>
        <w:t xml:space="preserve">      required:</w:t>
      </w:r>
    </w:p>
    <w:p w14:paraId="6B35CF52" w14:textId="77777777" w:rsidR="002F1F40" w:rsidRDefault="002F1F40" w:rsidP="002F1F40">
      <w:pPr>
        <w:pStyle w:val="PL"/>
      </w:pPr>
      <w:r>
        <w:t xml:space="preserve">        - reqQosMonParams</w:t>
      </w:r>
    </w:p>
    <w:p w14:paraId="0A5F71C1" w14:textId="77777777" w:rsidR="002F1F40" w:rsidRDefault="002F1F40" w:rsidP="002F1F40">
      <w:pPr>
        <w:pStyle w:val="PL"/>
      </w:pPr>
      <w:r>
        <w:t xml:space="preserve">        - repFreqs</w:t>
      </w:r>
    </w:p>
    <w:p w14:paraId="0A9BC16C" w14:textId="77777777" w:rsidR="002F1F40" w:rsidRDefault="002F1F40" w:rsidP="002F1F40">
      <w:pPr>
        <w:pStyle w:val="PL"/>
      </w:pPr>
      <w:r>
        <w:t xml:space="preserve">    QosMonitoringInformationRm:</w:t>
      </w:r>
    </w:p>
    <w:p w14:paraId="14580A94" w14:textId="77777777" w:rsidR="002F1F40" w:rsidRDefault="002F1F40" w:rsidP="002F1F40">
      <w:pPr>
        <w:pStyle w:val="PL"/>
      </w:pPr>
      <w:r>
        <w:t xml:space="preserve">      description: Represents the same as the QosMonitoringInformation data type but with the nullable:true property.</w:t>
      </w:r>
    </w:p>
    <w:p w14:paraId="109A880A" w14:textId="77777777" w:rsidR="002F1F40" w:rsidRDefault="002F1F40" w:rsidP="002F1F40">
      <w:pPr>
        <w:pStyle w:val="PL"/>
      </w:pPr>
      <w:r>
        <w:t xml:space="preserve">      type: object</w:t>
      </w:r>
    </w:p>
    <w:p w14:paraId="1361AAEC" w14:textId="77777777" w:rsidR="002F1F40" w:rsidRDefault="002F1F40" w:rsidP="002F1F40">
      <w:pPr>
        <w:pStyle w:val="PL"/>
      </w:pPr>
      <w:r>
        <w:t xml:space="preserve">      properties:</w:t>
      </w:r>
    </w:p>
    <w:p w14:paraId="24E6D78F"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6E848CA" w14:textId="77777777" w:rsidR="002F1F40" w:rsidRDefault="002F1F40" w:rsidP="002F1F40">
      <w:pPr>
        <w:pStyle w:val="PL"/>
      </w:pPr>
      <w:r>
        <w:t xml:space="preserve">          type: array</w:t>
      </w:r>
    </w:p>
    <w:p w14:paraId="583D3DEE" w14:textId="77777777" w:rsidR="002F1F40" w:rsidRDefault="002F1F40" w:rsidP="002F1F40">
      <w:pPr>
        <w:pStyle w:val="PL"/>
        <w:rPr>
          <w:rFonts w:cs="Courier New"/>
          <w:noProof w:val="0"/>
          <w:szCs w:val="16"/>
        </w:rPr>
      </w:pPr>
      <w:r>
        <w:t xml:space="preserve">          items:</w:t>
      </w:r>
    </w:p>
    <w:p w14:paraId="407DB76A"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1F24330" w14:textId="77777777" w:rsidR="002F1F40" w:rsidRDefault="002F1F40" w:rsidP="002F1F40">
      <w:pPr>
        <w:pStyle w:val="PL"/>
        <w:rPr>
          <w:rFonts w:cs="Courier New"/>
          <w:noProof w:val="0"/>
          <w:szCs w:val="16"/>
        </w:rPr>
      </w:pPr>
      <w:r>
        <w:t xml:space="preserve">          minItems: 1</w:t>
      </w:r>
    </w:p>
    <w:p w14:paraId="36084E92" w14:textId="77777777" w:rsidR="002F1F40" w:rsidRDefault="002F1F40" w:rsidP="002F1F40">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77BB1179" w14:textId="77777777" w:rsidR="002F1F40" w:rsidRDefault="002F1F40" w:rsidP="002F1F40">
      <w:pPr>
        <w:pStyle w:val="PL"/>
      </w:pPr>
      <w:r>
        <w:t xml:space="preserve">          type: array</w:t>
      </w:r>
    </w:p>
    <w:p w14:paraId="5E9A5860" w14:textId="77777777" w:rsidR="002F1F40" w:rsidRDefault="002F1F40" w:rsidP="002F1F40">
      <w:pPr>
        <w:pStyle w:val="PL"/>
        <w:rPr>
          <w:rFonts w:cs="Courier New"/>
          <w:noProof w:val="0"/>
          <w:szCs w:val="16"/>
        </w:rPr>
      </w:pPr>
      <w:r>
        <w:lastRenderedPageBreak/>
        <w:t xml:space="preserve">          items:</w:t>
      </w:r>
    </w:p>
    <w:p w14:paraId="623D39CF"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61DF995B" w14:textId="77777777" w:rsidR="002F1F40" w:rsidRDefault="002F1F40" w:rsidP="002F1F40">
      <w:pPr>
        <w:pStyle w:val="PL"/>
      </w:pPr>
      <w:r>
        <w:t xml:space="preserve">          minItems: 1</w:t>
      </w:r>
    </w:p>
    <w:p w14:paraId="5A0B2C1F" w14:textId="77777777" w:rsidR="002F1F40" w:rsidRDefault="002F1F40" w:rsidP="002F1F40">
      <w:pPr>
        <w:pStyle w:val="PL"/>
      </w:pPr>
      <w:r>
        <w:t xml:space="preserve">        </w:t>
      </w:r>
      <w:r>
        <w:rPr>
          <w:lang w:eastAsia="zh-CN"/>
        </w:rPr>
        <w:t>repThreshDl</w:t>
      </w:r>
      <w:r>
        <w:t>:</w:t>
      </w:r>
    </w:p>
    <w:p w14:paraId="79A888F6"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UintegerRm</w:t>
      </w:r>
      <w:proofErr w:type="spellEnd"/>
      <w:r>
        <w:t>'</w:t>
      </w:r>
    </w:p>
    <w:p w14:paraId="519B2E31" w14:textId="77777777" w:rsidR="002F1F40" w:rsidRDefault="002F1F40" w:rsidP="002F1F40">
      <w:pPr>
        <w:pStyle w:val="PL"/>
      </w:pPr>
      <w:r>
        <w:t xml:space="preserve">        </w:t>
      </w:r>
      <w:r>
        <w:rPr>
          <w:lang w:eastAsia="zh-CN"/>
        </w:rPr>
        <w:t>repThreshUl</w:t>
      </w:r>
      <w:r>
        <w:t>:</w:t>
      </w:r>
    </w:p>
    <w:p w14:paraId="4947EC23"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UintegerRm</w:t>
      </w:r>
      <w:proofErr w:type="spellEnd"/>
      <w:r>
        <w:t>'</w:t>
      </w:r>
    </w:p>
    <w:p w14:paraId="673AC87D" w14:textId="77777777" w:rsidR="002F1F40" w:rsidRDefault="002F1F40" w:rsidP="002F1F40">
      <w:pPr>
        <w:pStyle w:val="PL"/>
      </w:pPr>
      <w:r>
        <w:t xml:space="preserve">        </w:t>
      </w:r>
      <w:r>
        <w:rPr>
          <w:lang w:eastAsia="zh-CN"/>
        </w:rPr>
        <w:t>repThreshRp</w:t>
      </w:r>
      <w:r>
        <w:t>:</w:t>
      </w:r>
    </w:p>
    <w:p w14:paraId="552A5214"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UintegerRm</w:t>
      </w:r>
      <w:proofErr w:type="spellEnd"/>
      <w:r>
        <w:t>'</w:t>
      </w:r>
    </w:p>
    <w:p w14:paraId="539BADF8" w14:textId="77777777" w:rsidR="002F1F40" w:rsidRDefault="002F1F40" w:rsidP="002F1F40">
      <w:pPr>
        <w:pStyle w:val="PL"/>
      </w:pPr>
      <w:r>
        <w:t xml:space="preserve">        waitTime:</w:t>
      </w:r>
    </w:p>
    <w:p w14:paraId="166DE1BB"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10798639" w14:textId="77777777" w:rsidR="002F1F40" w:rsidRDefault="002F1F40" w:rsidP="002F1F40">
      <w:pPr>
        <w:pStyle w:val="PL"/>
      </w:pPr>
      <w:r>
        <w:t xml:space="preserve">        repPeriod:</w:t>
      </w:r>
    </w:p>
    <w:p w14:paraId="211EF088"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3AFE513F" w14:textId="77777777" w:rsidR="002F1F40" w:rsidRDefault="002F1F40" w:rsidP="002F1F40">
      <w:pPr>
        <w:pStyle w:val="PL"/>
      </w:pPr>
      <w:r>
        <w:t xml:space="preserve">    QosMonitoringReport:</w:t>
      </w:r>
    </w:p>
    <w:p w14:paraId="497FAE6F" w14:textId="77777777" w:rsidR="002F1F40" w:rsidRDefault="002F1F40" w:rsidP="002F1F40">
      <w:pPr>
        <w:pStyle w:val="PL"/>
      </w:pPr>
      <w:r>
        <w:t xml:space="preserve">      description: Represents a QoS monitoring report.</w:t>
      </w:r>
    </w:p>
    <w:p w14:paraId="4253BC47" w14:textId="77777777" w:rsidR="002F1F40" w:rsidRDefault="002F1F40" w:rsidP="002F1F40">
      <w:pPr>
        <w:pStyle w:val="PL"/>
      </w:pPr>
      <w:r>
        <w:t xml:space="preserve">      type: object</w:t>
      </w:r>
    </w:p>
    <w:p w14:paraId="216AD579" w14:textId="77777777" w:rsidR="002F1F40" w:rsidRDefault="002F1F40" w:rsidP="002F1F40">
      <w:pPr>
        <w:pStyle w:val="PL"/>
      </w:pPr>
      <w:r>
        <w:t xml:space="preserve">      properties:</w:t>
      </w:r>
    </w:p>
    <w:p w14:paraId="1A8C4918" w14:textId="77777777" w:rsidR="002F1F40" w:rsidRDefault="002F1F40" w:rsidP="002F1F40">
      <w:pPr>
        <w:pStyle w:val="PL"/>
      </w:pPr>
      <w:r>
        <w:t xml:space="preserve">        ulDelays:</w:t>
      </w:r>
    </w:p>
    <w:p w14:paraId="12DCD1CC" w14:textId="77777777" w:rsidR="002F1F40" w:rsidRDefault="002F1F40" w:rsidP="002F1F40">
      <w:pPr>
        <w:pStyle w:val="PL"/>
      </w:pPr>
      <w:r>
        <w:t xml:space="preserve">          type: array</w:t>
      </w:r>
    </w:p>
    <w:p w14:paraId="3C693BCD" w14:textId="77777777" w:rsidR="002F1F40" w:rsidRDefault="002F1F40" w:rsidP="002F1F40">
      <w:pPr>
        <w:pStyle w:val="PL"/>
      </w:pPr>
      <w:r>
        <w:t xml:space="preserve">          items:</w:t>
      </w:r>
    </w:p>
    <w:p w14:paraId="2C280642"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1684E334" w14:textId="77777777" w:rsidR="002F1F40" w:rsidRDefault="002F1F40" w:rsidP="002F1F40">
      <w:pPr>
        <w:pStyle w:val="PL"/>
      </w:pPr>
      <w:r>
        <w:t xml:space="preserve">          minItems: 1</w:t>
      </w:r>
    </w:p>
    <w:p w14:paraId="030CF179" w14:textId="77777777" w:rsidR="002F1F40" w:rsidRDefault="002F1F40" w:rsidP="002F1F40">
      <w:pPr>
        <w:pStyle w:val="PL"/>
      </w:pPr>
      <w:r>
        <w:t xml:space="preserve">        dlDelays:</w:t>
      </w:r>
    </w:p>
    <w:p w14:paraId="22986F8C" w14:textId="77777777" w:rsidR="002F1F40" w:rsidRDefault="002F1F40" w:rsidP="002F1F40">
      <w:pPr>
        <w:pStyle w:val="PL"/>
      </w:pPr>
      <w:r>
        <w:t xml:space="preserve">          type: array</w:t>
      </w:r>
    </w:p>
    <w:p w14:paraId="4CFC175E" w14:textId="77777777" w:rsidR="002F1F40" w:rsidRDefault="002F1F40" w:rsidP="002F1F40">
      <w:pPr>
        <w:pStyle w:val="PL"/>
      </w:pPr>
      <w:r>
        <w:t xml:space="preserve">          items:</w:t>
      </w:r>
    </w:p>
    <w:p w14:paraId="7E1942E4"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2A282B8D" w14:textId="77777777" w:rsidR="002F1F40" w:rsidRDefault="002F1F40" w:rsidP="002F1F40">
      <w:pPr>
        <w:pStyle w:val="PL"/>
      </w:pPr>
      <w:r>
        <w:t xml:space="preserve">          minItems: 1</w:t>
      </w:r>
    </w:p>
    <w:p w14:paraId="621B8A7A" w14:textId="77777777" w:rsidR="002F1F40" w:rsidRDefault="002F1F40" w:rsidP="002F1F40">
      <w:pPr>
        <w:pStyle w:val="PL"/>
      </w:pPr>
      <w:r>
        <w:t xml:space="preserve">        rtDelays:</w:t>
      </w:r>
    </w:p>
    <w:p w14:paraId="559C4462" w14:textId="77777777" w:rsidR="002F1F40" w:rsidRDefault="002F1F40" w:rsidP="002F1F40">
      <w:pPr>
        <w:pStyle w:val="PL"/>
      </w:pPr>
      <w:r>
        <w:t xml:space="preserve">          type: array</w:t>
      </w:r>
    </w:p>
    <w:p w14:paraId="66F84A2D" w14:textId="77777777" w:rsidR="002F1F40" w:rsidRDefault="002F1F40" w:rsidP="002F1F40">
      <w:pPr>
        <w:pStyle w:val="PL"/>
      </w:pPr>
      <w:r>
        <w:t xml:space="preserve">          items:</w:t>
      </w:r>
    </w:p>
    <w:p w14:paraId="5E4293BC"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3B2A8903" w14:textId="77777777" w:rsidR="002F1F40" w:rsidRDefault="002F1F40" w:rsidP="002F1F40">
      <w:pPr>
        <w:pStyle w:val="PL"/>
      </w:pPr>
      <w:r>
        <w:t xml:space="preserve">          minItems: 1</w:t>
      </w:r>
    </w:p>
    <w:p w14:paraId="69D6F946" w14:textId="77777777" w:rsidR="002F1F40" w:rsidRDefault="002F1F40" w:rsidP="002F1F40">
      <w:pPr>
        <w:pStyle w:val="PL"/>
      </w:pPr>
      <w:r>
        <w:t xml:space="preserve">    UserPlaneNotificationData:</w:t>
      </w:r>
    </w:p>
    <w:p w14:paraId="7725F3AE" w14:textId="77777777" w:rsidR="002F1F40" w:rsidRDefault="002F1F40" w:rsidP="002F1F40">
      <w:pPr>
        <w:pStyle w:val="PL"/>
      </w:pPr>
      <w:r>
        <w:t xml:space="preserve">      description: Represents the parameters to be conveyed in a user plane event(s) notification.</w:t>
      </w:r>
    </w:p>
    <w:p w14:paraId="060240B7" w14:textId="77777777" w:rsidR="002F1F40" w:rsidRDefault="002F1F40" w:rsidP="002F1F40">
      <w:pPr>
        <w:pStyle w:val="PL"/>
      </w:pPr>
      <w:r>
        <w:t xml:space="preserve">      type: object</w:t>
      </w:r>
    </w:p>
    <w:p w14:paraId="1F79728A" w14:textId="77777777" w:rsidR="002F1F40" w:rsidRDefault="002F1F40" w:rsidP="002F1F40">
      <w:pPr>
        <w:pStyle w:val="PL"/>
      </w:pPr>
      <w:r>
        <w:t xml:space="preserve">      properties:</w:t>
      </w:r>
    </w:p>
    <w:p w14:paraId="112BEB9B" w14:textId="77777777" w:rsidR="002F1F40" w:rsidRDefault="002F1F40" w:rsidP="002F1F40">
      <w:pPr>
        <w:pStyle w:val="PL"/>
      </w:pPr>
      <w:r>
        <w:t xml:space="preserve">        transaction:</w:t>
      </w:r>
    </w:p>
    <w:p w14:paraId="5CFA5A1F" w14:textId="77777777" w:rsidR="002F1F40" w:rsidRDefault="002F1F40" w:rsidP="002F1F40">
      <w:pPr>
        <w:pStyle w:val="PL"/>
      </w:pPr>
      <w:r>
        <w:t xml:space="preserve">          $ref: 'TS29122_CommonData.yaml#/components/schemas/Link'</w:t>
      </w:r>
    </w:p>
    <w:p w14:paraId="0B6035AD" w14:textId="77777777" w:rsidR="002F1F40" w:rsidRDefault="002F1F40" w:rsidP="002F1F40">
      <w:pPr>
        <w:pStyle w:val="PL"/>
      </w:pPr>
      <w:r>
        <w:t xml:space="preserve">        eventReports:</w:t>
      </w:r>
    </w:p>
    <w:p w14:paraId="04F7DC3B" w14:textId="77777777" w:rsidR="002F1F40" w:rsidRDefault="002F1F40" w:rsidP="002F1F40">
      <w:pPr>
        <w:pStyle w:val="PL"/>
      </w:pPr>
      <w:r>
        <w:t xml:space="preserve">          type: array</w:t>
      </w:r>
    </w:p>
    <w:p w14:paraId="33C8879F" w14:textId="77777777" w:rsidR="002F1F40" w:rsidRDefault="002F1F40" w:rsidP="002F1F40">
      <w:pPr>
        <w:pStyle w:val="PL"/>
      </w:pPr>
      <w:r>
        <w:t xml:space="preserve">          items:</w:t>
      </w:r>
    </w:p>
    <w:p w14:paraId="2F079D7A" w14:textId="77777777" w:rsidR="002F1F40" w:rsidRDefault="002F1F40" w:rsidP="002F1F40">
      <w:pPr>
        <w:pStyle w:val="PL"/>
      </w:pPr>
      <w:r>
        <w:t xml:space="preserve">            $ref: '#/components/schemas/UserPlaneEventReport'</w:t>
      </w:r>
    </w:p>
    <w:p w14:paraId="52312C6F" w14:textId="77777777" w:rsidR="002F1F40" w:rsidRDefault="002F1F40" w:rsidP="002F1F40">
      <w:pPr>
        <w:pStyle w:val="PL"/>
      </w:pPr>
      <w:r>
        <w:t xml:space="preserve">          minItems: 1</w:t>
      </w:r>
    </w:p>
    <w:p w14:paraId="4382735E" w14:textId="77777777" w:rsidR="002F1F40" w:rsidRDefault="002F1F40" w:rsidP="002F1F40">
      <w:pPr>
        <w:pStyle w:val="PL"/>
      </w:pPr>
      <w:r>
        <w:t xml:space="preserve">          description: Contains the reported event and applicable information</w:t>
      </w:r>
    </w:p>
    <w:p w14:paraId="7E90BD34" w14:textId="77777777" w:rsidR="002F1F40" w:rsidRDefault="002F1F40" w:rsidP="002F1F40">
      <w:pPr>
        <w:pStyle w:val="PL"/>
      </w:pPr>
      <w:r>
        <w:t xml:space="preserve">      required:</w:t>
      </w:r>
    </w:p>
    <w:p w14:paraId="11B76EDA" w14:textId="77777777" w:rsidR="002F1F40" w:rsidRDefault="002F1F40" w:rsidP="002F1F40">
      <w:pPr>
        <w:pStyle w:val="PL"/>
      </w:pPr>
      <w:r>
        <w:t xml:space="preserve">        - transaction</w:t>
      </w:r>
    </w:p>
    <w:p w14:paraId="45245785" w14:textId="77777777" w:rsidR="002F1F40" w:rsidRDefault="002F1F40" w:rsidP="002F1F40">
      <w:pPr>
        <w:pStyle w:val="PL"/>
      </w:pPr>
      <w:r>
        <w:t xml:space="preserve">        - eventReports</w:t>
      </w:r>
    </w:p>
    <w:p w14:paraId="1E3E573F" w14:textId="77777777" w:rsidR="002F1F40" w:rsidRDefault="002F1F40" w:rsidP="002F1F40">
      <w:pPr>
        <w:pStyle w:val="PL"/>
      </w:pPr>
      <w:r>
        <w:t xml:space="preserve">    UserPlaneEventReport:</w:t>
      </w:r>
    </w:p>
    <w:p w14:paraId="58A5BBC4" w14:textId="77777777" w:rsidR="002F1F40" w:rsidRDefault="002F1F40" w:rsidP="002F1F40">
      <w:pPr>
        <w:pStyle w:val="PL"/>
      </w:pPr>
      <w:r>
        <w:t xml:space="preserve">      description: Represents an event report for user plane.</w:t>
      </w:r>
    </w:p>
    <w:p w14:paraId="69212AAA" w14:textId="77777777" w:rsidR="002F1F40" w:rsidRDefault="002F1F40" w:rsidP="002F1F40">
      <w:pPr>
        <w:pStyle w:val="PL"/>
      </w:pPr>
      <w:r>
        <w:t xml:space="preserve">      type: object</w:t>
      </w:r>
    </w:p>
    <w:p w14:paraId="386E9B24" w14:textId="77777777" w:rsidR="002F1F40" w:rsidRDefault="002F1F40" w:rsidP="002F1F40">
      <w:pPr>
        <w:pStyle w:val="PL"/>
      </w:pPr>
      <w:r>
        <w:t xml:space="preserve">      properties:</w:t>
      </w:r>
    </w:p>
    <w:p w14:paraId="064296B0" w14:textId="77777777" w:rsidR="002F1F40" w:rsidRDefault="002F1F40" w:rsidP="002F1F40">
      <w:pPr>
        <w:pStyle w:val="PL"/>
      </w:pPr>
      <w:r>
        <w:t xml:space="preserve">        event:</w:t>
      </w:r>
    </w:p>
    <w:p w14:paraId="439B92E9" w14:textId="77777777" w:rsidR="002F1F40" w:rsidRDefault="002F1F40" w:rsidP="002F1F40">
      <w:pPr>
        <w:pStyle w:val="PL"/>
      </w:pPr>
      <w:r>
        <w:t xml:space="preserve">          $ref: '#/components/schemas/UserPlaneEvent'</w:t>
      </w:r>
    </w:p>
    <w:p w14:paraId="425FDE98" w14:textId="77777777" w:rsidR="002F1F40" w:rsidRDefault="002F1F40" w:rsidP="002F1F40">
      <w:pPr>
        <w:pStyle w:val="PL"/>
      </w:pPr>
      <w:r>
        <w:t xml:space="preserve">        accumulatedUsage:</w:t>
      </w:r>
    </w:p>
    <w:p w14:paraId="72EB40E9" w14:textId="77777777" w:rsidR="002F1F40" w:rsidRDefault="002F1F40" w:rsidP="002F1F40">
      <w:pPr>
        <w:pStyle w:val="PL"/>
      </w:pPr>
      <w:r>
        <w:t xml:space="preserve">          $ref: 'TS29122_CommonData.yaml#/components/schemas/AccumulatedUsage'</w:t>
      </w:r>
    </w:p>
    <w:p w14:paraId="462626BA" w14:textId="77777777" w:rsidR="002F1F40" w:rsidRDefault="002F1F40" w:rsidP="002F1F40">
      <w:pPr>
        <w:pStyle w:val="PL"/>
      </w:pPr>
      <w:r>
        <w:t xml:space="preserve">        flowIds:</w:t>
      </w:r>
    </w:p>
    <w:p w14:paraId="40A87F9E" w14:textId="77777777" w:rsidR="002F1F40" w:rsidRDefault="002F1F40" w:rsidP="002F1F40">
      <w:pPr>
        <w:pStyle w:val="PL"/>
      </w:pPr>
      <w:r>
        <w:t xml:space="preserve">          type: array</w:t>
      </w:r>
    </w:p>
    <w:p w14:paraId="1B34A645" w14:textId="77777777" w:rsidR="002F1F40" w:rsidRDefault="002F1F40" w:rsidP="002F1F40">
      <w:pPr>
        <w:pStyle w:val="PL"/>
      </w:pPr>
      <w:r>
        <w:t xml:space="preserve">          items:</w:t>
      </w:r>
    </w:p>
    <w:p w14:paraId="4DDB5EB0" w14:textId="77777777" w:rsidR="002F1F40" w:rsidRDefault="002F1F40" w:rsidP="002F1F40">
      <w:pPr>
        <w:pStyle w:val="PL"/>
      </w:pPr>
      <w:r>
        <w:t xml:space="preserve">            type: integer</w:t>
      </w:r>
    </w:p>
    <w:p w14:paraId="73CC538F" w14:textId="77777777" w:rsidR="002F1F40" w:rsidRDefault="002F1F40" w:rsidP="002F1F40">
      <w:pPr>
        <w:pStyle w:val="PL"/>
      </w:pPr>
      <w:r>
        <w:t xml:space="preserve">          minItems: 1</w:t>
      </w:r>
    </w:p>
    <w:p w14:paraId="00AE9C0D" w14:textId="77777777" w:rsidR="002F1F40" w:rsidRDefault="002F1F40" w:rsidP="002F1F40">
      <w:pPr>
        <w:pStyle w:val="PL"/>
      </w:pPr>
      <w:r>
        <w:t xml:space="preserve">          description: Identifies the IP flows that were sent during event subscription</w:t>
      </w:r>
    </w:p>
    <w:p w14:paraId="45A53F04" w14:textId="77777777" w:rsidR="002F1F40" w:rsidRDefault="002F1F40" w:rsidP="002F1F40">
      <w:pPr>
        <w:pStyle w:val="PL"/>
        <w:rPr>
          <w:lang w:eastAsia="zh-CN"/>
        </w:rPr>
      </w:pPr>
      <w:r>
        <w:rPr>
          <w:lang w:eastAsia="zh-CN"/>
        </w:rPr>
        <w:t xml:space="preserve">        appliedQosRef:</w:t>
      </w:r>
    </w:p>
    <w:p w14:paraId="6F6F614E" w14:textId="77777777" w:rsidR="002F1F40" w:rsidRDefault="002F1F40" w:rsidP="002F1F40">
      <w:pPr>
        <w:pStyle w:val="PL"/>
        <w:rPr>
          <w:lang w:eastAsia="zh-CN"/>
        </w:rPr>
      </w:pPr>
      <w:r>
        <w:rPr>
          <w:lang w:eastAsia="zh-CN"/>
        </w:rPr>
        <w:t xml:space="preserve">          type: string</w:t>
      </w:r>
    </w:p>
    <w:p w14:paraId="1EF4E560" w14:textId="77777777" w:rsidR="002F1F40" w:rsidRDefault="002F1F40" w:rsidP="002F1F40">
      <w:pPr>
        <w:pStyle w:val="PL"/>
      </w:pPr>
      <w:r>
        <w:t xml:space="preserve">          description: </w:t>
      </w:r>
      <w:r>
        <w:rPr>
          <w:lang w:eastAsia="zh-CN"/>
        </w:rPr>
        <w:t>The currently applied QoS reference. Applicable for event</w:t>
      </w:r>
      <w:r>
        <w:t xml:space="preserve"> QOS_NOT_GUARANTEED or SUCCESSFUL_RESOURCES_ALLOCATION.</w:t>
      </w:r>
    </w:p>
    <w:p w14:paraId="3410470D" w14:textId="77777777" w:rsidR="002F1F40" w:rsidRDefault="002F1F40" w:rsidP="002F1F40">
      <w:pPr>
        <w:pStyle w:val="PL"/>
      </w:pPr>
      <w:r>
        <w:t xml:space="preserve">        </w:t>
      </w:r>
      <w:r>
        <w:rPr>
          <w:rFonts w:hint="eastAsia"/>
          <w:lang w:eastAsia="zh-CN"/>
        </w:rPr>
        <w:t>qosMonReport</w:t>
      </w:r>
      <w:r>
        <w:rPr>
          <w:lang w:eastAsia="zh-CN"/>
        </w:rPr>
        <w:t>s</w:t>
      </w:r>
      <w:r>
        <w:t>:</w:t>
      </w:r>
    </w:p>
    <w:p w14:paraId="6F8299E2" w14:textId="77777777" w:rsidR="002F1F40" w:rsidRDefault="002F1F40" w:rsidP="002F1F40">
      <w:pPr>
        <w:pStyle w:val="PL"/>
      </w:pPr>
      <w:r>
        <w:t xml:space="preserve">          type: array</w:t>
      </w:r>
    </w:p>
    <w:p w14:paraId="00565CFB" w14:textId="77777777" w:rsidR="002F1F40" w:rsidRDefault="002F1F40" w:rsidP="002F1F40">
      <w:pPr>
        <w:pStyle w:val="PL"/>
      </w:pPr>
      <w:r>
        <w:t xml:space="preserve">          items:</w:t>
      </w:r>
    </w:p>
    <w:p w14:paraId="0C39AFA0" w14:textId="77777777" w:rsidR="002F1F40" w:rsidRDefault="002F1F40" w:rsidP="002F1F40">
      <w:pPr>
        <w:pStyle w:val="PL"/>
      </w:pPr>
      <w:r>
        <w:t xml:space="preserve">            $ref: '</w:t>
      </w:r>
      <w:r>
        <w:rPr>
          <w:rFonts w:cs="Courier New"/>
          <w:szCs w:val="16"/>
          <w:lang w:val="en-US"/>
        </w:rPr>
        <w:t>#/components/schemas/</w:t>
      </w:r>
      <w:r>
        <w:t>QosMonitoringReport'</w:t>
      </w:r>
    </w:p>
    <w:p w14:paraId="1C134793" w14:textId="77777777" w:rsidR="002F1F40" w:rsidRDefault="002F1F40" w:rsidP="002F1F40">
      <w:pPr>
        <w:pStyle w:val="PL"/>
      </w:pPr>
      <w:r>
        <w:t xml:space="preserve">          minItems: 1</w:t>
      </w:r>
    </w:p>
    <w:p w14:paraId="2AAD87F8" w14:textId="77777777" w:rsidR="002F1F40" w:rsidRDefault="002F1F40" w:rsidP="002F1F40">
      <w:pPr>
        <w:pStyle w:val="PL"/>
      </w:pPr>
      <w:r>
        <w:t xml:space="preserve">          description: Contains the QoS Monitoring Reporting information</w:t>
      </w:r>
    </w:p>
    <w:p w14:paraId="5E45FAD0" w14:textId="77777777" w:rsidR="002F1F40" w:rsidRDefault="002F1F40" w:rsidP="002F1F40">
      <w:pPr>
        <w:pStyle w:val="PL"/>
      </w:pPr>
      <w:r>
        <w:t xml:space="preserve">      required:</w:t>
      </w:r>
    </w:p>
    <w:p w14:paraId="3DB3EB38" w14:textId="77777777" w:rsidR="002F1F40" w:rsidRDefault="002F1F40" w:rsidP="002F1F40">
      <w:pPr>
        <w:pStyle w:val="PL"/>
      </w:pPr>
      <w:r>
        <w:t xml:space="preserve">        - event</w:t>
      </w:r>
    </w:p>
    <w:p w14:paraId="3A53A9D9" w14:textId="77777777" w:rsidR="002F1F40" w:rsidRDefault="002F1F40" w:rsidP="002F1F40">
      <w:pPr>
        <w:pStyle w:val="PL"/>
      </w:pPr>
      <w:r>
        <w:t xml:space="preserve">    </w:t>
      </w:r>
      <w:r>
        <w:rPr>
          <w:lang w:eastAsia="zh-CN"/>
        </w:rPr>
        <w:t>TscQosRequirement</w:t>
      </w:r>
      <w:r>
        <w:t>:</w:t>
      </w:r>
    </w:p>
    <w:p w14:paraId="36A7AFE4" w14:textId="77777777" w:rsidR="002F1F40" w:rsidRDefault="002F1F40" w:rsidP="002F1F40">
      <w:pPr>
        <w:pStyle w:val="PL"/>
      </w:pPr>
      <w:r>
        <w:t xml:space="preserve">      description: Represents QoS requirements for time sensitive communication.</w:t>
      </w:r>
    </w:p>
    <w:p w14:paraId="5A13914C" w14:textId="77777777" w:rsidR="002F1F40" w:rsidRDefault="002F1F40" w:rsidP="002F1F40">
      <w:pPr>
        <w:pStyle w:val="PL"/>
      </w:pPr>
      <w:r>
        <w:t xml:space="preserve">      type: object</w:t>
      </w:r>
    </w:p>
    <w:p w14:paraId="3BB9F7C9" w14:textId="77777777" w:rsidR="002F1F40" w:rsidRDefault="002F1F40" w:rsidP="002F1F40">
      <w:pPr>
        <w:pStyle w:val="PL"/>
      </w:pPr>
      <w:r>
        <w:t xml:space="preserve">      properties:</w:t>
      </w:r>
    </w:p>
    <w:p w14:paraId="6863B86D" w14:textId="77777777" w:rsidR="002F1F40" w:rsidRDefault="002F1F40" w:rsidP="002F1F40">
      <w:pPr>
        <w:pStyle w:val="PL"/>
      </w:pPr>
      <w:r>
        <w:t xml:space="preserve">        reqGbrDl:</w:t>
      </w:r>
    </w:p>
    <w:p w14:paraId="54A728B4" w14:textId="77777777" w:rsidR="002F1F40" w:rsidRDefault="002F1F40" w:rsidP="002F1F40">
      <w:pPr>
        <w:pStyle w:val="PL"/>
      </w:pPr>
      <w:r>
        <w:rPr>
          <w:rFonts w:cs="Courier New"/>
          <w:noProof w:val="0"/>
          <w:szCs w:val="16"/>
        </w:rPr>
        <w:lastRenderedPageBreak/>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BD16BF1" w14:textId="77777777" w:rsidR="002F1F40" w:rsidRDefault="002F1F40" w:rsidP="002F1F40">
      <w:pPr>
        <w:pStyle w:val="PL"/>
      </w:pPr>
      <w:r>
        <w:t xml:space="preserve">        reqGbrUl:</w:t>
      </w:r>
    </w:p>
    <w:p w14:paraId="1C26BB45"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4EAFAD2" w14:textId="77777777" w:rsidR="002F1F40" w:rsidRDefault="002F1F40" w:rsidP="002F1F40">
      <w:pPr>
        <w:pStyle w:val="PL"/>
      </w:pPr>
      <w:r>
        <w:t xml:space="preserve">        reqMbrDl:</w:t>
      </w:r>
    </w:p>
    <w:p w14:paraId="15A4F8F9"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4F02226" w14:textId="77777777" w:rsidR="002F1F40" w:rsidRDefault="002F1F40" w:rsidP="002F1F40">
      <w:pPr>
        <w:pStyle w:val="PL"/>
      </w:pPr>
      <w:r>
        <w:t xml:space="preserve">        reqMbrUl:</w:t>
      </w:r>
    </w:p>
    <w:p w14:paraId="3B5B06C3"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E1F4387" w14:textId="77777777" w:rsidR="002F1F40" w:rsidRDefault="002F1F40" w:rsidP="002F1F40">
      <w:pPr>
        <w:pStyle w:val="PL"/>
      </w:pPr>
      <w:r>
        <w:t xml:space="preserve">        maxTscBurstSize:</w:t>
      </w:r>
    </w:p>
    <w:p w14:paraId="006E5FF9"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25648357" w14:textId="77777777" w:rsidR="002F1F40" w:rsidRDefault="002F1F40" w:rsidP="002F1F40">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1C0F56B5"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37E2247" w14:textId="77777777" w:rsidR="002F1F40" w:rsidRDefault="002F1F40" w:rsidP="002F1F40">
      <w:pPr>
        <w:pStyle w:val="PL"/>
        <w:rPr>
          <w:rFonts w:cs="Courier New"/>
          <w:noProof w:val="0"/>
          <w:szCs w:val="16"/>
        </w:rPr>
      </w:pPr>
      <w:r>
        <w:rPr>
          <w:rFonts w:cs="Courier New"/>
          <w:noProof w:val="0"/>
          <w:szCs w:val="16"/>
        </w:rPr>
        <w:t xml:space="preserve">        priority:</w:t>
      </w:r>
    </w:p>
    <w:p w14:paraId="68F5C8AE"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3820BD53" w14:textId="77777777" w:rsidR="002F1F40" w:rsidRDefault="002F1F40" w:rsidP="002F1F40">
      <w:pPr>
        <w:pStyle w:val="PL"/>
        <w:rPr>
          <w:lang w:eastAsia="zh-CN"/>
        </w:rPr>
      </w:pPr>
      <w:r>
        <w:rPr>
          <w:lang w:eastAsia="zh-CN"/>
        </w:rPr>
        <w:t xml:space="preserve">        </w:t>
      </w:r>
      <w:r>
        <w:t>tscaiTimeDom</w:t>
      </w:r>
      <w:r>
        <w:rPr>
          <w:lang w:eastAsia="zh-CN"/>
        </w:rPr>
        <w:t>:</w:t>
      </w:r>
    </w:p>
    <w:p w14:paraId="5B0BEFEB"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3FFF13F"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CD6E6C9"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1B609240"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2D763EF"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7C21BAFC" w14:textId="77777777" w:rsidR="002F1F40" w:rsidRDefault="002F1F40" w:rsidP="002F1F40">
      <w:pPr>
        <w:pStyle w:val="PL"/>
      </w:pPr>
      <w:r>
        <w:t xml:space="preserve">    </w:t>
      </w:r>
      <w:r>
        <w:rPr>
          <w:lang w:eastAsia="zh-CN"/>
        </w:rPr>
        <w:t>TscQosRequirement</w:t>
      </w:r>
      <w:r>
        <w:t>Rm:</w:t>
      </w:r>
    </w:p>
    <w:p w14:paraId="350F5CB8" w14:textId="77777777" w:rsidR="002F1F40" w:rsidRDefault="002F1F40" w:rsidP="002F1F40">
      <w:pPr>
        <w:pStyle w:val="PL"/>
      </w:pPr>
      <w:r>
        <w:t xml:space="preserve">      description: </w:t>
      </w:r>
      <w:r w:rsidRPr="00A72FF6">
        <w:t>Represents the same as the TscQosRequirement data type but with the nullable:true property</w:t>
      </w:r>
      <w:r>
        <w:t>.</w:t>
      </w:r>
    </w:p>
    <w:p w14:paraId="2964CC65" w14:textId="77777777" w:rsidR="002F1F40" w:rsidRDefault="002F1F40" w:rsidP="002F1F40">
      <w:pPr>
        <w:pStyle w:val="PL"/>
      </w:pPr>
      <w:r>
        <w:t xml:space="preserve">      type: object</w:t>
      </w:r>
    </w:p>
    <w:p w14:paraId="1B021875" w14:textId="77777777" w:rsidR="002F1F40" w:rsidRDefault="002F1F40" w:rsidP="002F1F40">
      <w:pPr>
        <w:pStyle w:val="PL"/>
      </w:pPr>
      <w:r>
        <w:t xml:space="preserve">      properties:</w:t>
      </w:r>
    </w:p>
    <w:p w14:paraId="3A710B35" w14:textId="77777777" w:rsidR="002F1F40" w:rsidRDefault="002F1F40" w:rsidP="002F1F40">
      <w:pPr>
        <w:pStyle w:val="PL"/>
      </w:pPr>
      <w:r>
        <w:t xml:space="preserve">        reqGbrDl:</w:t>
      </w:r>
    </w:p>
    <w:p w14:paraId="1DC7CDC4"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52DA60E" w14:textId="77777777" w:rsidR="002F1F40" w:rsidRDefault="002F1F40" w:rsidP="002F1F40">
      <w:pPr>
        <w:pStyle w:val="PL"/>
      </w:pPr>
      <w:r>
        <w:t xml:space="preserve">        reqGbrUl:</w:t>
      </w:r>
    </w:p>
    <w:p w14:paraId="1348365D"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45A4801" w14:textId="77777777" w:rsidR="002F1F40" w:rsidRDefault="002F1F40" w:rsidP="002F1F40">
      <w:pPr>
        <w:pStyle w:val="PL"/>
      </w:pPr>
      <w:r>
        <w:t xml:space="preserve">        reqMbrDl:</w:t>
      </w:r>
    </w:p>
    <w:p w14:paraId="26892D60"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79E7BA3" w14:textId="77777777" w:rsidR="002F1F40" w:rsidRDefault="002F1F40" w:rsidP="002F1F40">
      <w:pPr>
        <w:pStyle w:val="PL"/>
      </w:pPr>
      <w:r>
        <w:t xml:space="preserve">        reqMbrUl:</w:t>
      </w:r>
    </w:p>
    <w:p w14:paraId="15FA0C29"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4B142C2" w14:textId="77777777" w:rsidR="002F1F40" w:rsidRDefault="002F1F40" w:rsidP="002F1F40">
      <w:pPr>
        <w:pStyle w:val="PL"/>
      </w:pPr>
      <w:r>
        <w:t xml:space="preserve">        maxTscBurstSize:</w:t>
      </w:r>
    </w:p>
    <w:p w14:paraId="0F5AD95B"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'TS29571_CommonData.yaml#/components/schemas/ExtMaxDataBurstVolRm'</w:t>
      </w:r>
    </w:p>
    <w:p w14:paraId="2B513979" w14:textId="77777777" w:rsidR="002F1F40" w:rsidRDefault="002F1F40" w:rsidP="002F1F40">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6616A062"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0D13D01B" w14:textId="77777777" w:rsidR="002F1F40" w:rsidRDefault="002F1F40" w:rsidP="002F1F40">
      <w:pPr>
        <w:pStyle w:val="PL"/>
        <w:rPr>
          <w:rFonts w:cs="Courier New"/>
          <w:noProof w:val="0"/>
          <w:szCs w:val="16"/>
        </w:rPr>
      </w:pPr>
      <w:r>
        <w:rPr>
          <w:rFonts w:cs="Courier New"/>
          <w:noProof w:val="0"/>
          <w:szCs w:val="16"/>
        </w:rPr>
        <w:t xml:space="preserve">        priority:</w:t>
      </w:r>
    </w:p>
    <w:p w14:paraId="4C2362FD"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0499732F" w14:textId="77777777" w:rsidR="002F1F40" w:rsidRDefault="002F1F40" w:rsidP="002F1F40">
      <w:pPr>
        <w:pStyle w:val="PL"/>
        <w:rPr>
          <w:lang w:eastAsia="zh-CN"/>
        </w:rPr>
      </w:pPr>
      <w:r>
        <w:rPr>
          <w:lang w:eastAsia="zh-CN"/>
        </w:rPr>
        <w:t xml:space="preserve">        </w:t>
      </w:r>
      <w:r>
        <w:t>tscaiTimeDom</w:t>
      </w:r>
      <w:r>
        <w:rPr>
          <w:lang w:eastAsia="zh-CN"/>
        </w:rPr>
        <w:t>:</w:t>
      </w:r>
    </w:p>
    <w:p w14:paraId="0DE47B70" w14:textId="77777777" w:rsidR="002F1F40" w:rsidRDefault="002F1F40" w:rsidP="002F1F40">
      <w:pPr>
        <w:pStyle w:val="PL"/>
        <w:rPr>
          <w:lang w:eastAsia="zh-CN"/>
        </w:rPr>
      </w:pPr>
      <w:r>
        <w:rPr>
          <w:rFonts w:cs="Courier New"/>
          <w:noProof w:val="0"/>
          <w:szCs w:val="16"/>
        </w:rPr>
        <w:t xml:space="preserve">          $ref: 'TS29571_CommonData.yaml#/components/schemas/</w:t>
      </w:r>
      <w:proofErr w:type="spellStart"/>
      <w:r>
        <w:rPr>
          <w:rFonts w:cs="Courier New"/>
          <w:noProof w:val="0"/>
          <w:szCs w:val="16"/>
        </w:rPr>
        <w:t>UintegerRm</w:t>
      </w:r>
      <w:proofErr w:type="spellEnd"/>
      <w:r>
        <w:rPr>
          <w:rFonts w:cs="Courier New"/>
          <w:noProof w:val="0"/>
          <w:szCs w:val="16"/>
        </w:rPr>
        <w:t>'</w:t>
      </w:r>
    </w:p>
    <w:p w14:paraId="1160355B"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2EBAA58"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15F2B3FC"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AEF7F00"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70E7DC2B" w14:textId="77777777" w:rsidR="002F1F40" w:rsidRDefault="002F1F40" w:rsidP="002F1F40">
      <w:pPr>
        <w:pStyle w:val="PL"/>
      </w:pPr>
      <w:r>
        <w:t xml:space="preserve">    UserPlaneEvent:</w:t>
      </w:r>
    </w:p>
    <w:p w14:paraId="09F64E2B" w14:textId="77777777" w:rsidR="002F1F40" w:rsidRDefault="002F1F40" w:rsidP="002F1F40">
      <w:pPr>
        <w:pStyle w:val="PL"/>
      </w:pPr>
      <w:r>
        <w:t xml:space="preserve">      anyOf:</w:t>
      </w:r>
    </w:p>
    <w:p w14:paraId="49217481" w14:textId="77777777" w:rsidR="002F1F40" w:rsidRDefault="002F1F40" w:rsidP="002F1F40">
      <w:pPr>
        <w:pStyle w:val="PL"/>
      </w:pPr>
      <w:r>
        <w:t xml:space="preserve">      - type: string</w:t>
      </w:r>
    </w:p>
    <w:p w14:paraId="237F4B23" w14:textId="77777777" w:rsidR="002F1F40" w:rsidRDefault="002F1F40" w:rsidP="002F1F40">
      <w:pPr>
        <w:pStyle w:val="PL"/>
      </w:pPr>
      <w:r>
        <w:t xml:space="preserve">        enum:</w:t>
      </w:r>
    </w:p>
    <w:p w14:paraId="6572421F" w14:textId="77777777" w:rsidR="002F1F40" w:rsidRDefault="002F1F40" w:rsidP="002F1F40">
      <w:pPr>
        <w:pStyle w:val="PL"/>
      </w:pPr>
      <w:r>
        <w:t xml:space="preserve">          - SESSION_TERMINATION</w:t>
      </w:r>
    </w:p>
    <w:p w14:paraId="6B5F993E" w14:textId="77777777" w:rsidR="002F1F40" w:rsidRDefault="002F1F40" w:rsidP="002F1F40">
      <w:pPr>
        <w:pStyle w:val="PL"/>
      </w:pPr>
      <w:r>
        <w:t xml:space="preserve">          - LOSS_OF_BEARER</w:t>
      </w:r>
    </w:p>
    <w:p w14:paraId="4D86D4A3" w14:textId="77777777" w:rsidR="002F1F40" w:rsidRDefault="002F1F40" w:rsidP="002F1F40">
      <w:pPr>
        <w:pStyle w:val="PL"/>
      </w:pPr>
      <w:r>
        <w:t xml:space="preserve">          - RECOVERY_OF_BEARER</w:t>
      </w:r>
    </w:p>
    <w:p w14:paraId="48984775" w14:textId="77777777" w:rsidR="002F1F40" w:rsidRDefault="002F1F40" w:rsidP="002F1F40">
      <w:pPr>
        <w:pStyle w:val="PL"/>
      </w:pPr>
      <w:r>
        <w:t xml:space="preserve">          - RELEASE_OF_BEARER</w:t>
      </w:r>
    </w:p>
    <w:p w14:paraId="14FA2FF8" w14:textId="77777777" w:rsidR="002F1F40" w:rsidRDefault="002F1F40" w:rsidP="002F1F40">
      <w:pPr>
        <w:pStyle w:val="PL"/>
      </w:pPr>
      <w:r>
        <w:t xml:space="preserve">          - USAGE_REPORT</w:t>
      </w:r>
    </w:p>
    <w:p w14:paraId="5D0EF61D" w14:textId="77777777" w:rsidR="002F1F40" w:rsidRDefault="002F1F40" w:rsidP="002F1F40">
      <w:pPr>
        <w:pStyle w:val="PL"/>
      </w:pPr>
      <w:r>
        <w:t xml:space="preserve">          - FAILED_RESOURCES_ALLOCATION</w:t>
      </w:r>
    </w:p>
    <w:p w14:paraId="22049925" w14:textId="77777777" w:rsidR="002F1F40" w:rsidRDefault="002F1F40" w:rsidP="002F1F40">
      <w:pPr>
        <w:pStyle w:val="PL"/>
      </w:pPr>
      <w:r>
        <w:t xml:space="preserve">          - QOS_GUARANTEED</w:t>
      </w:r>
    </w:p>
    <w:p w14:paraId="2573D56B" w14:textId="77777777" w:rsidR="002F1F40" w:rsidRDefault="002F1F40" w:rsidP="002F1F40">
      <w:pPr>
        <w:pStyle w:val="PL"/>
      </w:pPr>
      <w:r>
        <w:t xml:space="preserve">          - QOS_NOT_GUARANTEED</w:t>
      </w:r>
    </w:p>
    <w:p w14:paraId="67CF2D74" w14:textId="77777777" w:rsidR="002F1F40" w:rsidRDefault="002F1F40" w:rsidP="002F1F40">
      <w:pPr>
        <w:pStyle w:val="PL"/>
      </w:pPr>
      <w:r>
        <w:t xml:space="preserve">          - QOS_MONITORING</w:t>
      </w:r>
    </w:p>
    <w:p w14:paraId="120FB534" w14:textId="77777777" w:rsidR="002F1F40" w:rsidRDefault="002F1F40" w:rsidP="002F1F40">
      <w:pPr>
        <w:pStyle w:val="PL"/>
      </w:pPr>
      <w:r>
        <w:t xml:space="preserve">          - SUCCESSFUL_RESOURCES_ALLOCATION</w:t>
      </w:r>
    </w:p>
    <w:p w14:paraId="7FA73B3E" w14:textId="77777777" w:rsidR="002F1F40" w:rsidRDefault="002F1F40" w:rsidP="002F1F40">
      <w:pPr>
        <w:pStyle w:val="PL"/>
      </w:pPr>
      <w:r>
        <w:t xml:space="preserve">      - type: string</w:t>
      </w:r>
    </w:p>
    <w:p w14:paraId="4D98B1EF" w14:textId="77777777" w:rsidR="002F1F40" w:rsidRDefault="002F1F40" w:rsidP="002F1F40">
      <w:pPr>
        <w:pStyle w:val="PL"/>
      </w:pPr>
      <w:r>
        <w:t xml:space="preserve">        description: &gt;</w:t>
      </w:r>
    </w:p>
    <w:p w14:paraId="75EEF3C4" w14:textId="77777777" w:rsidR="002F1F40" w:rsidRDefault="002F1F40" w:rsidP="002F1F40">
      <w:pPr>
        <w:pStyle w:val="PL"/>
      </w:pPr>
      <w:r>
        <w:t xml:space="preserve">          This string provides forward-compatibility with future</w:t>
      </w:r>
    </w:p>
    <w:p w14:paraId="6B0A8D27" w14:textId="77777777" w:rsidR="002F1F40" w:rsidRDefault="002F1F40" w:rsidP="002F1F40">
      <w:pPr>
        <w:pStyle w:val="PL"/>
      </w:pPr>
      <w:r>
        <w:t xml:space="preserve">          extensions to the enumeration but is not used to encode</w:t>
      </w:r>
    </w:p>
    <w:p w14:paraId="0ED60130" w14:textId="77777777" w:rsidR="002F1F40" w:rsidRDefault="002F1F40" w:rsidP="002F1F40">
      <w:pPr>
        <w:pStyle w:val="PL"/>
      </w:pPr>
      <w:r>
        <w:t xml:space="preserve">          content defined in the present version of this API.</w:t>
      </w:r>
    </w:p>
    <w:p w14:paraId="42F85731" w14:textId="77777777" w:rsidR="002F1F40" w:rsidRDefault="002F1F40" w:rsidP="002F1F40">
      <w:pPr>
        <w:pStyle w:val="PL"/>
      </w:pPr>
      <w:r>
        <w:t xml:space="preserve">      description: &gt;</w:t>
      </w:r>
    </w:p>
    <w:p w14:paraId="4C35DAF3" w14:textId="77777777" w:rsidR="002F1F40" w:rsidRDefault="002F1F40" w:rsidP="002F1F40">
      <w:pPr>
        <w:pStyle w:val="PL"/>
      </w:pPr>
      <w:r>
        <w:t xml:space="preserve">        Possible values are</w:t>
      </w:r>
    </w:p>
    <w:p w14:paraId="491D888C" w14:textId="77777777" w:rsidR="002F1F40" w:rsidRDefault="002F1F40" w:rsidP="002F1F40">
      <w:pPr>
        <w:pStyle w:val="PL"/>
      </w:pPr>
      <w:r>
        <w:t xml:space="preserve">        - SESSION_TERMINATION: Indicates that Rx session is terminated.</w:t>
      </w:r>
    </w:p>
    <w:p w14:paraId="0D0C4EC2" w14:textId="77777777" w:rsidR="002F1F40" w:rsidRDefault="002F1F40" w:rsidP="002F1F40">
      <w:pPr>
        <w:pStyle w:val="PL"/>
      </w:pPr>
      <w:r>
        <w:t xml:space="preserve">        - LOSS_OF_BEARER : Indicates a loss of a bearer.</w:t>
      </w:r>
    </w:p>
    <w:p w14:paraId="2C363188" w14:textId="77777777" w:rsidR="002F1F40" w:rsidRDefault="002F1F40" w:rsidP="002F1F40">
      <w:pPr>
        <w:pStyle w:val="PL"/>
      </w:pPr>
      <w:r>
        <w:t xml:space="preserve">        - RECOVERY_OF_BEARER: Indicates a recovery of a bearer.</w:t>
      </w:r>
    </w:p>
    <w:p w14:paraId="36170C11" w14:textId="77777777" w:rsidR="002F1F40" w:rsidRDefault="002F1F40" w:rsidP="002F1F40">
      <w:pPr>
        <w:pStyle w:val="PL"/>
      </w:pPr>
      <w:r>
        <w:t xml:space="preserve">        - RELEASE_OF_BEARER: Indicates a release of a bearer.</w:t>
      </w:r>
    </w:p>
    <w:p w14:paraId="2D36C3F7" w14:textId="77777777" w:rsidR="002F1F40" w:rsidRDefault="002F1F40" w:rsidP="002F1F40">
      <w:pPr>
        <w:pStyle w:val="PL"/>
      </w:pPr>
      <w:r>
        <w:t xml:space="preserve">        - USAGE_REPORT: Indicates the usage report event.</w:t>
      </w:r>
    </w:p>
    <w:p w14:paraId="2908A1C4" w14:textId="77777777" w:rsidR="002F1F40" w:rsidRDefault="002F1F40" w:rsidP="002F1F40">
      <w:pPr>
        <w:pStyle w:val="PL"/>
        <w:rPr>
          <w:lang w:eastAsia="zh-CN"/>
        </w:rPr>
      </w:pPr>
      <w:r>
        <w:t xml:space="preserve">        - FAILED_RESOURCES_ALLOCATION: </w:t>
      </w:r>
      <w:r>
        <w:rPr>
          <w:lang w:eastAsia="zh-CN"/>
        </w:rPr>
        <w:t>Indicates the resource allocation is failed.</w:t>
      </w:r>
    </w:p>
    <w:p w14:paraId="4B32972C" w14:textId="77777777" w:rsidR="002F1F40" w:rsidRDefault="002F1F40" w:rsidP="002F1F40">
      <w:pPr>
        <w:pStyle w:val="PL"/>
      </w:pPr>
      <w:r>
        <w:rPr>
          <w:lang w:eastAsia="zh-CN"/>
        </w:rPr>
        <w:t xml:space="preserve">        - </w:t>
      </w:r>
      <w:r>
        <w:t>QOS_GUARANTEED: The QoS targets of one or more SDFs are guaranteed again.</w:t>
      </w:r>
    </w:p>
    <w:p w14:paraId="6EDE4AF3" w14:textId="77777777" w:rsidR="002F1F40" w:rsidRDefault="002F1F40" w:rsidP="002F1F40">
      <w:pPr>
        <w:pStyle w:val="PL"/>
      </w:pPr>
      <w:r>
        <w:t xml:space="preserve">        - QOS_NOT_GUARANTEED: The QoS targets of one or more SDFs are not being guaranteed.</w:t>
      </w:r>
    </w:p>
    <w:p w14:paraId="60EE2F8E" w14:textId="77777777" w:rsidR="002F1F40" w:rsidRDefault="002F1F40" w:rsidP="002F1F40">
      <w:pPr>
        <w:pStyle w:val="PL"/>
      </w:pPr>
      <w:r>
        <w:t xml:space="preserve">        - QOS_MONITORING: Indicates a QoS monitoring event.</w:t>
      </w:r>
    </w:p>
    <w:p w14:paraId="2CA34E5A" w14:textId="77777777" w:rsidR="002F1F40" w:rsidRDefault="002F1F40" w:rsidP="002F1F40">
      <w:pPr>
        <w:pStyle w:val="PL"/>
      </w:pPr>
      <w:r>
        <w:t xml:space="preserve">        - SUCCESSFUL_RESOURCES_ALLOCATION: Indicates the resource allocation is successful.</w:t>
      </w:r>
    </w:p>
    <w:p w14:paraId="10E10B96" w14:textId="77777777" w:rsidR="00B56E75" w:rsidRPr="00B56E75" w:rsidRDefault="00B56E75" w:rsidP="009C534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A16F3" w14:textId="77777777" w:rsidR="00E23C1C" w:rsidRDefault="00E23C1C">
      <w:r>
        <w:separator/>
      </w:r>
    </w:p>
  </w:endnote>
  <w:endnote w:type="continuationSeparator" w:id="0">
    <w:p w14:paraId="40222F8F" w14:textId="77777777" w:rsidR="00E23C1C" w:rsidRDefault="00E2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3EB13" w14:textId="77777777" w:rsidR="00E23C1C" w:rsidRDefault="00E23C1C">
      <w:r>
        <w:separator/>
      </w:r>
    </w:p>
  </w:footnote>
  <w:footnote w:type="continuationSeparator" w:id="0">
    <w:p w14:paraId="4F50D603" w14:textId="77777777" w:rsidR="00E23C1C" w:rsidRDefault="00E23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56472" w:rsidRDefault="00D5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56472" w:rsidRDefault="00D564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56472" w:rsidRDefault="00D564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56472" w:rsidRDefault="00D564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draft3">
    <w15:presenceInfo w15:providerId="None" w15:userId="Huawei [AEM] 09-2021 draft3"/>
  </w15:person>
  <w15:person w15:author="Huawei [AEM] 10-2021 r2">
    <w15:presenceInfo w15:providerId="None" w15:userId="Huawei [AEM] 10-2021 r2"/>
  </w15:person>
  <w15:person w15:author="Huawei [AEM] 09-2021">
    <w15:presenceInfo w15:providerId="None" w15:userId="Huawei [AEM] 09-2021"/>
  </w15:person>
  <w15:person w15:author="Huawei [AEM] 10-2021 r1">
    <w15:presenceInfo w15:providerId="None" w15:userId="Huawei [AEM] 10-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22"/>
    <w:rsid w:val="00004CEE"/>
    <w:rsid w:val="00006B98"/>
    <w:rsid w:val="00006E22"/>
    <w:rsid w:val="0000752C"/>
    <w:rsid w:val="00007FE6"/>
    <w:rsid w:val="000101C7"/>
    <w:rsid w:val="00010CC1"/>
    <w:rsid w:val="00011657"/>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37C16"/>
    <w:rsid w:val="000414A1"/>
    <w:rsid w:val="00041C59"/>
    <w:rsid w:val="00042DBE"/>
    <w:rsid w:val="00043258"/>
    <w:rsid w:val="000441F7"/>
    <w:rsid w:val="00044946"/>
    <w:rsid w:val="00044DB5"/>
    <w:rsid w:val="00044F44"/>
    <w:rsid w:val="00045F20"/>
    <w:rsid w:val="000470AD"/>
    <w:rsid w:val="000510A5"/>
    <w:rsid w:val="000510EF"/>
    <w:rsid w:val="00051D37"/>
    <w:rsid w:val="000548D9"/>
    <w:rsid w:val="00054A4D"/>
    <w:rsid w:val="00056C3B"/>
    <w:rsid w:val="000577D6"/>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2DA5"/>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81C"/>
    <w:rsid w:val="00191BC8"/>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295F"/>
    <w:rsid w:val="002A5D32"/>
    <w:rsid w:val="002A6239"/>
    <w:rsid w:val="002A69E2"/>
    <w:rsid w:val="002B043A"/>
    <w:rsid w:val="002B08FE"/>
    <w:rsid w:val="002B2E37"/>
    <w:rsid w:val="002B53AE"/>
    <w:rsid w:val="002B594C"/>
    <w:rsid w:val="002B5D4A"/>
    <w:rsid w:val="002B6693"/>
    <w:rsid w:val="002B681F"/>
    <w:rsid w:val="002B69D8"/>
    <w:rsid w:val="002B7576"/>
    <w:rsid w:val="002B757E"/>
    <w:rsid w:val="002B7719"/>
    <w:rsid w:val="002C203A"/>
    <w:rsid w:val="002C2577"/>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0"/>
    <w:rsid w:val="002F1F43"/>
    <w:rsid w:val="002F4157"/>
    <w:rsid w:val="002F424F"/>
    <w:rsid w:val="002F4B41"/>
    <w:rsid w:val="002F4DA9"/>
    <w:rsid w:val="002F6C33"/>
    <w:rsid w:val="002F7DF1"/>
    <w:rsid w:val="0030151A"/>
    <w:rsid w:val="00301E23"/>
    <w:rsid w:val="00302ECC"/>
    <w:rsid w:val="0030450E"/>
    <w:rsid w:val="00306068"/>
    <w:rsid w:val="003074A3"/>
    <w:rsid w:val="00310015"/>
    <w:rsid w:val="00310BA3"/>
    <w:rsid w:val="00311EE4"/>
    <w:rsid w:val="00313E54"/>
    <w:rsid w:val="0031628F"/>
    <w:rsid w:val="00316762"/>
    <w:rsid w:val="00320A2D"/>
    <w:rsid w:val="00320BA5"/>
    <w:rsid w:val="00321691"/>
    <w:rsid w:val="0032465F"/>
    <w:rsid w:val="00324ADE"/>
    <w:rsid w:val="003265DE"/>
    <w:rsid w:val="003267E5"/>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5F1F"/>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39E3"/>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772"/>
    <w:rsid w:val="004258AC"/>
    <w:rsid w:val="00427356"/>
    <w:rsid w:val="00427C17"/>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647D"/>
    <w:rsid w:val="00486C2E"/>
    <w:rsid w:val="0048773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277B"/>
    <w:rsid w:val="004C3BCE"/>
    <w:rsid w:val="004C4472"/>
    <w:rsid w:val="004C6C02"/>
    <w:rsid w:val="004D1D18"/>
    <w:rsid w:val="004D2AB3"/>
    <w:rsid w:val="004D5DF0"/>
    <w:rsid w:val="004D6C3A"/>
    <w:rsid w:val="004E28A0"/>
    <w:rsid w:val="004E660E"/>
    <w:rsid w:val="004E6CDF"/>
    <w:rsid w:val="004E702A"/>
    <w:rsid w:val="004E7561"/>
    <w:rsid w:val="004F1E6D"/>
    <w:rsid w:val="004F25AC"/>
    <w:rsid w:val="004F592B"/>
    <w:rsid w:val="00501B7D"/>
    <w:rsid w:val="005028D7"/>
    <w:rsid w:val="00502D47"/>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53A8"/>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554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C6D15"/>
    <w:rsid w:val="006D1B0A"/>
    <w:rsid w:val="006D585F"/>
    <w:rsid w:val="006D614F"/>
    <w:rsid w:val="006D7AEE"/>
    <w:rsid w:val="006E0858"/>
    <w:rsid w:val="006E0B92"/>
    <w:rsid w:val="006E1AAA"/>
    <w:rsid w:val="006E1D66"/>
    <w:rsid w:val="006E1E32"/>
    <w:rsid w:val="006E24DF"/>
    <w:rsid w:val="006F12E2"/>
    <w:rsid w:val="006F18BD"/>
    <w:rsid w:val="006F1F0D"/>
    <w:rsid w:val="006F24F7"/>
    <w:rsid w:val="006F3DA1"/>
    <w:rsid w:val="00700410"/>
    <w:rsid w:val="0070115D"/>
    <w:rsid w:val="00701174"/>
    <w:rsid w:val="00703E05"/>
    <w:rsid w:val="00706B38"/>
    <w:rsid w:val="00706D0E"/>
    <w:rsid w:val="007143CC"/>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52D6"/>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80F"/>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8C0"/>
    <w:rsid w:val="007F017A"/>
    <w:rsid w:val="007F035F"/>
    <w:rsid w:val="007F18ED"/>
    <w:rsid w:val="007F35B0"/>
    <w:rsid w:val="007F3C56"/>
    <w:rsid w:val="007F53B6"/>
    <w:rsid w:val="007F74F9"/>
    <w:rsid w:val="00800145"/>
    <w:rsid w:val="00800E50"/>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77573"/>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1D60"/>
    <w:rsid w:val="00922804"/>
    <w:rsid w:val="00922D44"/>
    <w:rsid w:val="00923FB6"/>
    <w:rsid w:val="00924819"/>
    <w:rsid w:val="00927B33"/>
    <w:rsid w:val="00931736"/>
    <w:rsid w:val="00932415"/>
    <w:rsid w:val="00932FDB"/>
    <w:rsid w:val="00935248"/>
    <w:rsid w:val="009431A6"/>
    <w:rsid w:val="00943EAE"/>
    <w:rsid w:val="00944381"/>
    <w:rsid w:val="00944411"/>
    <w:rsid w:val="009446A4"/>
    <w:rsid w:val="00944FC3"/>
    <w:rsid w:val="00946C3E"/>
    <w:rsid w:val="009502DE"/>
    <w:rsid w:val="0095216C"/>
    <w:rsid w:val="00957354"/>
    <w:rsid w:val="00957A13"/>
    <w:rsid w:val="00961755"/>
    <w:rsid w:val="009618CB"/>
    <w:rsid w:val="00962A48"/>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1D"/>
    <w:rsid w:val="0098538A"/>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344"/>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3B0C"/>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194E"/>
    <w:rsid w:val="00A62FE6"/>
    <w:rsid w:val="00A63BA5"/>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2F9"/>
    <w:rsid w:val="00B14BAE"/>
    <w:rsid w:val="00B1554B"/>
    <w:rsid w:val="00B16314"/>
    <w:rsid w:val="00B245B9"/>
    <w:rsid w:val="00B2580E"/>
    <w:rsid w:val="00B30C97"/>
    <w:rsid w:val="00B31BBB"/>
    <w:rsid w:val="00B32CB5"/>
    <w:rsid w:val="00B345AA"/>
    <w:rsid w:val="00B34F75"/>
    <w:rsid w:val="00B363CA"/>
    <w:rsid w:val="00B365F6"/>
    <w:rsid w:val="00B44A98"/>
    <w:rsid w:val="00B45D4A"/>
    <w:rsid w:val="00B46C27"/>
    <w:rsid w:val="00B47649"/>
    <w:rsid w:val="00B506D7"/>
    <w:rsid w:val="00B50AB8"/>
    <w:rsid w:val="00B50B41"/>
    <w:rsid w:val="00B5471C"/>
    <w:rsid w:val="00B55423"/>
    <w:rsid w:val="00B56C10"/>
    <w:rsid w:val="00B56E75"/>
    <w:rsid w:val="00B576DC"/>
    <w:rsid w:val="00B577C0"/>
    <w:rsid w:val="00B57FE6"/>
    <w:rsid w:val="00B60773"/>
    <w:rsid w:val="00B65A7B"/>
    <w:rsid w:val="00B6652A"/>
    <w:rsid w:val="00B668B4"/>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46846"/>
    <w:rsid w:val="00C538F1"/>
    <w:rsid w:val="00C53921"/>
    <w:rsid w:val="00C60059"/>
    <w:rsid w:val="00C612A2"/>
    <w:rsid w:val="00C622E5"/>
    <w:rsid w:val="00C71E60"/>
    <w:rsid w:val="00C7397F"/>
    <w:rsid w:val="00C75745"/>
    <w:rsid w:val="00C8317C"/>
    <w:rsid w:val="00C85DA8"/>
    <w:rsid w:val="00C85EC1"/>
    <w:rsid w:val="00C865B1"/>
    <w:rsid w:val="00C86E85"/>
    <w:rsid w:val="00C92577"/>
    <w:rsid w:val="00C92B8C"/>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6EC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37DD0"/>
    <w:rsid w:val="00D41C78"/>
    <w:rsid w:val="00D456FE"/>
    <w:rsid w:val="00D456FF"/>
    <w:rsid w:val="00D5048F"/>
    <w:rsid w:val="00D509FF"/>
    <w:rsid w:val="00D51881"/>
    <w:rsid w:val="00D51C18"/>
    <w:rsid w:val="00D5294B"/>
    <w:rsid w:val="00D53245"/>
    <w:rsid w:val="00D54AC0"/>
    <w:rsid w:val="00D56472"/>
    <w:rsid w:val="00D56EDF"/>
    <w:rsid w:val="00D57BAC"/>
    <w:rsid w:val="00D614C8"/>
    <w:rsid w:val="00D634D6"/>
    <w:rsid w:val="00D658E5"/>
    <w:rsid w:val="00D70D40"/>
    <w:rsid w:val="00D71377"/>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47B3"/>
    <w:rsid w:val="00DE609B"/>
    <w:rsid w:val="00DE6D97"/>
    <w:rsid w:val="00DE6F05"/>
    <w:rsid w:val="00DE7141"/>
    <w:rsid w:val="00DE7BEB"/>
    <w:rsid w:val="00DF0D31"/>
    <w:rsid w:val="00DF0ED4"/>
    <w:rsid w:val="00DF1105"/>
    <w:rsid w:val="00DF185F"/>
    <w:rsid w:val="00DF2716"/>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3C1C"/>
    <w:rsid w:val="00E242D6"/>
    <w:rsid w:val="00E25191"/>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2605"/>
    <w:rsid w:val="00EF4762"/>
    <w:rsid w:val="00EF769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6136"/>
    <w:rsid w:val="00F37763"/>
    <w:rsid w:val="00F40975"/>
    <w:rsid w:val="00F42919"/>
    <w:rsid w:val="00F43940"/>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6CA6"/>
    <w:rsid w:val="00FC708F"/>
    <w:rsid w:val="00FC7A06"/>
    <w:rsid w:val="00FD0F13"/>
    <w:rsid w:val="00FD2E98"/>
    <w:rsid w:val="00FD363C"/>
    <w:rsid w:val="00FD3D50"/>
    <w:rsid w:val="00FD3EF8"/>
    <w:rsid w:val="00FD4C38"/>
    <w:rsid w:val="00FD5276"/>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AFDF-764A-4FF0-89B3-DAE71E907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6473</Words>
  <Characters>36901</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11-2021</cp:lastModifiedBy>
  <cp:revision>7</cp:revision>
  <cp:lastPrinted>1899-12-31T23:00:00Z</cp:lastPrinted>
  <dcterms:created xsi:type="dcterms:W3CDTF">2021-11-30T00:44:00Z</dcterms:created>
  <dcterms:modified xsi:type="dcterms:W3CDTF">2021-12-03T12:37:00Z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