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50FD6288" w:rsidR="00434669" w:rsidRDefault="00434669" w:rsidP="002B13AC">
      <w:pPr>
        <w:pStyle w:val="CRCoverPage"/>
        <w:tabs>
          <w:tab w:val="right" w:pos="9639"/>
        </w:tabs>
        <w:spacing w:after="0"/>
        <w:rPr>
          <w:b/>
          <w:i/>
          <w:noProof/>
          <w:sz w:val="28"/>
          <w:lang w:eastAsia="zh-CN"/>
        </w:rPr>
      </w:pPr>
      <w:r>
        <w:rPr>
          <w:b/>
          <w:noProof/>
          <w:sz w:val="24"/>
        </w:rPr>
        <w:t xml:space="preserve">3GPP TSG-CT </w:t>
      </w:r>
      <w:r w:rsidR="006A05E6">
        <w:rPr>
          <w:b/>
          <w:noProof/>
          <w:sz w:val="24"/>
        </w:rPr>
        <w:t>Meeting #94-e</w:t>
      </w:r>
      <w:r>
        <w:rPr>
          <w:b/>
          <w:i/>
          <w:noProof/>
          <w:sz w:val="28"/>
        </w:rPr>
        <w:tab/>
      </w:r>
      <w:r w:rsidR="006A05E6">
        <w:rPr>
          <w:b/>
          <w:noProof/>
          <w:sz w:val="24"/>
          <w:lang w:eastAsia="zh-CN"/>
        </w:rPr>
        <w:t>C</w:t>
      </w:r>
      <w:r w:rsidR="006A05E6">
        <w:rPr>
          <w:rFonts w:hint="eastAsia"/>
          <w:b/>
          <w:noProof/>
          <w:sz w:val="24"/>
          <w:lang w:eastAsia="zh-CN"/>
        </w:rPr>
        <w:t>P</w:t>
      </w:r>
      <w:r w:rsidR="006A05E6">
        <w:rPr>
          <w:b/>
          <w:noProof/>
          <w:sz w:val="24"/>
          <w:lang w:eastAsia="zh-CN"/>
        </w:rPr>
        <w:t>-21</w:t>
      </w:r>
      <w:r w:rsidR="00CF26BC">
        <w:rPr>
          <w:rFonts w:hint="eastAsia"/>
          <w:b/>
          <w:noProof/>
          <w:sz w:val="24"/>
          <w:lang w:eastAsia="zh-CN"/>
        </w:rPr>
        <w:t>3255</w:t>
      </w:r>
      <w:bookmarkStart w:id="0" w:name="_GoBack"/>
      <w:bookmarkEnd w:id="0"/>
      <w:r w:rsidR="006A05E6">
        <w:rPr>
          <w:rFonts w:hint="eastAsia"/>
          <w:b/>
          <w:noProof/>
          <w:sz w:val="24"/>
          <w:lang w:eastAsia="zh-CN"/>
        </w:rPr>
        <w:t xml:space="preserve"> </w:t>
      </w:r>
      <w:r w:rsidR="006A05E6" w:rsidRPr="006A05E6">
        <w:rPr>
          <w:rFonts w:hint="eastAsia"/>
          <w:b/>
          <w:noProof/>
          <w:sz w:val="24"/>
        </w:rPr>
        <w:t xml:space="preserve">was </w:t>
      </w:r>
      <w:r w:rsidR="008A0B4C">
        <w:rPr>
          <w:b/>
          <w:noProof/>
          <w:sz w:val="24"/>
        </w:rPr>
        <w:t>C1-21</w:t>
      </w:r>
      <w:r w:rsidR="00960E40">
        <w:rPr>
          <w:rFonts w:hint="eastAsia"/>
          <w:b/>
          <w:noProof/>
          <w:sz w:val="24"/>
          <w:lang w:eastAsia="zh-CN"/>
        </w:rPr>
        <w:t>7347</w:t>
      </w:r>
      <w:r w:rsidR="008A0B4C">
        <w:rPr>
          <w:rFonts w:hint="eastAsia"/>
          <w:b/>
          <w:noProof/>
          <w:sz w:val="24"/>
          <w:lang w:eastAsia="zh-CN"/>
        </w:rPr>
        <w:t xml:space="preserve"> was </w:t>
      </w:r>
      <w:r>
        <w:rPr>
          <w:b/>
          <w:noProof/>
          <w:sz w:val="24"/>
        </w:rPr>
        <w:t>C1-21</w:t>
      </w:r>
      <w:r w:rsidR="006F32B8">
        <w:rPr>
          <w:rFonts w:hint="eastAsia"/>
          <w:b/>
          <w:noProof/>
          <w:sz w:val="24"/>
          <w:lang w:eastAsia="zh-CN"/>
        </w:rPr>
        <w:t>6857</w:t>
      </w:r>
    </w:p>
    <w:p w14:paraId="51D55E20" w14:textId="421FB566" w:rsidR="00434669" w:rsidRDefault="00434669" w:rsidP="00434669">
      <w:pPr>
        <w:pStyle w:val="CRCoverPage"/>
        <w:outlineLvl w:val="0"/>
        <w:rPr>
          <w:b/>
          <w:noProof/>
          <w:sz w:val="24"/>
        </w:rPr>
      </w:pPr>
      <w:r>
        <w:rPr>
          <w:b/>
          <w:noProof/>
          <w:sz w:val="24"/>
        </w:rPr>
        <w:t xml:space="preserve">E-meeting, </w:t>
      </w:r>
      <w:r w:rsidR="006A05E6">
        <w:rPr>
          <w:b/>
          <w:noProof/>
          <w:sz w:val="24"/>
        </w:rPr>
        <w:t>13</w:t>
      </w:r>
      <w:r w:rsidR="006A05E6">
        <w:rPr>
          <w:b/>
          <w:noProof/>
          <w:sz w:val="24"/>
          <w:vertAlign w:val="superscript"/>
        </w:rPr>
        <w:t>th</w:t>
      </w:r>
      <w:r w:rsidR="006A05E6">
        <w:rPr>
          <w:b/>
          <w:noProof/>
          <w:sz w:val="24"/>
        </w:rPr>
        <w:t xml:space="preserve"> – 15</w:t>
      </w:r>
      <w:r w:rsidR="006A05E6">
        <w:rPr>
          <w:b/>
          <w:noProof/>
          <w:sz w:val="24"/>
          <w:vertAlign w:val="superscript"/>
        </w:rPr>
        <w:t>th</w:t>
      </w:r>
      <w:r w:rsidR="006A05E6">
        <w:rPr>
          <w:b/>
          <w:noProof/>
          <w:sz w:val="24"/>
        </w:rPr>
        <w:t xml:space="preserve"> December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1C78B" w:rsidR="001E41F3" w:rsidRPr="00410371" w:rsidRDefault="00597060" w:rsidP="00760AE9">
            <w:pPr>
              <w:pStyle w:val="CRCoverPage"/>
              <w:spacing w:after="0"/>
              <w:jc w:val="right"/>
              <w:rPr>
                <w:b/>
                <w:noProof/>
                <w:sz w:val="28"/>
              </w:rPr>
            </w:pPr>
            <w:r>
              <w:rPr>
                <w:rFonts w:hint="eastAsia"/>
                <w:b/>
                <w:noProof/>
                <w:sz w:val="28"/>
                <w:lang w:eastAsia="zh-CN"/>
              </w:rPr>
              <w:t>2</w:t>
            </w:r>
            <w:r w:rsidR="00760AE9">
              <w:rPr>
                <w:rFonts w:hint="eastAsia"/>
                <w:b/>
                <w:noProof/>
                <w:sz w:val="28"/>
                <w:lang w:eastAsia="zh-CN"/>
              </w:rPr>
              <w:t>4</w:t>
            </w:r>
            <w:r>
              <w:rPr>
                <w:rFonts w:hint="eastAsia"/>
                <w:b/>
                <w:noProof/>
                <w:sz w:val="28"/>
                <w:lang w:eastAsia="zh-CN"/>
              </w:rPr>
              <w:t>.</w:t>
            </w:r>
            <w:r w:rsidR="00760AE9">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0595D" w:rsidR="001E41F3" w:rsidRPr="00D127D1" w:rsidRDefault="00D127D1" w:rsidP="00D127D1">
            <w:pPr>
              <w:pStyle w:val="CRCoverPage"/>
              <w:spacing w:after="0"/>
              <w:jc w:val="center"/>
              <w:rPr>
                <w:b/>
                <w:noProof/>
                <w:sz w:val="28"/>
                <w:lang w:eastAsia="zh-CN"/>
              </w:rPr>
            </w:pPr>
            <w:r w:rsidRPr="00D127D1">
              <w:rPr>
                <w:rFonts w:hint="eastAsia"/>
                <w:b/>
                <w:noProof/>
                <w:sz w:val="28"/>
                <w:lang w:eastAsia="zh-CN"/>
              </w:rPr>
              <w:t>3780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A42FF" w:rsidR="001E41F3" w:rsidRPr="00410371" w:rsidRDefault="006A05E6"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33C154" w:rsidR="001E41F3" w:rsidRPr="00410371" w:rsidRDefault="00597060" w:rsidP="009020FF">
            <w:pPr>
              <w:pStyle w:val="CRCoverPage"/>
              <w:spacing w:after="0"/>
              <w:jc w:val="center"/>
              <w:rPr>
                <w:noProof/>
                <w:sz w:val="28"/>
              </w:rPr>
            </w:pPr>
            <w:r>
              <w:rPr>
                <w:rFonts w:hint="eastAsia"/>
                <w:b/>
                <w:noProof/>
                <w:sz w:val="28"/>
                <w:lang w:eastAsia="zh-CN"/>
              </w:rPr>
              <w:t>17.</w:t>
            </w:r>
            <w:r w:rsidR="009020FF">
              <w:rPr>
                <w:rFonts w:hint="eastAsia"/>
                <w:b/>
                <w:noProof/>
                <w:sz w:val="28"/>
                <w:lang w:eastAsia="zh-CN"/>
              </w:rPr>
              <w:t>4</w:t>
            </w:r>
            <w:r>
              <w:rPr>
                <w:rFonts w:hint="eastAsia"/>
                <w:b/>
                <w:noProof/>
                <w:sz w:val="28"/>
                <w:lang w:eastAsia="zh-CN"/>
              </w:rPr>
              <w:t>.</w:t>
            </w:r>
            <w:r w:rsidR="009020FF">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FAE577" w:rsidR="001E41F3" w:rsidRDefault="00760AE9" w:rsidP="00760AE9">
            <w:pPr>
              <w:pStyle w:val="CRCoverPage"/>
              <w:spacing w:after="0"/>
              <w:ind w:left="100"/>
              <w:rPr>
                <w:noProof/>
                <w:lang w:eastAsia="zh-CN"/>
              </w:rPr>
            </w:pPr>
            <w:r>
              <w:rPr>
                <w:rFonts w:hint="eastAsia"/>
                <w:noProof/>
                <w:lang w:eastAsia="zh-CN"/>
              </w:rPr>
              <w:t>Access attempt of 5GMM CM management procedure without ongoing 5G-MO-LR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5BBAA79" w:rsidR="001E41F3" w:rsidRDefault="003E744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CATT</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130748" w:rsidR="001E41F3" w:rsidRDefault="00760AE9">
            <w:pPr>
              <w:pStyle w:val="CRCoverPage"/>
              <w:spacing w:after="0"/>
              <w:ind w:left="100"/>
              <w:rPr>
                <w:noProof/>
                <w:lang w:eastAsia="zh-CN"/>
              </w:rPr>
            </w:pPr>
            <w:r>
              <w:rPr>
                <w:rFonts w:hint="eastAsia"/>
                <w:noProof/>
                <w:lang w:eastAsia="zh-CN"/>
              </w:rPr>
              <w:t>5G_eLCS</w:t>
            </w:r>
            <w:r w:rsidR="006A05E6">
              <w:rPr>
                <w:rFonts w:hint="eastAsia"/>
                <w:noProof/>
                <w:lang w:eastAsia="zh-CN"/>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3B021E" w:rsidR="001E41F3" w:rsidRDefault="003E7441" w:rsidP="003E7441">
            <w:pPr>
              <w:pStyle w:val="CRCoverPage"/>
              <w:spacing w:after="0"/>
              <w:ind w:left="100"/>
              <w:rPr>
                <w:noProof/>
                <w:lang w:eastAsia="zh-CN"/>
              </w:rPr>
            </w:pPr>
            <w:r>
              <w:rPr>
                <w:rFonts w:hint="eastAsia"/>
                <w:noProof/>
                <w:lang w:eastAsia="zh-CN"/>
              </w:rPr>
              <w:t>2021-12-1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5E00A5" w:rsidR="001E41F3" w:rsidRDefault="006A05E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28C27" w14:textId="1DABD586" w:rsidR="00597060" w:rsidRDefault="00760AE9" w:rsidP="00267E5C">
            <w:pPr>
              <w:pStyle w:val="CRCoverPage"/>
              <w:spacing w:after="0"/>
              <w:ind w:left="100"/>
              <w:rPr>
                <w:noProof/>
                <w:lang w:eastAsia="zh-CN"/>
              </w:rPr>
            </w:pPr>
            <w:r>
              <w:rPr>
                <w:rFonts w:hint="eastAsia"/>
                <w:noProof/>
                <w:lang w:eastAsia="zh-CN"/>
              </w:rPr>
              <w:t xml:space="preserve">UE receiving a deferred 5G-MT-LR request </w:t>
            </w:r>
            <w:r>
              <w:rPr>
                <w:noProof/>
                <w:lang w:eastAsia="zh-CN"/>
              </w:rPr>
              <w:t>should</w:t>
            </w:r>
            <w:r w:rsidR="006A05E6">
              <w:rPr>
                <w:rFonts w:hint="eastAsia"/>
                <w:noProof/>
                <w:lang w:eastAsia="zh-CN"/>
              </w:rPr>
              <w:t xml:space="preserve"> trigger</w:t>
            </w:r>
            <w:r>
              <w:rPr>
                <w:rFonts w:hint="eastAsia"/>
                <w:noProof/>
                <w:lang w:eastAsia="zh-CN"/>
              </w:rPr>
              <w:t xml:space="preserve"> the 5GMM connection mangement procedure</w:t>
            </w:r>
            <w:r w:rsidR="00C30D37">
              <w:rPr>
                <w:rFonts w:hint="eastAsia"/>
                <w:noProof/>
                <w:lang w:eastAsia="zh-CN"/>
              </w:rPr>
              <w:t xml:space="preserve"> (e.g. Service Request message)</w:t>
            </w:r>
            <w:r>
              <w:rPr>
                <w:rFonts w:hint="eastAsia"/>
                <w:noProof/>
                <w:lang w:eastAsia="zh-CN"/>
              </w:rPr>
              <w:t xml:space="preserve"> for the transmission of Event Report message through UL NAS TRANSPORT message after a location event is triggered in the UE (see </w:t>
            </w:r>
            <w:r w:rsidR="00C30D37">
              <w:rPr>
                <w:rFonts w:hint="eastAsia"/>
                <w:noProof/>
                <w:lang w:eastAsia="zh-CN"/>
              </w:rPr>
              <w:t>step 24, Figure 6.3.1-1, TS 23.273). So in this case,</w:t>
            </w:r>
            <w:r w:rsidR="00267E5C">
              <w:rPr>
                <w:rFonts w:hint="eastAsia"/>
                <w:noProof/>
                <w:lang w:eastAsia="zh-CN"/>
              </w:rPr>
              <w:t xml:space="preserve"> the access attempt for location event report is for MT access.</w:t>
            </w:r>
          </w:p>
          <w:p w14:paraId="4AB1CFBA" w14:textId="5C1E082D" w:rsidR="008A0B4C" w:rsidRDefault="008A0B4C" w:rsidP="006A05E6">
            <w:pPr>
              <w:pStyle w:val="CRCoverPage"/>
              <w:spacing w:after="0"/>
              <w:ind w:left="100"/>
              <w:rPr>
                <w:noProof/>
                <w:lang w:eastAsia="zh-CN"/>
              </w:rPr>
            </w:pPr>
            <w:r w:rsidRPr="00560B9E">
              <w:rPr>
                <w:noProof/>
                <w:lang w:eastAsia="zh-CN"/>
              </w:rPr>
              <w:t xml:space="preserve">If a deferred </w:t>
            </w:r>
            <w:r w:rsidRPr="00560B9E">
              <w:rPr>
                <w:rFonts w:hint="eastAsia"/>
                <w:noProof/>
                <w:lang w:eastAsia="zh-CN"/>
              </w:rPr>
              <w:t>5G-</w:t>
            </w:r>
            <w:r w:rsidRPr="00560B9E">
              <w:rPr>
                <w:noProof/>
                <w:lang w:eastAsia="zh-CN"/>
              </w:rPr>
              <w:t>M</w:t>
            </w:r>
            <w:r w:rsidRPr="00560B9E">
              <w:rPr>
                <w:rFonts w:hint="eastAsia"/>
                <w:noProof/>
                <w:lang w:eastAsia="zh-CN"/>
              </w:rPr>
              <w:t xml:space="preserve">T-LR </w:t>
            </w:r>
            <w:r w:rsidRPr="00560B9E">
              <w:rPr>
                <w:noProof/>
                <w:lang w:eastAsia="zh-CN"/>
              </w:rPr>
              <w:t>is request</w:t>
            </w:r>
            <w:r w:rsidR="006A05E6">
              <w:rPr>
                <w:rFonts w:hint="eastAsia"/>
                <w:noProof/>
                <w:lang w:eastAsia="zh-CN"/>
              </w:rPr>
              <w:t>ed</w:t>
            </w:r>
            <w:r w:rsidRPr="00560B9E">
              <w:rPr>
                <w:noProof/>
                <w:lang w:eastAsia="zh-CN"/>
              </w:rPr>
              <w:t xml:space="preserve"> from </w:t>
            </w:r>
            <w:r w:rsidR="006A05E6">
              <w:rPr>
                <w:rFonts w:hint="eastAsia"/>
                <w:noProof/>
                <w:lang w:eastAsia="zh-CN"/>
              </w:rPr>
              <w:t xml:space="preserve">an </w:t>
            </w:r>
            <w:r w:rsidRPr="00560B9E">
              <w:rPr>
                <w:noProof/>
                <w:lang w:eastAsia="zh-CN"/>
              </w:rPr>
              <w:t xml:space="preserve">LCS client/AF and an events takes place in UE, but the event can not be sent to LMF for event report due to UAC in UE, LCS </w:t>
            </w:r>
            <w:r w:rsidR="006A05E6">
              <w:rPr>
                <w:rFonts w:hint="eastAsia"/>
                <w:noProof/>
                <w:lang w:eastAsia="zh-CN"/>
              </w:rPr>
              <w:t>cli</w:t>
            </w:r>
            <w:r w:rsidRPr="00560B9E">
              <w:rPr>
                <w:noProof/>
                <w:lang w:eastAsia="zh-CN"/>
              </w:rPr>
              <w:t>ent/AF</w:t>
            </w:r>
            <w:r w:rsidR="006A05E6">
              <w:rPr>
                <w:rFonts w:hint="eastAsia"/>
                <w:noProof/>
                <w:lang w:eastAsia="zh-CN"/>
              </w:rPr>
              <w:t xml:space="preserve"> may end up in a problematic situation</w:t>
            </w:r>
            <w:r w:rsidRPr="00560B9E">
              <w:rPr>
                <w:noProof/>
                <w:lang w:eastAsia="zh-CN"/>
              </w:rPr>
              <w:t xml:space="preserve"> as event reports and its location estimate are important information for LCS client/AF to react timely. </w:t>
            </w:r>
            <w:r>
              <w:rPr>
                <w:rFonts w:hint="eastAsia"/>
                <w:noProof/>
                <w:lang w:eastAsia="zh-CN"/>
              </w:rPr>
              <w:t>So if the paper is not approved, possibly</w:t>
            </w:r>
            <w:r w:rsidRPr="00560B9E">
              <w:rPr>
                <w:noProof/>
                <w:lang w:eastAsia="zh-CN"/>
              </w:rPr>
              <w:t xml:space="preserve"> it</w:t>
            </w:r>
            <w:r w:rsidR="006A05E6">
              <w:rPr>
                <w:noProof/>
                <w:lang w:eastAsia="zh-CN"/>
              </w:rPr>
              <w:t xml:space="preserve"> can lead to disaster at LCS </w:t>
            </w:r>
            <w:r w:rsidR="006A05E6">
              <w:rPr>
                <w:rFonts w:hint="eastAsia"/>
                <w:noProof/>
                <w:lang w:eastAsia="zh-CN"/>
              </w:rPr>
              <w:t>cli</w:t>
            </w:r>
            <w:r w:rsidRPr="00560B9E">
              <w:rPr>
                <w:noProof/>
                <w:lang w:eastAsia="zh-CN"/>
              </w:rPr>
              <w:t xml:space="preserve">ent/AF </w:t>
            </w:r>
            <w:r w:rsidR="006A05E6">
              <w:rPr>
                <w:rFonts w:hint="eastAsia"/>
                <w:noProof/>
                <w:lang w:eastAsia="zh-CN"/>
              </w:rPr>
              <w:t>for services</w:t>
            </w:r>
            <w:r w:rsidRPr="00560B9E">
              <w:rPr>
                <w:noProof/>
                <w:lang w:eastAsia="zh-CN"/>
              </w:rPr>
              <w:t xml:space="preserve"> </w:t>
            </w:r>
            <w:r w:rsidR="006A05E6">
              <w:rPr>
                <w:noProof/>
                <w:lang w:eastAsia="zh-CN"/>
              </w:rPr>
              <w:t>like auto</w:t>
            </w:r>
            <w:r w:rsidR="006A05E6">
              <w:rPr>
                <w:rFonts w:hint="eastAsia"/>
                <w:noProof/>
                <w:lang w:eastAsia="zh-CN"/>
              </w:rPr>
              <w:t>nomous</w:t>
            </w:r>
            <w:r w:rsidRPr="00560B9E">
              <w:rPr>
                <w:noProof/>
                <w:lang w:eastAsia="zh-CN"/>
              </w:rPr>
              <w:t xml:space="preserve"> driving, UAV, etc.</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1F1FBB" w:rsidR="00597060" w:rsidRDefault="00C30D37" w:rsidP="00C30D37">
            <w:pPr>
              <w:pStyle w:val="CRCoverPage"/>
              <w:spacing w:after="0"/>
              <w:ind w:left="100"/>
              <w:rPr>
                <w:noProof/>
                <w:lang w:eastAsia="zh-CN"/>
              </w:rPr>
            </w:pPr>
            <w:r>
              <w:rPr>
                <w:rFonts w:hint="eastAsia"/>
                <w:noProof/>
                <w:lang w:eastAsia="zh-CN"/>
              </w:rPr>
              <w:t xml:space="preserve">Add an access attempt to capture the case that 5GMM connection management procedure for the transmission of </w:t>
            </w:r>
            <w:r w:rsidR="00F4672F">
              <w:rPr>
                <w:rFonts w:hint="eastAsia"/>
                <w:noProof/>
                <w:lang w:eastAsia="zh-CN"/>
              </w:rPr>
              <w:t xml:space="preserve">location event report </w:t>
            </w:r>
            <w:r>
              <w:rPr>
                <w:rFonts w:hint="eastAsia"/>
                <w:noProof/>
                <w:lang w:eastAsia="zh-CN"/>
              </w:rPr>
              <w:t xml:space="preserve">message without the ongoing 5G-MT-LR procedure, which </w:t>
            </w:r>
            <w:r>
              <w:rPr>
                <w:noProof/>
                <w:lang w:eastAsia="zh-CN"/>
              </w:rPr>
              <w:t>should</w:t>
            </w:r>
            <w:r>
              <w:rPr>
                <w:rFonts w:hint="eastAsia"/>
                <w:noProof/>
                <w:lang w:eastAsia="zh-CN"/>
              </w:rPr>
              <w:t xml:space="preserve"> be categorized into </w:t>
            </w:r>
            <w:r w:rsidR="00267E5C">
              <w:rPr>
                <w:rFonts w:hint="eastAsia"/>
                <w:noProof/>
                <w:lang w:eastAsia="zh-CN"/>
              </w:rPr>
              <w:t>Access Category 0.</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8A5C06" w:rsidR="00597060" w:rsidRDefault="008A0B4C" w:rsidP="00C84690">
            <w:pPr>
              <w:pStyle w:val="CRCoverPage"/>
              <w:spacing w:after="0"/>
              <w:ind w:left="100"/>
              <w:rPr>
                <w:noProof/>
                <w:lang w:eastAsia="zh-CN"/>
              </w:rPr>
            </w:pPr>
            <w:r>
              <w:rPr>
                <w:rFonts w:hint="eastAsia"/>
                <w:noProof/>
                <w:lang w:eastAsia="zh-CN"/>
              </w:rPr>
              <w:t>If the access attempt for event report is not specified as Access Category 0 and barred by UAC as it is not treated as a same high priority like LPP message, the event report information can not be sent to LCS Client/AF, which can lead to a big problem to LCS user.</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E110CC" w:rsidR="00597060" w:rsidRDefault="00081400" w:rsidP="002631C7">
            <w:pPr>
              <w:pStyle w:val="CRCoverPage"/>
              <w:spacing w:after="0"/>
              <w:ind w:left="100"/>
              <w:rPr>
                <w:noProof/>
                <w:lang w:eastAsia="zh-CN"/>
              </w:rPr>
            </w:pPr>
            <w:r>
              <w:rPr>
                <w:rFonts w:hint="eastAsia"/>
                <w:noProof/>
                <w:lang w:eastAsia="zh-CN"/>
              </w:rPr>
              <w:t>4.5.1, 4.5.2, 4.5.</w:t>
            </w:r>
            <w:r w:rsidR="002631C7">
              <w:rPr>
                <w:rFonts w:hint="eastAsia"/>
                <w:noProof/>
                <w:lang w:eastAsia="zh-CN"/>
              </w:rPr>
              <w:t>2A</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22693" w14:textId="77777777" w:rsidR="00597060" w:rsidRDefault="003E7441">
            <w:pPr>
              <w:pStyle w:val="CRCoverPage"/>
              <w:spacing w:after="0"/>
              <w:ind w:left="100"/>
              <w:rPr>
                <w:noProof/>
                <w:lang w:eastAsia="zh-CN"/>
              </w:rPr>
            </w:pPr>
            <w:r>
              <w:rPr>
                <w:noProof/>
                <w:lang w:eastAsia="zh-CN"/>
              </w:rPr>
              <w:t>R</w:t>
            </w:r>
            <w:r>
              <w:rPr>
                <w:rFonts w:hint="eastAsia"/>
                <w:noProof/>
                <w:lang w:eastAsia="zh-CN"/>
              </w:rPr>
              <w:t>ev2:</w:t>
            </w:r>
          </w:p>
          <w:p w14:paraId="213415DB" w14:textId="156FD4F6" w:rsidR="003E7441" w:rsidRDefault="002D0316" w:rsidP="00967D0B">
            <w:pPr>
              <w:pStyle w:val="CRCoverPage"/>
              <w:numPr>
                <w:ilvl w:val="0"/>
                <w:numId w:val="1"/>
              </w:numPr>
              <w:spacing w:after="0"/>
              <w:rPr>
                <w:noProof/>
                <w:lang w:eastAsia="zh-CN"/>
              </w:rPr>
            </w:pPr>
            <w:r>
              <w:rPr>
                <w:rFonts w:hint="eastAsia"/>
                <w:noProof/>
                <w:lang w:eastAsia="zh-CN"/>
              </w:rPr>
              <w:t xml:space="preserve">The </w:t>
            </w:r>
            <w:r w:rsidR="003E7441">
              <w:rPr>
                <w:rFonts w:hint="eastAsia"/>
                <w:noProof/>
                <w:lang w:eastAsia="zh-CN"/>
              </w:rPr>
              <w:t>Category</w:t>
            </w:r>
            <w:r>
              <w:rPr>
                <w:rFonts w:hint="eastAsia"/>
                <w:noProof/>
                <w:lang w:eastAsia="zh-CN"/>
              </w:rPr>
              <w:t xml:space="preserve"> was changed from </w:t>
            </w:r>
            <w:r>
              <w:rPr>
                <w:noProof/>
                <w:lang w:eastAsia="zh-CN"/>
              </w:rPr>
              <w:t>“</w:t>
            </w:r>
            <w:r>
              <w:rPr>
                <w:rFonts w:hint="eastAsia"/>
                <w:noProof/>
                <w:lang w:eastAsia="zh-CN"/>
              </w:rPr>
              <w:t>A</w:t>
            </w:r>
            <w:r>
              <w:rPr>
                <w:noProof/>
                <w:lang w:eastAsia="zh-CN"/>
              </w:rPr>
              <w:t>”</w:t>
            </w:r>
            <w:r>
              <w:rPr>
                <w:rFonts w:hint="eastAsia"/>
                <w:noProof/>
                <w:lang w:eastAsia="zh-CN"/>
              </w:rPr>
              <w:t xml:space="preserve"> to </w:t>
            </w:r>
            <w:r>
              <w:rPr>
                <w:noProof/>
                <w:lang w:eastAsia="zh-CN"/>
              </w:rPr>
              <w:t>“</w:t>
            </w:r>
            <w:r>
              <w:rPr>
                <w:rFonts w:hint="eastAsia"/>
                <w:noProof/>
                <w:lang w:eastAsia="zh-CN"/>
              </w:rPr>
              <w:t>F</w:t>
            </w:r>
            <w:r>
              <w:rPr>
                <w:noProof/>
                <w:lang w:eastAsia="zh-CN"/>
              </w:rPr>
              <w:t>”</w:t>
            </w:r>
            <w:r w:rsidR="004B0FD2">
              <w:rPr>
                <w:rFonts w:hint="eastAsia"/>
                <w:noProof/>
                <w:lang w:eastAsia="zh-CN"/>
              </w:rPr>
              <w:t xml:space="preserve"> in coversheet.</w:t>
            </w:r>
          </w:p>
          <w:p w14:paraId="42FD2C46" w14:textId="4C32A4BB" w:rsidR="003E7441" w:rsidRDefault="003E7441" w:rsidP="00967D0B">
            <w:pPr>
              <w:pStyle w:val="CRCoverPage"/>
              <w:numPr>
                <w:ilvl w:val="0"/>
                <w:numId w:val="1"/>
              </w:numPr>
              <w:spacing w:after="0"/>
              <w:rPr>
                <w:noProof/>
                <w:lang w:eastAsia="zh-CN"/>
              </w:rPr>
            </w:pPr>
            <w:r>
              <w:rPr>
                <w:noProof/>
                <w:lang w:eastAsia="zh-CN"/>
              </w:rPr>
              <w:lastRenderedPageBreak/>
              <w:t>R</w:t>
            </w:r>
            <w:r>
              <w:rPr>
                <w:rFonts w:hint="eastAsia"/>
                <w:noProof/>
                <w:lang w:eastAsia="zh-CN"/>
              </w:rPr>
              <w:t xml:space="preserve">evise </w:t>
            </w:r>
            <w:r>
              <w:rPr>
                <w:noProof/>
                <w:lang w:eastAsia="zh-CN"/>
              </w:rPr>
              <w:t>the</w:t>
            </w:r>
            <w:r>
              <w:rPr>
                <w:rFonts w:hint="eastAsia"/>
                <w:noProof/>
                <w:lang w:eastAsia="zh-CN"/>
              </w:rPr>
              <w:t xml:space="preserve"> </w:t>
            </w:r>
            <w:r>
              <w:rPr>
                <w:noProof/>
                <w:lang w:eastAsia="zh-CN"/>
              </w:rPr>
              <w:t>“</w:t>
            </w:r>
            <w:r>
              <w:rPr>
                <w:rFonts w:hint="eastAsia"/>
                <w:noProof/>
                <w:lang w:eastAsia="zh-CN"/>
              </w:rPr>
              <w:t>Reason for change</w:t>
            </w:r>
            <w:r>
              <w:rPr>
                <w:noProof/>
                <w:lang w:eastAsia="zh-CN"/>
              </w:rPr>
              <w:t>”</w:t>
            </w:r>
            <w:r>
              <w:rPr>
                <w:rFonts w:hint="eastAsia"/>
                <w:noProof/>
                <w:lang w:eastAsia="zh-CN"/>
              </w:rPr>
              <w:t xml:space="preserve"> with the update on wording and logic</w:t>
            </w:r>
            <w:r w:rsidR="00CF3163">
              <w:rPr>
                <w:rFonts w:hint="eastAsia"/>
                <w:noProof/>
                <w:lang w:eastAsia="zh-CN"/>
              </w:rPr>
              <w:t xml:space="preserve"> in coversheet</w:t>
            </w:r>
            <w:r>
              <w:rPr>
                <w:rFonts w:hint="eastAsia"/>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1306C55E" w14:textId="77777777" w:rsidR="00081400" w:rsidRDefault="00081400" w:rsidP="00081400">
      <w:pPr>
        <w:pStyle w:val="3"/>
        <w:rPr>
          <w:noProof/>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Pr>
          <w:noProof/>
        </w:rPr>
        <w:t>4.5.1</w:t>
      </w:r>
      <w:r>
        <w:rPr>
          <w:noProof/>
        </w:rPr>
        <w:tab/>
        <w:t>General</w:t>
      </w:r>
      <w:bookmarkEnd w:id="2"/>
      <w:bookmarkEnd w:id="3"/>
      <w:bookmarkEnd w:id="4"/>
      <w:bookmarkEnd w:id="5"/>
      <w:bookmarkEnd w:id="6"/>
      <w:bookmarkEnd w:id="7"/>
      <w:bookmarkEnd w:id="8"/>
      <w:bookmarkEnd w:id="9"/>
    </w:p>
    <w:p w14:paraId="05CE6A37" w14:textId="77777777" w:rsidR="00081400" w:rsidRDefault="00081400" w:rsidP="00081400">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5ACD62E5" w14:textId="77777777" w:rsidR="00081400" w:rsidRPr="003B0AB5" w:rsidRDefault="00081400" w:rsidP="00081400">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1457DDC2" w14:textId="77777777" w:rsidR="00081400" w:rsidRDefault="00081400" w:rsidP="00081400">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09E32AE7" w14:textId="77777777" w:rsidR="00081400" w:rsidRDefault="00081400" w:rsidP="00081400">
      <w:pPr>
        <w:pStyle w:val="B1"/>
        <w:rPr>
          <w:noProof/>
        </w:rPr>
      </w:pPr>
      <w:r>
        <w:rPr>
          <w:noProof/>
        </w:rPr>
        <w:t>b)</w:t>
      </w:r>
      <w:r>
        <w:rPr>
          <w:noProof/>
        </w:rPr>
        <w:tab/>
        <w:t>the UE is in 5GMM-CONNECTED mode over 3GPP access or 5GMM-CONNECTED mode with RRC inactive indication and one of the following events occurs:</w:t>
      </w:r>
    </w:p>
    <w:p w14:paraId="6AF1A812" w14:textId="77777777" w:rsidR="00081400" w:rsidRDefault="00081400" w:rsidP="00081400">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53C9B7AB" w14:textId="77777777" w:rsidR="00081400" w:rsidRDefault="00081400" w:rsidP="00081400">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7C9801FF" w14:textId="77777777" w:rsidR="00081400" w:rsidRDefault="00081400" w:rsidP="00081400">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E917C89" w14:textId="77777777" w:rsidR="00081400" w:rsidRDefault="00081400" w:rsidP="00081400">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E6378FF" w14:textId="77777777" w:rsidR="00081400" w:rsidRDefault="00081400" w:rsidP="00081400">
      <w:pPr>
        <w:pStyle w:val="B2"/>
        <w:rPr>
          <w:snapToGrid w:val="0"/>
        </w:rPr>
      </w:pPr>
      <w:r>
        <w:rPr>
          <w:snapToGrid w:val="0"/>
        </w:rPr>
        <w:t>5)</w:t>
      </w:r>
      <w:r>
        <w:rPr>
          <w:snapToGrid w:val="0"/>
        </w:rPr>
        <w:tab/>
        <w:t>5GMM receives a request to re-establish the user-plane resources for an existing PDU session;</w:t>
      </w:r>
    </w:p>
    <w:p w14:paraId="2925B7C3" w14:textId="77777777" w:rsidR="00081400" w:rsidRPr="00386F72" w:rsidRDefault="00081400" w:rsidP="00081400">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2707879D" w14:textId="77777777" w:rsidR="00081400" w:rsidRDefault="00081400" w:rsidP="00081400">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66EA485B" w14:textId="77777777" w:rsidR="00081400" w:rsidRDefault="00081400" w:rsidP="00081400">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4E6BF59" w14:textId="77777777" w:rsidR="00081400" w:rsidRDefault="00081400" w:rsidP="00081400">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63478F93" w14:textId="035D4439" w:rsidR="00081400" w:rsidRPr="005C375F" w:rsidRDefault="00081400" w:rsidP="00081400">
      <w:pPr>
        <w:pStyle w:val="NO"/>
      </w:pPr>
      <w:r w:rsidRPr="005C375F">
        <w:t>NOTE </w:t>
      </w:r>
      <w:r>
        <w:t>3</w:t>
      </w:r>
      <w:r w:rsidRPr="005C375F">
        <w:t>:</w:t>
      </w:r>
      <w:r w:rsidRPr="005C375F">
        <w:tab/>
      </w:r>
      <w:r>
        <w:t xml:space="preserve">LPP messages </w:t>
      </w:r>
      <w:ins w:id="10" w:author="JY" w:date="2021-08-11T16:09:00Z">
        <w:r>
          <w:rPr>
            <w:rFonts w:hint="eastAsia"/>
            <w:lang w:eastAsia="zh-CN"/>
          </w:rPr>
          <w:t xml:space="preserve">or </w:t>
        </w:r>
      </w:ins>
      <w:ins w:id="11" w:author="JY" w:date="2021-08-11T16:10:00Z">
        <w:r>
          <w:rPr>
            <w:rFonts w:hint="eastAsia"/>
            <w:lang w:eastAsia="zh-CN"/>
          </w:rPr>
          <w:t xml:space="preserve">location </w:t>
        </w:r>
      </w:ins>
      <w:ins w:id="12" w:author="C3-215453" w:date="2021-10-21T16:55:00Z">
        <w:r w:rsidR="00267E5C">
          <w:rPr>
            <w:rFonts w:hint="eastAsia"/>
            <w:lang w:eastAsia="zh-CN"/>
          </w:rPr>
          <w:t xml:space="preserve">event report </w:t>
        </w:r>
      </w:ins>
      <w:ins w:id="13" w:author="C3-215453" w:date="2021-10-19T11:30:00Z">
        <w:r w:rsidR="00F91079">
          <w:rPr>
            <w:rFonts w:hint="eastAsia"/>
            <w:lang w:eastAsia="zh-CN"/>
          </w:rPr>
          <w:t xml:space="preserve">messages </w:t>
        </w:r>
      </w:ins>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4B5BD6DD" w14:textId="77777777" w:rsidR="00081400" w:rsidRPr="005C375F" w:rsidRDefault="00081400" w:rsidP="00081400">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D4EBBAC" w14:textId="77777777" w:rsidR="00081400" w:rsidRPr="00900D90" w:rsidRDefault="00081400" w:rsidP="00081400">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08271B9" w14:textId="77777777" w:rsidR="00081400" w:rsidRDefault="00081400" w:rsidP="00081400">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5751C7E8" w14:textId="77777777" w:rsidR="00081400" w:rsidRDefault="00081400" w:rsidP="00081400">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76EF94D" w14:textId="77777777" w:rsidR="00081400" w:rsidRDefault="00081400" w:rsidP="00081400">
      <w:pPr>
        <w:pStyle w:val="B1"/>
        <w:rPr>
          <w:noProof/>
        </w:rPr>
      </w:pPr>
      <w:r>
        <w:rPr>
          <w:noProof/>
        </w:rPr>
        <w:t>a)</w:t>
      </w:r>
      <w:r>
        <w:rPr>
          <w:noProof/>
        </w:rPr>
        <w:tab/>
        <w:t>a set of standardized access identities;</w:t>
      </w:r>
    </w:p>
    <w:p w14:paraId="775EFFFF" w14:textId="77777777" w:rsidR="00081400" w:rsidRDefault="00081400" w:rsidP="00081400">
      <w:pPr>
        <w:pStyle w:val="B1"/>
        <w:rPr>
          <w:noProof/>
        </w:rPr>
      </w:pPr>
      <w:r>
        <w:rPr>
          <w:noProof/>
        </w:rPr>
        <w:t>b)</w:t>
      </w:r>
      <w:r>
        <w:rPr>
          <w:noProof/>
        </w:rPr>
        <w:tab/>
        <w:t>a set of standardized access categories; and</w:t>
      </w:r>
    </w:p>
    <w:p w14:paraId="128FD19A" w14:textId="77777777" w:rsidR="00081400" w:rsidRDefault="00081400" w:rsidP="00081400">
      <w:pPr>
        <w:pStyle w:val="B1"/>
        <w:rPr>
          <w:noProof/>
        </w:rPr>
      </w:pPr>
      <w:r>
        <w:rPr>
          <w:noProof/>
        </w:rPr>
        <w:t>c)</w:t>
      </w:r>
      <w:r>
        <w:rPr>
          <w:noProof/>
        </w:rPr>
        <w:tab/>
        <w:t>a set of operator-defined access categories, if available.</w:t>
      </w:r>
    </w:p>
    <w:p w14:paraId="3268AD14" w14:textId="77777777" w:rsidR="00081400" w:rsidRDefault="00081400" w:rsidP="00081400">
      <w:pPr>
        <w:rPr>
          <w:noProof/>
        </w:rPr>
      </w:pPr>
      <w:r>
        <w:rPr>
          <w:noProof/>
        </w:rPr>
        <w:t>For the purpose of determining the applicable access identities from the set of standardized access identities defined in 3GPP TS 22.261 [3], the NAS shall follow the requirements set out in:</w:t>
      </w:r>
    </w:p>
    <w:p w14:paraId="74C4B194" w14:textId="77777777" w:rsidR="00081400" w:rsidRDefault="00081400" w:rsidP="00081400">
      <w:pPr>
        <w:pStyle w:val="B1"/>
        <w:rPr>
          <w:noProof/>
        </w:rPr>
      </w:pPr>
      <w:r>
        <w:rPr>
          <w:noProof/>
        </w:rPr>
        <w:t>a)</w:t>
      </w:r>
      <w:r>
        <w:rPr>
          <w:noProof/>
        </w:rPr>
        <w:tab/>
        <w:t>subclause 4.5.2 and the rules and actions defined in table 4.5.2.1, if the UE is not operating in SNPN access mode; or</w:t>
      </w:r>
    </w:p>
    <w:p w14:paraId="38DD6863" w14:textId="77777777" w:rsidR="00081400" w:rsidRDefault="00081400" w:rsidP="00081400">
      <w:pPr>
        <w:pStyle w:val="B1"/>
        <w:rPr>
          <w:noProof/>
        </w:rPr>
      </w:pPr>
      <w:r>
        <w:rPr>
          <w:noProof/>
        </w:rPr>
        <w:t>b)</w:t>
      </w:r>
      <w:r>
        <w:rPr>
          <w:noProof/>
        </w:rPr>
        <w:tab/>
        <w:t>subclause 4.5.2A and the rules and actions defined in table 4.5.2A.1, if the UE is operating in SNPN access mode.</w:t>
      </w:r>
    </w:p>
    <w:p w14:paraId="20FA6DEA" w14:textId="77777777" w:rsidR="00081400" w:rsidRDefault="00081400" w:rsidP="00081400">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42577C94" w14:textId="77777777" w:rsidR="00081400" w:rsidRDefault="00081400" w:rsidP="00081400">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1531A0D" w14:textId="77777777" w:rsidR="00081400" w:rsidRPr="00CF661E" w:rsidRDefault="00081400" w:rsidP="00081400">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5C1B27DB" w14:textId="77777777" w:rsidR="00081400" w:rsidRDefault="00081400" w:rsidP="00081400">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8D4F32C" w14:textId="77777777" w:rsidR="00081400" w:rsidRDefault="00081400" w:rsidP="00081400">
      <w:pPr>
        <w:pStyle w:val="B1"/>
        <w:rPr>
          <w:noProof/>
        </w:rPr>
      </w:pPr>
      <w:r>
        <w:rPr>
          <w:noProof/>
        </w:rPr>
        <w:t>a)</w:t>
      </w:r>
      <w:r>
        <w:rPr>
          <w:noProof/>
        </w:rPr>
        <w:tab/>
        <w:t>subclause 4.5.2 and the rules and actions defined in table 4.5.2.2, if the UE is not operating in SNPN access mode; or</w:t>
      </w:r>
    </w:p>
    <w:p w14:paraId="3C81A711" w14:textId="77777777" w:rsidR="00081400" w:rsidRDefault="00081400" w:rsidP="00081400">
      <w:pPr>
        <w:pStyle w:val="B1"/>
        <w:rPr>
          <w:noProof/>
          <w:lang w:eastAsia="zh-CN"/>
        </w:rPr>
      </w:pPr>
      <w:r>
        <w:rPr>
          <w:noProof/>
        </w:rPr>
        <w:t>b)</w:t>
      </w:r>
      <w:r>
        <w:rPr>
          <w:noProof/>
        </w:rPr>
        <w:tab/>
        <w:t>subclause 4.5.2A and the rules and actions defined in table 4.5.2A.2, if the UE is operating in SNPN access mode.</w:t>
      </w:r>
    </w:p>
    <w:p w14:paraId="573ABCAF" w14:textId="66A4EDAA" w:rsidR="00081400" w:rsidRPr="00081400" w:rsidRDefault="00081400" w:rsidP="0008140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4F306F9" w14:textId="77777777" w:rsidR="00081400" w:rsidRDefault="00081400" w:rsidP="00081400">
      <w:pPr>
        <w:pStyle w:val="3"/>
      </w:pPr>
      <w:bookmarkStart w:id="14" w:name="_Toc20232424"/>
      <w:bookmarkStart w:id="15" w:name="_Toc27746510"/>
      <w:bookmarkStart w:id="16" w:name="_Toc36212690"/>
      <w:bookmarkStart w:id="17" w:name="_Toc36656867"/>
      <w:bookmarkStart w:id="18" w:name="_Toc45286528"/>
      <w:bookmarkStart w:id="19" w:name="_Toc51947795"/>
      <w:bookmarkStart w:id="20" w:name="_Toc51948887"/>
      <w:bookmarkStart w:id="21" w:name="_Toc82895565"/>
      <w:r>
        <w:t>4.5.2</w:t>
      </w:r>
      <w:r w:rsidRPr="00FE320E">
        <w:tab/>
      </w:r>
      <w:r>
        <w:t>Determination of the access identities and access category associated with a request for access for UEs not operating in SNPN access mode</w:t>
      </w:r>
      <w:bookmarkEnd w:id="14"/>
      <w:bookmarkEnd w:id="15"/>
      <w:bookmarkEnd w:id="16"/>
      <w:bookmarkEnd w:id="17"/>
      <w:bookmarkEnd w:id="18"/>
      <w:bookmarkEnd w:id="19"/>
      <w:bookmarkEnd w:id="20"/>
      <w:bookmarkEnd w:id="21"/>
    </w:p>
    <w:p w14:paraId="0A5F6975" w14:textId="77777777" w:rsidR="00081400" w:rsidRDefault="00081400" w:rsidP="0008140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95D6FAB" w14:textId="77777777" w:rsidR="00081400" w:rsidRDefault="00081400" w:rsidP="00081400">
      <w:pPr>
        <w:rPr>
          <w:snapToGrid w:val="0"/>
        </w:rPr>
      </w:pPr>
      <w:r>
        <w:rPr>
          <w:snapToGrid w:val="0"/>
        </w:rPr>
        <w:t>The set of the access identities applicable for the request is determined by the UE in the following way:</w:t>
      </w:r>
    </w:p>
    <w:p w14:paraId="6091B582" w14:textId="77777777" w:rsidR="00081400" w:rsidRDefault="00081400" w:rsidP="0008140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50ED1384" w14:textId="77777777" w:rsidR="00081400" w:rsidRDefault="00081400" w:rsidP="00081400">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3212A03F" w14:textId="77777777" w:rsidR="00081400" w:rsidRPr="007C1B3F" w:rsidRDefault="00081400" w:rsidP="00081400">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81400" w:rsidRPr="005F7EB0" w14:paraId="17078F09" w14:textId="77777777" w:rsidTr="00193F0C">
        <w:trPr>
          <w:jc w:val="center"/>
        </w:trPr>
        <w:tc>
          <w:tcPr>
            <w:tcW w:w="2127" w:type="dxa"/>
            <w:tcBorders>
              <w:top w:val="single" w:sz="12" w:space="0" w:color="auto"/>
              <w:bottom w:val="single" w:sz="12" w:space="0" w:color="auto"/>
            </w:tcBorders>
          </w:tcPr>
          <w:p w14:paraId="0F9A5CF1" w14:textId="77777777" w:rsidR="00081400" w:rsidRPr="005F7EB0" w:rsidRDefault="00081400"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FEC4B0A" w14:textId="77777777" w:rsidR="00081400" w:rsidRPr="005F7EB0" w:rsidRDefault="00081400" w:rsidP="00193F0C">
            <w:pPr>
              <w:pStyle w:val="TAH"/>
            </w:pPr>
            <w:r w:rsidRPr="005F7EB0">
              <w:rPr>
                <w:rFonts w:hint="eastAsia"/>
              </w:rPr>
              <w:t>UE configuration</w:t>
            </w:r>
          </w:p>
        </w:tc>
      </w:tr>
      <w:tr w:rsidR="00081400" w:rsidRPr="005F7EB0" w14:paraId="709D446A" w14:textId="77777777" w:rsidTr="00193F0C">
        <w:trPr>
          <w:jc w:val="center"/>
        </w:trPr>
        <w:tc>
          <w:tcPr>
            <w:tcW w:w="2127" w:type="dxa"/>
            <w:tcBorders>
              <w:top w:val="single" w:sz="12" w:space="0" w:color="auto"/>
            </w:tcBorders>
          </w:tcPr>
          <w:p w14:paraId="1806FBED" w14:textId="77777777" w:rsidR="00081400" w:rsidRPr="005F7EB0" w:rsidRDefault="00081400" w:rsidP="00193F0C">
            <w:pPr>
              <w:pStyle w:val="TAC"/>
              <w:rPr>
                <w:lang w:eastAsia="ja-JP"/>
              </w:rPr>
            </w:pPr>
            <w:r w:rsidRPr="005F7EB0">
              <w:rPr>
                <w:lang w:eastAsia="ja-JP"/>
              </w:rPr>
              <w:t>0</w:t>
            </w:r>
          </w:p>
        </w:tc>
        <w:tc>
          <w:tcPr>
            <w:tcW w:w="6761" w:type="dxa"/>
            <w:tcBorders>
              <w:top w:val="single" w:sz="12" w:space="0" w:color="auto"/>
            </w:tcBorders>
          </w:tcPr>
          <w:p w14:paraId="5EFB7AA7" w14:textId="77777777" w:rsidR="00081400" w:rsidRPr="005F7EB0" w:rsidRDefault="00081400" w:rsidP="00193F0C">
            <w:pPr>
              <w:pStyle w:val="TAC"/>
              <w:rPr>
                <w:lang w:eastAsia="ja-JP"/>
              </w:rPr>
            </w:pPr>
            <w:r w:rsidRPr="005F7EB0">
              <w:rPr>
                <w:lang w:eastAsia="ja-JP"/>
              </w:rPr>
              <w:t>UE is not configured with any parameters from this table</w:t>
            </w:r>
          </w:p>
        </w:tc>
      </w:tr>
      <w:tr w:rsidR="00081400" w:rsidRPr="005F7EB0" w14:paraId="261C8879" w14:textId="77777777" w:rsidTr="00193F0C">
        <w:trPr>
          <w:jc w:val="center"/>
        </w:trPr>
        <w:tc>
          <w:tcPr>
            <w:tcW w:w="2127" w:type="dxa"/>
          </w:tcPr>
          <w:p w14:paraId="5C5677FD" w14:textId="77777777" w:rsidR="00081400" w:rsidRPr="005F7EB0" w:rsidRDefault="00081400" w:rsidP="00193F0C">
            <w:pPr>
              <w:pStyle w:val="TAC"/>
              <w:rPr>
                <w:lang w:eastAsia="ja-JP"/>
              </w:rPr>
            </w:pPr>
            <w:r w:rsidRPr="005F7EB0">
              <w:rPr>
                <w:lang w:eastAsia="ja-JP"/>
              </w:rPr>
              <w:t>1 (NOTE 1)</w:t>
            </w:r>
          </w:p>
        </w:tc>
        <w:tc>
          <w:tcPr>
            <w:tcW w:w="6761" w:type="dxa"/>
          </w:tcPr>
          <w:p w14:paraId="7C460AE2" w14:textId="77777777" w:rsidR="00081400" w:rsidRPr="005F7EB0" w:rsidRDefault="00081400" w:rsidP="00193F0C">
            <w:pPr>
              <w:pStyle w:val="TAC"/>
              <w:rPr>
                <w:lang w:eastAsia="ja-JP"/>
              </w:rPr>
            </w:pPr>
            <w:r w:rsidRPr="005F7EB0">
              <w:rPr>
                <w:lang w:eastAsia="ja-JP"/>
              </w:rPr>
              <w:t>UE is configured for multimedia priority service (MPS).</w:t>
            </w:r>
          </w:p>
        </w:tc>
      </w:tr>
      <w:tr w:rsidR="00081400" w:rsidRPr="005F7EB0" w14:paraId="28C0D33A" w14:textId="77777777" w:rsidTr="00193F0C">
        <w:trPr>
          <w:jc w:val="center"/>
        </w:trPr>
        <w:tc>
          <w:tcPr>
            <w:tcW w:w="2127" w:type="dxa"/>
          </w:tcPr>
          <w:p w14:paraId="2FAC53EA" w14:textId="77777777" w:rsidR="00081400" w:rsidRPr="005F7EB0" w:rsidRDefault="00081400"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11BF634" w14:textId="77777777" w:rsidR="00081400" w:rsidRPr="005F7EB0" w:rsidRDefault="00081400"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081400" w:rsidRPr="005F7EB0" w14:paraId="46EFFCD9" w14:textId="77777777" w:rsidTr="00193F0C">
        <w:trPr>
          <w:jc w:val="center"/>
        </w:trPr>
        <w:tc>
          <w:tcPr>
            <w:tcW w:w="2127" w:type="dxa"/>
          </w:tcPr>
          <w:p w14:paraId="0874239A" w14:textId="77777777" w:rsidR="00081400" w:rsidRPr="005F7EB0" w:rsidRDefault="00081400" w:rsidP="00193F0C">
            <w:pPr>
              <w:pStyle w:val="TAC"/>
              <w:rPr>
                <w:lang w:eastAsia="ja-JP"/>
              </w:rPr>
            </w:pPr>
            <w:r w:rsidRPr="005F7EB0">
              <w:rPr>
                <w:lang w:eastAsia="ja-JP"/>
              </w:rPr>
              <w:t>3-10</w:t>
            </w:r>
          </w:p>
        </w:tc>
        <w:tc>
          <w:tcPr>
            <w:tcW w:w="6761" w:type="dxa"/>
          </w:tcPr>
          <w:p w14:paraId="6A868D84" w14:textId="77777777" w:rsidR="00081400" w:rsidRPr="005F7EB0" w:rsidRDefault="00081400" w:rsidP="00193F0C">
            <w:pPr>
              <w:pStyle w:val="TAC"/>
              <w:rPr>
                <w:lang w:eastAsia="ja-JP"/>
              </w:rPr>
            </w:pPr>
            <w:r w:rsidRPr="005F7EB0">
              <w:rPr>
                <w:lang w:eastAsia="ja-JP"/>
              </w:rPr>
              <w:t>Reserved for future use</w:t>
            </w:r>
          </w:p>
        </w:tc>
      </w:tr>
      <w:tr w:rsidR="00081400" w:rsidRPr="005F7EB0" w14:paraId="473BB2AB" w14:textId="77777777" w:rsidTr="00193F0C">
        <w:trPr>
          <w:trHeight w:val="252"/>
          <w:jc w:val="center"/>
        </w:trPr>
        <w:tc>
          <w:tcPr>
            <w:tcW w:w="2127" w:type="dxa"/>
          </w:tcPr>
          <w:p w14:paraId="7FC3E4AC" w14:textId="77777777" w:rsidR="00081400" w:rsidRPr="005F7EB0" w:rsidRDefault="00081400"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928A481" w14:textId="77777777" w:rsidR="00081400" w:rsidRPr="005F7EB0" w:rsidRDefault="00081400" w:rsidP="00193F0C">
            <w:pPr>
              <w:pStyle w:val="TAC"/>
              <w:rPr>
                <w:lang w:eastAsia="ja-JP"/>
              </w:rPr>
            </w:pPr>
            <w:r w:rsidRPr="005F7EB0">
              <w:rPr>
                <w:rFonts w:hint="eastAsia"/>
                <w:lang w:eastAsia="ja-JP"/>
              </w:rPr>
              <w:t>Access Class 11 is configured in the UE.</w:t>
            </w:r>
          </w:p>
        </w:tc>
      </w:tr>
      <w:tr w:rsidR="00081400" w:rsidRPr="005F7EB0" w14:paraId="13059DBA" w14:textId="77777777" w:rsidTr="00193F0C">
        <w:trPr>
          <w:jc w:val="center"/>
        </w:trPr>
        <w:tc>
          <w:tcPr>
            <w:tcW w:w="2127" w:type="dxa"/>
          </w:tcPr>
          <w:p w14:paraId="584220BD" w14:textId="77777777" w:rsidR="00081400" w:rsidRPr="005F7EB0" w:rsidRDefault="00081400"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BEECB99" w14:textId="77777777" w:rsidR="00081400" w:rsidRPr="005F7EB0" w:rsidRDefault="00081400" w:rsidP="00193F0C">
            <w:pPr>
              <w:pStyle w:val="TAC"/>
              <w:rPr>
                <w:lang w:eastAsia="ja-JP"/>
              </w:rPr>
            </w:pPr>
            <w:r w:rsidRPr="005F7EB0">
              <w:rPr>
                <w:rFonts w:hint="eastAsia"/>
                <w:lang w:eastAsia="ja-JP"/>
              </w:rPr>
              <w:t>Access Class 12 is configured in the UE.</w:t>
            </w:r>
          </w:p>
        </w:tc>
      </w:tr>
      <w:tr w:rsidR="00081400" w:rsidRPr="005F7EB0" w14:paraId="6306AAC5" w14:textId="77777777" w:rsidTr="00193F0C">
        <w:trPr>
          <w:jc w:val="center"/>
        </w:trPr>
        <w:tc>
          <w:tcPr>
            <w:tcW w:w="2127" w:type="dxa"/>
          </w:tcPr>
          <w:p w14:paraId="5980A6AF" w14:textId="77777777" w:rsidR="00081400" w:rsidRPr="005F7EB0" w:rsidRDefault="00081400"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8777AB" w14:textId="77777777" w:rsidR="00081400" w:rsidRPr="005F7EB0" w:rsidRDefault="00081400" w:rsidP="00193F0C">
            <w:pPr>
              <w:pStyle w:val="TAC"/>
              <w:rPr>
                <w:lang w:eastAsia="ja-JP"/>
              </w:rPr>
            </w:pPr>
            <w:r w:rsidRPr="005F7EB0">
              <w:rPr>
                <w:rFonts w:hint="eastAsia"/>
                <w:lang w:eastAsia="ja-JP"/>
              </w:rPr>
              <w:t>Access Class 13 is configured in the UE.</w:t>
            </w:r>
          </w:p>
        </w:tc>
      </w:tr>
      <w:tr w:rsidR="00081400" w:rsidRPr="005F7EB0" w14:paraId="70E658D3" w14:textId="77777777" w:rsidTr="00193F0C">
        <w:trPr>
          <w:jc w:val="center"/>
        </w:trPr>
        <w:tc>
          <w:tcPr>
            <w:tcW w:w="2127" w:type="dxa"/>
          </w:tcPr>
          <w:p w14:paraId="11D224A1" w14:textId="77777777" w:rsidR="00081400" w:rsidRPr="005F7EB0" w:rsidRDefault="00081400"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D3FEE4" w14:textId="77777777" w:rsidR="00081400" w:rsidRPr="005F7EB0" w:rsidRDefault="00081400" w:rsidP="00193F0C">
            <w:pPr>
              <w:pStyle w:val="TAC"/>
              <w:rPr>
                <w:lang w:eastAsia="ja-JP"/>
              </w:rPr>
            </w:pPr>
            <w:r w:rsidRPr="005F7EB0">
              <w:rPr>
                <w:rFonts w:hint="eastAsia"/>
                <w:lang w:eastAsia="ja-JP"/>
              </w:rPr>
              <w:t>Access Class 14 is configured in the UE.</w:t>
            </w:r>
          </w:p>
        </w:tc>
      </w:tr>
      <w:tr w:rsidR="00081400" w:rsidRPr="005F7EB0" w14:paraId="734D5F21" w14:textId="77777777" w:rsidTr="00193F0C">
        <w:trPr>
          <w:jc w:val="center"/>
        </w:trPr>
        <w:tc>
          <w:tcPr>
            <w:tcW w:w="2127" w:type="dxa"/>
          </w:tcPr>
          <w:p w14:paraId="4FEA9B5A" w14:textId="77777777" w:rsidR="00081400" w:rsidRPr="005F7EB0" w:rsidRDefault="00081400"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656998B" w14:textId="77777777" w:rsidR="00081400" w:rsidRPr="005F7EB0" w:rsidRDefault="00081400" w:rsidP="00193F0C">
            <w:pPr>
              <w:pStyle w:val="TAC"/>
              <w:rPr>
                <w:lang w:eastAsia="ja-JP"/>
              </w:rPr>
            </w:pPr>
            <w:r w:rsidRPr="005F7EB0">
              <w:rPr>
                <w:rFonts w:hint="eastAsia"/>
                <w:lang w:eastAsia="ja-JP"/>
              </w:rPr>
              <w:t>Access Class 15 is configured in the UE.</w:t>
            </w:r>
          </w:p>
        </w:tc>
      </w:tr>
      <w:tr w:rsidR="00081400" w:rsidRPr="005F7EB0" w14:paraId="07A14992" w14:textId="77777777" w:rsidTr="00193F0C">
        <w:trPr>
          <w:jc w:val="center"/>
        </w:trPr>
        <w:tc>
          <w:tcPr>
            <w:tcW w:w="8888" w:type="dxa"/>
            <w:gridSpan w:val="2"/>
          </w:tcPr>
          <w:p w14:paraId="7A477BEE" w14:textId="77777777" w:rsidR="00081400" w:rsidRPr="002C7F92" w:rsidRDefault="00081400" w:rsidP="00193F0C">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36A5EE9" w14:textId="77777777" w:rsidR="00081400" w:rsidRPr="002C7F92" w:rsidRDefault="00081400" w:rsidP="00193F0C">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2C7D774" w14:textId="77777777" w:rsidR="00081400" w:rsidRPr="005F7EB0" w:rsidRDefault="00081400"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51902401" w14:textId="77777777" w:rsidR="00081400" w:rsidRDefault="00081400" w:rsidP="00081400">
      <w:pPr>
        <w:rPr>
          <w:lang w:eastAsia="ja-JP"/>
        </w:rPr>
      </w:pPr>
    </w:p>
    <w:p w14:paraId="21C21C86" w14:textId="77777777" w:rsidR="00081400" w:rsidRPr="00E62D1D" w:rsidRDefault="00081400" w:rsidP="00081400">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2ECCF235"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774B792" w14:textId="77777777" w:rsidR="00081400" w:rsidRPr="00E62D1D" w:rsidRDefault="00081400" w:rsidP="00081400">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3B30720"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6251B1D" w14:textId="77777777" w:rsidR="00081400" w:rsidRDefault="00081400" w:rsidP="00081400">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88DDBC2" w14:textId="77777777" w:rsidR="00081400" w:rsidRDefault="00081400" w:rsidP="00081400">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5349277" w14:textId="77777777" w:rsidR="00081400" w:rsidRDefault="00081400" w:rsidP="0008140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CE3DC22" w14:textId="77777777" w:rsidR="00081400" w:rsidRPr="00665705" w:rsidRDefault="00081400" w:rsidP="00081400">
      <w:pPr>
        <w:pStyle w:val="NO"/>
      </w:pPr>
      <w:r w:rsidRPr="00665705">
        <w:t>NOTE:</w:t>
      </w:r>
      <w:r w:rsidRPr="00665705">
        <w:tab/>
        <w:t>The case when an access attempt matches more than one rule includes the case when multiple events trigger an access attempt at the same time.</w:t>
      </w:r>
    </w:p>
    <w:p w14:paraId="4C80FCC3" w14:textId="77777777" w:rsidR="00081400" w:rsidRPr="00FE320E" w:rsidRDefault="00081400" w:rsidP="00081400">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81400" w:rsidRPr="005F7EB0" w14:paraId="33BF1D91" w14:textId="77777777" w:rsidTr="00193F0C">
        <w:trPr>
          <w:gridAfter w:val="1"/>
          <w:wAfter w:w="33" w:type="dxa"/>
          <w:jc w:val="center"/>
        </w:trPr>
        <w:tc>
          <w:tcPr>
            <w:tcW w:w="1274" w:type="dxa"/>
            <w:gridSpan w:val="2"/>
            <w:shd w:val="clear" w:color="auto" w:fill="D9D9D9"/>
          </w:tcPr>
          <w:p w14:paraId="0B6D9AC9" w14:textId="77777777" w:rsidR="00081400" w:rsidRPr="005F7EB0" w:rsidRDefault="00081400" w:rsidP="00193F0C">
            <w:pPr>
              <w:pStyle w:val="TAH"/>
              <w:rPr>
                <w:lang w:val="en-US"/>
              </w:rPr>
            </w:pPr>
            <w:r w:rsidRPr="005F7EB0">
              <w:rPr>
                <w:lang w:val="en-US"/>
              </w:rPr>
              <w:t>Rule #</w:t>
            </w:r>
          </w:p>
        </w:tc>
        <w:tc>
          <w:tcPr>
            <w:tcW w:w="2268" w:type="dxa"/>
            <w:gridSpan w:val="2"/>
            <w:shd w:val="clear" w:color="auto" w:fill="D9D9D9"/>
          </w:tcPr>
          <w:p w14:paraId="06D7D19D" w14:textId="77777777" w:rsidR="00081400" w:rsidRPr="005F7EB0" w:rsidRDefault="00081400" w:rsidP="00193F0C">
            <w:pPr>
              <w:pStyle w:val="TAH"/>
            </w:pPr>
            <w:r w:rsidRPr="005F7EB0">
              <w:t>Type of access attempt</w:t>
            </w:r>
          </w:p>
        </w:tc>
        <w:tc>
          <w:tcPr>
            <w:tcW w:w="3685" w:type="dxa"/>
            <w:gridSpan w:val="2"/>
            <w:shd w:val="clear" w:color="auto" w:fill="D9D9D9"/>
          </w:tcPr>
          <w:p w14:paraId="2091172E" w14:textId="77777777" w:rsidR="00081400" w:rsidRPr="005F7EB0" w:rsidRDefault="00081400" w:rsidP="00193F0C">
            <w:pPr>
              <w:pStyle w:val="TAH"/>
            </w:pPr>
            <w:r w:rsidRPr="005F7EB0">
              <w:t>Requirements to be met</w:t>
            </w:r>
          </w:p>
        </w:tc>
        <w:tc>
          <w:tcPr>
            <w:tcW w:w="1464" w:type="dxa"/>
            <w:gridSpan w:val="2"/>
            <w:shd w:val="clear" w:color="auto" w:fill="D9D9D9"/>
          </w:tcPr>
          <w:p w14:paraId="7932FA74" w14:textId="77777777" w:rsidR="00081400" w:rsidRPr="005F7EB0" w:rsidRDefault="00081400" w:rsidP="00193F0C">
            <w:pPr>
              <w:pStyle w:val="TAH"/>
              <w:rPr>
                <w:lang w:val="en-US"/>
              </w:rPr>
            </w:pPr>
            <w:r w:rsidRPr="005F7EB0">
              <w:t>Access Category</w:t>
            </w:r>
          </w:p>
        </w:tc>
      </w:tr>
      <w:tr w:rsidR="00081400" w:rsidRPr="005F7EB0" w14:paraId="49DD8E07" w14:textId="77777777" w:rsidTr="00193F0C">
        <w:trPr>
          <w:gridAfter w:val="1"/>
          <w:wAfter w:w="33" w:type="dxa"/>
          <w:jc w:val="center"/>
        </w:trPr>
        <w:tc>
          <w:tcPr>
            <w:tcW w:w="1274" w:type="dxa"/>
            <w:gridSpan w:val="2"/>
          </w:tcPr>
          <w:p w14:paraId="45DE0D08" w14:textId="77777777" w:rsidR="00081400" w:rsidRPr="005F7EB0" w:rsidRDefault="00081400" w:rsidP="00193F0C">
            <w:pPr>
              <w:pStyle w:val="TAC"/>
              <w:rPr>
                <w:lang w:val="en-US"/>
              </w:rPr>
            </w:pPr>
            <w:r w:rsidRPr="005F7EB0">
              <w:rPr>
                <w:lang w:val="en-US"/>
              </w:rPr>
              <w:t>1</w:t>
            </w:r>
          </w:p>
        </w:tc>
        <w:tc>
          <w:tcPr>
            <w:tcW w:w="2268" w:type="dxa"/>
            <w:gridSpan w:val="2"/>
          </w:tcPr>
          <w:p w14:paraId="72A6BF13" w14:textId="77777777" w:rsidR="00081400" w:rsidRDefault="00081400"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1FD2D93" w14:textId="6304E777" w:rsidR="00081400" w:rsidRDefault="00081400" w:rsidP="00193F0C">
            <w:pPr>
              <w:pStyle w:val="TAC"/>
            </w:pPr>
            <w:r>
              <w:t xml:space="preserve">5GMM connection management procedure initiated for the purpose of transporting an LPP </w:t>
            </w:r>
            <w:ins w:id="22" w:author="C3-215453" w:date="2021-10-19T11:14:00Z">
              <w:r w:rsidR="002631C7">
                <w:rPr>
                  <w:rFonts w:hint="eastAsia"/>
                  <w:lang w:eastAsia="zh-CN"/>
                </w:rPr>
                <w:t xml:space="preserve">or </w:t>
              </w:r>
            </w:ins>
            <w:ins w:id="23" w:author="C3-215453" w:date="2021-10-21T16:54:00Z">
              <w:r w:rsidR="00267E5C">
                <w:rPr>
                  <w:rFonts w:hint="eastAsia"/>
                  <w:lang w:eastAsia="zh-CN"/>
                </w:rPr>
                <w:t>location event report</w:t>
              </w:r>
            </w:ins>
            <w:ins w:id="24" w:author="C3-215453" w:date="2021-10-19T11:14:00Z">
              <w:r w:rsidR="002631C7">
                <w:rPr>
                  <w:rFonts w:hint="eastAsia"/>
                  <w:lang w:eastAsia="zh-CN"/>
                </w:rPr>
                <w:t xml:space="preserve"> </w:t>
              </w:r>
            </w:ins>
            <w:r>
              <w:t>message</w:t>
            </w:r>
            <w:ins w:id="25" w:author="C3-215453" w:date="2021-10-19T11:14:00Z">
              <w:r w:rsidR="002631C7">
                <w:rPr>
                  <w:rFonts w:hint="eastAsia"/>
                  <w:lang w:eastAsia="zh-CN"/>
                </w:rPr>
                <w:t xml:space="preserve"> </w:t>
              </w:r>
            </w:ins>
            <w:r w:rsidRPr="00386F72">
              <w:t xml:space="preserve"> </w:t>
            </w:r>
            <w:r>
              <w:t>without an ongoing 5GC-MO-LR procedure;</w:t>
            </w:r>
          </w:p>
          <w:p w14:paraId="68CA02A4" w14:textId="77777777" w:rsidR="00081400" w:rsidRPr="005F7EB0" w:rsidRDefault="00081400" w:rsidP="00193F0C">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28D44E29" w14:textId="77777777" w:rsidR="00081400" w:rsidRPr="005F7EB0" w:rsidRDefault="00081400"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73C739AE" w14:textId="77777777" w:rsidR="00081400" w:rsidRPr="005F7EB0" w:rsidRDefault="00081400" w:rsidP="00193F0C">
            <w:pPr>
              <w:pStyle w:val="TAL"/>
            </w:pPr>
          </w:p>
        </w:tc>
        <w:tc>
          <w:tcPr>
            <w:tcW w:w="1464" w:type="dxa"/>
            <w:gridSpan w:val="2"/>
          </w:tcPr>
          <w:p w14:paraId="3CFCD0A8" w14:textId="77777777" w:rsidR="00081400" w:rsidRPr="005F7EB0" w:rsidRDefault="00081400" w:rsidP="00193F0C">
            <w:pPr>
              <w:pStyle w:val="TAC"/>
            </w:pPr>
            <w:r w:rsidRPr="005F7EB0">
              <w:t xml:space="preserve">0 (= </w:t>
            </w:r>
            <w:proofErr w:type="spellStart"/>
            <w:r w:rsidRPr="005F7EB0">
              <w:t>MT_acc</w:t>
            </w:r>
            <w:proofErr w:type="spellEnd"/>
            <w:r w:rsidRPr="005F7EB0">
              <w:t>)</w:t>
            </w:r>
            <w:r w:rsidRPr="005F7EB0">
              <w:br/>
            </w:r>
          </w:p>
        </w:tc>
      </w:tr>
      <w:tr w:rsidR="00081400" w:rsidRPr="005F7EB0" w14:paraId="45BB8E7E" w14:textId="77777777" w:rsidTr="00193F0C">
        <w:trPr>
          <w:gridAfter w:val="1"/>
          <w:wAfter w:w="33" w:type="dxa"/>
          <w:jc w:val="center"/>
        </w:trPr>
        <w:tc>
          <w:tcPr>
            <w:tcW w:w="1274" w:type="dxa"/>
            <w:gridSpan w:val="2"/>
          </w:tcPr>
          <w:p w14:paraId="539E89F1" w14:textId="77777777" w:rsidR="00081400" w:rsidRPr="005F7EB0" w:rsidRDefault="00081400" w:rsidP="00193F0C">
            <w:pPr>
              <w:pStyle w:val="TAC"/>
            </w:pPr>
            <w:r w:rsidRPr="005F7EB0">
              <w:rPr>
                <w:lang w:val="de-DE"/>
              </w:rPr>
              <w:t>2</w:t>
            </w:r>
          </w:p>
        </w:tc>
        <w:tc>
          <w:tcPr>
            <w:tcW w:w="2268" w:type="dxa"/>
            <w:gridSpan w:val="2"/>
          </w:tcPr>
          <w:p w14:paraId="041ED5DF" w14:textId="77777777" w:rsidR="00081400" w:rsidRPr="005F7EB0" w:rsidRDefault="00081400" w:rsidP="00193F0C">
            <w:pPr>
              <w:pStyle w:val="TAC"/>
            </w:pPr>
            <w:r w:rsidRPr="005F7EB0">
              <w:t>Emergency</w:t>
            </w:r>
          </w:p>
        </w:tc>
        <w:tc>
          <w:tcPr>
            <w:tcW w:w="3685" w:type="dxa"/>
            <w:gridSpan w:val="2"/>
          </w:tcPr>
          <w:p w14:paraId="2DFF6E08" w14:textId="77777777" w:rsidR="00081400" w:rsidRPr="005F7EB0" w:rsidRDefault="00081400" w:rsidP="00193F0C">
            <w:pPr>
              <w:pStyle w:val="TAL"/>
            </w:pPr>
            <w:r w:rsidRPr="005F7EB0">
              <w:t>UE is attempting access for an emergency session (NOTE 1, NOTE 2)</w:t>
            </w:r>
          </w:p>
        </w:tc>
        <w:tc>
          <w:tcPr>
            <w:tcW w:w="1464" w:type="dxa"/>
            <w:gridSpan w:val="2"/>
          </w:tcPr>
          <w:p w14:paraId="3B2CEE37" w14:textId="77777777" w:rsidR="00081400" w:rsidRPr="005F7EB0" w:rsidRDefault="00081400" w:rsidP="00193F0C">
            <w:pPr>
              <w:pStyle w:val="TAC"/>
            </w:pPr>
            <w:r w:rsidRPr="005F7EB0">
              <w:rPr>
                <w:lang w:val="en-US"/>
              </w:rPr>
              <w:t>2</w:t>
            </w:r>
            <w:r w:rsidRPr="005F7EB0">
              <w:t xml:space="preserve"> (= emergency)</w:t>
            </w:r>
          </w:p>
        </w:tc>
      </w:tr>
      <w:tr w:rsidR="00081400" w:rsidRPr="005F7EB0" w14:paraId="6A78D293" w14:textId="77777777" w:rsidTr="00193F0C">
        <w:trPr>
          <w:gridAfter w:val="1"/>
          <w:wAfter w:w="33" w:type="dxa"/>
          <w:jc w:val="center"/>
        </w:trPr>
        <w:tc>
          <w:tcPr>
            <w:tcW w:w="1274" w:type="dxa"/>
            <w:gridSpan w:val="2"/>
          </w:tcPr>
          <w:p w14:paraId="475661CC" w14:textId="77777777" w:rsidR="00081400" w:rsidRPr="005F7EB0" w:rsidRDefault="00081400" w:rsidP="00193F0C">
            <w:pPr>
              <w:pStyle w:val="TAC"/>
              <w:rPr>
                <w:lang w:val="en-US"/>
              </w:rPr>
            </w:pPr>
            <w:r w:rsidRPr="005F7EB0">
              <w:rPr>
                <w:lang w:val="en-US"/>
              </w:rPr>
              <w:t>3</w:t>
            </w:r>
          </w:p>
        </w:tc>
        <w:tc>
          <w:tcPr>
            <w:tcW w:w="2268" w:type="dxa"/>
            <w:gridSpan w:val="2"/>
          </w:tcPr>
          <w:p w14:paraId="57F2A9C5" w14:textId="77777777" w:rsidR="00081400" w:rsidRPr="005F7EB0" w:rsidRDefault="00081400" w:rsidP="00193F0C">
            <w:pPr>
              <w:pStyle w:val="TAC"/>
            </w:pPr>
            <w:r w:rsidRPr="005F7EB0">
              <w:t xml:space="preserve">Access attempt </w:t>
            </w:r>
            <w:r w:rsidRPr="005F7EB0">
              <w:rPr>
                <w:lang w:val="en-US"/>
              </w:rPr>
              <w:t>for operator-defined access category</w:t>
            </w:r>
          </w:p>
        </w:tc>
        <w:tc>
          <w:tcPr>
            <w:tcW w:w="3685" w:type="dxa"/>
            <w:gridSpan w:val="2"/>
          </w:tcPr>
          <w:p w14:paraId="1367E288" w14:textId="77777777" w:rsidR="00081400" w:rsidRPr="005F7EB0" w:rsidRDefault="00081400"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136A2778" w14:textId="77777777" w:rsidR="00081400" w:rsidRPr="005F7EB0" w:rsidRDefault="00081400" w:rsidP="00193F0C">
            <w:pPr>
              <w:pStyle w:val="TAC"/>
              <w:rPr>
                <w:lang w:val="en-US"/>
              </w:rPr>
            </w:pPr>
            <w:r w:rsidRPr="005F7EB0">
              <w:rPr>
                <w:lang w:val="en-US"/>
              </w:rPr>
              <w:t xml:space="preserve">32-63 </w:t>
            </w:r>
            <w:r w:rsidRPr="005F7EB0">
              <w:rPr>
                <w:lang w:val="en-US"/>
              </w:rPr>
              <w:br/>
              <w:t>(= based on operator classification)</w:t>
            </w:r>
          </w:p>
        </w:tc>
      </w:tr>
      <w:tr w:rsidR="00081400" w:rsidRPr="00C433F1" w14:paraId="31ACED07" w14:textId="77777777" w:rsidTr="00193F0C">
        <w:trPr>
          <w:gridAfter w:val="1"/>
          <w:wAfter w:w="33" w:type="dxa"/>
          <w:jc w:val="center"/>
        </w:trPr>
        <w:tc>
          <w:tcPr>
            <w:tcW w:w="1274" w:type="dxa"/>
            <w:gridSpan w:val="2"/>
          </w:tcPr>
          <w:p w14:paraId="38334325" w14:textId="77777777" w:rsidR="00081400" w:rsidRPr="00C433F1" w:rsidRDefault="00081400" w:rsidP="00193F0C">
            <w:pPr>
              <w:pStyle w:val="TAC"/>
              <w:rPr>
                <w:lang w:val="de-DE"/>
              </w:rPr>
            </w:pPr>
            <w:r>
              <w:rPr>
                <w:rFonts w:hint="eastAsia"/>
                <w:lang w:val="de-DE"/>
              </w:rPr>
              <w:t>3</w:t>
            </w:r>
            <w:r w:rsidRPr="001C3380">
              <w:rPr>
                <w:lang w:val="de-DE"/>
              </w:rPr>
              <w:t>.</w:t>
            </w:r>
            <w:r>
              <w:rPr>
                <w:lang w:val="de-DE"/>
              </w:rPr>
              <w:t>1</w:t>
            </w:r>
          </w:p>
        </w:tc>
        <w:tc>
          <w:tcPr>
            <w:tcW w:w="2268" w:type="dxa"/>
            <w:gridSpan w:val="2"/>
          </w:tcPr>
          <w:p w14:paraId="21A3B1F1" w14:textId="77777777" w:rsidR="00081400" w:rsidRPr="00013A6D" w:rsidRDefault="00081400" w:rsidP="00193F0C">
            <w:pPr>
              <w:pStyle w:val="TAC"/>
            </w:pPr>
            <w:r>
              <w:t xml:space="preserve">Access attempt for </w:t>
            </w:r>
            <w:r w:rsidRPr="001C3380">
              <w:rPr>
                <w:rFonts w:hint="eastAsia"/>
              </w:rPr>
              <w:t>MO exception data</w:t>
            </w:r>
          </w:p>
        </w:tc>
        <w:tc>
          <w:tcPr>
            <w:tcW w:w="3685" w:type="dxa"/>
            <w:gridSpan w:val="2"/>
          </w:tcPr>
          <w:p w14:paraId="1FEE39AD" w14:textId="77777777" w:rsidR="00081400" w:rsidRPr="00AC622A" w:rsidRDefault="00081400" w:rsidP="00193F0C">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127747F" w14:textId="77777777" w:rsidR="00081400" w:rsidRPr="00C433F1" w:rsidRDefault="00081400" w:rsidP="00193F0C">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081400" w:rsidRPr="005F7EB0" w14:paraId="38E231B9" w14:textId="77777777" w:rsidTr="00193F0C">
        <w:trPr>
          <w:gridAfter w:val="1"/>
          <w:wAfter w:w="33" w:type="dxa"/>
          <w:jc w:val="center"/>
        </w:trPr>
        <w:tc>
          <w:tcPr>
            <w:tcW w:w="1274" w:type="dxa"/>
            <w:gridSpan w:val="2"/>
          </w:tcPr>
          <w:p w14:paraId="520DE48F" w14:textId="77777777" w:rsidR="00081400" w:rsidRPr="005F7EB0" w:rsidRDefault="00081400" w:rsidP="00193F0C">
            <w:pPr>
              <w:pStyle w:val="TAC"/>
              <w:rPr>
                <w:lang w:val="en-US"/>
              </w:rPr>
            </w:pPr>
            <w:r w:rsidRPr="005F7EB0">
              <w:rPr>
                <w:lang w:val="en-US"/>
              </w:rPr>
              <w:t>4</w:t>
            </w:r>
          </w:p>
        </w:tc>
        <w:tc>
          <w:tcPr>
            <w:tcW w:w="2268" w:type="dxa"/>
            <w:gridSpan w:val="2"/>
          </w:tcPr>
          <w:p w14:paraId="7A061292" w14:textId="77777777" w:rsidR="00081400" w:rsidRPr="005F7EB0" w:rsidRDefault="00081400" w:rsidP="00193F0C">
            <w:pPr>
              <w:pStyle w:val="TAC"/>
            </w:pPr>
            <w:r w:rsidRPr="005F7EB0">
              <w:t xml:space="preserve">Access attempt </w:t>
            </w:r>
            <w:r w:rsidRPr="005F7EB0">
              <w:rPr>
                <w:lang w:val="en-US"/>
              </w:rPr>
              <w:t>for delay tolerant service</w:t>
            </w:r>
          </w:p>
        </w:tc>
        <w:tc>
          <w:tcPr>
            <w:tcW w:w="3685" w:type="dxa"/>
            <w:gridSpan w:val="2"/>
          </w:tcPr>
          <w:p w14:paraId="560355F6" w14:textId="77777777" w:rsidR="00081400" w:rsidRDefault="00081400" w:rsidP="00193F0C">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9059FFF" w14:textId="77777777" w:rsidR="00081400" w:rsidRDefault="00081400"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47D7ED7A" w14:textId="77777777" w:rsidR="00081400" w:rsidRPr="005F7EB0" w:rsidRDefault="00081400" w:rsidP="00193F0C">
            <w:pPr>
              <w:pStyle w:val="TAL"/>
            </w:pPr>
            <w:r w:rsidRPr="005F7EB0">
              <w:t>(NOTE 3, NOTE 5</w:t>
            </w:r>
            <w:r>
              <w:t>, NOTE 6, NOTE 7, NOTE 8</w:t>
            </w:r>
            <w:r w:rsidRPr="005F7EB0">
              <w:t>)</w:t>
            </w:r>
          </w:p>
        </w:tc>
        <w:tc>
          <w:tcPr>
            <w:tcW w:w="1464" w:type="dxa"/>
            <w:gridSpan w:val="2"/>
          </w:tcPr>
          <w:p w14:paraId="41BE341E" w14:textId="77777777" w:rsidR="00081400" w:rsidRPr="005F7EB0" w:rsidRDefault="00081400" w:rsidP="00193F0C">
            <w:pPr>
              <w:pStyle w:val="TAC"/>
              <w:rPr>
                <w:lang w:val="en-US"/>
              </w:rPr>
            </w:pPr>
            <w:r w:rsidRPr="005F7EB0">
              <w:rPr>
                <w:lang w:val="en-US"/>
              </w:rPr>
              <w:t>1 (= delay tolerant)</w:t>
            </w:r>
          </w:p>
        </w:tc>
      </w:tr>
      <w:tr w:rsidR="00081400" w:rsidRPr="00AC2623" w14:paraId="088B3013" w14:textId="77777777" w:rsidTr="00193F0C">
        <w:trPr>
          <w:gridBefore w:val="1"/>
          <w:wBefore w:w="33" w:type="dxa"/>
          <w:jc w:val="center"/>
        </w:trPr>
        <w:tc>
          <w:tcPr>
            <w:tcW w:w="1274" w:type="dxa"/>
            <w:gridSpan w:val="2"/>
          </w:tcPr>
          <w:p w14:paraId="589A6357" w14:textId="77777777" w:rsidR="00081400" w:rsidRPr="005F7EB0" w:rsidRDefault="00081400" w:rsidP="00193F0C">
            <w:pPr>
              <w:pStyle w:val="TAC"/>
              <w:rPr>
                <w:lang w:val="en-US"/>
              </w:rPr>
            </w:pPr>
            <w:r>
              <w:rPr>
                <w:rFonts w:hint="eastAsia"/>
                <w:lang w:eastAsia="ja-JP"/>
              </w:rPr>
              <w:t>4.1</w:t>
            </w:r>
          </w:p>
        </w:tc>
        <w:tc>
          <w:tcPr>
            <w:tcW w:w="2268" w:type="dxa"/>
            <w:gridSpan w:val="2"/>
          </w:tcPr>
          <w:p w14:paraId="35E1F858" w14:textId="77777777" w:rsidR="00081400" w:rsidRPr="005F7EB0" w:rsidRDefault="00081400" w:rsidP="00193F0C">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3901057C" w14:textId="77777777" w:rsidR="00081400" w:rsidRPr="0083064D" w:rsidRDefault="00081400"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773C44C1" w14:textId="77777777" w:rsidR="00081400" w:rsidRDefault="00081400" w:rsidP="00193F0C">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5E2690BB" w14:textId="77777777" w:rsidR="00081400" w:rsidRPr="005F7EB0" w:rsidRDefault="00081400" w:rsidP="00193F0C">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081400" w:rsidRPr="005F7EB0" w14:paraId="1E6F7313" w14:textId="77777777" w:rsidTr="00193F0C">
        <w:trPr>
          <w:gridAfter w:val="1"/>
          <w:wAfter w:w="33" w:type="dxa"/>
          <w:jc w:val="center"/>
        </w:trPr>
        <w:tc>
          <w:tcPr>
            <w:tcW w:w="1274" w:type="dxa"/>
            <w:gridSpan w:val="2"/>
          </w:tcPr>
          <w:p w14:paraId="5EC01015" w14:textId="77777777" w:rsidR="00081400" w:rsidRPr="005F7EB0" w:rsidRDefault="00081400" w:rsidP="00193F0C">
            <w:pPr>
              <w:pStyle w:val="TAC"/>
              <w:rPr>
                <w:lang w:val="en-US"/>
              </w:rPr>
            </w:pPr>
            <w:r w:rsidRPr="005F7EB0">
              <w:t>5</w:t>
            </w:r>
          </w:p>
        </w:tc>
        <w:tc>
          <w:tcPr>
            <w:tcW w:w="2268" w:type="dxa"/>
            <w:gridSpan w:val="2"/>
          </w:tcPr>
          <w:p w14:paraId="0935E4E7"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739B1B47"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voice call</w:t>
            </w:r>
          </w:p>
          <w:p w14:paraId="207256D3"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5D79A302" w14:textId="77777777" w:rsidR="00081400" w:rsidRPr="005F7EB0" w:rsidRDefault="00081400"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81400" w:rsidRPr="005F7EB0" w14:paraId="455167BC" w14:textId="77777777" w:rsidTr="00193F0C">
        <w:trPr>
          <w:gridAfter w:val="1"/>
          <w:wAfter w:w="33" w:type="dxa"/>
          <w:jc w:val="center"/>
        </w:trPr>
        <w:tc>
          <w:tcPr>
            <w:tcW w:w="1274" w:type="dxa"/>
            <w:gridSpan w:val="2"/>
          </w:tcPr>
          <w:p w14:paraId="349E503B" w14:textId="77777777" w:rsidR="00081400" w:rsidRPr="005F7EB0" w:rsidRDefault="00081400" w:rsidP="00193F0C">
            <w:pPr>
              <w:pStyle w:val="TAC"/>
              <w:rPr>
                <w:lang w:val="en-US"/>
              </w:rPr>
            </w:pPr>
            <w:r w:rsidRPr="005F7EB0">
              <w:rPr>
                <w:lang w:val="en-US"/>
              </w:rPr>
              <w:t>6</w:t>
            </w:r>
          </w:p>
        </w:tc>
        <w:tc>
          <w:tcPr>
            <w:tcW w:w="2268" w:type="dxa"/>
            <w:gridSpan w:val="2"/>
          </w:tcPr>
          <w:p w14:paraId="3878C758"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0C8441A1"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video call</w:t>
            </w:r>
          </w:p>
          <w:p w14:paraId="48D67BFA"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675F1264" w14:textId="77777777" w:rsidR="00081400" w:rsidRPr="005F7EB0" w:rsidRDefault="00081400"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81400" w:rsidRPr="005F7EB0" w14:paraId="46B595EF" w14:textId="77777777" w:rsidTr="00193F0C">
        <w:trPr>
          <w:gridAfter w:val="1"/>
          <w:wAfter w:w="33" w:type="dxa"/>
          <w:jc w:val="center"/>
        </w:trPr>
        <w:tc>
          <w:tcPr>
            <w:tcW w:w="1274" w:type="dxa"/>
            <w:gridSpan w:val="2"/>
          </w:tcPr>
          <w:p w14:paraId="5F05763B" w14:textId="77777777" w:rsidR="00081400" w:rsidRPr="005F7EB0" w:rsidRDefault="00081400" w:rsidP="00193F0C">
            <w:pPr>
              <w:pStyle w:val="TAC"/>
              <w:rPr>
                <w:lang w:val="en-US"/>
              </w:rPr>
            </w:pPr>
            <w:r w:rsidRPr="005F7EB0">
              <w:rPr>
                <w:lang w:val="en-US"/>
              </w:rPr>
              <w:lastRenderedPageBreak/>
              <w:t>7</w:t>
            </w:r>
          </w:p>
        </w:tc>
        <w:tc>
          <w:tcPr>
            <w:tcW w:w="2268" w:type="dxa"/>
            <w:gridSpan w:val="2"/>
          </w:tcPr>
          <w:p w14:paraId="6F959497" w14:textId="77777777" w:rsidR="00081400" w:rsidRPr="005F7EB0" w:rsidRDefault="00081400" w:rsidP="00193F0C">
            <w:pPr>
              <w:pStyle w:val="TAC"/>
            </w:pPr>
            <w:r w:rsidRPr="005F7EB0">
              <w:t xml:space="preserve">MO SMS over NAS or MO </w:t>
            </w:r>
            <w:proofErr w:type="spellStart"/>
            <w:r w:rsidRPr="005F7EB0">
              <w:t>SMSoIP</w:t>
            </w:r>
            <w:proofErr w:type="spellEnd"/>
          </w:p>
        </w:tc>
        <w:tc>
          <w:tcPr>
            <w:tcW w:w="3685" w:type="dxa"/>
            <w:gridSpan w:val="2"/>
          </w:tcPr>
          <w:p w14:paraId="587258EB" w14:textId="77777777" w:rsidR="00081400" w:rsidRPr="005F7EB0" w:rsidRDefault="00081400" w:rsidP="00193F0C">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35CA1726" w14:textId="77777777" w:rsidR="00081400" w:rsidRPr="005F7EB0" w:rsidRDefault="00081400"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4E6D63D" w14:textId="77777777" w:rsidR="00081400" w:rsidRPr="005F7EB0" w:rsidRDefault="00081400"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81400" w:rsidRPr="005F7EB0" w14:paraId="66BE3C8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45DF5F" w14:textId="77777777" w:rsidR="00081400" w:rsidRPr="005F7EB0" w:rsidRDefault="00081400" w:rsidP="00193F0C">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7697086A" w14:textId="77777777" w:rsidR="00081400" w:rsidRPr="005F7EB0" w:rsidRDefault="00081400" w:rsidP="00193F0C">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B2AC099" w14:textId="77777777" w:rsidR="00081400" w:rsidRPr="005F7EB0" w:rsidRDefault="00081400" w:rsidP="00193F0C">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522B6B3F" w14:textId="77777777" w:rsidR="00081400" w:rsidRPr="005F7EB0" w:rsidRDefault="00081400"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81400" w:rsidRPr="00386F72" w14:paraId="34BCC7B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B2515C8" w14:textId="77777777" w:rsidR="00081400" w:rsidRPr="00386F72" w:rsidRDefault="00081400" w:rsidP="00193F0C">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48C17478" w14:textId="77777777" w:rsidR="00081400" w:rsidRPr="00386F72" w:rsidRDefault="00081400" w:rsidP="00193F0C">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09DFF21" w14:textId="77777777" w:rsidR="00081400" w:rsidRPr="00386F72" w:rsidRDefault="00081400" w:rsidP="00193F0C">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8515F2C" w14:textId="77777777" w:rsidR="00081400" w:rsidRPr="00386F72" w:rsidRDefault="00081400" w:rsidP="00193F0C">
            <w:pPr>
              <w:pStyle w:val="TAC"/>
            </w:pPr>
            <w:r>
              <w:t xml:space="preserve">3 (= </w:t>
            </w:r>
            <w:proofErr w:type="spellStart"/>
            <w:r>
              <w:t>MO_sig</w:t>
            </w:r>
            <w:proofErr w:type="spellEnd"/>
            <w:r>
              <w:t>)</w:t>
            </w:r>
          </w:p>
        </w:tc>
      </w:tr>
      <w:tr w:rsidR="00081400" w:rsidRPr="00386F72" w14:paraId="2E063AAB"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46A22E" w14:textId="77777777" w:rsidR="00081400" w:rsidRDefault="00081400" w:rsidP="00193F0C">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5C88B5D" w14:textId="77777777" w:rsidR="00081400" w:rsidRDefault="00081400" w:rsidP="00193F0C">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99741A7" w14:textId="77777777" w:rsidR="00081400" w:rsidRDefault="00081400" w:rsidP="00193F0C">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ABE9FD2" w14:textId="77777777" w:rsidR="00081400" w:rsidRDefault="00081400" w:rsidP="00193F0C">
            <w:pPr>
              <w:pStyle w:val="TAC"/>
            </w:pPr>
            <w:r w:rsidRPr="00AF7D2A">
              <w:t xml:space="preserve">3 (= </w:t>
            </w:r>
            <w:proofErr w:type="spellStart"/>
            <w:r w:rsidRPr="00AF7D2A">
              <w:t>MO_sig</w:t>
            </w:r>
            <w:proofErr w:type="spellEnd"/>
            <w:r w:rsidRPr="00AF7D2A">
              <w:t>)</w:t>
            </w:r>
          </w:p>
        </w:tc>
      </w:tr>
      <w:tr w:rsidR="00081400" w:rsidRPr="005F7EB0" w14:paraId="5E10B0AE"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583DE" w14:textId="77777777" w:rsidR="00081400" w:rsidRPr="005F7EB0" w:rsidRDefault="00081400" w:rsidP="00193F0C">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2EA0BC02" w14:textId="77777777" w:rsidR="00081400" w:rsidRPr="005F7EB0" w:rsidRDefault="00081400" w:rsidP="00193F0C">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75962D4" w14:textId="77777777" w:rsidR="00081400" w:rsidRPr="005F7EB0" w:rsidRDefault="00081400" w:rsidP="00193F0C">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B315181" w14:textId="77777777" w:rsidR="00081400" w:rsidRPr="005F7EB0" w:rsidRDefault="00081400"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81400" w:rsidRPr="005F7EB0" w14:paraId="63E64FD1"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156F5ED" w14:textId="77777777" w:rsidR="00081400" w:rsidRPr="005F7EB0" w:rsidRDefault="00081400" w:rsidP="00193F0C">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40256275" w14:textId="77777777" w:rsidR="00081400" w:rsidRPr="005F7EB0" w:rsidRDefault="00081400" w:rsidP="00193F0C">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53F08C7" w14:textId="77777777" w:rsidR="00081400" w:rsidRPr="005F7EB0" w:rsidRDefault="00081400" w:rsidP="00193F0C">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E40B82D" w14:textId="77777777" w:rsidR="00081400" w:rsidRPr="005F7EB0" w:rsidRDefault="00081400"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81400" w:rsidRPr="005F7EB0" w14:paraId="3F163C8F" w14:textId="77777777" w:rsidTr="00193F0C">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590EAFB" w14:textId="77777777" w:rsidR="00081400" w:rsidRPr="005F7EB0" w:rsidRDefault="00081400" w:rsidP="00193F0C">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39361CB" w14:textId="77777777" w:rsidR="00081400" w:rsidRDefault="00081400" w:rsidP="00193F0C">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81B94F0" w14:textId="77777777" w:rsidR="00081400" w:rsidRPr="005F7EB0" w:rsidRDefault="00081400" w:rsidP="00193F0C">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52DC67A" w14:textId="77777777" w:rsidR="00081400" w:rsidRPr="005F7EB0" w:rsidRDefault="00081400" w:rsidP="00193F0C">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582429EF" w14:textId="77777777" w:rsidR="00081400" w:rsidRPr="005F7EB0" w:rsidRDefault="00081400" w:rsidP="00193F0C">
            <w:pPr>
              <w:pStyle w:val="TAN"/>
            </w:pPr>
            <w:r w:rsidRPr="005F7EB0">
              <w:t>NOTE 4:</w:t>
            </w:r>
            <w:r w:rsidRPr="005F7EB0">
              <w:tab/>
              <w:t>This includes the 5GMM connection management procedures triggered by the UE-initiated NAS transport procedure for transporting the MO SMS.</w:t>
            </w:r>
          </w:p>
          <w:p w14:paraId="7E699A13" w14:textId="77777777" w:rsidR="00081400" w:rsidRDefault="00081400" w:rsidP="00193F0C">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448CC74" w14:textId="77777777" w:rsidR="00081400" w:rsidRDefault="00081400"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D85A3A" w14:textId="77777777" w:rsidR="00081400" w:rsidRDefault="00081400" w:rsidP="00193F0C">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20A45F9" w14:textId="77777777" w:rsidR="00081400" w:rsidRDefault="00081400"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F2B58AC" w14:textId="77777777" w:rsidR="00081400" w:rsidRDefault="00081400" w:rsidP="00193F0C">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6" w:name="_Hlk12960951"/>
            <w:r w:rsidRPr="00386F72">
              <w:rPr>
                <w:snapToGrid w:val="0"/>
              </w:rPr>
              <w:t>the UE-initiated NAS transport procedure</w:t>
            </w:r>
            <w:bookmarkEnd w:id="26"/>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CF571AA" w14:textId="77777777" w:rsidR="00081400" w:rsidRPr="005F7EB0" w:rsidRDefault="00081400"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proofErr w:type="spellStart"/>
            <w:r>
              <w:t>ProSe</w:t>
            </w:r>
            <w:proofErr w:type="spellEnd"/>
            <w:r w:rsidRPr="00133F17">
              <w:t xml:space="preserve"> policy</w:t>
            </w:r>
            <w:r>
              <w:br/>
            </w:r>
            <w:r w:rsidRPr="00133F17">
              <w:lastRenderedPageBreak/>
              <w:tab/>
              <w:t>provisioning</w:t>
            </w:r>
            <w:r>
              <w:t xml:space="preserve"> </w:t>
            </w:r>
            <w:r w:rsidRPr="00133F17">
              <w:t>procedure</w:t>
            </w:r>
            <w:r>
              <w:t>.</w:t>
            </w:r>
          </w:p>
        </w:tc>
      </w:tr>
    </w:tbl>
    <w:p w14:paraId="531DFD75" w14:textId="58C179C2" w:rsidR="00081400" w:rsidRDefault="00081400" w:rsidP="00081400">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5A037E36" w14:textId="77777777" w:rsidR="002631C7" w:rsidRDefault="002631C7" w:rsidP="002631C7">
      <w:pPr>
        <w:pStyle w:val="3"/>
      </w:pPr>
      <w:bookmarkStart w:id="27" w:name="_Toc20232425"/>
      <w:bookmarkStart w:id="28" w:name="_Toc27746511"/>
      <w:bookmarkStart w:id="29" w:name="_Toc36212691"/>
      <w:bookmarkStart w:id="30" w:name="_Toc36656868"/>
      <w:bookmarkStart w:id="31" w:name="_Toc45286529"/>
      <w:bookmarkStart w:id="32" w:name="_Toc51947796"/>
      <w:bookmarkStart w:id="33" w:name="_Toc51948888"/>
      <w:bookmarkStart w:id="34" w:name="_Toc82895566"/>
      <w:r>
        <w:t>4.5.2A</w:t>
      </w:r>
      <w:r w:rsidRPr="00FE320E">
        <w:tab/>
      </w:r>
      <w:r>
        <w:t>Determination of the access identities and access category associated with a request for access for UEs operating in SNPN access mode</w:t>
      </w:r>
      <w:bookmarkEnd w:id="27"/>
      <w:bookmarkEnd w:id="28"/>
      <w:bookmarkEnd w:id="29"/>
      <w:bookmarkEnd w:id="30"/>
      <w:bookmarkEnd w:id="31"/>
      <w:bookmarkEnd w:id="32"/>
      <w:bookmarkEnd w:id="33"/>
      <w:bookmarkEnd w:id="34"/>
    </w:p>
    <w:p w14:paraId="530DD3C7" w14:textId="77777777" w:rsidR="002631C7" w:rsidRDefault="002631C7" w:rsidP="002631C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82644A" w14:textId="77777777" w:rsidR="002631C7" w:rsidRDefault="002631C7" w:rsidP="002631C7">
      <w:pPr>
        <w:rPr>
          <w:snapToGrid w:val="0"/>
        </w:rPr>
      </w:pPr>
      <w:r>
        <w:rPr>
          <w:snapToGrid w:val="0"/>
        </w:rPr>
        <w:t>The set of the access identities applicable for the request is determined by the UE in the following way:</w:t>
      </w:r>
    </w:p>
    <w:p w14:paraId="294E5369" w14:textId="77777777" w:rsidR="002631C7" w:rsidRDefault="002631C7" w:rsidP="002631C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CE2A588" w14:textId="77777777" w:rsidR="002631C7" w:rsidRDefault="002631C7" w:rsidP="002631C7">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5DF529B2" w14:textId="77777777" w:rsidR="002631C7" w:rsidRPr="007C1B3F" w:rsidRDefault="002631C7" w:rsidP="002631C7">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631C7" w:rsidRPr="005F7EB0" w14:paraId="3252A9F0" w14:textId="77777777" w:rsidTr="00193F0C">
        <w:trPr>
          <w:jc w:val="center"/>
        </w:trPr>
        <w:tc>
          <w:tcPr>
            <w:tcW w:w="2127" w:type="dxa"/>
            <w:tcBorders>
              <w:top w:val="single" w:sz="12" w:space="0" w:color="auto"/>
              <w:bottom w:val="single" w:sz="12" w:space="0" w:color="auto"/>
            </w:tcBorders>
          </w:tcPr>
          <w:p w14:paraId="214D82F5" w14:textId="77777777" w:rsidR="002631C7" w:rsidRPr="005F7EB0" w:rsidRDefault="002631C7"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5A5BD0F" w14:textId="77777777" w:rsidR="002631C7" w:rsidRPr="005F7EB0" w:rsidRDefault="002631C7" w:rsidP="00193F0C">
            <w:pPr>
              <w:pStyle w:val="TAH"/>
            </w:pPr>
            <w:r w:rsidRPr="005F7EB0">
              <w:rPr>
                <w:rFonts w:hint="eastAsia"/>
              </w:rPr>
              <w:t>UE configuration</w:t>
            </w:r>
          </w:p>
        </w:tc>
      </w:tr>
      <w:tr w:rsidR="002631C7" w:rsidRPr="005F7EB0" w14:paraId="64B10525" w14:textId="77777777" w:rsidTr="00193F0C">
        <w:trPr>
          <w:jc w:val="center"/>
        </w:trPr>
        <w:tc>
          <w:tcPr>
            <w:tcW w:w="2127" w:type="dxa"/>
            <w:tcBorders>
              <w:top w:val="single" w:sz="12" w:space="0" w:color="auto"/>
            </w:tcBorders>
          </w:tcPr>
          <w:p w14:paraId="284E2C96" w14:textId="77777777" w:rsidR="002631C7" w:rsidRPr="005F7EB0" w:rsidRDefault="002631C7" w:rsidP="00193F0C">
            <w:pPr>
              <w:pStyle w:val="TAC"/>
              <w:rPr>
                <w:lang w:eastAsia="ja-JP"/>
              </w:rPr>
            </w:pPr>
            <w:r w:rsidRPr="005F7EB0">
              <w:rPr>
                <w:lang w:eastAsia="ja-JP"/>
              </w:rPr>
              <w:t>0</w:t>
            </w:r>
          </w:p>
        </w:tc>
        <w:tc>
          <w:tcPr>
            <w:tcW w:w="6761" w:type="dxa"/>
            <w:tcBorders>
              <w:top w:val="single" w:sz="12" w:space="0" w:color="auto"/>
            </w:tcBorders>
          </w:tcPr>
          <w:p w14:paraId="5A114C82" w14:textId="77777777" w:rsidR="002631C7" w:rsidRPr="005F7EB0" w:rsidRDefault="002631C7" w:rsidP="00193F0C">
            <w:pPr>
              <w:pStyle w:val="TAC"/>
              <w:rPr>
                <w:lang w:eastAsia="ja-JP"/>
              </w:rPr>
            </w:pPr>
            <w:r w:rsidRPr="005F7EB0">
              <w:rPr>
                <w:lang w:eastAsia="ja-JP"/>
              </w:rPr>
              <w:t>UE is not configured with any parameters from this table</w:t>
            </w:r>
          </w:p>
        </w:tc>
      </w:tr>
      <w:tr w:rsidR="002631C7" w:rsidRPr="005F7EB0" w14:paraId="7ADE2F58" w14:textId="77777777" w:rsidTr="00193F0C">
        <w:trPr>
          <w:jc w:val="center"/>
        </w:trPr>
        <w:tc>
          <w:tcPr>
            <w:tcW w:w="2127" w:type="dxa"/>
          </w:tcPr>
          <w:p w14:paraId="761F482F" w14:textId="77777777" w:rsidR="002631C7" w:rsidRPr="005F7EB0" w:rsidRDefault="002631C7" w:rsidP="00193F0C">
            <w:pPr>
              <w:pStyle w:val="TAC"/>
              <w:rPr>
                <w:lang w:eastAsia="ja-JP"/>
              </w:rPr>
            </w:pPr>
            <w:r w:rsidRPr="005F7EB0">
              <w:rPr>
                <w:lang w:eastAsia="ja-JP"/>
              </w:rPr>
              <w:t>1 (NOTE 1)</w:t>
            </w:r>
          </w:p>
        </w:tc>
        <w:tc>
          <w:tcPr>
            <w:tcW w:w="6761" w:type="dxa"/>
          </w:tcPr>
          <w:p w14:paraId="29213AEC" w14:textId="77777777" w:rsidR="002631C7" w:rsidRPr="005F7EB0" w:rsidRDefault="002631C7" w:rsidP="00193F0C">
            <w:pPr>
              <w:pStyle w:val="TAC"/>
              <w:rPr>
                <w:lang w:eastAsia="ja-JP"/>
              </w:rPr>
            </w:pPr>
            <w:r w:rsidRPr="005F7EB0">
              <w:rPr>
                <w:lang w:eastAsia="ja-JP"/>
              </w:rPr>
              <w:t>UE is configured for multimedia priority service (MPS).</w:t>
            </w:r>
          </w:p>
        </w:tc>
      </w:tr>
      <w:tr w:rsidR="002631C7" w:rsidRPr="005F7EB0" w14:paraId="6BD2DC80" w14:textId="77777777" w:rsidTr="00193F0C">
        <w:trPr>
          <w:jc w:val="center"/>
        </w:trPr>
        <w:tc>
          <w:tcPr>
            <w:tcW w:w="2127" w:type="dxa"/>
          </w:tcPr>
          <w:p w14:paraId="38CB4B57" w14:textId="77777777" w:rsidR="002631C7" w:rsidRPr="005F7EB0" w:rsidRDefault="002631C7"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A16128F" w14:textId="77777777" w:rsidR="002631C7" w:rsidRPr="005F7EB0" w:rsidRDefault="002631C7"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2631C7" w:rsidRPr="005F7EB0" w14:paraId="5E52D169" w14:textId="77777777" w:rsidTr="00193F0C">
        <w:trPr>
          <w:jc w:val="center"/>
        </w:trPr>
        <w:tc>
          <w:tcPr>
            <w:tcW w:w="2127" w:type="dxa"/>
          </w:tcPr>
          <w:p w14:paraId="13621190" w14:textId="77777777" w:rsidR="002631C7" w:rsidRPr="005F7EB0" w:rsidRDefault="002631C7" w:rsidP="00193F0C">
            <w:pPr>
              <w:pStyle w:val="TAC"/>
              <w:rPr>
                <w:lang w:eastAsia="ja-JP"/>
              </w:rPr>
            </w:pPr>
            <w:r w:rsidRPr="005F7EB0">
              <w:rPr>
                <w:lang w:eastAsia="ja-JP"/>
              </w:rPr>
              <w:t>3-10</w:t>
            </w:r>
          </w:p>
        </w:tc>
        <w:tc>
          <w:tcPr>
            <w:tcW w:w="6761" w:type="dxa"/>
          </w:tcPr>
          <w:p w14:paraId="34488CEB" w14:textId="77777777" w:rsidR="002631C7" w:rsidRPr="005F7EB0" w:rsidRDefault="002631C7" w:rsidP="00193F0C">
            <w:pPr>
              <w:pStyle w:val="TAC"/>
              <w:rPr>
                <w:lang w:eastAsia="ja-JP"/>
              </w:rPr>
            </w:pPr>
            <w:r w:rsidRPr="005F7EB0">
              <w:rPr>
                <w:lang w:eastAsia="ja-JP"/>
              </w:rPr>
              <w:t>Reserved for future use</w:t>
            </w:r>
          </w:p>
        </w:tc>
      </w:tr>
      <w:tr w:rsidR="002631C7" w:rsidRPr="005F7EB0" w14:paraId="3B07D26E" w14:textId="77777777" w:rsidTr="00193F0C">
        <w:trPr>
          <w:trHeight w:val="252"/>
          <w:jc w:val="center"/>
        </w:trPr>
        <w:tc>
          <w:tcPr>
            <w:tcW w:w="2127" w:type="dxa"/>
          </w:tcPr>
          <w:p w14:paraId="2A389245" w14:textId="77777777" w:rsidR="002631C7" w:rsidRPr="005F7EB0" w:rsidRDefault="002631C7"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75034D6" w14:textId="77777777" w:rsidR="002631C7" w:rsidRPr="005F7EB0" w:rsidRDefault="002631C7" w:rsidP="00193F0C">
            <w:pPr>
              <w:pStyle w:val="TAC"/>
              <w:rPr>
                <w:lang w:eastAsia="ja-JP"/>
              </w:rPr>
            </w:pPr>
            <w:r w:rsidRPr="005F7EB0">
              <w:rPr>
                <w:rFonts w:hint="eastAsia"/>
                <w:lang w:eastAsia="ja-JP"/>
              </w:rPr>
              <w:t>Access Class 11 is configured in the UE.</w:t>
            </w:r>
          </w:p>
        </w:tc>
      </w:tr>
      <w:tr w:rsidR="002631C7" w:rsidRPr="005F7EB0" w14:paraId="28A39938" w14:textId="77777777" w:rsidTr="00193F0C">
        <w:trPr>
          <w:jc w:val="center"/>
        </w:trPr>
        <w:tc>
          <w:tcPr>
            <w:tcW w:w="2127" w:type="dxa"/>
          </w:tcPr>
          <w:p w14:paraId="362093E3" w14:textId="77777777" w:rsidR="002631C7" w:rsidRPr="005F7EB0" w:rsidRDefault="002631C7"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AD641B6" w14:textId="77777777" w:rsidR="002631C7" w:rsidRPr="005F7EB0" w:rsidRDefault="002631C7" w:rsidP="00193F0C">
            <w:pPr>
              <w:pStyle w:val="TAC"/>
              <w:rPr>
                <w:lang w:eastAsia="ja-JP"/>
              </w:rPr>
            </w:pPr>
            <w:r w:rsidRPr="005F7EB0">
              <w:rPr>
                <w:rFonts w:hint="eastAsia"/>
                <w:lang w:eastAsia="ja-JP"/>
              </w:rPr>
              <w:t>Access Class 12 is configured in the UE.</w:t>
            </w:r>
          </w:p>
        </w:tc>
      </w:tr>
      <w:tr w:rsidR="002631C7" w:rsidRPr="005F7EB0" w14:paraId="21BCE3AB" w14:textId="77777777" w:rsidTr="00193F0C">
        <w:trPr>
          <w:jc w:val="center"/>
        </w:trPr>
        <w:tc>
          <w:tcPr>
            <w:tcW w:w="2127" w:type="dxa"/>
          </w:tcPr>
          <w:p w14:paraId="2739B25E" w14:textId="77777777" w:rsidR="002631C7" w:rsidRPr="005F7EB0" w:rsidRDefault="002631C7"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B7C7C63" w14:textId="77777777" w:rsidR="002631C7" w:rsidRPr="005F7EB0" w:rsidRDefault="002631C7" w:rsidP="00193F0C">
            <w:pPr>
              <w:pStyle w:val="TAC"/>
              <w:rPr>
                <w:lang w:eastAsia="ja-JP"/>
              </w:rPr>
            </w:pPr>
            <w:r w:rsidRPr="005F7EB0">
              <w:rPr>
                <w:rFonts w:hint="eastAsia"/>
                <w:lang w:eastAsia="ja-JP"/>
              </w:rPr>
              <w:t>Access Class 13 is configured in the UE.</w:t>
            </w:r>
          </w:p>
        </w:tc>
      </w:tr>
      <w:tr w:rsidR="002631C7" w:rsidRPr="005F7EB0" w14:paraId="2D3CEC63" w14:textId="77777777" w:rsidTr="00193F0C">
        <w:trPr>
          <w:jc w:val="center"/>
        </w:trPr>
        <w:tc>
          <w:tcPr>
            <w:tcW w:w="2127" w:type="dxa"/>
          </w:tcPr>
          <w:p w14:paraId="6676DAC8" w14:textId="77777777" w:rsidR="002631C7" w:rsidRPr="005F7EB0" w:rsidRDefault="002631C7"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8B40551" w14:textId="77777777" w:rsidR="002631C7" w:rsidRPr="005F7EB0" w:rsidRDefault="002631C7" w:rsidP="00193F0C">
            <w:pPr>
              <w:pStyle w:val="TAC"/>
              <w:rPr>
                <w:lang w:eastAsia="ja-JP"/>
              </w:rPr>
            </w:pPr>
            <w:r w:rsidRPr="005F7EB0">
              <w:rPr>
                <w:rFonts w:hint="eastAsia"/>
                <w:lang w:eastAsia="ja-JP"/>
              </w:rPr>
              <w:t>Access Class 14 is configured in the UE.</w:t>
            </w:r>
          </w:p>
        </w:tc>
      </w:tr>
      <w:tr w:rsidR="002631C7" w:rsidRPr="005F7EB0" w14:paraId="07AABE56" w14:textId="77777777" w:rsidTr="00193F0C">
        <w:trPr>
          <w:jc w:val="center"/>
        </w:trPr>
        <w:tc>
          <w:tcPr>
            <w:tcW w:w="2127" w:type="dxa"/>
          </w:tcPr>
          <w:p w14:paraId="15456477" w14:textId="77777777" w:rsidR="002631C7" w:rsidRPr="005F7EB0" w:rsidRDefault="002631C7"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22BDC2F" w14:textId="77777777" w:rsidR="002631C7" w:rsidRPr="005F7EB0" w:rsidRDefault="002631C7" w:rsidP="00193F0C">
            <w:pPr>
              <w:pStyle w:val="TAC"/>
              <w:rPr>
                <w:lang w:eastAsia="ja-JP"/>
              </w:rPr>
            </w:pPr>
            <w:r w:rsidRPr="005F7EB0">
              <w:rPr>
                <w:rFonts w:hint="eastAsia"/>
                <w:lang w:eastAsia="ja-JP"/>
              </w:rPr>
              <w:t>Access Class 15 is configured in the UE.</w:t>
            </w:r>
          </w:p>
        </w:tc>
      </w:tr>
      <w:tr w:rsidR="002631C7" w:rsidRPr="005F7EB0" w14:paraId="3346603A" w14:textId="77777777" w:rsidTr="00193F0C">
        <w:trPr>
          <w:jc w:val="center"/>
        </w:trPr>
        <w:tc>
          <w:tcPr>
            <w:tcW w:w="8888" w:type="dxa"/>
            <w:gridSpan w:val="2"/>
          </w:tcPr>
          <w:p w14:paraId="3C5492C1" w14:textId="77777777" w:rsidR="002631C7" w:rsidRPr="002C7F92" w:rsidRDefault="002631C7" w:rsidP="00193F0C">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38EC1B8" w14:textId="77777777" w:rsidR="002631C7" w:rsidRPr="002C7F92" w:rsidRDefault="002631C7" w:rsidP="00193F0C">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6AA6DE2" w14:textId="77777777" w:rsidR="002631C7" w:rsidRPr="005F7EB0" w:rsidRDefault="002631C7"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DE664D7" w14:textId="77777777" w:rsidR="002631C7" w:rsidRDefault="002631C7" w:rsidP="002631C7">
      <w:pPr>
        <w:rPr>
          <w:lang w:eastAsia="ja-JP"/>
        </w:rPr>
      </w:pPr>
    </w:p>
    <w:p w14:paraId="7AB768CA"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693C01AB"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3E18F9BA" w14:textId="77777777" w:rsidR="002631C7" w:rsidRPr="00E62D1D" w:rsidRDefault="002631C7" w:rsidP="002631C7">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F313108" w14:textId="77777777" w:rsidR="002631C7" w:rsidRDefault="002631C7" w:rsidP="002631C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D32DF49" w14:textId="77777777" w:rsidR="002631C7" w:rsidRDefault="002631C7" w:rsidP="002631C7">
      <w:pPr>
        <w:pStyle w:val="NO"/>
      </w:pPr>
      <w:r>
        <w:t>NOTE:</w:t>
      </w:r>
      <w:r>
        <w:tab/>
        <w:t>The case when an access attempt matches more than one rule includes the case when multiple events trigger an access attempt at the same time.</w:t>
      </w:r>
    </w:p>
    <w:p w14:paraId="23ACFC7E" w14:textId="77777777" w:rsidR="002631C7" w:rsidRPr="00FE320E" w:rsidRDefault="002631C7" w:rsidP="002631C7">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31C7" w:rsidRPr="005F7EB0" w14:paraId="1EF00754" w14:textId="77777777" w:rsidTr="00193F0C">
        <w:trPr>
          <w:jc w:val="center"/>
        </w:trPr>
        <w:tc>
          <w:tcPr>
            <w:tcW w:w="1274" w:type="dxa"/>
            <w:shd w:val="clear" w:color="auto" w:fill="D9D9D9"/>
          </w:tcPr>
          <w:p w14:paraId="3E5F22C0" w14:textId="77777777" w:rsidR="002631C7" w:rsidRPr="005F7EB0" w:rsidRDefault="002631C7" w:rsidP="00193F0C">
            <w:pPr>
              <w:pStyle w:val="TAH"/>
              <w:rPr>
                <w:lang w:val="en-US"/>
              </w:rPr>
            </w:pPr>
            <w:r w:rsidRPr="005F7EB0">
              <w:rPr>
                <w:lang w:val="en-US"/>
              </w:rPr>
              <w:t>Rule #</w:t>
            </w:r>
          </w:p>
        </w:tc>
        <w:tc>
          <w:tcPr>
            <w:tcW w:w="2268" w:type="dxa"/>
            <w:shd w:val="clear" w:color="auto" w:fill="D9D9D9"/>
          </w:tcPr>
          <w:p w14:paraId="62C4E355" w14:textId="77777777" w:rsidR="002631C7" w:rsidRPr="005F7EB0" w:rsidRDefault="002631C7" w:rsidP="00193F0C">
            <w:pPr>
              <w:pStyle w:val="TAH"/>
            </w:pPr>
            <w:r w:rsidRPr="005F7EB0">
              <w:t>Type of access attempt</w:t>
            </w:r>
          </w:p>
        </w:tc>
        <w:tc>
          <w:tcPr>
            <w:tcW w:w="3685" w:type="dxa"/>
            <w:shd w:val="clear" w:color="auto" w:fill="D9D9D9"/>
          </w:tcPr>
          <w:p w14:paraId="36522DF0" w14:textId="77777777" w:rsidR="002631C7" w:rsidRPr="005F7EB0" w:rsidRDefault="002631C7" w:rsidP="00193F0C">
            <w:pPr>
              <w:pStyle w:val="TAH"/>
            </w:pPr>
            <w:r w:rsidRPr="005F7EB0">
              <w:t>Requirements to be met</w:t>
            </w:r>
          </w:p>
        </w:tc>
        <w:tc>
          <w:tcPr>
            <w:tcW w:w="1464" w:type="dxa"/>
            <w:shd w:val="clear" w:color="auto" w:fill="D9D9D9"/>
          </w:tcPr>
          <w:p w14:paraId="09B925E9" w14:textId="77777777" w:rsidR="002631C7" w:rsidRPr="005F7EB0" w:rsidRDefault="002631C7" w:rsidP="00193F0C">
            <w:pPr>
              <w:pStyle w:val="TAH"/>
              <w:rPr>
                <w:lang w:val="en-US"/>
              </w:rPr>
            </w:pPr>
            <w:r w:rsidRPr="005F7EB0">
              <w:t>Access Category</w:t>
            </w:r>
          </w:p>
        </w:tc>
      </w:tr>
      <w:tr w:rsidR="002631C7" w:rsidRPr="005F7EB0" w14:paraId="5BDA0E17" w14:textId="77777777" w:rsidTr="00193F0C">
        <w:trPr>
          <w:jc w:val="center"/>
        </w:trPr>
        <w:tc>
          <w:tcPr>
            <w:tcW w:w="1274" w:type="dxa"/>
          </w:tcPr>
          <w:p w14:paraId="7955F761" w14:textId="77777777" w:rsidR="002631C7" w:rsidRPr="005F7EB0" w:rsidRDefault="002631C7" w:rsidP="00193F0C">
            <w:pPr>
              <w:pStyle w:val="TAC"/>
              <w:rPr>
                <w:lang w:val="en-US"/>
              </w:rPr>
            </w:pPr>
            <w:r w:rsidRPr="005F7EB0">
              <w:rPr>
                <w:lang w:val="en-US"/>
              </w:rPr>
              <w:t>1</w:t>
            </w:r>
          </w:p>
        </w:tc>
        <w:tc>
          <w:tcPr>
            <w:tcW w:w="2268" w:type="dxa"/>
          </w:tcPr>
          <w:p w14:paraId="72004A95" w14:textId="77777777" w:rsidR="002631C7" w:rsidRDefault="002631C7"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03A2A32" w14:textId="39DC6F8D" w:rsidR="002631C7" w:rsidRDefault="002631C7" w:rsidP="00193F0C">
            <w:pPr>
              <w:pStyle w:val="TAC"/>
            </w:pPr>
            <w:r>
              <w:t xml:space="preserve">5GMM connection management procedure initiated for the purpose of transporting an LPP </w:t>
            </w:r>
            <w:ins w:id="35" w:author="JY" w:date="2021-08-11T16:11:00Z">
              <w:r>
                <w:rPr>
                  <w:rFonts w:hint="eastAsia"/>
                  <w:lang w:eastAsia="zh-CN"/>
                </w:rPr>
                <w:t xml:space="preserve">or location </w:t>
              </w:r>
            </w:ins>
            <w:ins w:id="36" w:author="C3-215453" w:date="2021-10-21T16:54:00Z">
              <w:r w:rsidR="00267E5C">
                <w:rPr>
                  <w:rFonts w:hint="eastAsia"/>
                  <w:lang w:eastAsia="zh-CN"/>
                </w:rPr>
                <w:t xml:space="preserve">event report </w:t>
              </w:r>
            </w:ins>
            <w:r>
              <w:t>message</w:t>
            </w:r>
            <w:r w:rsidRPr="00386F72">
              <w:t xml:space="preserve"> </w:t>
            </w:r>
            <w:r>
              <w:t>without an ongoing 5GC-MO-LR procedure;</w:t>
            </w:r>
          </w:p>
          <w:p w14:paraId="22718194" w14:textId="77777777" w:rsidR="002631C7" w:rsidRPr="005F7EB0" w:rsidRDefault="002631C7" w:rsidP="00193F0C">
            <w:pPr>
              <w:pStyle w:val="TAC"/>
            </w:pPr>
            <w:r>
              <w:t xml:space="preserve">Access attempt to handover of MMTEL voice call, MMTEL video call or </w:t>
            </w:r>
            <w:r>
              <w:rPr>
                <w:noProof/>
              </w:rPr>
              <w:t xml:space="preserve">SMSoIP </w:t>
            </w:r>
            <w:r>
              <w:t>from non-3GPP access</w:t>
            </w:r>
          </w:p>
        </w:tc>
        <w:tc>
          <w:tcPr>
            <w:tcW w:w="3685" w:type="dxa"/>
          </w:tcPr>
          <w:p w14:paraId="7784D431" w14:textId="77777777" w:rsidR="002631C7" w:rsidRPr="005F7EB0" w:rsidRDefault="002631C7"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3DCD5C4E" w14:textId="77777777" w:rsidR="002631C7" w:rsidRPr="005F7EB0" w:rsidRDefault="002631C7" w:rsidP="00193F0C">
            <w:pPr>
              <w:pStyle w:val="TAL"/>
            </w:pPr>
          </w:p>
        </w:tc>
        <w:tc>
          <w:tcPr>
            <w:tcW w:w="1464" w:type="dxa"/>
          </w:tcPr>
          <w:p w14:paraId="0A5AE399" w14:textId="77777777" w:rsidR="002631C7" w:rsidRPr="005F7EB0" w:rsidRDefault="002631C7" w:rsidP="00193F0C">
            <w:pPr>
              <w:pStyle w:val="TAC"/>
            </w:pPr>
            <w:r w:rsidRPr="005F7EB0">
              <w:t xml:space="preserve">0 (= </w:t>
            </w:r>
            <w:proofErr w:type="spellStart"/>
            <w:r w:rsidRPr="005F7EB0">
              <w:t>MT_acc</w:t>
            </w:r>
            <w:proofErr w:type="spellEnd"/>
            <w:r w:rsidRPr="005F7EB0">
              <w:t>)</w:t>
            </w:r>
            <w:r w:rsidRPr="005F7EB0">
              <w:br/>
            </w:r>
          </w:p>
        </w:tc>
      </w:tr>
      <w:tr w:rsidR="002631C7" w:rsidRPr="005F7EB0" w14:paraId="1C035C35" w14:textId="77777777" w:rsidTr="00193F0C">
        <w:trPr>
          <w:jc w:val="center"/>
        </w:trPr>
        <w:tc>
          <w:tcPr>
            <w:tcW w:w="1274" w:type="dxa"/>
          </w:tcPr>
          <w:p w14:paraId="575B7A52" w14:textId="77777777" w:rsidR="002631C7" w:rsidRDefault="002631C7" w:rsidP="00193F0C">
            <w:pPr>
              <w:pStyle w:val="TAC"/>
              <w:rPr>
                <w:lang w:val="en-US"/>
              </w:rPr>
            </w:pPr>
            <w:r>
              <w:rPr>
                <w:lang w:val="en-US"/>
              </w:rPr>
              <w:t>2</w:t>
            </w:r>
          </w:p>
        </w:tc>
        <w:tc>
          <w:tcPr>
            <w:tcW w:w="2268" w:type="dxa"/>
          </w:tcPr>
          <w:p w14:paraId="6B708031" w14:textId="77777777" w:rsidR="002631C7" w:rsidRPr="005F7EB0" w:rsidRDefault="002631C7" w:rsidP="00193F0C">
            <w:pPr>
              <w:pStyle w:val="TAC"/>
            </w:pPr>
            <w:r w:rsidRPr="005F7EB0">
              <w:t>Emergency</w:t>
            </w:r>
          </w:p>
        </w:tc>
        <w:tc>
          <w:tcPr>
            <w:tcW w:w="3685" w:type="dxa"/>
          </w:tcPr>
          <w:p w14:paraId="55F2C0ED" w14:textId="77777777" w:rsidR="002631C7" w:rsidRPr="005F7EB0" w:rsidRDefault="002631C7" w:rsidP="00193F0C">
            <w:pPr>
              <w:pStyle w:val="TAL"/>
            </w:pPr>
            <w:r w:rsidRPr="005F7EB0">
              <w:t>UE is attempting access for an emergency session (NOTE 1, NOTE 2)</w:t>
            </w:r>
          </w:p>
        </w:tc>
        <w:tc>
          <w:tcPr>
            <w:tcW w:w="1464" w:type="dxa"/>
          </w:tcPr>
          <w:p w14:paraId="5CE017F1" w14:textId="77777777" w:rsidR="002631C7" w:rsidRPr="005F7EB0" w:rsidRDefault="002631C7" w:rsidP="00193F0C">
            <w:pPr>
              <w:pStyle w:val="TAC"/>
              <w:rPr>
                <w:lang w:val="en-US"/>
              </w:rPr>
            </w:pPr>
            <w:r w:rsidRPr="005F7EB0">
              <w:rPr>
                <w:lang w:val="en-US"/>
              </w:rPr>
              <w:t>2</w:t>
            </w:r>
            <w:r w:rsidRPr="005F7EB0">
              <w:t xml:space="preserve"> (= emergency)</w:t>
            </w:r>
          </w:p>
        </w:tc>
      </w:tr>
      <w:tr w:rsidR="002631C7" w:rsidRPr="005F7EB0" w14:paraId="2D3CE854" w14:textId="77777777" w:rsidTr="00193F0C">
        <w:trPr>
          <w:jc w:val="center"/>
        </w:trPr>
        <w:tc>
          <w:tcPr>
            <w:tcW w:w="1274" w:type="dxa"/>
          </w:tcPr>
          <w:p w14:paraId="47F5270F" w14:textId="77777777" w:rsidR="002631C7" w:rsidRPr="005F7EB0" w:rsidRDefault="002631C7" w:rsidP="00193F0C">
            <w:pPr>
              <w:pStyle w:val="TAC"/>
              <w:rPr>
                <w:lang w:val="en-US"/>
              </w:rPr>
            </w:pPr>
            <w:r>
              <w:rPr>
                <w:lang w:val="en-US"/>
              </w:rPr>
              <w:t>3</w:t>
            </w:r>
          </w:p>
        </w:tc>
        <w:tc>
          <w:tcPr>
            <w:tcW w:w="2268" w:type="dxa"/>
          </w:tcPr>
          <w:p w14:paraId="22E84112" w14:textId="77777777" w:rsidR="002631C7" w:rsidRPr="005F7EB0" w:rsidRDefault="002631C7" w:rsidP="00193F0C">
            <w:pPr>
              <w:pStyle w:val="TAC"/>
            </w:pPr>
            <w:r w:rsidRPr="005F7EB0">
              <w:t xml:space="preserve">Access attempt </w:t>
            </w:r>
            <w:r w:rsidRPr="005F7EB0">
              <w:rPr>
                <w:lang w:val="en-US"/>
              </w:rPr>
              <w:t>for operator-defined access category</w:t>
            </w:r>
          </w:p>
        </w:tc>
        <w:tc>
          <w:tcPr>
            <w:tcW w:w="3685" w:type="dxa"/>
          </w:tcPr>
          <w:p w14:paraId="4315021E" w14:textId="77777777" w:rsidR="002631C7" w:rsidRPr="005F7EB0" w:rsidRDefault="002631C7"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17FF03AE" w14:textId="77777777" w:rsidR="002631C7" w:rsidRPr="005F7EB0" w:rsidRDefault="002631C7" w:rsidP="00193F0C">
            <w:pPr>
              <w:pStyle w:val="TAC"/>
              <w:rPr>
                <w:lang w:val="en-US"/>
              </w:rPr>
            </w:pPr>
            <w:r w:rsidRPr="005F7EB0">
              <w:rPr>
                <w:lang w:val="en-US"/>
              </w:rPr>
              <w:t xml:space="preserve">32-63 </w:t>
            </w:r>
            <w:r w:rsidRPr="005F7EB0">
              <w:rPr>
                <w:lang w:val="en-US"/>
              </w:rPr>
              <w:br/>
              <w:t>(= based on operator classification)</w:t>
            </w:r>
          </w:p>
        </w:tc>
      </w:tr>
      <w:tr w:rsidR="002631C7" w:rsidRPr="005F7EB0" w14:paraId="03099801" w14:textId="77777777" w:rsidTr="00193F0C">
        <w:trPr>
          <w:jc w:val="center"/>
        </w:trPr>
        <w:tc>
          <w:tcPr>
            <w:tcW w:w="1274" w:type="dxa"/>
          </w:tcPr>
          <w:p w14:paraId="14A9A83F" w14:textId="77777777" w:rsidR="002631C7" w:rsidRPr="005F7EB0" w:rsidRDefault="002631C7" w:rsidP="00193F0C">
            <w:pPr>
              <w:pStyle w:val="TAC"/>
              <w:rPr>
                <w:lang w:val="en-US"/>
              </w:rPr>
            </w:pPr>
            <w:r>
              <w:rPr>
                <w:lang w:val="en-US"/>
              </w:rPr>
              <w:t>4</w:t>
            </w:r>
          </w:p>
        </w:tc>
        <w:tc>
          <w:tcPr>
            <w:tcW w:w="2268" w:type="dxa"/>
          </w:tcPr>
          <w:p w14:paraId="4BA84889" w14:textId="77777777" w:rsidR="002631C7" w:rsidRPr="005F7EB0" w:rsidRDefault="002631C7" w:rsidP="00193F0C">
            <w:pPr>
              <w:pStyle w:val="TAC"/>
            </w:pPr>
            <w:r w:rsidRPr="005F7EB0">
              <w:t xml:space="preserve">Access attempt </w:t>
            </w:r>
            <w:r w:rsidRPr="005F7EB0">
              <w:rPr>
                <w:lang w:val="en-US"/>
              </w:rPr>
              <w:t>for delay tolerant service</w:t>
            </w:r>
          </w:p>
        </w:tc>
        <w:tc>
          <w:tcPr>
            <w:tcW w:w="3685" w:type="dxa"/>
          </w:tcPr>
          <w:p w14:paraId="11F38CD5" w14:textId="77777777" w:rsidR="002631C7" w:rsidRDefault="002631C7" w:rsidP="00193F0C">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76E91C8" w14:textId="77777777" w:rsidR="002631C7" w:rsidRDefault="002631C7"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7DB8DA7" w14:textId="77777777" w:rsidR="002631C7" w:rsidRPr="005F7EB0" w:rsidRDefault="002631C7" w:rsidP="00193F0C">
            <w:pPr>
              <w:pStyle w:val="TAL"/>
            </w:pPr>
            <w:r w:rsidRPr="005F7EB0">
              <w:t>(NOTE </w:t>
            </w:r>
            <w:r>
              <w:t>3</w:t>
            </w:r>
            <w:r w:rsidRPr="005F7EB0">
              <w:t>, NOTE </w:t>
            </w:r>
            <w:r>
              <w:t>5, NOTE 6, NOTE 7, NOTE 8</w:t>
            </w:r>
            <w:r w:rsidRPr="005F7EB0">
              <w:t>)</w:t>
            </w:r>
          </w:p>
        </w:tc>
        <w:tc>
          <w:tcPr>
            <w:tcW w:w="1464" w:type="dxa"/>
          </w:tcPr>
          <w:p w14:paraId="3CD6445E" w14:textId="77777777" w:rsidR="002631C7" w:rsidRPr="005F7EB0" w:rsidRDefault="002631C7" w:rsidP="00193F0C">
            <w:pPr>
              <w:pStyle w:val="TAC"/>
              <w:rPr>
                <w:lang w:val="en-US"/>
              </w:rPr>
            </w:pPr>
            <w:r w:rsidRPr="005F7EB0">
              <w:rPr>
                <w:lang w:val="en-US"/>
              </w:rPr>
              <w:t>1 (= delay tolerant)</w:t>
            </w:r>
          </w:p>
        </w:tc>
      </w:tr>
      <w:tr w:rsidR="002631C7" w:rsidRPr="005F7EB0" w14:paraId="22FEB17E" w14:textId="77777777" w:rsidTr="00193F0C">
        <w:trPr>
          <w:jc w:val="center"/>
        </w:trPr>
        <w:tc>
          <w:tcPr>
            <w:tcW w:w="1274" w:type="dxa"/>
          </w:tcPr>
          <w:p w14:paraId="22190747" w14:textId="77777777" w:rsidR="002631C7" w:rsidRDefault="002631C7" w:rsidP="00193F0C">
            <w:pPr>
              <w:pStyle w:val="TAC"/>
              <w:rPr>
                <w:lang w:val="en-US"/>
              </w:rPr>
            </w:pPr>
            <w:r>
              <w:rPr>
                <w:rFonts w:hint="eastAsia"/>
                <w:lang w:eastAsia="ja-JP"/>
              </w:rPr>
              <w:t>4.1</w:t>
            </w:r>
          </w:p>
        </w:tc>
        <w:tc>
          <w:tcPr>
            <w:tcW w:w="2268" w:type="dxa"/>
          </w:tcPr>
          <w:p w14:paraId="3538E904" w14:textId="77777777" w:rsidR="002631C7" w:rsidRPr="005F7EB0" w:rsidRDefault="002631C7" w:rsidP="00193F0C">
            <w:pPr>
              <w:pStyle w:val="TAC"/>
            </w:pPr>
            <w:r w:rsidRPr="00D51266">
              <w:t xml:space="preserve">MO IMS </w:t>
            </w:r>
            <w:r>
              <w:rPr>
                <w:rFonts w:hint="eastAsia"/>
                <w:lang w:eastAsia="ja-JP"/>
              </w:rPr>
              <w:t xml:space="preserve">registration related </w:t>
            </w:r>
            <w:r w:rsidRPr="00D51266">
              <w:t>signalling</w:t>
            </w:r>
          </w:p>
        </w:tc>
        <w:tc>
          <w:tcPr>
            <w:tcW w:w="3685" w:type="dxa"/>
          </w:tcPr>
          <w:p w14:paraId="63500E1A" w14:textId="77777777" w:rsidR="002631C7" w:rsidRPr="0083064D" w:rsidRDefault="002631C7"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1139D882" w14:textId="77777777" w:rsidR="002631C7" w:rsidRPr="00AC2623" w:rsidRDefault="002631C7" w:rsidP="00193F0C">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333BDA1" w14:textId="77777777" w:rsidR="002631C7" w:rsidRPr="005F7EB0" w:rsidRDefault="002631C7" w:rsidP="00193F0C">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2631C7" w:rsidRPr="005F7EB0" w14:paraId="245B18B8" w14:textId="77777777" w:rsidTr="00193F0C">
        <w:trPr>
          <w:jc w:val="center"/>
        </w:trPr>
        <w:tc>
          <w:tcPr>
            <w:tcW w:w="1274" w:type="dxa"/>
          </w:tcPr>
          <w:p w14:paraId="1FEBE6BF" w14:textId="77777777" w:rsidR="002631C7" w:rsidRPr="005F7EB0" w:rsidRDefault="002631C7" w:rsidP="00193F0C">
            <w:pPr>
              <w:pStyle w:val="TAC"/>
              <w:rPr>
                <w:lang w:val="en-US"/>
              </w:rPr>
            </w:pPr>
            <w:r>
              <w:t>5</w:t>
            </w:r>
          </w:p>
        </w:tc>
        <w:tc>
          <w:tcPr>
            <w:tcW w:w="2268" w:type="dxa"/>
          </w:tcPr>
          <w:p w14:paraId="37FFFB2A"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voice call</w:t>
            </w:r>
          </w:p>
        </w:tc>
        <w:tc>
          <w:tcPr>
            <w:tcW w:w="3685" w:type="dxa"/>
          </w:tcPr>
          <w:p w14:paraId="7253429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voice call</w:t>
            </w:r>
          </w:p>
          <w:p w14:paraId="7F2D7303"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0DA23F17" w14:textId="77777777" w:rsidR="002631C7" w:rsidRPr="005F7EB0" w:rsidRDefault="002631C7"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631C7" w:rsidRPr="005F7EB0" w14:paraId="6FBC15CA" w14:textId="77777777" w:rsidTr="00193F0C">
        <w:trPr>
          <w:jc w:val="center"/>
        </w:trPr>
        <w:tc>
          <w:tcPr>
            <w:tcW w:w="1274" w:type="dxa"/>
          </w:tcPr>
          <w:p w14:paraId="55D009A2" w14:textId="77777777" w:rsidR="002631C7" w:rsidRPr="005F7EB0" w:rsidRDefault="002631C7" w:rsidP="00193F0C">
            <w:pPr>
              <w:pStyle w:val="TAC"/>
              <w:rPr>
                <w:lang w:val="en-US"/>
              </w:rPr>
            </w:pPr>
            <w:r>
              <w:rPr>
                <w:lang w:val="en-US"/>
              </w:rPr>
              <w:t>6</w:t>
            </w:r>
          </w:p>
        </w:tc>
        <w:tc>
          <w:tcPr>
            <w:tcW w:w="2268" w:type="dxa"/>
          </w:tcPr>
          <w:p w14:paraId="290E6DEF"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video call</w:t>
            </w:r>
          </w:p>
        </w:tc>
        <w:tc>
          <w:tcPr>
            <w:tcW w:w="3685" w:type="dxa"/>
          </w:tcPr>
          <w:p w14:paraId="299C3AC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video call</w:t>
            </w:r>
          </w:p>
          <w:p w14:paraId="698691D1"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A94F65C" w14:textId="77777777" w:rsidR="002631C7" w:rsidRPr="005F7EB0" w:rsidRDefault="002631C7"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631C7" w:rsidRPr="005F7EB0" w14:paraId="1E3A421D" w14:textId="77777777" w:rsidTr="00193F0C">
        <w:trPr>
          <w:jc w:val="center"/>
        </w:trPr>
        <w:tc>
          <w:tcPr>
            <w:tcW w:w="1274" w:type="dxa"/>
          </w:tcPr>
          <w:p w14:paraId="1D9CD594" w14:textId="77777777" w:rsidR="002631C7" w:rsidRPr="005F7EB0" w:rsidRDefault="002631C7" w:rsidP="00193F0C">
            <w:pPr>
              <w:pStyle w:val="TAC"/>
              <w:rPr>
                <w:lang w:val="en-US"/>
              </w:rPr>
            </w:pPr>
            <w:r>
              <w:rPr>
                <w:lang w:val="en-US"/>
              </w:rPr>
              <w:t>7</w:t>
            </w:r>
          </w:p>
        </w:tc>
        <w:tc>
          <w:tcPr>
            <w:tcW w:w="2268" w:type="dxa"/>
          </w:tcPr>
          <w:p w14:paraId="24BA5786" w14:textId="77777777" w:rsidR="002631C7" w:rsidRPr="005F7EB0" w:rsidRDefault="002631C7" w:rsidP="00193F0C">
            <w:pPr>
              <w:pStyle w:val="TAC"/>
            </w:pPr>
            <w:r w:rsidRPr="005F7EB0">
              <w:t xml:space="preserve">MO SMS over NAS or MO </w:t>
            </w:r>
            <w:proofErr w:type="spellStart"/>
            <w:r w:rsidRPr="005F7EB0">
              <w:t>SMSoIP</w:t>
            </w:r>
            <w:proofErr w:type="spellEnd"/>
          </w:p>
        </w:tc>
        <w:tc>
          <w:tcPr>
            <w:tcW w:w="3685" w:type="dxa"/>
          </w:tcPr>
          <w:p w14:paraId="1BBC7178" w14:textId="77777777" w:rsidR="002631C7" w:rsidRPr="005F7EB0" w:rsidRDefault="002631C7" w:rsidP="00193F0C">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2759CE81" w14:textId="77777777" w:rsidR="002631C7" w:rsidRPr="005F7EB0" w:rsidRDefault="002631C7"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3B53F066" w14:textId="77777777" w:rsidR="002631C7" w:rsidRPr="005F7EB0" w:rsidRDefault="002631C7"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631C7" w:rsidRPr="005F7EB0" w14:paraId="516653F7"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C0709D5" w14:textId="77777777" w:rsidR="002631C7" w:rsidRPr="005F7EB0" w:rsidRDefault="002631C7" w:rsidP="00193F0C">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110C2A" w14:textId="77777777" w:rsidR="002631C7" w:rsidRPr="005F7EB0" w:rsidRDefault="002631C7" w:rsidP="00193F0C">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A0C94A8" w14:textId="77777777" w:rsidR="002631C7" w:rsidRPr="005F7EB0" w:rsidRDefault="002631C7" w:rsidP="00193F0C">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AFAC00" w14:textId="77777777" w:rsidR="002631C7" w:rsidRPr="005F7EB0" w:rsidRDefault="002631C7"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631C7" w:rsidRPr="00386F72" w14:paraId="3D48C863"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5DB00E02" w14:textId="77777777" w:rsidR="002631C7" w:rsidRPr="00386F72" w:rsidRDefault="002631C7" w:rsidP="00193F0C">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616566A" w14:textId="77777777" w:rsidR="002631C7" w:rsidRPr="00386F72" w:rsidRDefault="002631C7" w:rsidP="00193F0C">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1FE0BBA" w14:textId="77777777" w:rsidR="002631C7" w:rsidRPr="00386F72" w:rsidRDefault="002631C7" w:rsidP="00193F0C">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6A14DBFF" w14:textId="77777777" w:rsidR="002631C7" w:rsidRPr="00386F72" w:rsidRDefault="002631C7" w:rsidP="00193F0C">
            <w:pPr>
              <w:pStyle w:val="TAC"/>
            </w:pPr>
            <w:r>
              <w:t xml:space="preserve">3 (= </w:t>
            </w:r>
            <w:proofErr w:type="spellStart"/>
            <w:r>
              <w:t>MO_sig</w:t>
            </w:r>
            <w:proofErr w:type="spellEnd"/>
            <w:r>
              <w:t>)</w:t>
            </w:r>
          </w:p>
        </w:tc>
      </w:tr>
      <w:tr w:rsidR="002631C7" w:rsidRPr="00386F72" w14:paraId="37BBE3F1"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2C3C5662" w14:textId="77777777" w:rsidR="002631C7" w:rsidRDefault="002631C7" w:rsidP="00193F0C">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1CAADF8" w14:textId="77777777" w:rsidR="002631C7" w:rsidRDefault="002631C7" w:rsidP="00193F0C">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780B7B1" w14:textId="77777777" w:rsidR="002631C7" w:rsidRDefault="002631C7" w:rsidP="00193F0C">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013EEC6" w14:textId="77777777" w:rsidR="002631C7" w:rsidRDefault="002631C7" w:rsidP="00193F0C">
            <w:pPr>
              <w:pStyle w:val="TAC"/>
            </w:pPr>
            <w:r>
              <w:t xml:space="preserve">3 (= </w:t>
            </w:r>
            <w:proofErr w:type="spellStart"/>
            <w:r>
              <w:t>MO_sig</w:t>
            </w:r>
            <w:proofErr w:type="spellEnd"/>
            <w:r>
              <w:t>)</w:t>
            </w:r>
          </w:p>
        </w:tc>
      </w:tr>
      <w:tr w:rsidR="002631C7" w:rsidRPr="005F7EB0" w14:paraId="39279A36"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E246F5D" w14:textId="77777777" w:rsidR="002631C7" w:rsidRPr="005F7EB0" w:rsidRDefault="002631C7" w:rsidP="00193F0C">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6D12252" w14:textId="77777777" w:rsidR="002631C7" w:rsidRPr="005F7EB0" w:rsidRDefault="002631C7" w:rsidP="00193F0C">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01E6DF7" w14:textId="77777777" w:rsidR="002631C7" w:rsidRPr="005F7EB0" w:rsidRDefault="002631C7" w:rsidP="00193F0C">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A6D9630" w14:textId="77777777" w:rsidR="002631C7" w:rsidRPr="005F7EB0" w:rsidRDefault="002631C7"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631C7" w:rsidRPr="005F7EB0" w14:paraId="0F4F4098"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F53DD3D" w14:textId="77777777" w:rsidR="002631C7" w:rsidRPr="005F7EB0" w:rsidRDefault="002631C7" w:rsidP="00193F0C">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0F5B3BEA" w14:textId="77777777" w:rsidR="002631C7" w:rsidRPr="005F7EB0" w:rsidRDefault="002631C7" w:rsidP="00193F0C">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A162FD0" w14:textId="77777777" w:rsidR="002631C7" w:rsidRPr="005F7EB0" w:rsidRDefault="002631C7" w:rsidP="00193F0C">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035140F" w14:textId="77777777" w:rsidR="002631C7" w:rsidRPr="005F7EB0" w:rsidRDefault="002631C7"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631C7" w:rsidRPr="005F7EB0" w14:paraId="5563F9BE" w14:textId="77777777" w:rsidTr="00193F0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E6DC316" w14:textId="77777777" w:rsidR="002631C7" w:rsidRDefault="002631C7" w:rsidP="00193F0C">
            <w:pPr>
              <w:pStyle w:val="TAN"/>
            </w:pPr>
            <w:r>
              <w:t>NOTE 1:</w:t>
            </w:r>
            <w:r>
              <w:tab/>
              <w:t>Void</w:t>
            </w:r>
          </w:p>
          <w:p w14:paraId="03E21039" w14:textId="77777777" w:rsidR="002631C7" w:rsidRDefault="002631C7" w:rsidP="00193F0C">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2950F89" w14:textId="77777777" w:rsidR="002631C7" w:rsidRPr="005F7EB0" w:rsidRDefault="002631C7" w:rsidP="00193F0C">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7B81B06A" w14:textId="77777777" w:rsidR="002631C7" w:rsidRPr="005F7EB0" w:rsidRDefault="002631C7" w:rsidP="00193F0C">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959D4CF" w14:textId="77777777" w:rsidR="002631C7" w:rsidRPr="005F7EB0" w:rsidRDefault="002631C7" w:rsidP="00193F0C">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645DE3E" w14:textId="77777777" w:rsidR="002631C7" w:rsidRDefault="002631C7" w:rsidP="00193F0C">
            <w:pPr>
              <w:pStyle w:val="TAN"/>
            </w:pPr>
            <w:r w:rsidRPr="005F7EB0">
              <w:t>NOTE </w:t>
            </w:r>
            <w:r>
              <w:t>5</w:t>
            </w:r>
            <w:r w:rsidRPr="005F7EB0">
              <w:t>:</w:t>
            </w:r>
            <w:r w:rsidRPr="005F7EB0">
              <w:tab/>
              <w:t>The UE configured for NAS signalling low priority is not supported in this release of specification.</w:t>
            </w:r>
          </w:p>
          <w:p w14:paraId="016BD096" w14:textId="77777777" w:rsidR="002631C7" w:rsidRDefault="002631C7"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2DB8BA" w14:textId="77777777" w:rsidR="002631C7" w:rsidRDefault="002631C7" w:rsidP="00193F0C">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15146DD3" w14:textId="77777777" w:rsidR="002631C7" w:rsidRDefault="002631C7"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BC5E3BF" w14:textId="77777777" w:rsidR="002631C7" w:rsidRDefault="002631C7" w:rsidP="00193F0C">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BEFF67" w14:textId="77777777" w:rsidR="002631C7" w:rsidRPr="00133F17" w:rsidRDefault="002631C7"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proofErr w:type="spellStart"/>
            <w:r w:rsidRPr="009C19CF">
              <w:t>Pro</w:t>
            </w:r>
            <w:r>
              <w:t>S</w:t>
            </w:r>
            <w:r w:rsidRPr="009C19CF">
              <w:t>e</w:t>
            </w:r>
            <w:proofErr w:type="spellEnd"/>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1758C898" w14:textId="77777777" w:rsidR="002631C7" w:rsidRDefault="002631C7" w:rsidP="00193F0C">
            <w:pPr>
              <w:pStyle w:val="TAN"/>
            </w:pPr>
          </w:p>
          <w:p w14:paraId="44142F36" w14:textId="77777777" w:rsidR="002631C7" w:rsidRPr="005F7EB0" w:rsidRDefault="002631C7" w:rsidP="00193F0C">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7770C0AB" w14:textId="77777777" w:rsidR="002631C7" w:rsidRDefault="002631C7" w:rsidP="002631C7"/>
    <w:p w14:paraId="5739A889" w14:textId="5A92AAE4" w:rsidR="002631C7" w:rsidRPr="002631C7" w:rsidRDefault="002631C7" w:rsidP="002631C7">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w:t>
      </w:r>
      <w:r>
        <w:rPr>
          <w:rFonts w:hint="eastAsia"/>
          <w:noProof/>
          <w:highlight w:val="green"/>
          <w:lang w:eastAsia="zh-CN"/>
        </w:rPr>
        <w:t>C</w:t>
      </w:r>
      <w:r w:rsidRPr="00BF49ED">
        <w:rPr>
          <w:noProof/>
          <w:highlight w:val="green"/>
        </w:rPr>
        <w:t>hange *****</w:t>
      </w:r>
    </w:p>
    <w:sectPr w:rsidR="002631C7" w:rsidRPr="002631C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07A5D" w14:textId="77777777" w:rsidR="008B240C" w:rsidRDefault="008B240C">
      <w:r>
        <w:separator/>
      </w:r>
    </w:p>
  </w:endnote>
  <w:endnote w:type="continuationSeparator" w:id="0">
    <w:p w14:paraId="5B9C5D87" w14:textId="77777777" w:rsidR="008B240C" w:rsidRDefault="008B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0035E" w14:textId="77777777" w:rsidR="008B240C" w:rsidRDefault="008B240C">
      <w:r>
        <w:separator/>
      </w:r>
    </w:p>
  </w:footnote>
  <w:footnote w:type="continuationSeparator" w:id="0">
    <w:p w14:paraId="02DF5B90" w14:textId="77777777" w:rsidR="008B240C" w:rsidRDefault="008B2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C3F3D"/>
    <w:multiLevelType w:val="hybridMultilevel"/>
    <w:tmpl w:val="FCB8CC02"/>
    <w:lvl w:ilvl="0" w:tplc="46B4D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9C9"/>
    <w:rsid w:val="00046CF0"/>
    <w:rsid w:val="00081400"/>
    <w:rsid w:val="000A1F6F"/>
    <w:rsid w:val="000A6394"/>
    <w:rsid w:val="000B7FED"/>
    <w:rsid w:val="000C038A"/>
    <w:rsid w:val="000C6598"/>
    <w:rsid w:val="001247B7"/>
    <w:rsid w:val="00143DCF"/>
    <w:rsid w:val="00145D43"/>
    <w:rsid w:val="00146D7C"/>
    <w:rsid w:val="00185EEA"/>
    <w:rsid w:val="00192C46"/>
    <w:rsid w:val="001A08B3"/>
    <w:rsid w:val="001A7B60"/>
    <w:rsid w:val="001B52F0"/>
    <w:rsid w:val="001B7A65"/>
    <w:rsid w:val="001E41F3"/>
    <w:rsid w:val="001F01B0"/>
    <w:rsid w:val="00227EAD"/>
    <w:rsid w:val="00230865"/>
    <w:rsid w:val="0026004D"/>
    <w:rsid w:val="002631C7"/>
    <w:rsid w:val="002640DD"/>
    <w:rsid w:val="00267E5C"/>
    <w:rsid w:val="00275D12"/>
    <w:rsid w:val="002816BF"/>
    <w:rsid w:val="00284FEB"/>
    <w:rsid w:val="002860C4"/>
    <w:rsid w:val="002A1ABE"/>
    <w:rsid w:val="002B5741"/>
    <w:rsid w:val="002D0316"/>
    <w:rsid w:val="00305409"/>
    <w:rsid w:val="003609EF"/>
    <w:rsid w:val="0036231A"/>
    <w:rsid w:val="00363DF6"/>
    <w:rsid w:val="003674C0"/>
    <w:rsid w:val="00374DD4"/>
    <w:rsid w:val="003B729C"/>
    <w:rsid w:val="003E1A36"/>
    <w:rsid w:val="003E7441"/>
    <w:rsid w:val="00410371"/>
    <w:rsid w:val="004242F1"/>
    <w:rsid w:val="00434669"/>
    <w:rsid w:val="004A6835"/>
    <w:rsid w:val="004B0FD2"/>
    <w:rsid w:val="004B75B7"/>
    <w:rsid w:val="004E1669"/>
    <w:rsid w:val="00512317"/>
    <w:rsid w:val="0051580D"/>
    <w:rsid w:val="00521DDB"/>
    <w:rsid w:val="005360C2"/>
    <w:rsid w:val="00547111"/>
    <w:rsid w:val="00570453"/>
    <w:rsid w:val="00592D74"/>
    <w:rsid w:val="00597060"/>
    <w:rsid w:val="005E2C44"/>
    <w:rsid w:val="005F77D4"/>
    <w:rsid w:val="00621188"/>
    <w:rsid w:val="006243B4"/>
    <w:rsid w:val="006257ED"/>
    <w:rsid w:val="00677E82"/>
    <w:rsid w:val="00695808"/>
    <w:rsid w:val="006A05E6"/>
    <w:rsid w:val="006B46FB"/>
    <w:rsid w:val="006E21FB"/>
    <w:rsid w:val="006F32B8"/>
    <w:rsid w:val="006F75AC"/>
    <w:rsid w:val="00716D42"/>
    <w:rsid w:val="00760AE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0B4C"/>
    <w:rsid w:val="008A45A6"/>
    <w:rsid w:val="008B240C"/>
    <w:rsid w:val="008E31E0"/>
    <w:rsid w:val="008F686C"/>
    <w:rsid w:val="009020FF"/>
    <w:rsid w:val="009148DE"/>
    <w:rsid w:val="00933BB9"/>
    <w:rsid w:val="00941BFE"/>
    <w:rsid w:val="00941E30"/>
    <w:rsid w:val="00960E40"/>
    <w:rsid w:val="00967D0B"/>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35818"/>
    <w:rsid w:val="00B468EF"/>
    <w:rsid w:val="00B615E3"/>
    <w:rsid w:val="00B67B97"/>
    <w:rsid w:val="00B968C8"/>
    <w:rsid w:val="00BA3EC5"/>
    <w:rsid w:val="00BA51D9"/>
    <w:rsid w:val="00BB5DFC"/>
    <w:rsid w:val="00BC2A65"/>
    <w:rsid w:val="00BD279D"/>
    <w:rsid w:val="00BD6BB8"/>
    <w:rsid w:val="00BE70D2"/>
    <w:rsid w:val="00C30D37"/>
    <w:rsid w:val="00C55D94"/>
    <w:rsid w:val="00C66BA2"/>
    <w:rsid w:val="00C75CB0"/>
    <w:rsid w:val="00C84690"/>
    <w:rsid w:val="00C95985"/>
    <w:rsid w:val="00CA21C3"/>
    <w:rsid w:val="00CC5026"/>
    <w:rsid w:val="00CC68D0"/>
    <w:rsid w:val="00CF26BC"/>
    <w:rsid w:val="00CF3163"/>
    <w:rsid w:val="00D03F9A"/>
    <w:rsid w:val="00D06D51"/>
    <w:rsid w:val="00D127D1"/>
    <w:rsid w:val="00D24991"/>
    <w:rsid w:val="00D50255"/>
    <w:rsid w:val="00D66520"/>
    <w:rsid w:val="00D91B51"/>
    <w:rsid w:val="00DA3849"/>
    <w:rsid w:val="00DC5A42"/>
    <w:rsid w:val="00DE34CF"/>
    <w:rsid w:val="00DE638C"/>
    <w:rsid w:val="00DF27CE"/>
    <w:rsid w:val="00E02C44"/>
    <w:rsid w:val="00E1162A"/>
    <w:rsid w:val="00E1317E"/>
    <w:rsid w:val="00E13F3D"/>
    <w:rsid w:val="00E34898"/>
    <w:rsid w:val="00E47A01"/>
    <w:rsid w:val="00E5061F"/>
    <w:rsid w:val="00E8079D"/>
    <w:rsid w:val="00EB09B7"/>
    <w:rsid w:val="00EC02F2"/>
    <w:rsid w:val="00EE7D7C"/>
    <w:rsid w:val="00F25D98"/>
    <w:rsid w:val="00F300FB"/>
    <w:rsid w:val="00F4672F"/>
    <w:rsid w:val="00F91079"/>
    <w:rsid w:val="00FB6386"/>
    <w:rsid w:val="00FE14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0F991-C28C-4C1E-A64F-121F6958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5236</Words>
  <Characters>29851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2021-12-02T05:40:00Z</dcterms:created>
  <dcterms:modified xsi:type="dcterms:W3CDTF">2021-12-02T05:40:00Z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