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3A6DE940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00F2E">
        <w:rPr>
          <w:b/>
          <w:noProof/>
          <w:sz w:val="24"/>
        </w:rPr>
        <w:t>9</w:t>
      </w:r>
      <w:r w:rsidR="00D04E09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1E2EC7">
        <w:rPr>
          <w:b/>
          <w:noProof/>
          <w:sz w:val="24"/>
        </w:rPr>
        <w:t>P</w:t>
      </w:r>
      <w:r>
        <w:rPr>
          <w:b/>
          <w:noProof/>
          <w:sz w:val="24"/>
        </w:rPr>
        <w:t>-21</w:t>
      </w:r>
      <w:r w:rsidR="001E2EC7">
        <w:rPr>
          <w:b/>
          <w:noProof/>
          <w:sz w:val="24"/>
        </w:rPr>
        <w:t>3</w:t>
      </w:r>
      <w:r w:rsidR="00921AB7">
        <w:rPr>
          <w:b/>
          <w:noProof/>
          <w:sz w:val="24"/>
        </w:rPr>
        <w:t>250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20077ECB" w:rsidR="00934BD9" w:rsidRPr="00F64EDE" w:rsidRDefault="001478DE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E-Meeting, 1</w:t>
      </w:r>
      <w:r w:rsidR="00D04E09">
        <w:rPr>
          <w:b/>
          <w:noProof/>
          <w:sz w:val="24"/>
        </w:rPr>
        <w:t>3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D04E09">
        <w:rPr>
          <w:b/>
          <w:noProof/>
          <w:sz w:val="24"/>
        </w:rPr>
        <w:t>5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D04E09">
        <w:rPr>
          <w:b/>
          <w:noProof/>
          <w:sz w:val="24"/>
        </w:rPr>
        <w:t>Decem</w:t>
      </w:r>
      <w:r w:rsidR="00D00F2E">
        <w:rPr>
          <w:b/>
          <w:noProof/>
          <w:sz w:val="24"/>
        </w:rPr>
        <w:t>ber</w:t>
      </w:r>
      <w:r>
        <w:rPr>
          <w:b/>
          <w:noProof/>
          <w:sz w:val="24"/>
        </w:rPr>
        <w:t xml:space="preserve"> 2021</w:t>
      </w:r>
      <w:r w:rsidR="00D00F2E">
        <w:rPr>
          <w:b/>
          <w:noProof/>
          <w:sz w:val="24"/>
        </w:rPr>
        <w:tab/>
      </w:r>
      <w:r w:rsidR="00D00F2E">
        <w:rPr>
          <w:b/>
          <w:noProof/>
          <w:sz w:val="24"/>
        </w:rPr>
        <w:tab/>
      </w:r>
      <w:r w:rsidR="001E2EC7">
        <w:rPr>
          <w:b/>
          <w:noProof/>
          <w:sz w:val="24"/>
        </w:rPr>
        <w:t xml:space="preserve">        </w:t>
      </w:r>
      <w:r w:rsidR="00F64EDE" w:rsidRPr="001E2EC7">
        <w:rPr>
          <w:i/>
          <w:noProof/>
          <w:sz w:val="18"/>
        </w:rPr>
        <w:t xml:space="preserve">(revision of </w:t>
      </w:r>
      <w:r w:rsidR="001E2EC7" w:rsidRPr="001E2EC7">
        <w:rPr>
          <w:i/>
          <w:noProof/>
          <w:sz w:val="18"/>
        </w:rPr>
        <w:t>C3-216429-was-</w:t>
      </w:r>
      <w:r w:rsidR="00250511" w:rsidRPr="001E2EC7">
        <w:rPr>
          <w:i/>
          <w:noProof/>
          <w:sz w:val="18"/>
        </w:rPr>
        <w:t>C3-216274-was-</w:t>
      </w:r>
      <w:r w:rsidR="00F64EDE" w:rsidRPr="001E2EC7">
        <w:rPr>
          <w:i/>
          <w:noProof/>
          <w:sz w:val="18"/>
        </w:rPr>
        <w:t>C3-215</w:t>
      </w:r>
      <w:r w:rsidR="00D00F2E" w:rsidRPr="001E2EC7">
        <w:rPr>
          <w:i/>
          <w:noProof/>
          <w:sz w:val="18"/>
        </w:rPr>
        <w:t>437</w:t>
      </w:r>
      <w:r w:rsidR="00F64EDE" w:rsidRPr="001E2EC7">
        <w:rPr>
          <w:i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1BE3AFD" w:rsidR="00934BD9" w:rsidRDefault="00BF4295" w:rsidP="00653E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3E95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6356139A" w:rsidR="00934BD9" w:rsidRDefault="00D00F2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6FA4C91" w:rsidR="00934BD9" w:rsidRDefault="00D04E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3D0A87D3" w:rsidR="00934BD9" w:rsidRDefault="00653E95" w:rsidP="00653E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868D5C0" w:rsidR="00934BD9" w:rsidRDefault="00D00F2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653E95">
              <w:t>SEAL</w:t>
            </w:r>
            <w:proofErr w:type="spellEnd"/>
            <w:r w:rsidR="00653E95">
              <w:t xml:space="preserve"> Events Monitoring service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AB445E4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D32D66">
              <w:t>, Ericsson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2E403CB4" w:rsidR="00934BD9" w:rsidRDefault="000057F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Samsung, Ericsson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367FFCE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r w:rsidR="00250511">
              <w:t>,UASAPP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1F670AA8" w:rsidR="00934BD9" w:rsidRDefault="00BF4295" w:rsidP="00D04E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53E95">
              <w:rPr>
                <w:noProof/>
              </w:rPr>
              <w:t>2021-</w:t>
            </w:r>
            <w:r w:rsidR="00096C29">
              <w:rPr>
                <w:noProof/>
              </w:rPr>
              <w:t>11</w:t>
            </w:r>
            <w:r w:rsidR="00653E95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04E09">
              <w:rPr>
                <w:noProof/>
              </w:rPr>
              <w:t>30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545E08DD" w:rsidR="00934BD9" w:rsidRDefault="00BF4295" w:rsidP="00653E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3E9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8F147A8" w:rsidR="00934BD9" w:rsidRDefault="00BF4295" w:rsidP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78DE">
              <w:rPr>
                <w:noProof/>
              </w:rPr>
              <w:t>Rel</w:t>
            </w:r>
            <w:r w:rsidR="00653E9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21B56638" w:rsidR="00D00F2E" w:rsidRDefault="007D0220" w:rsidP="00F17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 Events monitoring service is agreed in </w:t>
            </w:r>
            <w:r w:rsidR="00062861">
              <w:rPr>
                <w:noProof/>
              </w:rPr>
              <w:t xml:space="preserve">3GPP </w:t>
            </w:r>
            <w:r>
              <w:rPr>
                <w:noProof/>
              </w:rPr>
              <w:t xml:space="preserve">TS 23.434 </w:t>
            </w:r>
            <w:r w:rsidR="00AE60EC">
              <w:rPr>
                <w:noProof/>
              </w:rPr>
              <w:t xml:space="preserve">CR 0057r1 and CR 0075r2 </w:t>
            </w:r>
            <w:r w:rsidR="00FF5D2D">
              <w:rPr>
                <w:noProof/>
              </w:rPr>
              <w:t xml:space="preserve">in clause 14 </w:t>
            </w:r>
            <w:r>
              <w:rPr>
                <w:noProof/>
              </w:rPr>
              <w:t xml:space="preserve">as a NRM service to monitor the events related to </w:t>
            </w:r>
            <w:r w:rsidR="00062861">
              <w:rPr>
                <w:noProof/>
              </w:rPr>
              <w:t xml:space="preserve">a given </w:t>
            </w:r>
            <w:r>
              <w:rPr>
                <w:noProof/>
              </w:rPr>
              <w:t>VAL UE.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0EA6AFB9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NRM service SS_EventsMonitoring service description and data model is proposed</w:t>
            </w:r>
            <w:r w:rsidR="00BB14AD">
              <w:rPr>
                <w:noProof/>
              </w:rP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F77841C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feature of supporting monitoring the events related to VAL UEs is no speciffied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8B5FECA" w:rsidR="00934BD9" w:rsidRDefault="002B3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5.5.x (new), 7.5.1.4.1, 7.5.1.4.2.4, 7.5.1.4.2.5, 7.5.1.4.2.z (new), 7.5.1.4.2.y (new), 7.5.1.4.2.x (new), </w:t>
            </w:r>
            <w:r w:rsidR="00D33677">
              <w:rPr>
                <w:noProof/>
              </w:rPr>
              <w:t xml:space="preserve">7.5.1.4.2.m (new), </w:t>
            </w:r>
            <w:r>
              <w:rPr>
                <w:noProof/>
              </w:rPr>
              <w:t>7.5.1.4.3.3, 7.5.1.6</w:t>
            </w:r>
            <w:r w:rsidR="00C60D6B">
              <w:rPr>
                <w:noProof/>
              </w:rPr>
              <w:t>, A.6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7141D16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4DFC8C39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C9C4198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3C16C26" w:rsidR="00934BD9" w:rsidRDefault="007D0220" w:rsidP="00C60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</w:t>
            </w:r>
            <w:r w:rsidR="00C60D6B">
              <w:rPr>
                <w:noProof/>
              </w:rPr>
              <w:t xml:space="preserve">s backward comaptible feature to </w:t>
            </w:r>
            <w:r>
              <w:rPr>
                <w:noProof/>
              </w:rPr>
              <w:t xml:space="preserve">SS_Events API. 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49FCA" w14:textId="09BCC7C2" w:rsidR="00AE60EC" w:rsidRPr="00AE60EC" w:rsidRDefault="00AE60EC" w:rsidP="00AE60EC">
            <w:pPr>
              <w:spacing w:after="0"/>
              <w:ind w:left="100"/>
              <w:rPr>
                <w:rFonts w:ascii="Arial" w:hAnsi="Arial"/>
                <w:b/>
                <w:bCs/>
              </w:rPr>
            </w:pPr>
            <w:r w:rsidRPr="00AE60EC">
              <w:rPr>
                <w:rFonts w:ascii="Arial" w:hAnsi="Arial"/>
                <w:b/>
                <w:bCs/>
                <w:u w:val="single"/>
              </w:rPr>
              <w:t>Revision of C3-21</w:t>
            </w:r>
            <w:r>
              <w:rPr>
                <w:rFonts w:ascii="Arial" w:hAnsi="Arial"/>
                <w:b/>
                <w:bCs/>
                <w:u w:val="single"/>
              </w:rPr>
              <w:t>5437</w:t>
            </w:r>
            <w:r w:rsidRPr="00AE60EC">
              <w:rPr>
                <w:rFonts w:ascii="Arial" w:hAnsi="Arial"/>
                <w:b/>
                <w:bCs/>
              </w:rPr>
              <w:t>:</w:t>
            </w:r>
          </w:p>
          <w:p w14:paraId="5C2C2664" w14:textId="4BFB3845" w:rsidR="00F17240" w:rsidRDefault="00F17240" w:rsidP="00AE60E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>
              <w:rPr>
                <w:rFonts w:cs="Arial"/>
              </w:rPr>
              <w:t xml:space="preserve">Remove TS 29.520 in references and </w:t>
            </w:r>
            <w:r w:rsidR="00A2710A">
              <w:rPr>
                <w:rFonts w:cs="Arial"/>
              </w:rPr>
              <w:t>update</w:t>
            </w:r>
            <w:r>
              <w:rPr>
                <w:rFonts w:cs="Arial"/>
              </w:rPr>
              <w:t xml:space="preserve"> descriptions in 5.5.x (new)</w:t>
            </w:r>
            <w:r w:rsidRPr="00AE60EC">
              <w:rPr>
                <w:rFonts w:cs="Arial"/>
              </w:rPr>
              <w:t>.</w:t>
            </w:r>
          </w:p>
          <w:p w14:paraId="2CAD708F" w14:textId="3340E8B5" w:rsidR="00934BD9" w:rsidRPr="00AE60EC" w:rsidRDefault="00AE60EC" w:rsidP="00AE60E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 w:rsidR="002E5D5A">
              <w:rPr>
                <w:rFonts w:cs="Arial"/>
              </w:rPr>
              <w:t>C</w:t>
            </w:r>
            <w:r w:rsidR="002E5D5A" w:rsidRPr="002E5D5A">
              <w:rPr>
                <w:rFonts w:cs="Arial"/>
              </w:rPr>
              <w:t>lause 7.5.1.4.1</w:t>
            </w:r>
            <w:r w:rsidR="002E5D5A">
              <w:rPr>
                <w:rFonts w:cs="Arial"/>
              </w:rPr>
              <w:t xml:space="preserve">: add </w:t>
            </w:r>
            <w:proofErr w:type="spellStart"/>
            <w:r w:rsidRPr="00AE60EC">
              <w:rPr>
                <w:rFonts w:cs="Arial"/>
              </w:rPr>
              <w:t>NRM_EventMonitor</w:t>
            </w:r>
            <w:proofErr w:type="spellEnd"/>
            <w:r w:rsidRPr="00AE60EC">
              <w:rPr>
                <w:rFonts w:cs="Arial"/>
              </w:rPr>
              <w:t xml:space="preserve"> </w:t>
            </w:r>
            <w:proofErr w:type="spellStart"/>
            <w:r w:rsidRPr="00AE60EC">
              <w:rPr>
                <w:rFonts w:cs="Arial"/>
              </w:rPr>
              <w:t>applicabilit</w:t>
            </w:r>
            <w:r w:rsidR="002E5D5A">
              <w:rPr>
                <w:rFonts w:cs="Arial"/>
              </w:rPr>
              <w:t>ies</w:t>
            </w:r>
            <w:proofErr w:type="spellEnd"/>
            <w:r w:rsidRPr="00AE60EC">
              <w:rPr>
                <w:rFonts w:cs="Arial"/>
              </w:rPr>
              <w:t>.</w:t>
            </w:r>
          </w:p>
          <w:p w14:paraId="254A84E6" w14:textId="637FC259" w:rsidR="00AE60EC" w:rsidRDefault="00AE60EC" w:rsidP="00AE60E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 w:rsidR="002E5D5A" w:rsidRPr="00AE60EC">
              <w:rPr>
                <w:rFonts w:cs="Arial"/>
              </w:rPr>
              <w:t>Table 7.5.1.4.1-2</w:t>
            </w:r>
            <w:r w:rsidR="002E5D5A">
              <w:rPr>
                <w:rFonts w:cs="Arial"/>
              </w:rPr>
              <w:t>: add r</w:t>
            </w:r>
            <w:r w:rsidRPr="00AE60EC">
              <w:rPr>
                <w:rFonts w:cs="Arial"/>
              </w:rPr>
              <w:t xml:space="preserve">eused </w:t>
            </w:r>
            <w:proofErr w:type="spellStart"/>
            <w:r w:rsidRPr="00AE60EC">
              <w:rPr>
                <w:rFonts w:cs="Arial"/>
              </w:rPr>
              <w:t>MonitoringType</w:t>
            </w:r>
            <w:proofErr w:type="spellEnd"/>
            <w:r w:rsidRPr="00AE60EC">
              <w:rPr>
                <w:rFonts w:cs="Arial"/>
              </w:rPr>
              <w:t xml:space="preserve"> and </w:t>
            </w:r>
            <w:proofErr w:type="spellStart"/>
            <w:r w:rsidR="002E5D5A">
              <w:rPr>
                <w:rFonts w:cs="Arial"/>
              </w:rPr>
              <w:t>Analytics</w:t>
            </w:r>
            <w:r w:rsidRPr="00AE60EC">
              <w:rPr>
                <w:rFonts w:cs="Arial"/>
              </w:rPr>
              <w:t>Event</w:t>
            </w:r>
            <w:proofErr w:type="spellEnd"/>
            <w:r w:rsidRPr="00AE60EC">
              <w:rPr>
                <w:rFonts w:cs="Arial"/>
              </w:rPr>
              <w:t xml:space="preserve"> </w:t>
            </w:r>
            <w:r w:rsidR="002E5D5A">
              <w:rPr>
                <w:rFonts w:cs="Arial"/>
              </w:rPr>
              <w:t>types</w:t>
            </w:r>
            <w:r w:rsidRPr="00AE60EC">
              <w:rPr>
                <w:rFonts w:cs="Arial"/>
              </w:rPr>
              <w:t>.</w:t>
            </w:r>
          </w:p>
          <w:p w14:paraId="1D8A9006" w14:textId="027A41E1" w:rsidR="00FD77CC" w:rsidRDefault="00F27204" w:rsidP="00AE60E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>
              <w:rPr>
                <w:rFonts w:cs="Arial"/>
              </w:rPr>
              <w:t>Update Table 7.5.1.4.2.z</w:t>
            </w:r>
            <w:r>
              <w:rPr>
                <w:lang w:eastAsia="zh-CN"/>
              </w:rPr>
              <w:tab/>
            </w:r>
            <w:proofErr w:type="spellStart"/>
            <w:r w:rsidRPr="00FD77CC">
              <w:rPr>
                <w:b/>
                <w:bCs/>
                <w:lang w:eastAsia="zh-CN"/>
              </w:rPr>
              <w:t>MonitorFilter</w:t>
            </w:r>
            <w:proofErr w:type="spellEnd"/>
            <w:r>
              <w:rPr>
                <w:lang w:eastAsia="zh-CN"/>
              </w:rPr>
              <w:t xml:space="preserve"> NOTE 2 with t</w:t>
            </w:r>
            <w:r w:rsidRPr="00F27204">
              <w:rPr>
                <w:lang w:eastAsia="zh-CN"/>
              </w:rPr>
              <w:t>he monitoring profile ID shall present in the subscription response when event details are provided in the subscription request</w:t>
            </w:r>
            <w:r>
              <w:rPr>
                <w:lang w:eastAsia="zh-CN"/>
              </w:rPr>
              <w:t>.</w:t>
            </w:r>
            <w:r w:rsidR="002E5D5A">
              <w:rPr>
                <w:lang w:eastAsia="zh-CN"/>
              </w:rPr>
              <w:t xml:space="preserve"> </w:t>
            </w:r>
            <w:r w:rsidR="00FD77CC">
              <w:rPr>
                <w:rFonts w:cs="Arial"/>
              </w:rPr>
              <w:t>Update</w:t>
            </w:r>
            <w:r w:rsidR="00FD77CC">
              <w:rPr>
                <w:lang w:eastAsia="zh-CN"/>
              </w:rPr>
              <w:t xml:space="preserve"> </w:t>
            </w:r>
            <w:proofErr w:type="spellStart"/>
            <w:r w:rsidR="00FD77CC" w:rsidRPr="00FD77CC">
              <w:rPr>
                <w:lang w:eastAsia="zh-CN"/>
              </w:rPr>
              <w:t>valCnds</w:t>
            </w:r>
            <w:proofErr w:type="spellEnd"/>
            <w:r w:rsidR="00FD77CC">
              <w:rPr>
                <w:lang w:eastAsia="zh-CN"/>
              </w:rPr>
              <w:t xml:space="preserve"> attribute with array</w:t>
            </w:r>
            <w:r w:rsidR="00FD77CC">
              <w:t xml:space="preserve"> data structure (</w:t>
            </w:r>
            <w:proofErr w:type="spellStart"/>
            <w:r w:rsidR="00FD77CC" w:rsidRPr="00FD77CC">
              <w:rPr>
                <w:lang w:eastAsia="zh-CN"/>
              </w:rPr>
              <w:t>ValidityConditions</w:t>
            </w:r>
            <w:proofErr w:type="spellEnd"/>
            <w:r w:rsidR="00FD77CC" w:rsidRPr="00FD77CC">
              <w:rPr>
                <w:lang w:eastAsia="zh-CN"/>
              </w:rPr>
              <w:t>)</w:t>
            </w:r>
            <w:r w:rsidR="00FD77CC">
              <w:rPr>
                <w:lang w:eastAsia="zh-CN"/>
              </w:rPr>
              <w:t xml:space="preserve">, removed the related editor’s note upon adding new data type </w:t>
            </w:r>
            <w:proofErr w:type="spellStart"/>
            <w:r w:rsidR="00FD77CC">
              <w:rPr>
                <w:lang w:eastAsia="zh-CN"/>
              </w:rPr>
              <w:t>ValidityConditions</w:t>
            </w:r>
            <w:proofErr w:type="spellEnd"/>
            <w:r w:rsidR="00FD77CC">
              <w:rPr>
                <w:lang w:eastAsia="zh-CN"/>
              </w:rPr>
              <w:t xml:space="preserve"> in </w:t>
            </w:r>
            <w:proofErr w:type="gramStart"/>
            <w:r w:rsidR="00FD77CC">
              <w:rPr>
                <w:lang w:eastAsia="zh-CN"/>
              </w:rPr>
              <w:t>7.5.1.4.2.m(</w:t>
            </w:r>
            <w:proofErr w:type="gramEnd"/>
            <w:r w:rsidR="00FD77CC">
              <w:rPr>
                <w:lang w:eastAsia="zh-CN"/>
              </w:rPr>
              <w:t>new).</w:t>
            </w:r>
          </w:p>
          <w:p w14:paraId="05CDAA89" w14:textId="1DCBB0CF" w:rsidR="00FD77CC" w:rsidRDefault="00AE60EC" w:rsidP="00FD77C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>
              <w:rPr>
                <w:rFonts w:cs="Arial"/>
              </w:rPr>
              <w:t xml:space="preserve">Update </w:t>
            </w:r>
            <w:r w:rsidR="00F27204" w:rsidRPr="00F27204">
              <w:rPr>
                <w:rFonts w:cs="Arial"/>
              </w:rPr>
              <w:t>Table 7.5.1.4.2.y</w:t>
            </w:r>
            <w:r w:rsidR="00F27204" w:rsidRPr="00F27204">
              <w:rPr>
                <w:rFonts w:cs="Arial"/>
              </w:rPr>
              <w:tab/>
            </w:r>
            <w:proofErr w:type="spellStart"/>
            <w:r w:rsidR="00F27204" w:rsidRPr="00FD77CC">
              <w:rPr>
                <w:rFonts w:cs="Arial"/>
                <w:b/>
                <w:bCs/>
              </w:rPr>
              <w:t>MonitorEvents</w:t>
            </w:r>
            <w:proofErr w:type="spellEnd"/>
            <w:r w:rsidR="00F2720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the string types </w:t>
            </w:r>
            <w:r w:rsidR="002E5D5A">
              <w:rPr>
                <w:rFonts w:cs="Arial"/>
              </w:rPr>
              <w:t>are replaced by</w:t>
            </w:r>
            <w:r>
              <w:rPr>
                <w:rFonts w:cs="Arial"/>
              </w:rPr>
              <w:t xml:space="preserve"> </w:t>
            </w:r>
            <w:r w:rsidR="00BE35F4">
              <w:rPr>
                <w:rFonts w:cs="Arial"/>
              </w:rPr>
              <w:t xml:space="preserve">TS 29.122 defined </w:t>
            </w:r>
            <w:proofErr w:type="spellStart"/>
            <w:r>
              <w:rPr>
                <w:rFonts w:cs="Arial"/>
              </w:rPr>
              <w:t>MonitoringType</w:t>
            </w:r>
            <w:proofErr w:type="spellEnd"/>
            <w:r w:rsidRPr="00AE60EC">
              <w:rPr>
                <w:rFonts w:cs="Arial"/>
              </w:rPr>
              <w:t xml:space="preserve"> and </w:t>
            </w:r>
            <w:r w:rsidR="00BE35F4">
              <w:rPr>
                <w:rFonts w:cs="Arial"/>
              </w:rPr>
              <w:t>TS 29.52</w:t>
            </w:r>
            <w:r w:rsidR="003E0CE3">
              <w:rPr>
                <w:rFonts w:cs="Arial"/>
              </w:rPr>
              <w:t>2</w:t>
            </w:r>
            <w:r w:rsidR="00BE35F4">
              <w:rPr>
                <w:rFonts w:cs="Arial"/>
              </w:rPr>
              <w:t xml:space="preserve"> defined </w:t>
            </w:r>
            <w:proofErr w:type="spellStart"/>
            <w:r w:rsidR="003E0CE3">
              <w:rPr>
                <w:rFonts w:cs="Arial"/>
              </w:rPr>
              <w:t>Analytics</w:t>
            </w:r>
            <w:r w:rsidRPr="00AE60EC">
              <w:rPr>
                <w:rFonts w:cs="Arial"/>
              </w:rPr>
              <w:t>Event</w:t>
            </w:r>
            <w:proofErr w:type="spellEnd"/>
            <w:r w:rsidR="00884F1D">
              <w:rPr>
                <w:rFonts w:cs="Arial"/>
              </w:rPr>
              <w:t>, and removed the related editor’s note</w:t>
            </w:r>
            <w:r w:rsidR="00F27204">
              <w:rPr>
                <w:rFonts w:cs="Arial"/>
              </w:rPr>
              <w:t>.</w:t>
            </w:r>
            <w:r w:rsidR="00D33677">
              <w:rPr>
                <w:rFonts w:cs="Arial"/>
              </w:rPr>
              <w:t xml:space="preserve"> Update the Cardinality of </w:t>
            </w:r>
            <w:proofErr w:type="spellStart"/>
            <w:r w:rsidR="00D33677">
              <w:rPr>
                <w:rFonts w:cs="Arial"/>
              </w:rPr>
              <w:t>anlEvents</w:t>
            </w:r>
            <w:proofErr w:type="spellEnd"/>
            <w:r w:rsidR="00D33677">
              <w:rPr>
                <w:rFonts w:cs="Arial"/>
              </w:rPr>
              <w:t xml:space="preserve"> attribute from 0..1 to 1..N;</w:t>
            </w:r>
          </w:p>
          <w:p w14:paraId="2A4ABA82" w14:textId="4FE60C24" w:rsidR="00C60D6B" w:rsidRPr="00AE60EC" w:rsidRDefault="00C60D6B" w:rsidP="00FD77C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-  Update </w:t>
            </w:r>
            <w:r w:rsidR="004948F6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>SS_Events API with the changes done on API definition. Other comments</w:t>
            </w:r>
            <w:r w:rsidR="004948F6">
              <w:rPr>
                <w:rFonts w:cs="Arial"/>
              </w:rPr>
              <w:t xml:space="preserve"> section in coversheet</w:t>
            </w:r>
            <w:r>
              <w:rPr>
                <w:rFonts w:cs="Arial"/>
              </w:rPr>
              <w:t xml:space="preserve"> updated to reflect the same.</w:t>
            </w:r>
          </w:p>
          <w:p w14:paraId="176E4C3E" w14:textId="77777777" w:rsidR="00AE60EC" w:rsidRDefault="00AE60EC" w:rsidP="00AE60E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  <w:t>Ericsson is added as co-sourcing company</w:t>
            </w:r>
            <w:r w:rsidR="00D33677">
              <w:rPr>
                <w:rFonts w:cs="Arial"/>
              </w:rPr>
              <w:t xml:space="preserve"> upon above updates</w:t>
            </w:r>
            <w:r w:rsidRPr="00AE60EC">
              <w:rPr>
                <w:rFonts w:cs="Arial"/>
              </w:rPr>
              <w:t>.</w:t>
            </w:r>
          </w:p>
          <w:p w14:paraId="7D6F9B32" w14:textId="3F2B3A4D" w:rsidR="0010600D" w:rsidRPr="00AE60EC" w:rsidRDefault="0010600D" w:rsidP="0010600D">
            <w:pPr>
              <w:spacing w:after="0"/>
              <w:ind w:left="100"/>
              <w:rPr>
                <w:rFonts w:ascii="Arial" w:hAnsi="Arial"/>
                <w:b/>
                <w:bCs/>
              </w:rPr>
            </w:pPr>
            <w:r w:rsidRPr="00AE60EC">
              <w:rPr>
                <w:rFonts w:ascii="Arial" w:hAnsi="Arial"/>
                <w:b/>
                <w:bCs/>
                <w:u w:val="single"/>
              </w:rPr>
              <w:t>Revision of C3-21</w:t>
            </w:r>
            <w:r>
              <w:rPr>
                <w:rFonts w:ascii="Arial" w:hAnsi="Arial"/>
                <w:b/>
                <w:bCs/>
                <w:u w:val="single"/>
              </w:rPr>
              <w:t>6429</w:t>
            </w:r>
            <w:r w:rsidRPr="00AE60EC">
              <w:rPr>
                <w:rFonts w:ascii="Arial" w:hAnsi="Arial"/>
                <w:b/>
                <w:bCs/>
              </w:rPr>
              <w:t>:</w:t>
            </w:r>
          </w:p>
          <w:p w14:paraId="24D5589B" w14:textId="20B42AF4" w:rsidR="0010600D" w:rsidRDefault="0010600D" w:rsidP="0010600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>
              <w:rPr>
                <w:rFonts w:cs="Arial"/>
              </w:rPr>
              <w:t>Remove</w:t>
            </w:r>
            <w:r w:rsidR="00FF4D13">
              <w:rPr>
                <w:rFonts w:cs="Arial"/>
              </w:rPr>
              <w:t>d</w:t>
            </w:r>
            <w:r>
              <w:rPr>
                <w:rFonts w:cs="Arial"/>
              </w:rPr>
              <w:t xml:space="preserve"> reference to TS 29.522</w:t>
            </w:r>
            <w:r w:rsidR="00BB68BF">
              <w:rPr>
                <w:rFonts w:cs="Arial"/>
              </w:rPr>
              <w:t xml:space="preserve">, as it is agreed in </w:t>
            </w:r>
            <w:r>
              <w:rPr>
                <w:rFonts w:cs="Arial"/>
              </w:rPr>
              <w:t>CR</w:t>
            </w:r>
            <w:r w:rsidR="00BB68BF">
              <w:rPr>
                <w:rFonts w:cs="Arial"/>
              </w:rPr>
              <w:t xml:space="preserve"> (</w:t>
            </w:r>
            <w:r w:rsidR="00BB68BF">
              <w:rPr>
                <w:rFonts w:eastAsia="Times New Roman"/>
              </w:rPr>
              <w:t>CR#0034)</w:t>
            </w:r>
            <w:r>
              <w:rPr>
                <w:rFonts w:cs="Arial"/>
              </w:rPr>
              <w:t xml:space="preserve">. </w:t>
            </w:r>
          </w:p>
          <w:p w14:paraId="7F7F2A61" w14:textId="4D60CA40" w:rsidR="0010600D" w:rsidRDefault="0010600D" w:rsidP="00BB68BF">
            <w:pPr>
              <w:pStyle w:val="CRCoverPage"/>
              <w:spacing w:after="0"/>
              <w:ind w:left="100"/>
              <w:rPr>
                <w:noProof/>
              </w:rPr>
            </w:pPr>
            <w:r w:rsidRPr="00AE60EC">
              <w:rPr>
                <w:rFonts w:cs="Arial"/>
              </w:rPr>
              <w:t>-</w:t>
            </w:r>
            <w:r w:rsidRPr="00AE60EC">
              <w:rPr>
                <w:rFonts w:cs="Arial"/>
              </w:rPr>
              <w:tab/>
            </w:r>
            <w:r w:rsidR="00BB68BF">
              <w:rPr>
                <w:rFonts w:cs="Arial"/>
              </w:rPr>
              <w:t>Table</w:t>
            </w:r>
            <w:r w:rsidR="00FF4D13">
              <w:rPr>
                <w:rFonts w:cs="Arial"/>
              </w:rPr>
              <w:t xml:space="preserve"> 7.5.1.4.1-1</w:t>
            </w:r>
            <w:r w:rsidR="00BB68BF">
              <w:rPr>
                <w:rFonts w:cs="Arial"/>
              </w:rPr>
              <w:t xml:space="preserve"> updated with </w:t>
            </w:r>
            <w:r w:rsidR="006E188F">
              <w:rPr>
                <w:rFonts w:cs="Arial"/>
              </w:rPr>
              <w:t xml:space="preserve">the </w:t>
            </w:r>
            <w:r w:rsidR="00BB68BF">
              <w:rPr>
                <w:rFonts w:cs="Arial"/>
              </w:rPr>
              <w:t xml:space="preserve">agreed Data type </w:t>
            </w:r>
            <w:proofErr w:type="spellStart"/>
            <w:r w:rsidR="00BB68BF">
              <w:rPr>
                <w:rFonts w:cs="Arial"/>
              </w:rPr>
              <w:t>ValidityConditions</w:t>
            </w:r>
            <w:proofErr w:type="spellEnd"/>
            <w:r w:rsidR="00BB68BF">
              <w:rPr>
                <w:rFonts w:cs="Arial"/>
              </w:rPr>
              <w:t>.</w:t>
            </w: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43DF556B" w:rsidR="00934BD9" w:rsidRDefault="00934BD9">
      <w:pPr>
        <w:rPr>
          <w:noProof/>
        </w:rPr>
      </w:pPr>
    </w:p>
    <w:p w14:paraId="1A14F1A3" w14:textId="77777777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0888CE" w14:textId="77777777" w:rsidR="00147E34" w:rsidRDefault="00147E34" w:rsidP="00147E34">
      <w:pPr>
        <w:pStyle w:val="Heading2"/>
      </w:pPr>
      <w:bookmarkStart w:id="2" w:name="_Toc24868396"/>
      <w:bookmarkStart w:id="3" w:name="_Toc34153886"/>
      <w:bookmarkStart w:id="4" w:name="_Toc36040830"/>
      <w:bookmarkStart w:id="5" w:name="_Toc36041143"/>
      <w:bookmarkStart w:id="6" w:name="_Toc43196416"/>
      <w:bookmarkStart w:id="7" w:name="_Toc43481186"/>
      <w:bookmarkStart w:id="8" w:name="_Toc45134463"/>
      <w:bookmarkStart w:id="9" w:name="_Toc51188995"/>
      <w:bookmarkStart w:id="10" w:name="_Toc51763671"/>
      <w:bookmarkStart w:id="11" w:name="_Toc57205903"/>
      <w:bookmarkStart w:id="12" w:name="_Toc59019244"/>
      <w:bookmarkStart w:id="13" w:name="_Toc68169917"/>
      <w:bookmarkStart w:id="14" w:name="_Toc83233958"/>
      <w:r>
        <w:t>5.1</w:t>
      </w:r>
      <w:r>
        <w:tab/>
        <w:t>Introduction of SEAL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274E807" w14:textId="77777777" w:rsidR="00147E34" w:rsidRDefault="00147E34" w:rsidP="00147E34">
      <w:r>
        <w:t>The table 5.1-1 lists the SEAL server APIs below the service name. A service description clause for each API gives a general description of the related API.</w:t>
      </w:r>
    </w:p>
    <w:p w14:paraId="39F6404B" w14:textId="77777777" w:rsidR="00147E34" w:rsidRDefault="00147E34" w:rsidP="00147E34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147E34" w14:paraId="06C27188" w14:textId="77777777" w:rsidTr="00BE6BEE">
        <w:tc>
          <w:tcPr>
            <w:tcW w:w="3652" w:type="dxa"/>
            <w:shd w:val="clear" w:color="auto" w:fill="F2F2F2"/>
          </w:tcPr>
          <w:p w14:paraId="370D4601" w14:textId="77777777" w:rsidR="00147E34" w:rsidRDefault="00147E34" w:rsidP="00BE6BE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13435627" w14:textId="77777777" w:rsidR="00147E34" w:rsidRDefault="00147E34" w:rsidP="00BE6BE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194CDC14" w14:textId="77777777" w:rsidR="00147E34" w:rsidRDefault="00147E34" w:rsidP="00BE6BE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34A3B0CD" w14:textId="77777777" w:rsidR="00147E34" w:rsidRDefault="00147E34" w:rsidP="00BE6BEE">
            <w:pPr>
              <w:pStyle w:val="TAH"/>
            </w:pPr>
            <w:r>
              <w:t>Consumer(s)</w:t>
            </w:r>
          </w:p>
        </w:tc>
      </w:tr>
      <w:tr w:rsidR="00147E34" w14:paraId="6E4D37EA" w14:textId="77777777" w:rsidTr="00BE6BEE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C8A25B3" w14:textId="77777777" w:rsidR="00147E34" w:rsidRDefault="00147E34" w:rsidP="00BE6BEE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AD5462E" w14:textId="77777777" w:rsidR="00147E34" w:rsidRDefault="00147E34" w:rsidP="00BE6BEE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32F219D2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D54F3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5857199A" w14:textId="77777777" w:rsidTr="00BE6BE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366EFAA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0516B6" w14:textId="77777777" w:rsidR="00147E34" w:rsidRDefault="00147E34" w:rsidP="00BE6BEE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414528AC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5361F2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E1BD582" w14:textId="77777777" w:rsidTr="00BE6BE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07E0662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C7A47C" w14:textId="77777777" w:rsidR="00147E34" w:rsidRDefault="00147E34" w:rsidP="00BE6BEE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0EFDFC72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0CA5B42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7B2FA966" w14:textId="77777777" w:rsidTr="00BE6BE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CDAB09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B5A549" w14:textId="77777777" w:rsidR="00147E34" w:rsidRDefault="00147E34" w:rsidP="00BE6BEE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0F92DB48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FF31314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7882B72" w14:textId="77777777" w:rsidTr="00BE6BE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E82A4AA" w14:textId="77777777" w:rsidR="00147E34" w:rsidRDefault="00147E34" w:rsidP="00BE6BEE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4F3FC47" w14:textId="77777777" w:rsidR="00147E34" w:rsidRDefault="00147E34" w:rsidP="00BE6BEE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3F2206A3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76562B3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1140F0C6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F773A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1CB333" w14:textId="77777777" w:rsidR="00147E34" w:rsidRDefault="00147E34" w:rsidP="00BE6BEE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2D1363BA" w14:textId="77777777" w:rsidR="00147E34" w:rsidRDefault="00147E34" w:rsidP="00BE6BEE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BE592E3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933D5A5" w14:textId="77777777" w:rsidTr="00BE6BEE">
        <w:trPr>
          <w:trHeight w:val="136"/>
        </w:trPr>
        <w:tc>
          <w:tcPr>
            <w:tcW w:w="3652" w:type="dxa"/>
            <w:shd w:val="clear" w:color="auto" w:fill="auto"/>
          </w:tcPr>
          <w:p w14:paraId="03619B66" w14:textId="77777777" w:rsidR="00147E34" w:rsidRDefault="00147E34" w:rsidP="00BE6BEE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29345C3" w14:textId="77777777" w:rsidR="00147E34" w:rsidRDefault="00147E34" w:rsidP="00BE6BEE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76E81C08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1886913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ABEE687" w14:textId="77777777" w:rsidTr="00BE6BE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497E951" w14:textId="77777777" w:rsidR="00147E34" w:rsidRDefault="00147E34" w:rsidP="00BE6BEE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2DEA21E" w14:textId="77777777" w:rsidR="00147E34" w:rsidRDefault="00147E34" w:rsidP="00BE6BEE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01FE1CA3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9D547D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39B95E31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9E8C7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7FB475" w14:textId="77777777" w:rsidR="00147E34" w:rsidRDefault="00147E34" w:rsidP="00BE6BEE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1F3ACFC9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E421F59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42AEB6F0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5F54DF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47A509" w14:textId="77777777" w:rsidR="00147E34" w:rsidRDefault="00147E34" w:rsidP="00BE6BEE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3A9322B0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9A67A4D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07FCF251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3ACDC4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8C118C" w14:textId="77777777" w:rsidR="00147E34" w:rsidRDefault="00147E34" w:rsidP="00BE6BEE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6D89FBB4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18A0C0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D2F0A0F" w14:textId="77777777" w:rsidTr="00BE6BE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DE8CB9F" w14:textId="77777777" w:rsidR="00147E34" w:rsidRDefault="00147E34" w:rsidP="00BE6BEE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6D83D19" w14:textId="77777777" w:rsidR="00147E34" w:rsidRDefault="00147E34" w:rsidP="00BE6BEE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20ACB39D" w14:textId="77777777" w:rsidR="00147E34" w:rsidRDefault="00147E34" w:rsidP="00BE6BEE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C73451C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1941E575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A18E7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E3E4E5" w14:textId="77777777" w:rsidR="00147E34" w:rsidRDefault="00147E34" w:rsidP="00BE6BEE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31D0E15C" w14:textId="77777777" w:rsidR="00147E34" w:rsidRDefault="00147E34" w:rsidP="00BE6BEE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35625AC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1E891384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0C6677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C3961B" w14:textId="77777777" w:rsidR="00147E34" w:rsidRDefault="00147E34" w:rsidP="00BE6BEE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58627076" w14:textId="77777777" w:rsidR="00147E34" w:rsidRDefault="00147E34" w:rsidP="00BE6BEE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38132DC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33B15E1" w14:textId="77777777" w:rsidTr="00BE6BEE">
        <w:trPr>
          <w:trHeight w:val="136"/>
        </w:trPr>
        <w:tc>
          <w:tcPr>
            <w:tcW w:w="3652" w:type="dxa"/>
            <w:shd w:val="clear" w:color="auto" w:fill="auto"/>
          </w:tcPr>
          <w:p w14:paraId="0BBE7085" w14:textId="77777777" w:rsidR="00147E34" w:rsidRDefault="00147E34" w:rsidP="00BE6BEE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3EF4F52" w14:textId="77777777" w:rsidR="00147E34" w:rsidRDefault="00147E34" w:rsidP="00BE6BEE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2EC2CEB0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27FFDDF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685CF5A6" w14:textId="77777777" w:rsidTr="00BE6BEE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2FF42" w14:textId="77777777" w:rsidR="00147E34" w:rsidRDefault="00147E34" w:rsidP="00BE6BEE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3906" w14:textId="77777777" w:rsidR="00147E34" w:rsidRDefault="00147E34" w:rsidP="00BE6BEE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37A49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0163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6F80357E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D47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BE066" w14:textId="77777777" w:rsidR="00147E34" w:rsidRDefault="00147E34" w:rsidP="00BE6BEE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9CF8" w14:textId="77777777" w:rsidR="00147E34" w:rsidRDefault="00147E34" w:rsidP="00BE6BEE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AFF0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07ABB6CB" w14:textId="77777777" w:rsidTr="00BE6BEE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12287" w14:textId="77777777" w:rsidR="00147E34" w:rsidRDefault="00147E34" w:rsidP="00BE6BEE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66357" w14:textId="77777777" w:rsidR="00147E34" w:rsidRDefault="00147E34" w:rsidP="00BE6BEE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9B1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C328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5D37D390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03461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654A3" w14:textId="77777777" w:rsidR="00147E34" w:rsidRDefault="00147E34" w:rsidP="00BE6BEE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E487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0FDDE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6DD9191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C11B4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10C9" w14:textId="77777777" w:rsidR="00147E34" w:rsidRDefault="00147E34" w:rsidP="00BE6BEE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C87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B409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76F212D9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6286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941F3" w14:textId="77777777" w:rsidR="00147E34" w:rsidRDefault="00147E34" w:rsidP="00BE6BEE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025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AF41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F0A6F13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FE8D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3A78" w14:textId="77777777" w:rsidR="00147E34" w:rsidRDefault="00147E34" w:rsidP="00BE6BEE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DFDE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B0C0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1513148" w14:textId="77777777" w:rsidTr="00BE6BEE">
        <w:trPr>
          <w:trHeight w:val="136"/>
          <w:ins w:id="15" w:author="Samsung" w:date="2021-09-30T12:32:00Z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3D44B" w14:textId="77777777" w:rsidR="00147E34" w:rsidRDefault="00147E34" w:rsidP="00BE6BEE">
            <w:pPr>
              <w:pStyle w:val="TAL"/>
              <w:rPr>
                <w:ins w:id="16" w:author="Samsung" w:date="2021-09-30T12:32:00Z"/>
              </w:rPr>
            </w:pPr>
            <w:proofErr w:type="spellStart"/>
            <w:ins w:id="17" w:author="Samsung" w:date="2021-09-30T12:32:00Z">
              <w:r>
                <w:t>SS_</w:t>
              </w:r>
            </w:ins>
            <w:ins w:id="18" w:author="Samsung" w:date="2021-09-30T12:33:00Z">
              <w:r>
                <w:t>EventsMonitoring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F10E" w14:textId="77777777" w:rsidR="00147E34" w:rsidRDefault="00147E34" w:rsidP="00BE6BEE">
            <w:pPr>
              <w:pStyle w:val="TAL"/>
              <w:rPr>
                <w:ins w:id="19" w:author="Samsung" w:date="2021-09-30T12:32:00Z"/>
              </w:rPr>
            </w:pPr>
            <w:proofErr w:type="spellStart"/>
            <w:ins w:id="20" w:author="Samsung" w:date="2021-09-30T12:33:00Z">
              <w:r>
                <w:t>Subscribe_Monitoring_Events</w:t>
              </w:r>
            </w:ins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35537" w14:textId="77777777" w:rsidR="00147E34" w:rsidRDefault="00147E34" w:rsidP="00BE6BEE">
            <w:pPr>
              <w:pStyle w:val="TAL"/>
              <w:rPr>
                <w:ins w:id="21" w:author="Samsung" w:date="2021-09-30T12:32:00Z"/>
              </w:rPr>
            </w:pPr>
            <w:ins w:id="22" w:author="Samsung" w:date="2021-09-30T12:33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9027C" w14:textId="77777777" w:rsidR="00147E34" w:rsidRDefault="00147E34" w:rsidP="00BE6BEE">
            <w:pPr>
              <w:pStyle w:val="TAL"/>
              <w:rPr>
                <w:ins w:id="23" w:author="Samsung" w:date="2021-09-30T12:32:00Z"/>
              </w:rPr>
            </w:pPr>
            <w:ins w:id="24" w:author="Samsung" w:date="2021-09-30T12:33:00Z">
              <w:r>
                <w:t>VAL server</w:t>
              </w:r>
            </w:ins>
          </w:p>
        </w:tc>
      </w:tr>
      <w:tr w:rsidR="00147E34" w14:paraId="68C6B6D4" w14:textId="77777777" w:rsidTr="00BE6BEE">
        <w:trPr>
          <w:trHeight w:val="136"/>
          <w:ins w:id="25" w:author="Samsung" w:date="2021-09-30T12:33:00Z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C4FA7" w14:textId="77777777" w:rsidR="00147E34" w:rsidRDefault="00147E34" w:rsidP="00BE6BEE">
            <w:pPr>
              <w:pStyle w:val="TAL"/>
              <w:rPr>
                <w:ins w:id="26" w:author="Samsung" w:date="2021-09-30T12:3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891DB" w14:textId="77777777" w:rsidR="00147E34" w:rsidRDefault="00147E34" w:rsidP="00BE6BEE">
            <w:pPr>
              <w:pStyle w:val="TAL"/>
              <w:rPr>
                <w:ins w:id="27" w:author="Samsung" w:date="2021-09-30T12:33:00Z"/>
              </w:rPr>
            </w:pPr>
            <w:proofErr w:type="spellStart"/>
            <w:ins w:id="28" w:author="Samsung" w:date="2021-09-30T12:33:00Z">
              <w:r>
                <w:t>Notify_Monitoring_Events</w:t>
              </w:r>
              <w:proofErr w:type="spellEnd"/>
            </w:ins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08240" w14:textId="77777777" w:rsidR="00147E34" w:rsidRDefault="00147E34" w:rsidP="00BE6BEE">
            <w:pPr>
              <w:pStyle w:val="TAL"/>
              <w:rPr>
                <w:ins w:id="29" w:author="Samsung" w:date="2021-09-30T12:33:00Z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7A8A" w14:textId="77777777" w:rsidR="00147E34" w:rsidRDefault="00147E34" w:rsidP="00BE6BEE">
            <w:pPr>
              <w:pStyle w:val="TAL"/>
              <w:rPr>
                <w:ins w:id="30" w:author="Samsung" w:date="2021-09-30T12:33:00Z"/>
              </w:rPr>
            </w:pPr>
          </w:p>
        </w:tc>
      </w:tr>
      <w:tr w:rsidR="00147E34" w14:paraId="226C0968" w14:textId="77777777" w:rsidTr="00BE6BEE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0D3C9" w14:textId="77777777" w:rsidR="00147E34" w:rsidRDefault="00147E34" w:rsidP="00BE6BEE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87A8" w14:textId="77777777" w:rsidR="00147E34" w:rsidRDefault="00147E34" w:rsidP="00BE6BEE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6165F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E1ED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30DFFD16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19920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18E6" w14:textId="77777777" w:rsidR="00147E34" w:rsidRDefault="00147E34" w:rsidP="00BE6BEE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3F2D7" w14:textId="77777777" w:rsidR="00147E34" w:rsidRDefault="00147E34" w:rsidP="00BE6BEE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004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4B58F2C5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058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7179" w14:textId="77777777" w:rsidR="00147E34" w:rsidRDefault="00147E34" w:rsidP="00BE6BEE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FD6" w14:textId="77777777" w:rsidR="00147E34" w:rsidRDefault="00147E34" w:rsidP="00BE6BEE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C7F9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309958EA" w14:textId="77777777" w:rsidTr="00BE6BEE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3AA5" w14:textId="77777777" w:rsidR="00147E34" w:rsidRDefault="00147E34" w:rsidP="00BE6BEE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A5EF" w14:textId="77777777" w:rsidR="00147E34" w:rsidRDefault="00147E34" w:rsidP="00BE6BEE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7B12" w14:textId="77777777" w:rsidR="00147E34" w:rsidRDefault="00147E34" w:rsidP="00BE6BEE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432A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1B8A94B8" w14:textId="77777777" w:rsidTr="00BE6BEE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CDDF" w14:textId="77777777" w:rsidR="00147E34" w:rsidRDefault="00147E34" w:rsidP="00BE6BEE">
            <w:pPr>
              <w:pStyle w:val="TAN"/>
            </w:pPr>
            <w:r>
              <w:t>NOTE:</w:t>
            </w:r>
            <w:r>
              <w:tab/>
              <w:t xml:space="preserve">The service operations of SS_Events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ins w:id="31" w:author="Samsung" w:date="2021-09-30T14:09:00Z">
              <w:r>
                <w:t>,</w:t>
              </w:r>
            </w:ins>
            <w:r>
              <w:t xml:space="preserve"> </w:t>
            </w:r>
            <w:del w:id="32" w:author="Samsung" w:date="2021-09-30T14:09:00Z">
              <w:r w:rsidDel="009F0438">
                <w:delText xml:space="preserve">and </w:delText>
              </w:r>
            </w:del>
            <w:proofErr w:type="spellStart"/>
            <w:r>
              <w:t>SS_UserProfileEvent</w:t>
            </w:r>
            <w:proofErr w:type="spellEnd"/>
            <w:ins w:id="33" w:author="Samsung" w:date="2021-09-30T14:09:00Z">
              <w:r>
                <w:t xml:space="preserve"> and </w:t>
              </w:r>
              <w:proofErr w:type="spellStart"/>
              <w:r>
                <w:t>SS_EventsMonitoring</w:t>
              </w:r>
            </w:ins>
            <w:proofErr w:type="spellEnd"/>
            <w:r>
              <w:t xml:space="preserve"> for events related services.</w:t>
            </w:r>
          </w:p>
        </w:tc>
      </w:tr>
    </w:tbl>
    <w:p w14:paraId="2E780CDE" w14:textId="77777777" w:rsidR="00147E34" w:rsidRDefault="00147E34" w:rsidP="00147E34"/>
    <w:p w14:paraId="4E927910" w14:textId="77777777" w:rsidR="00147E34" w:rsidRDefault="00147E34" w:rsidP="00147E34">
      <w:r>
        <w:lastRenderedPageBreak/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643B418A" w14:textId="77777777" w:rsidR="00147E34" w:rsidRDefault="00147E34" w:rsidP="00147E34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147E34" w14:paraId="4759A0EB" w14:textId="77777777" w:rsidTr="00BE6BEE">
        <w:tc>
          <w:tcPr>
            <w:tcW w:w="2547" w:type="dxa"/>
            <w:shd w:val="clear" w:color="auto" w:fill="auto"/>
          </w:tcPr>
          <w:p w14:paraId="504E2618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61185430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7D629DBC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4B4A2F81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780D4B97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19D6FE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47E34" w14:paraId="5B117C0E" w14:textId="77777777" w:rsidTr="00BE6BEE">
        <w:tc>
          <w:tcPr>
            <w:tcW w:w="2547" w:type="dxa"/>
            <w:shd w:val="clear" w:color="auto" w:fill="auto"/>
          </w:tcPr>
          <w:p w14:paraId="547F3E9F" w14:textId="77777777" w:rsidR="00147E34" w:rsidRDefault="00147E34" w:rsidP="00BE6BEE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0923F24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758D18B3" w14:textId="77777777" w:rsidR="00147E34" w:rsidRDefault="00147E34" w:rsidP="00BE6BEE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40F975F3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3D2ECCE9" w14:textId="77777777" w:rsidR="00147E34" w:rsidRDefault="00147E34" w:rsidP="00BE6BEE">
            <w:pPr>
              <w:pStyle w:val="TAL"/>
              <w:rPr>
                <w:noProof/>
              </w:rPr>
            </w:pPr>
            <w:proofErr w:type="spellStart"/>
            <w:r>
              <w:t>ss-lr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77D41F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47E34" w14:paraId="611375C4" w14:textId="77777777" w:rsidTr="00BE6BEE">
        <w:tc>
          <w:tcPr>
            <w:tcW w:w="2547" w:type="dxa"/>
            <w:shd w:val="clear" w:color="auto" w:fill="auto"/>
          </w:tcPr>
          <w:p w14:paraId="48D11A46" w14:textId="77777777" w:rsidR="00147E34" w:rsidRDefault="00147E34" w:rsidP="00BE6BEE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8E9CC91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5C59A80C" w14:textId="77777777" w:rsidR="00147E34" w:rsidRDefault="00147E34" w:rsidP="00BE6BEE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7690B83C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28F8DADF" w14:textId="77777777" w:rsidR="00147E34" w:rsidRDefault="00147E34" w:rsidP="00BE6BEE">
            <w:pPr>
              <w:pStyle w:val="TAL"/>
              <w:rPr>
                <w:noProof/>
              </w:rPr>
            </w:pPr>
            <w:proofErr w:type="spellStart"/>
            <w:r>
              <w:t>ss</w:t>
            </w:r>
            <w:proofErr w:type="spellEnd"/>
            <w:r>
              <w:t>-gm</w:t>
            </w:r>
          </w:p>
        </w:tc>
        <w:tc>
          <w:tcPr>
            <w:tcW w:w="1134" w:type="dxa"/>
            <w:shd w:val="clear" w:color="auto" w:fill="auto"/>
          </w:tcPr>
          <w:p w14:paraId="6DF16743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47E34" w14:paraId="31A73DE3" w14:textId="77777777" w:rsidTr="00BE6BEE">
        <w:tc>
          <w:tcPr>
            <w:tcW w:w="2547" w:type="dxa"/>
            <w:shd w:val="clear" w:color="auto" w:fill="auto"/>
          </w:tcPr>
          <w:p w14:paraId="4299C6EE" w14:textId="77777777" w:rsidR="00147E34" w:rsidRDefault="00147E34" w:rsidP="00BE6BEE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071736D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3B65E3B5" w14:textId="77777777" w:rsidR="00147E34" w:rsidRDefault="00147E34" w:rsidP="00BE6BEE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4EDD58B1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1CA05226" w14:textId="77777777" w:rsidR="00147E34" w:rsidRDefault="00147E34" w:rsidP="00BE6BEE">
            <w:pPr>
              <w:pStyle w:val="TAL"/>
              <w:rPr>
                <w:noProof/>
              </w:rPr>
            </w:pPr>
            <w:proofErr w:type="spellStart"/>
            <w:r>
              <w:t>ss-upr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7C3918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47E34" w14:paraId="173BAF98" w14:textId="77777777" w:rsidTr="00BE6BEE">
        <w:tc>
          <w:tcPr>
            <w:tcW w:w="2547" w:type="dxa"/>
            <w:shd w:val="clear" w:color="auto" w:fill="auto"/>
          </w:tcPr>
          <w:p w14:paraId="77FE0414" w14:textId="77777777" w:rsidR="00147E34" w:rsidRDefault="00147E34" w:rsidP="00BE6BEE">
            <w:pPr>
              <w:pStyle w:val="TAL"/>
            </w:pPr>
            <w:proofErr w:type="spellStart"/>
            <w:r>
              <w:t>SS_Network_Resource_Adaptation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6EF7291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0B0B15E5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4353B747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7DAAE466" w14:textId="77777777" w:rsidR="00147E34" w:rsidRDefault="00147E34" w:rsidP="00BE6BEE">
            <w:pPr>
              <w:pStyle w:val="TAL"/>
              <w:rPr>
                <w:noProof/>
              </w:rPr>
            </w:pPr>
            <w:proofErr w:type="spellStart"/>
            <w:r>
              <w:t>ss-nra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091372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47E34" w14:paraId="76DE436A" w14:textId="77777777" w:rsidTr="00BE6BEE">
        <w:tc>
          <w:tcPr>
            <w:tcW w:w="2547" w:type="dxa"/>
            <w:shd w:val="clear" w:color="auto" w:fill="auto"/>
          </w:tcPr>
          <w:p w14:paraId="67CC1004" w14:textId="77777777" w:rsidR="00147E34" w:rsidRDefault="00147E34" w:rsidP="00BE6BEE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1A8F5354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077C8A3F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4FD0465D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04282F76" w14:textId="77777777" w:rsidR="00147E34" w:rsidRDefault="00147E34" w:rsidP="00BE6BEE">
            <w:pPr>
              <w:pStyle w:val="TAL"/>
              <w:rPr>
                <w:noProof/>
              </w:rPr>
            </w:pPr>
            <w:proofErr w:type="spellStart"/>
            <w:r>
              <w:t>ss</w:t>
            </w:r>
            <w:proofErr w:type="spellEnd"/>
            <w:r>
              <w:t>-events</w:t>
            </w:r>
          </w:p>
        </w:tc>
        <w:tc>
          <w:tcPr>
            <w:tcW w:w="1134" w:type="dxa"/>
            <w:shd w:val="clear" w:color="auto" w:fill="auto"/>
          </w:tcPr>
          <w:p w14:paraId="14B174E5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147E34" w14:paraId="5678B0E3" w14:textId="77777777" w:rsidTr="00BE6BEE">
        <w:tc>
          <w:tcPr>
            <w:tcW w:w="2547" w:type="dxa"/>
            <w:shd w:val="clear" w:color="auto" w:fill="auto"/>
          </w:tcPr>
          <w:p w14:paraId="47CD2BA0" w14:textId="77777777" w:rsidR="00147E34" w:rsidRDefault="00147E34" w:rsidP="00BE6BEE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50F652E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5AA95732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2D830FED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1806CD1E" w14:textId="77777777" w:rsidR="00147E34" w:rsidRDefault="00147E34" w:rsidP="00BE6BEE">
            <w:pPr>
              <w:pStyle w:val="TAL"/>
            </w:pPr>
            <w:proofErr w:type="spellStart"/>
            <w:r>
              <w:t>ss-kir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F7BF74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</w:tbl>
    <w:p w14:paraId="3CE70CC3" w14:textId="10DBA0D6" w:rsidR="003379F3" w:rsidRDefault="003379F3">
      <w:pPr>
        <w:rPr>
          <w:noProof/>
        </w:rPr>
      </w:pPr>
    </w:p>
    <w:p w14:paraId="60BFEBAB" w14:textId="2E7CBDCB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DC4EF7" w14:textId="77777777" w:rsidR="00147E34" w:rsidRDefault="00147E34" w:rsidP="00147E34">
      <w:pPr>
        <w:pStyle w:val="Heading3"/>
        <w:rPr>
          <w:ins w:id="34" w:author="Samsung" w:date="2021-09-30T13:56:00Z"/>
        </w:rPr>
      </w:pPr>
      <w:ins w:id="35" w:author="Samsung" w:date="2021-09-30T13:56:00Z">
        <w:r>
          <w:t>5.5</w:t>
        </w:r>
        <w:proofErr w:type="gramStart"/>
        <w:r>
          <w:t>.</w:t>
        </w:r>
        <w:r w:rsidRPr="00A91692">
          <w:rPr>
            <w:highlight w:val="yellow"/>
          </w:rPr>
          <w:t>x</w:t>
        </w:r>
        <w:proofErr w:type="gramEnd"/>
        <w:r>
          <w:tab/>
        </w:r>
        <w:proofErr w:type="spellStart"/>
        <w:r>
          <w:t>SS_EventsMonitoring</w:t>
        </w:r>
        <w:proofErr w:type="spellEnd"/>
        <w:r>
          <w:t xml:space="preserve"> API</w:t>
        </w:r>
      </w:ins>
    </w:p>
    <w:p w14:paraId="54B5E285" w14:textId="64FFCD7D" w:rsidR="003379F3" w:rsidRDefault="00147E34" w:rsidP="00147E34">
      <w:pPr>
        <w:rPr>
          <w:noProof/>
        </w:rPr>
      </w:pPr>
      <w:ins w:id="36" w:author="Samsung" w:date="2021-09-30T13:56:00Z">
        <w:r>
          <w:t xml:space="preserve">The </w:t>
        </w:r>
        <w:proofErr w:type="spellStart"/>
        <w:r>
          <w:t>SS_EventsMonitoring</w:t>
        </w:r>
        <w:proofErr w:type="spellEnd"/>
        <w:r>
          <w:t xml:space="preserve"> API, as defined in 3GPP TS 23.434 [2], allows a VAL server via NRM-S reference point to subscribe for and receive notifications from the </w:t>
        </w:r>
      </w:ins>
      <w:ins w:id="37" w:author="Samsung" w:date="2021-09-30T13:57:00Z">
        <w:r>
          <w:t xml:space="preserve">Network Resource Management </w:t>
        </w:r>
      </w:ins>
      <w:ins w:id="38" w:author="Samsung" w:date="2021-09-30T13:56:00Z">
        <w:r>
          <w:t xml:space="preserve">server </w:t>
        </w:r>
      </w:ins>
      <w:ins w:id="39" w:author="Samsung" w:date="2021-09-30T13:57:00Z">
        <w:r>
          <w:t>about events related to VAL UE(s).</w:t>
        </w:r>
      </w:ins>
      <w:ins w:id="40" w:author="Samsung" w:date="2021-09-30T13:56:00Z">
        <w:r>
          <w:t xml:space="preserve"> The </w:t>
        </w:r>
        <w:proofErr w:type="spellStart"/>
        <w:r>
          <w:t>SS_Event</w:t>
        </w:r>
      </w:ins>
      <w:ins w:id="41" w:author="Samsung" w:date="2021-09-30T13:58:00Z">
        <w:r>
          <w:t>sMonitoring</w:t>
        </w:r>
      </w:ins>
      <w:proofErr w:type="spellEnd"/>
      <w:ins w:id="42" w:author="Samsung" w:date="2021-09-30T13:56:00Z">
        <w:r>
          <w:t xml:space="preserve"> API supports this via the "</w:t>
        </w:r>
      </w:ins>
      <w:ins w:id="43" w:author="Samsung" w:date="2021-09-30T13:58:00Z">
        <w:r>
          <w:t>NRM</w:t>
        </w:r>
      </w:ins>
      <w:ins w:id="44" w:author="Samsung" w:date="2021-09-30T13:56:00Z">
        <w:r>
          <w:t>_</w:t>
        </w:r>
      </w:ins>
      <w:ins w:id="45" w:author="Samsung" w:date="2021-09-30T13:58:00Z">
        <w:r>
          <w:t>MONITOR</w:t>
        </w:r>
      </w:ins>
      <w:ins w:id="46" w:author="Samsung" w:date="2021-09-30T13:56:00Z">
        <w:r>
          <w:t>_</w:t>
        </w:r>
      </w:ins>
      <w:ins w:id="47" w:author="Samsung" w:date="2021-09-30T13:58:00Z">
        <w:r>
          <w:t>UE_USER_EVENTS</w:t>
        </w:r>
      </w:ins>
      <w:ins w:id="48" w:author="Samsung" w:date="2021-09-30T13:56:00Z">
        <w:r>
          <w:t>" event in SS_Events API as specified in clause 7.5</w:t>
        </w:r>
      </w:ins>
      <w:ins w:id="49" w:author="Samsung" w:date="2021-09-30T13:59:00Z">
        <w:r>
          <w:t xml:space="preserve">. Based on the events of interest information related to the VAL UE(s), the NRM server shall subscribe to UE monitoring </w:t>
        </w:r>
      </w:ins>
      <w:ins w:id="50" w:author="Maria Liang r2" w:date="2021-10-19T19:55:00Z">
        <w:r w:rsidR="00D33677">
          <w:t xml:space="preserve">types </w:t>
        </w:r>
      </w:ins>
      <w:ins w:id="51" w:author="Samsung" w:date="2021-09-30T13:59:00Z">
        <w:r>
          <w:t xml:space="preserve">and analytics events as </w:t>
        </w:r>
      </w:ins>
      <w:ins w:id="52" w:author="Samsung" w:date="2021-09-30T14:00:00Z">
        <w:r>
          <w:t>specified</w:t>
        </w:r>
      </w:ins>
      <w:ins w:id="53" w:author="Samsung" w:date="2021-09-30T13:59:00Z">
        <w:r>
          <w:t xml:space="preserve"> </w:t>
        </w:r>
      </w:ins>
      <w:ins w:id="54" w:author="Samsung" w:date="2021-09-30T14:00:00Z">
        <w:r>
          <w:t xml:space="preserve">in </w:t>
        </w:r>
      </w:ins>
      <w:ins w:id="55" w:author="Maria Liang r2" w:date="2021-10-19T19:58:00Z">
        <w:r w:rsidR="00FD77CC">
          <w:t xml:space="preserve">clause 4.4.2 and </w:t>
        </w:r>
      </w:ins>
      <w:ins w:id="56" w:author="Maria Liang r2" w:date="2021-10-19T19:59:00Z">
        <w:r w:rsidR="00FD77CC">
          <w:t xml:space="preserve">clause 4.4.14 of </w:t>
        </w:r>
      </w:ins>
      <w:ins w:id="57" w:author="Samsung" w:date="2021-09-30T14:03:00Z">
        <w:r w:rsidR="00CC21D0">
          <w:t>3GPP TS 29</w:t>
        </w:r>
        <w:r>
          <w:t>.522 </w:t>
        </w:r>
      </w:ins>
      <w:ins w:id="58" w:author="Samsung" w:date="2021-09-30T14:04:00Z">
        <w:r>
          <w:t>[</w:t>
        </w:r>
      </w:ins>
      <w:ins w:id="59" w:author="Samsung" w:date="2021-09-30T14:03:00Z">
        <w:r w:rsidRPr="00A91692">
          <w:rPr>
            <w:highlight w:val="yellow"/>
          </w:rPr>
          <w:t>r29522</w:t>
        </w:r>
        <w:r w:rsidR="00CC21D0">
          <w:t>]</w:t>
        </w:r>
        <w:r>
          <w:t>.</w:t>
        </w:r>
      </w:ins>
    </w:p>
    <w:p w14:paraId="0C6FB023" w14:textId="55DF013F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41C87D" w14:textId="77777777" w:rsidR="00147E34" w:rsidRDefault="00147E34" w:rsidP="00147E34">
      <w:pPr>
        <w:pStyle w:val="Heading5"/>
        <w:rPr>
          <w:lang w:eastAsia="zh-CN"/>
        </w:rPr>
      </w:pPr>
      <w:bookmarkStart w:id="60" w:name="_Toc34154162"/>
      <w:bookmarkStart w:id="61" w:name="_Toc36041106"/>
      <w:bookmarkStart w:id="62" w:name="_Toc36041419"/>
      <w:bookmarkStart w:id="63" w:name="_Toc43196677"/>
      <w:bookmarkStart w:id="64" w:name="_Toc43481447"/>
      <w:bookmarkStart w:id="65" w:name="_Toc45134724"/>
      <w:bookmarkStart w:id="66" w:name="_Toc51189256"/>
      <w:bookmarkStart w:id="67" w:name="_Toc51763932"/>
      <w:bookmarkStart w:id="68" w:name="_Toc57206164"/>
      <w:bookmarkStart w:id="69" w:name="_Toc59019505"/>
      <w:bookmarkStart w:id="70" w:name="_Toc68170178"/>
      <w:bookmarkStart w:id="71" w:name="_Toc83234219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DB52113" w14:textId="77777777" w:rsidR="00147E34" w:rsidRDefault="00147E34" w:rsidP="00147E3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API.</w:t>
      </w:r>
    </w:p>
    <w:p w14:paraId="08C2C28D" w14:textId="77777777" w:rsidR="00147E34" w:rsidRDefault="00147E34" w:rsidP="00147E34">
      <w:pPr>
        <w:rPr>
          <w:lang w:eastAsia="zh-CN"/>
        </w:rPr>
      </w:pPr>
      <w:r>
        <w:rPr>
          <w:lang w:eastAsia="zh-CN"/>
        </w:rPr>
        <w:t>Table 7.5.1.4.1-1 specifies the data types defined specifically for the SS_Events API service.</w:t>
      </w:r>
    </w:p>
    <w:p w14:paraId="32AE5D3C" w14:textId="77777777" w:rsidR="00147E34" w:rsidRDefault="00147E34" w:rsidP="00147E34">
      <w:pPr>
        <w:pStyle w:val="TH"/>
      </w:pPr>
      <w:r>
        <w:lastRenderedPageBreak/>
        <w:t>Table 7.5.1.4.1-1: SS_Events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7"/>
        <w:gridCol w:w="1364"/>
        <w:gridCol w:w="3147"/>
        <w:gridCol w:w="2949"/>
      </w:tblGrid>
      <w:tr w:rsidR="00147E34" w14:paraId="18AEF892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BA19C" w14:textId="77777777" w:rsidR="00147E34" w:rsidRDefault="00147E34" w:rsidP="00BE6BEE">
            <w:pPr>
              <w:pStyle w:val="TAH"/>
            </w:pPr>
            <w:r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3BD35" w14:textId="77777777" w:rsidR="00147E34" w:rsidRDefault="00147E34" w:rsidP="00BE6BEE">
            <w:pPr>
              <w:pStyle w:val="TAH"/>
            </w:pPr>
            <w:r>
              <w:t>Section defined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E646F" w14:textId="77777777" w:rsidR="00147E34" w:rsidRDefault="00147E34" w:rsidP="00BE6BEE">
            <w:pPr>
              <w:pStyle w:val="TAH"/>
            </w:pPr>
            <w:r>
              <w:t>Description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FC96C" w14:textId="77777777" w:rsidR="00147E34" w:rsidRDefault="00147E34" w:rsidP="00BE6BEE">
            <w:pPr>
              <w:pStyle w:val="TAH"/>
            </w:pPr>
            <w:r>
              <w:t>Applicability</w:t>
            </w:r>
          </w:p>
        </w:tc>
      </w:tr>
      <w:tr w:rsidR="00147E34" w14:paraId="7F06EE71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5B2" w14:textId="77777777" w:rsidR="00147E34" w:rsidRDefault="00147E34" w:rsidP="00BE6BEE">
            <w:pPr>
              <w:pStyle w:val="TAL"/>
            </w:pPr>
            <w:proofErr w:type="spellStart"/>
            <w:r>
              <w:t>SEALEventSubscription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EA2C" w14:textId="77777777" w:rsidR="00147E34" w:rsidRDefault="00147E34" w:rsidP="00BE6BEE">
            <w:pPr>
              <w:pStyle w:val="TAL"/>
            </w:pPr>
            <w:r>
              <w:t>7.5.1.4.2.2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6FC7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E4E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B1BF146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BC6" w14:textId="77777777" w:rsidR="00147E34" w:rsidRDefault="00147E34" w:rsidP="00BE6BEE">
            <w:pPr>
              <w:pStyle w:val="TAL"/>
            </w:pPr>
            <w:proofErr w:type="spellStart"/>
            <w:r>
              <w:t>SEALEventNotification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552F" w14:textId="77777777" w:rsidR="00147E34" w:rsidRDefault="00147E34" w:rsidP="00BE6BEE">
            <w:pPr>
              <w:pStyle w:val="TAL"/>
            </w:pPr>
            <w:r>
              <w:t>7.5.1.4.2.3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C62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34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4183A65F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D9C7" w14:textId="77777777" w:rsidR="00147E34" w:rsidRDefault="00147E34" w:rsidP="00BE6BEE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8ED8" w14:textId="77777777" w:rsidR="00147E34" w:rsidRDefault="00147E34" w:rsidP="00BE6BEE">
            <w:pPr>
              <w:pStyle w:val="TAL"/>
            </w:pPr>
            <w:r>
              <w:t>7.5.1.4.2.4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CF5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BC90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35A3991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5DFB" w14:textId="77777777" w:rsidR="00147E34" w:rsidRDefault="00147E34" w:rsidP="00BE6BEE">
            <w:pPr>
              <w:pStyle w:val="TAL"/>
            </w:pPr>
            <w:proofErr w:type="spellStart"/>
            <w:r>
              <w:t>SEALEventDetail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D5B" w14:textId="77777777" w:rsidR="00147E34" w:rsidRDefault="00147E34" w:rsidP="00BE6BEE">
            <w:pPr>
              <w:pStyle w:val="TAL"/>
            </w:pPr>
            <w:r>
              <w:t>7.5.1.4.2.5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A0E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C011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0A029D7F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775E" w14:textId="77777777" w:rsidR="00147E34" w:rsidRDefault="00147E34" w:rsidP="00BE6BEE">
            <w:pPr>
              <w:pStyle w:val="TAL"/>
            </w:pPr>
            <w:proofErr w:type="spellStart"/>
            <w:r>
              <w:t>VALGroupFilter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4F8D" w14:textId="77777777" w:rsidR="00147E34" w:rsidRDefault="00147E34" w:rsidP="00BE6BEE">
            <w:pPr>
              <w:pStyle w:val="TAL"/>
            </w:pPr>
            <w:r>
              <w:t>7.5.1.4.2.6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BE7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129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CC952E1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BE52" w14:textId="77777777" w:rsidR="00147E34" w:rsidRDefault="00147E34" w:rsidP="00BE6BEE">
            <w:pPr>
              <w:pStyle w:val="TAL"/>
            </w:pPr>
            <w:proofErr w:type="spellStart"/>
            <w:r>
              <w:t>IdentityFilter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1793" w14:textId="77777777" w:rsidR="00147E34" w:rsidRDefault="00147E34" w:rsidP="00BE6BEE">
            <w:pPr>
              <w:pStyle w:val="TAL"/>
            </w:pPr>
            <w:r>
              <w:t>7.5.1.4.2.7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655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9A2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0F1F2CA5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24A" w14:textId="77777777" w:rsidR="00147E34" w:rsidRDefault="00147E34" w:rsidP="00BE6BEE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9E79" w14:textId="77777777" w:rsidR="00147E34" w:rsidRDefault="00147E34" w:rsidP="00BE6BEE">
            <w:pPr>
              <w:pStyle w:val="TAL"/>
            </w:pPr>
            <w:r>
              <w:t>7.5.1.4.3.3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6DA3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CC6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2ADA125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6E83" w14:textId="77777777" w:rsidR="00147E34" w:rsidRDefault="00147E34" w:rsidP="00BE6BEE">
            <w:pPr>
              <w:pStyle w:val="TAL"/>
            </w:pPr>
            <w:proofErr w:type="spellStart"/>
            <w:r>
              <w:rPr>
                <w:lang w:eastAsia="zh-CN"/>
              </w:rPr>
              <w:t>LMInformation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76C0" w14:textId="77777777" w:rsidR="00147E34" w:rsidRDefault="00147E34" w:rsidP="00BE6BEE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.5.1.4.2.8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17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07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024A640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6B3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MessageFilter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4E32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C6F5" w14:textId="77777777" w:rsidR="00147E34" w:rsidRDefault="00147E34" w:rsidP="00BE6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2F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F0991C1" w14:textId="77777777" w:rsidTr="00BE6BEE">
        <w:trPr>
          <w:jc w:val="center"/>
          <w:ins w:id="72" w:author="Samsung" w:date="2021-09-30T13:43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BD25" w14:textId="77777777" w:rsidR="00147E34" w:rsidRDefault="00147E34" w:rsidP="00BE6BEE">
            <w:pPr>
              <w:pStyle w:val="TAL"/>
              <w:rPr>
                <w:ins w:id="73" w:author="Samsung" w:date="2021-09-30T13:43:00Z"/>
                <w:lang w:eastAsia="zh-CN"/>
              </w:rPr>
            </w:pPr>
            <w:proofErr w:type="spellStart"/>
            <w:ins w:id="74" w:author="Samsung" w:date="2021-09-30T13:43:00Z">
              <w:r>
                <w:rPr>
                  <w:lang w:eastAsia="zh-CN"/>
                </w:rPr>
                <w:t>MonitorFilter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A63" w14:textId="77777777" w:rsidR="00147E34" w:rsidRDefault="00147E34" w:rsidP="00BE6BEE">
            <w:pPr>
              <w:pStyle w:val="TAL"/>
              <w:rPr>
                <w:ins w:id="75" w:author="Samsung" w:date="2021-09-30T13:43:00Z"/>
                <w:lang w:eastAsia="zh-CN"/>
              </w:rPr>
            </w:pPr>
            <w:ins w:id="76" w:author="Samsung" w:date="2021-09-30T13:43:00Z">
              <w:r>
                <w:rPr>
                  <w:lang w:eastAsia="zh-CN"/>
                </w:rPr>
                <w:t>7.5.1.4.2.</w:t>
              </w:r>
              <w:r w:rsidRPr="003D6B11">
                <w:rPr>
                  <w:highlight w:val="yellow"/>
                  <w:lang w:eastAsia="zh-CN"/>
                </w:rPr>
                <w:t>z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FC7" w14:textId="77777777" w:rsidR="00147E34" w:rsidRDefault="00147E34" w:rsidP="00BE6BEE">
            <w:pPr>
              <w:pStyle w:val="TAL"/>
              <w:rPr>
                <w:ins w:id="77" w:author="Samsung" w:date="2021-09-30T13:43:00Z"/>
                <w:rFonts w:cs="Arial"/>
                <w:szCs w:val="18"/>
                <w:lang w:eastAsia="zh-CN"/>
              </w:rPr>
            </w:pPr>
            <w:ins w:id="78" w:author="Samsung" w:date="2021-09-30T13:44:00Z">
              <w:r>
                <w:rPr>
                  <w:rFonts w:cs="Arial"/>
                  <w:szCs w:val="18"/>
                  <w:lang w:eastAsia="zh-CN"/>
                </w:rPr>
                <w:t xml:space="preserve">Represents the filter information </w:t>
              </w:r>
            </w:ins>
            <w:ins w:id="79" w:author="Samsung" w:date="2021-09-30T13:45:00Z">
              <w:r>
                <w:rPr>
                  <w:rFonts w:cs="Arial"/>
                  <w:szCs w:val="18"/>
                  <w:lang w:eastAsia="zh-CN"/>
                </w:rPr>
                <w:t>VAL User or UEs and the related events to be monitored.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C9DB" w14:textId="3BC12B26" w:rsidR="00147E34" w:rsidRDefault="00B60F88" w:rsidP="00BE6BEE">
            <w:pPr>
              <w:pStyle w:val="TAL"/>
              <w:rPr>
                <w:ins w:id="80" w:author="Samsung" w:date="2021-09-30T13:43:00Z"/>
                <w:rFonts w:cs="Arial"/>
                <w:szCs w:val="18"/>
              </w:rPr>
            </w:pPr>
            <w:proofErr w:type="spellStart"/>
            <w:ins w:id="81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  <w:tr w:rsidR="00147E34" w14:paraId="76D246B2" w14:textId="77777777" w:rsidTr="00BE6BEE">
        <w:trPr>
          <w:jc w:val="center"/>
          <w:ins w:id="82" w:author="Samsung" w:date="2021-09-30T13:43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F9E" w14:textId="77777777" w:rsidR="00147E34" w:rsidRDefault="00147E34" w:rsidP="00BE6BEE">
            <w:pPr>
              <w:pStyle w:val="TAL"/>
              <w:rPr>
                <w:ins w:id="83" w:author="Samsung" w:date="2021-09-30T13:43:00Z"/>
                <w:lang w:eastAsia="zh-CN"/>
              </w:rPr>
            </w:pPr>
            <w:proofErr w:type="spellStart"/>
            <w:ins w:id="84" w:author="Samsung" w:date="2021-09-30T13:44:00Z">
              <w:r>
                <w:rPr>
                  <w:lang w:eastAsia="zh-CN"/>
                </w:rPr>
                <w:t>MonitorEvents</w:t>
              </w:r>
            </w:ins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2DAD" w14:textId="77777777" w:rsidR="00147E34" w:rsidRDefault="00147E34" w:rsidP="00BE6BEE">
            <w:pPr>
              <w:pStyle w:val="TAL"/>
              <w:rPr>
                <w:ins w:id="85" w:author="Samsung" w:date="2021-09-30T13:43:00Z"/>
                <w:lang w:eastAsia="zh-CN"/>
              </w:rPr>
            </w:pPr>
            <w:ins w:id="86" w:author="Samsung" w:date="2021-09-30T13:44:00Z">
              <w:r>
                <w:rPr>
                  <w:lang w:eastAsia="zh-CN"/>
                </w:rPr>
                <w:t>7.5.1.4.2.</w:t>
              </w:r>
              <w:r w:rsidRPr="003D6B11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AAA" w14:textId="77777777" w:rsidR="00147E34" w:rsidRDefault="00147E34" w:rsidP="00BE6BEE">
            <w:pPr>
              <w:pStyle w:val="TAL"/>
              <w:rPr>
                <w:ins w:id="87" w:author="Samsung" w:date="2021-09-30T13:43:00Z"/>
                <w:rFonts w:cs="Arial"/>
                <w:szCs w:val="18"/>
                <w:lang w:eastAsia="zh-CN"/>
              </w:rPr>
            </w:pPr>
            <w:ins w:id="88" w:author="Samsung" w:date="2021-09-30T13:45:00Z">
              <w:r>
                <w:rPr>
                  <w:rFonts w:cs="Arial"/>
                  <w:szCs w:val="18"/>
                  <w:lang w:eastAsia="zh-CN"/>
                </w:rPr>
                <w:t>Represents the details of the monitoring and analytics events.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60E" w14:textId="3A08A1B1" w:rsidR="00147E34" w:rsidRDefault="00B60F88" w:rsidP="00BE6BEE">
            <w:pPr>
              <w:pStyle w:val="TAL"/>
              <w:rPr>
                <w:ins w:id="89" w:author="Samsung" w:date="2021-09-30T13:43:00Z"/>
                <w:rFonts w:cs="Arial"/>
                <w:szCs w:val="18"/>
              </w:rPr>
            </w:pPr>
            <w:proofErr w:type="spellStart"/>
            <w:ins w:id="90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  <w:tr w:rsidR="00147E34" w14:paraId="5DDAAD0D" w14:textId="77777777" w:rsidTr="00BE6BEE">
        <w:trPr>
          <w:jc w:val="center"/>
          <w:ins w:id="91" w:author="Samsung" w:date="2021-09-30T13:44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2308" w14:textId="77777777" w:rsidR="00147E34" w:rsidRDefault="00147E34" w:rsidP="00BE6BEE">
            <w:pPr>
              <w:pStyle w:val="TAL"/>
              <w:rPr>
                <w:ins w:id="92" w:author="Samsung" w:date="2021-09-30T13:44:00Z"/>
                <w:lang w:eastAsia="zh-CN"/>
              </w:rPr>
            </w:pPr>
            <w:proofErr w:type="spellStart"/>
            <w:ins w:id="93" w:author="Samsung" w:date="2021-09-30T13:44:00Z">
              <w:r>
                <w:rPr>
                  <w:lang w:eastAsia="zh-CN"/>
                </w:rPr>
                <w:t>MonitorEventsReport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DA3A" w14:textId="77777777" w:rsidR="00147E34" w:rsidRDefault="00147E34" w:rsidP="00BE6BEE">
            <w:pPr>
              <w:pStyle w:val="TAL"/>
              <w:rPr>
                <w:ins w:id="94" w:author="Samsung" w:date="2021-09-30T13:44:00Z"/>
                <w:lang w:eastAsia="zh-CN"/>
              </w:rPr>
            </w:pPr>
            <w:ins w:id="95" w:author="Samsung" w:date="2021-09-30T13:44:00Z">
              <w:r>
                <w:rPr>
                  <w:lang w:eastAsia="zh-CN"/>
                </w:rPr>
                <w:t>7.5.1.4.2.</w:t>
              </w:r>
              <w:r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A157" w14:textId="77777777" w:rsidR="00147E34" w:rsidRDefault="00147E34" w:rsidP="00BE6BEE">
            <w:pPr>
              <w:pStyle w:val="TAL"/>
              <w:rPr>
                <w:ins w:id="96" w:author="Samsung" w:date="2021-09-30T13:44:00Z"/>
                <w:rFonts w:cs="Arial"/>
                <w:szCs w:val="18"/>
                <w:lang w:eastAsia="zh-CN"/>
              </w:rPr>
            </w:pPr>
            <w:ins w:id="97" w:author="Samsung" w:date="2021-09-30T13:45:00Z">
              <w:r>
                <w:rPr>
                  <w:rFonts w:cs="Arial"/>
                  <w:szCs w:val="18"/>
                  <w:lang w:eastAsia="zh-CN"/>
                </w:rPr>
                <w:t xml:space="preserve">Represents the monitoring and analytics events </w:t>
              </w:r>
            </w:ins>
            <w:ins w:id="98" w:author="Samsung" w:date="2021-09-30T13:46:00Z"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99" w:author="Samsung" w:date="2021-09-30T13:4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0" w:author="Samsung" w:date="2021-09-30T13:46:00Z">
              <w:r>
                <w:rPr>
                  <w:rFonts w:cs="Arial"/>
                  <w:szCs w:val="18"/>
                  <w:lang w:eastAsia="zh-CN"/>
                </w:rPr>
                <w:t>related to VAL UE or User.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37EA" w14:textId="387BCE69" w:rsidR="00147E34" w:rsidRDefault="00B60F88" w:rsidP="00BE6BEE">
            <w:pPr>
              <w:pStyle w:val="TAL"/>
              <w:rPr>
                <w:ins w:id="101" w:author="Samsung" w:date="2021-09-30T13:44:00Z"/>
                <w:rFonts w:cs="Arial"/>
                <w:szCs w:val="18"/>
              </w:rPr>
            </w:pPr>
            <w:proofErr w:type="spellStart"/>
            <w:ins w:id="102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  <w:tr w:rsidR="00857B4C" w14:paraId="73CF8C99" w14:textId="77777777" w:rsidTr="00BE6BEE">
        <w:trPr>
          <w:jc w:val="center"/>
          <w:ins w:id="103" w:author="Samsung_r1" w:date="2021-11-30T13:45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099" w14:textId="4901A381" w:rsidR="00857B4C" w:rsidRDefault="00857B4C" w:rsidP="00857B4C">
            <w:pPr>
              <w:pStyle w:val="TAL"/>
              <w:rPr>
                <w:ins w:id="104" w:author="Samsung_r1" w:date="2021-11-30T13:45:00Z"/>
                <w:lang w:eastAsia="zh-CN"/>
              </w:rPr>
            </w:pPr>
            <w:proofErr w:type="spellStart"/>
            <w:ins w:id="105" w:author="Samsung_r1" w:date="2021-11-30T13:45:00Z">
              <w:r>
                <w:rPr>
                  <w:lang w:eastAsia="zh-CN"/>
                </w:rPr>
                <w:t>ValidityConditions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042A" w14:textId="0C3131D4" w:rsidR="00857B4C" w:rsidRDefault="00857B4C" w:rsidP="00857B4C">
            <w:pPr>
              <w:pStyle w:val="TAL"/>
              <w:rPr>
                <w:ins w:id="106" w:author="Samsung_r1" w:date="2021-11-30T13:45:00Z"/>
                <w:lang w:eastAsia="zh-CN"/>
              </w:rPr>
            </w:pPr>
            <w:ins w:id="107" w:author="Samsung_r1" w:date="2021-11-30T13:45:00Z">
              <w:r>
                <w:rPr>
                  <w:lang w:eastAsia="zh-CN"/>
                </w:rPr>
                <w:t>7.5.1.4.2.</w:t>
              </w:r>
              <w:r w:rsidRPr="00857B4C">
                <w:rPr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9D25" w14:textId="63747A3C" w:rsidR="00857B4C" w:rsidRDefault="00857B4C" w:rsidP="00857B4C">
            <w:pPr>
              <w:pStyle w:val="TAL"/>
              <w:rPr>
                <w:ins w:id="108" w:author="Samsung_r1" w:date="2021-11-30T13:45:00Z"/>
                <w:rFonts w:cs="Arial"/>
                <w:szCs w:val="18"/>
                <w:lang w:eastAsia="zh-CN"/>
              </w:rPr>
            </w:pPr>
            <w:ins w:id="109" w:author="Samsung_r1" w:date="2021-11-30T13:45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/>
                  <w:szCs w:val="18"/>
                </w:rPr>
                <w:t>temporal and/or spatial conditions applied for the events to be monitored.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5EC5" w14:textId="06822E83" w:rsidR="00857B4C" w:rsidRPr="00B60F88" w:rsidRDefault="00857B4C" w:rsidP="00857B4C">
            <w:pPr>
              <w:pStyle w:val="TAL"/>
              <w:rPr>
                <w:ins w:id="110" w:author="Samsung_r1" w:date="2021-11-30T13:45:00Z"/>
                <w:rFonts w:cs="Arial"/>
                <w:szCs w:val="18"/>
              </w:rPr>
            </w:pPr>
            <w:proofErr w:type="spellStart"/>
            <w:ins w:id="111" w:author="Samsung_r1" w:date="2021-11-30T13:45:00Z">
              <w:r w:rsidRPr="00B60F88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</w:tbl>
    <w:p w14:paraId="292DB509" w14:textId="77777777" w:rsidR="00147E34" w:rsidRDefault="00147E34" w:rsidP="00147E34"/>
    <w:p w14:paraId="5986D550" w14:textId="77777777" w:rsidR="00147E34" w:rsidRDefault="00147E34" w:rsidP="00147E34">
      <w:r>
        <w:t xml:space="preserve">Table 7.5.1.4.1-2 specifies data types re-used by the SS_Events API service: </w:t>
      </w:r>
    </w:p>
    <w:p w14:paraId="24B23D00" w14:textId="77777777" w:rsidR="00147E34" w:rsidRDefault="00147E34" w:rsidP="00147E34">
      <w:pPr>
        <w:pStyle w:val="TH"/>
      </w:pPr>
      <w:r>
        <w:lastRenderedPageBreak/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12" w:author="Maria Liang r2" w:date="2021-10-25T18:30:00Z">
          <w:tblPr>
            <w:tblW w:w="981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38"/>
        <w:gridCol w:w="2208"/>
        <w:gridCol w:w="2510"/>
        <w:gridCol w:w="2421"/>
        <w:tblGridChange w:id="113">
          <w:tblGrid>
            <w:gridCol w:w="2638"/>
            <w:gridCol w:w="2208"/>
            <w:gridCol w:w="2510"/>
            <w:gridCol w:w="2421"/>
          </w:tblGrid>
        </w:tblGridChange>
      </w:tblGrid>
      <w:tr w:rsidR="00147E34" w14:paraId="18931F80" w14:textId="77777777" w:rsidTr="005D4C84">
        <w:trPr>
          <w:jc w:val="center"/>
          <w:trPrChange w:id="114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5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4DAE1CB" w14:textId="77777777" w:rsidR="00147E34" w:rsidRDefault="00147E34" w:rsidP="00BE6BEE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6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C151CD0" w14:textId="77777777" w:rsidR="00147E34" w:rsidRDefault="00147E34" w:rsidP="00BE6BEE">
            <w:pPr>
              <w:pStyle w:val="TAH"/>
            </w:pPr>
            <w:r>
              <w:t>Reference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7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0FF18E7" w14:textId="77777777" w:rsidR="00147E34" w:rsidRDefault="00147E34" w:rsidP="00BE6BEE">
            <w:pPr>
              <w:pStyle w:val="TAH"/>
            </w:pPr>
            <w:r>
              <w:t>Comments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8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56B1862" w14:textId="77777777" w:rsidR="00147E34" w:rsidRDefault="00147E34" w:rsidP="00BE6BEE">
            <w:pPr>
              <w:pStyle w:val="TAH"/>
            </w:pPr>
            <w:r>
              <w:t>Applicability</w:t>
            </w:r>
          </w:p>
        </w:tc>
      </w:tr>
      <w:tr w:rsidR="00147E34" w14:paraId="6AA94F71" w14:textId="77777777" w:rsidTr="005D4C84">
        <w:trPr>
          <w:jc w:val="center"/>
          <w:trPrChange w:id="119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C384E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8FB20" w14:textId="77777777" w:rsidR="00147E34" w:rsidRDefault="00147E34" w:rsidP="00BE6BEE">
            <w:pPr>
              <w:pStyle w:val="TAL"/>
            </w:pPr>
            <w:r>
              <w:t>3GPP TS 29.523 [20]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6DEF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3E418CC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14:paraId="50982200" w14:textId="77777777" w:rsidR="00147E34" w:rsidRDefault="00147E34" w:rsidP="00BE6BE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14:paraId="775D364F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14:paraId="4DF96C82" w14:textId="77777777" w:rsidR="00147E34" w:rsidRDefault="00147E34" w:rsidP="00BE6BE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14:paraId="74C4A225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8D6D5D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15D44F9" w14:textId="77777777" w:rsidTr="005D4C84">
        <w:trPr>
          <w:jc w:val="center"/>
          <w:trPrChange w:id="124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986E7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9387E" w14:textId="77777777" w:rsidR="00147E34" w:rsidRDefault="00147E34" w:rsidP="00BE6BEE">
            <w:pPr>
              <w:pStyle w:val="TAL"/>
            </w:pPr>
            <w:r>
              <w:t>3GPP TS 29.571 [21]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18F4E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7B4B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BEE1DB6" w14:textId="77777777" w:rsidTr="005D4C84">
        <w:trPr>
          <w:jc w:val="center"/>
          <w:trPrChange w:id="129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BD288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88F96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941B7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498AC340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6B7149D0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9A00E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A78BA68" w14:textId="77777777" w:rsidTr="005D4C84">
        <w:trPr>
          <w:jc w:val="center"/>
          <w:trPrChange w:id="134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6CD38" w14:textId="77777777" w:rsidR="00147E34" w:rsidRDefault="00147E34" w:rsidP="00BE6BEE">
            <w:pPr>
              <w:pStyle w:val="TAL"/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BD229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A294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DDC49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C0CD82B" w14:textId="77777777" w:rsidTr="005D4C84">
        <w:trPr>
          <w:jc w:val="center"/>
          <w:trPrChange w:id="139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3F21B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BFD34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D966C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5DB0819A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5768DF0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06FC5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F52E347" w14:textId="77777777" w:rsidTr="005D4C84">
        <w:trPr>
          <w:jc w:val="center"/>
          <w:trPrChange w:id="144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DD058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VALGroupDocument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EC14C" w14:textId="77777777" w:rsidR="00147E34" w:rsidRDefault="00147E34" w:rsidP="00BE6BEE">
            <w:pPr>
              <w:pStyle w:val="TAL"/>
            </w:pPr>
            <w:r>
              <w:t>Clause 7.2.1.4.2.2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A47DD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3DF86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80950BA" w14:textId="77777777" w:rsidTr="005D4C84">
        <w:trPr>
          <w:jc w:val="center"/>
          <w:trPrChange w:id="149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E62590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ProfileDoc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BC812" w14:textId="77777777" w:rsidR="00147E34" w:rsidRDefault="00147E34" w:rsidP="00BE6BEE">
            <w:pPr>
              <w:pStyle w:val="TAL"/>
            </w:pPr>
            <w:r>
              <w:t>Clause 7.3.1.4.2.2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754A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82751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482F8BC" w14:textId="77777777" w:rsidTr="005D4C84">
        <w:trPr>
          <w:jc w:val="center"/>
          <w:trPrChange w:id="154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AC49C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59B18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BBC76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9E56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442FC1" w14:paraId="4630393C" w14:textId="77777777" w:rsidTr="005D4C84">
        <w:trPr>
          <w:jc w:val="center"/>
          <w:ins w:id="159" w:author="Maria Liang r2" w:date="2021-10-19T14:44:00Z"/>
          <w:trPrChange w:id="160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B1212A" w14:textId="25C0F78C" w:rsidR="00442FC1" w:rsidRDefault="00442FC1" w:rsidP="00BE6BEE">
            <w:pPr>
              <w:pStyle w:val="TAL"/>
              <w:rPr>
                <w:ins w:id="162" w:author="Maria Liang r2" w:date="2021-10-19T14:44:00Z"/>
                <w:lang w:eastAsia="zh-CN"/>
              </w:rPr>
            </w:pPr>
            <w:proofErr w:type="spellStart"/>
            <w:ins w:id="163" w:author="Maria Liang r2" w:date="2021-10-19T14:44:00Z">
              <w:r>
                <w:rPr>
                  <w:lang w:eastAsia="zh-CN"/>
                </w:rPr>
                <w:t>Monitor</w:t>
              </w:r>
            </w:ins>
            <w:ins w:id="164" w:author="Maria Liang r2" w:date="2021-10-19T14:45:00Z">
              <w:r>
                <w:rPr>
                  <w:lang w:eastAsia="zh-CN"/>
                </w:rPr>
                <w:t>ingType</w:t>
              </w:r>
            </w:ins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22E63" w14:textId="0678FC98" w:rsidR="00442FC1" w:rsidRDefault="00442FC1" w:rsidP="00BE6BEE">
            <w:pPr>
              <w:pStyle w:val="TAL"/>
              <w:rPr>
                <w:ins w:id="166" w:author="Maria Liang r2" w:date="2021-10-19T14:44:00Z"/>
              </w:rPr>
            </w:pPr>
            <w:ins w:id="167" w:author="Maria Liang r2" w:date="2021-10-19T14:45:00Z">
              <w:r>
                <w:t>3GPP TS 29.122 [3]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A559E" w14:textId="7B69F5BF" w:rsidR="00442FC1" w:rsidRDefault="00B60F88" w:rsidP="00BE6BEE">
            <w:pPr>
              <w:pStyle w:val="TAL"/>
              <w:rPr>
                <w:ins w:id="169" w:author="Maria Liang r2" w:date="2021-10-19T14:44:00Z"/>
                <w:rFonts w:cs="Arial"/>
                <w:szCs w:val="18"/>
              </w:rPr>
            </w:pPr>
            <w:ins w:id="170" w:author="Maria Liang r2" w:date="2021-10-19T14:58:00Z">
              <w:r>
                <w:rPr>
                  <w:rFonts w:cs="Arial"/>
                  <w:szCs w:val="18"/>
                </w:rPr>
                <w:t>M</w:t>
              </w:r>
            </w:ins>
            <w:ins w:id="171" w:author="Maria Liang r2" w:date="2021-10-19T14:49:00Z">
              <w:r w:rsidR="00442FC1" w:rsidRPr="00442FC1">
                <w:rPr>
                  <w:rFonts w:cs="Arial"/>
                  <w:szCs w:val="18"/>
                </w:rPr>
                <w:t xml:space="preserve">onitoring </w:t>
              </w:r>
            </w:ins>
            <w:ins w:id="172" w:author="Maria Liang r2" w:date="2021-10-19T14:58:00Z">
              <w:r>
                <w:rPr>
                  <w:rFonts w:cs="Arial"/>
                  <w:szCs w:val="18"/>
                </w:rPr>
                <w:t xml:space="preserve">event </w:t>
              </w:r>
            </w:ins>
            <w:ins w:id="173" w:author="Maria Liang r2" w:date="2021-10-19T14:49:00Z">
              <w:r w:rsidR="00442FC1" w:rsidRPr="00442FC1">
                <w:rPr>
                  <w:rFonts w:cs="Arial"/>
                  <w:szCs w:val="18"/>
                </w:rPr>
                <w:t>type</w:t>
              </w:r>
              <w:r w:rsidR="00442FC1">
                <w:rPr>
                  <w:rFonts w:cs="Arial"/>
                  <w:szCs w:val="18"/>
                </w:rPr>
                <w:t xml:space="preserve"> in 3GPP system</w:t>
              </w:r>
            </w:ins>
            <w:ins w:id="174" w:author="Maria Liang r2" w:date="2021-10-19T15:00:00Z">
              <w:r>
                <w:rPr>
                  <w:rFonts w:cs="Arial"/>
                  <w:szCs w:val="18"/>
                </w:rPr>
                <w:t xml:space="preserve"> core network</w:t>
              </w:r>
            </w:ins>
            <w:ins w:id="175" w:author="Maria Liang r2" w:date="2021-10-19T14:49:00Z">
              <w:r w:rsidR="00442FC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37D71" w14:textId="3A934E60" w:rsidR="00442FC1" w:rsidRDefault="00B60F88" w:rsidP="00BE6BEE">
            <w:pPr>
              <w:pStyle w:val="TAL"/>
              <w:rPr>
                <w:ins w:id="177" w:author="Maria Liang r2" w:date="2021-10-19T14:44:00Z"/>
                <w:rFonts w:cs="Arial"/>
                <w:szCs w:val="18"/>
              </w:rPr>
            </w:pPr>
            <w:proofErr w:type="spellStart"/>
            <w:ins w:id="178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  <w:tr w:rsidR="005D4C84" w14:paraId="79A39540" w14:textId="77777777" w:rsidTr="005D4C84">
        <w:trPr>
          <w:jc w:val="center"/>
          <w:ins w:id="179" w:author="Maria Liang r2" w:date="2021-10-25T18:29:00Z"/>
          <w:trPrChange w:id="180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B9362" w14:textId="3682BD36" w:rsidR="005D4C84" w:rsidRDefault="005D4C84" w:rsidP="00BE6BEE">
            <w:pPr>
              <w:pStyle w:val="TAL"/>
              <w:rPr>
                <w:ins w:id="182" w:author="Maria Liang r2" w:date="2021-10-25T18:29:00Z"/>
                <w:lang w:eastAsia="zh-CN"/>
              </w:rPr>
            </w:pPr>
            <w:proofErr w:type="spellStart"/>
            <w:ins w:id="183" w:author="Maria Liang r2" w:date="2021-10-25T18:29:00Z">
              <w:r>
                <w:rPr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B1C0EF" w14:textId="70495E92" w:rsidR="005D4C84" w:rsidRDefault="005D4C84" w:rsidP="00BE6BEE">
            <w:pPr>
              <w:pStyle w:val="TAL"/>
              <w:rPr>
                <w:ins w:id="185" w:author="Maria Liang r2" w:date="2021-10-25T18:29:00Z"/>
              </w:rPr>
            </w:pPr>
            <w:ins w:id="186" w:author="Maria Liang r2" w:date="2021-10-25T18:29:00Z">
              <w:r>
                <w:t>3GPP TS 29.122 [3]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382B8" w14:textId="35007E8F" w:rsidR="005D4C84" w:rsidRDefault="005D4C84" w:rsidP="00BE6BEE">
            <w:pPr>
              <w:pStyle w:val="TAL"/>
              <w:rPr>
                <w:ins w:id="188" w:author="Maria Liang r2" w:date="2021-10-25T18:29:00Z"/>
                <w:rFonts w:cs="Arial"/>
                <w:szCs w:val="18"/>
              </w:rPr>
            </w:pPr>
            <w:ins w:id="189" w:author="Maria Liang r2" w:date="2021-10-25T18:33:00Z">
              <w:r>
                <w:rPr>
                  <w:rFonts w:cs="Arial"/>
                  <w:szCs w:val="18"/>
                </w:rPr>
                <w:t>T</w:t>
              </w:r>
            </w:ins>
            <w:ins w:id="190" w:author="Maria Liang r2" w:date="2021-10-25T18:32:00Z">
              <w:r w:rsidRPr="005D4C84">
                <w:rPr>
                  <w:rFonts w:cs="Arial"/>
                  <w:szCs w:val="18"/>
                </w:rPr>
                <w:t>ime window identified by a start time and a stop time</w:t>
              </w:r>
            </w:ins>
            <w:ins w:id="191" w:author="Maria Liang r2" w:date="2021-10-25T18:3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A83EA" w14:textId="4D985A23" w:rsidR="005D4C84" w:rsidRPr="00B60F88" w:rsidRDefault="005D4C84" w:rsidP="00BE6BEE">
            <w:pPr>
              <w:pStyle w:val="TAL"/>
              <w:rPr>
                <w:ins w:id="193" w:author="Maria Liang r2" w:date="2021-10-25T18:29:00Z"/>
                <w:rFonts w:cs="Arial"/>
                <w:szCs w:val="18"/>
              </w:rPr>
            </w:pPr>
            <w:proofErr w:type="spellStart"/>
            <w:ins w:id="194" w:author="Maria Liang r2" w:date="2021-10-25T18:30:00Z">
              <w:r w:rsidRPr="005D4C84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  <w:tr w:rsidR="005D4C84" w14:paraId="782B0F42" w14:textId="77777777" w:rsidTr="005D4C84">
        <w:trPr>
          <w:jc w:val="center"/>
          <w:ins w:id="195" w:author="Maria Liang r2" w:date="2021-10-25T18:29:00Z"/>
          <w:trPrChange w:id="196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3D2AE" w14:textId="2168D75F" w:rsidR="005D4C84" w:rsidRDefault="005D4C84" w:rsidP="00BE6BEE">
            <w:pPr>
              <w:pStyle w:val="TAL"/>
              <w:rPr>
                <w:ins w:id="198" w:author="Maria Liang r2" w:date="2021-10-25T18:29:00Z"/>
                <w:lang w:eastAsia="zh-CN"/>
              </w:rPr>
            </w:pPr>
            <w:ins w:id="199" w:author="Maria Liang r2" w:date="2021-10-25T18:29:00Z">
              <w:r>
                <w:rPr>
                  <w:lang w:eastAsia="zh-CN"/>
                </w:rPr>
                <w:t>LocationArea5G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6400B" w14:textId="4E45C4AB" w:rsidR="005D4C84" w:rsidRDefault="005D4C84" w:rsidP="00BE6BEE">
            <w:pPr>
              <w:pStyle w:val="TAL"/>
              <w:rPr>
                <w:ins w:id="201" w:author="Maria Liang r2" w:date="2021-10-25T18:29:00Z"/>
              </w:rPr>
            </w:pPr>
            <w:ins w:id="202" w:author="Maria Liang r2" w:date="2021-10-25T18:30:00Z">
              <w:r>
                <w:t>3GPP TS 29.122 [3]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33AFDF" w14:textId="3E994D66" w:rsidR="005D4C84" w:rsidRDefault="005D4C84" w:rsidP="00BE6BEE">
            <w:pPr>
              <w:pStyle w:val="TAL"/>
              <w:rPr>
                <w:ins w:id="204" w:author="Maria Liang r2" w:date="2021-10-25T18:29:00Z"/>
                <w:rFonts w:cs="Arial"/>
                <w:szCs w:val="18"/>
              </w:rPr>
            </w:pPr>
            <w:ins w:id="205" w:author="Maria Liang r2" w:date="2021-10-25T18:33:00Z">
              <w:r>
                <w:rPr>
                  <w:rFonts w:cs="Arial"/>
                  <w:szCs w:val="18"/>
                </w:rPr>
                <w:t>U</w:t>
              </w:r>
              <w:r w:rsidRPr="005D4C84">
                <w:rPr>
                  <w:rFonts w:cs="Arial"/>
                  <w:szCs w:val="18"/>
                </w:rPr>
                <w:t>ser location area when the UE is attached to 5G.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F01F5" w14:textId="73471A7F" w:rsidR="005D4C84" w:rsidRPr="00B60F88" w:rsidRDefault="005D4C84" w:rsidP="00BE6BEE">
            <w:pPr>
              <w:pStyle w:val="TAL"/>
              <w:rPr>
                <w:ins w:id="207" w:author="Maria Liang r2" w:date="2021-10-25T18:29:00Z"/>
                <w:rFonts w:cs="Arial"/>
                <w:szCs w:val="18"/>
              </w:rPr>
            </w:pPr>
            <w:proofErr w:type="spellStart"/>
            <w:ins w:id="208" w:author="Maria Liang r2" w:date="2021-10-25T18:30:00Z">
              <w:r w:rsidRPr="005D4C84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  <w:tr w:rsidR="00B60F88" w14:paraId="420F0AB3" w14:textId="77777777" w:rsidTr="005D4C84">
        <w:trPr>
          <w:jc w:val="center"/>
          <w:ins w:id="209" w:author="Maria Liang r2" w:date="2021-10-19T14:56:00Z"/>
          <w:trPrChange w:id="210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70D2BF" w14:textId="224F9A37" w:rsidR="00B60F88" w:rsidRDefault="00F05DD8" w:rsidP="00BE6BEE">
            <w:pPr>
              <w:pStyle w:val="TAL"/>
              <w:rPr>
                <w:ins w:id="212" w:author="Maria Liang r2" w:date="2021-10-19T14:56:00Z"/>
                <w:lang w:eastAsia="zh-CN"/>
              </w:rPr>
            </w:pPr>
            <w:proofErr w:type="spellStart"/>
            <w:ins w:id="213" w:author="Maria Liang r2" w:date="2021-10-19T17:08:00Z">
              <w:r>
                <w:rPr>
                  <w:lang w:eastAsia="zh-CN"/>
                </w:rPr>
                <w:t>Analytics</w:t>
              </w:r>
            </w:ins>
            <w:ins w:id="214" w:author="Maria Liang r2" w:date="2021-10-19T14:56:00Z">
              <w:r w:rsidR="00B60F88">
                <w:rPr>
                  <w:lang w:eastAsia="zh-CN"/>
                </w:rPr>
                <w:t>Event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1BCEE" w14:textId="7D7773B9" w:rsidR="00B60F88" w:rsidRDefault="00B60F88" w:rsidP="00BE6BEE">
            <w:pPr>
              <w:pStyle w:val="TAL"/>
              <w:rPr>
                <w:ins w:id="216" w:author="Maria Liang r2" w:date="2021-10-19T14:56:00Z"/>
              </w:rPr>
            </w:pPr>
            <w:ins w:id="217" w:author="Maria Liang r2" w:date="2021-10-19T14:57:00Z">
              <w:r>
                <w:t>3GPP TS 29.52</w:t>
              </w:r>
            </w:ins>
            <w:ins w:id="218" w:author="Maria Liang r2" w:date="2021-10-19T17:09:00Z">
              <w:r w:rsidR="00F05DD8">
                <w:t>2</w:t>
              </w:r>
            </w:ins>
            <w:ins w:id="219" w:author="Maria Liang r2" w:date="2021-10-19T14:57:00Z">
              <w:r>
                <w:t> [</w:t>
              </w:r>
              <w:r w:rsidRPr="00143713">
                <w:rPr>
                  <w:highlight w:val="yellow"/>
                </w:rPr>
                <w:t>r2952</w:t>
              </w:r>
            </w:ins>
            <w:ins w:id="220" w:author="Maria Liang r2" w:date="2021-10-19T17:09:00Z">
              <w:r w:rsidR="00F05DD8" w:rsidRPr="00143713">
                <w:rPr>
                  <w:highlight w:val="yellow"/>
                </w:rPr>
                <w:t>2</w:t>
              </w:r>
            </w:ins>
            <w:ins w:id="221" w:author="Maria Liang r2" w:date="2021-10-19T14:57:00Z">
              <w:r>
                <w:t>]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9E49A" w14:textId="2D95ED4D" w:rsidR="00B60F88" w:rsidRPr="00442FC1" w:rsidRDefault="00B60F88" w:rsidP="00BE6BEE">
            <w:pPr>
              <w:pStyle w:val="TAL"/>
              <w:rPr>
                <w:ins w:id="223" w:author="Maria Liang r2" w:date="2021-10-19T14:56:00Z"/>
                <w:rFonts w:cs="Arial"/>
                <w:szCs w:val="18"/>
              </w:rPr>
            </w:pPr>
            <w:ins w:id="224" w:author="Maria Liang r2" w:date="2021-10-19T14:58:00Z">
              <w:r>
                <w:rPr>
                  <w:rFonts w:cs="Arial"/>
                  <w:szCs w:val="18"/>
                </w:rPr>
                <w:t>Analytics event in</w:t>
              </w:r>
            </w:ins>
            <w:ins w:id="225" w:author="Maria Liang r2" w:date="2021-10-19T14:59:00Z">
              <w:r>
                <w:rPr>
                  <w:rFonts w:cs="Arial"/>
                  <w:szCs w:val="18"/>
                </w:rPr>
                <w:t xml:space="preserve"> NWDAF.</w:t>
              </w:r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3E899" w14:textId="4748013B" w:rsidR="00B60F88" w:rsidRDefault="00B60F88" w:rsidP="00BE6BEE">
            <w:pPr>
              <w:pStyle w:val="TAL"/>
              <w:rPr>
                <w:ins w:id="227" w:author="Maria Liang r2" w:date="2021-10-19T14:56:00Z"/>
                <w:rFonts w:cs="Arial"/>
                <w:szCs w:val="18"/>
              </w:rPr>
            </w:pPr>
            <w:proofErr w:type="spellStart"/>
            <w:ins w:id="228" w:author="Maria Liang r2" w:date="2021-10-19T15:00:00Z">
              <w:r w:rsidRPr="00B60F88">
                <w:rPr>
                  <w:rFonts w:cs="Arial"/>
                  <w:szCs w:val="18"/>
                </w:rPr>
                <w:t>NRM_EventMonitor</w:t>
              </w:r>
            </w:ins>
            <w:proofErr w:type="spellEnd"/>
          </w:p>
        </w:tc>
      </w:tr>
      <w:tr w:rsidR="00147E34" w14:paraId="2914C62E" w14:textId="77777777" w:rsidTr="005D4C84">
        <w:trPr>
          <w:jc w:val="center"/>
          <w:trPrChange w:id="229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D2D59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17C23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4052A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6C371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D38A703" w14:textId="77777777" w:rsidTr="005D4C84">
        <w:trPr>
          <w:jc w:val="center"/>
          <w:trPrChange w:id="234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039D91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088C3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B6673" w14:textId="77777777" w:rsidR="00147E34" w:rsidRDefault="00147E34" w:rsidP="00BE6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A619CE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ABAF855" w14:textId="77777777" w:rsidTr="005D4C84">
        <w:trPr>
          <w:jc w:val="center"/>
          <w:trPrChange w:id="239" w:author="Maria Liang r2" w:date="2021-10-25T18:30:00Z">
            <w:trPr>
              <w:wBefore w:w="33" w:type="dxa"/>
              <w:jc w:val="center"/>
            </w:trPr>
          </w:trPrChange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Maria Liang r2" w:date="2021-10-25T18:30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BFA40" w14:textId="77777777" w:rsidR="00147E34" w:rsidRDefault="00147E34" w:rsidP="00BE6BE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Maria Liang r2" w:date="2021-10-25T18:30:00Z">
              <w:tcPr>
                <w:tcW w:w="22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C531F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Maria Liang r2" w:date="2021-10-25T18:30:00Z">
              <w:tcPr>
                <w:tcW w:w="25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DBF6E" w14:textId="77777777" w:rsidR="00147E34" w:rsidRDefault="00147E34" w:rsidP="00BE6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represent maximum number of messages in </w:t>
            </w:r>
            <w:proofErr w:type="spellStart"/>
            <w:r>
              <w:rPr>
                <w:rFonts w:cs="Arial"/>
                <w:szCs w:val="18"/>
              </w:rPr>
              <w:t>MesageFilter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Maria Liang r2" w:date="2021-10-25T18:30:00Z">
              <w:tcPr>
                <w:tcW w:w="24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5996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3B2E65" w14:textId="673FB7AF" w:rsidR="003379F3" w:rsidRDefault="003379F3">
      <w:pPr>
        <w:rPr>
          <w:noProof/>
        </w:rPr>
      </w:pPr>
    </w:p>
    <w:p w14:paraId="6BFFAA9F" w14:textId="259EDB46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BA054A" w14:textId="77777777" w:rsidR="00147E34" w:rsidRDefault="00147E34" w:rsidP="00147E34">
      <w:pPr>
        <w:pStyle w:val="Heading6"/>
        <w:rPr>
          <w:lang w:eastAsia="zh-CN"/>
        </w:rPr>
      </w:pPr>
      <w:bookmarkStart w:id="244" w:name="_Toc34154167"/>
      <w:bookmarkStart w:id="245" w:name="_Toc36041111"/>
      <w:bookmarkStart w:id="246" w:name="_Toc36041424"/>
      <w:bookmarkStart w:id="247" w:name="_Toc43196682"/>
      <w:bookmarkStart w:id="248" w:name="_Toc43481452"/>
      <w:bookmarkStart w:id="249" w:name="_Toc45134729"/>
      <w:bookmarkStart w:id="250" w:name="_Toc51189261"/>
      <w:bookmarkStart w:id="251" w:name="_Toc51763937"/>
      <w:bookmarkStart w:id="252" w:name="_Toc57206169"/>
      <w:bookmarkStart w:id="253" w:name="_Toc59019510"/>
      <w:bookmarkStart w:id="254" w:name="_Toc68170183"/>
      <w:bookmarkStart w:id="255" w:name="_Toc83234224"/>
      <w:r>
        <w:rPr>
          <w:lang w:eastAsia="zh-CN"/>
        </w:rPr>
        <w:lastRenderedPageBreak/>
        <w:t>7.5.1.4.2.4</w:t>
      </w:r>
      <w:r>
        <w:rPr>
          <w:lang w:eastAsia="zh-CN"/>
        </w:rPr>
        <w:tab/>
      </w:r>
      <w:proofErr w:type="spellStart"/>
      <w:r>
        <w:rPr>
          <w:lang w:eastAsia="zh-CN"/>
        </w:rPr>
        <w:t>EventSubscription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proofErr w:type="spellEnd"/>
    </w:p>
    <w:p w14:paraId="5A69CDEF" w14:textId="77777777" w:rsidR="00147E34" w:rsidRDefault="00147E34" w:rsidP="00147E34">
      <w:pPr>
        <w:pStyle w:val="TH"/>
      </w:pPr>
      <w:r>
        <w:rPr>
          <w:noProof/>
        </w:rPr>
        <w:t>Table 7.5.1</w:t>
      </w:r>
      <w:r>
        <w:t xml:space="preserve">.4.2.4-1: </w:t>
      </w:r>
      <w:r>
        <w:rPr>
          <w:noProof/>
        </w:rPr>
        <w:t xml:space="preserve">Definition of type </w:t>
      </w:r>
      <w:proofErr w:type="spellStart"/>
      <w:r>
        <w:rPr>
          <w:lang w:val="en-IN"/>
        </w:rPr>
        <w:t>EventSubscription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47E34" w14:paraId="2609C35C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E32F3" w14:textId="77777777" w:rsidR="00147E34" w:rsidRDefault="00147E34" w:rsidP="00BE6BE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680C" w14:textId="77777777" w:rsidR="00147E34" w:rsidRDefault="00147E34" w:rsidP="00BE6BE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5710D" w14:textId="77777777" w:rsidR="00147E34" w:rsidRDefault="00147E34" w:rsidP="00BE6BE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EA749" w14:textId="77777777" w:rsidR="00147E34" w:rsidRDefault="00147E34" w:rsidP="00BE6BE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471C4" w14:textId="77777777" w:rsidR="00147E34" w:rsidRDefault="00147E34" w:rsidP="00BE6B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D224D" w14:textId="77777777" w:rsidR="00147E34" w:rsidRDefault="00147E34" w:rsidP="00BE6BE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47E34" w14:paraId="6338FC22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5CBD" w14:textId="77777777" w:rsidR="00147E34" w:rsidRDefault="00147E34" w:rsidP="00BE6BEE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0F7" w14:textId="77777777" w:rsidR="00147E34" w:rsidRDefault="00147E34" w:rsidP="00BE6BEE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98F" w14:textId="77777777" w:rsidR="00147E34" w:rsidRDefault="00147E34" w:rsidP="00BE6BE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8718" w14:textId="77777777" w:rsidR="00147E34" w:rsidRDefault="00147E34" w:rsidP="00BE6BE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7CE3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9C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03D262D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592" w14:textId="77777777" w:rsidR="00147E34" w:rsidRDefault="00147E34" w:rsidP="00BE6BEE">
            <w:pPr>
              <w:pStyle w:val="TAL"/>
            </w:pPr>
            <w:proofErr w:type="spellStart"/>
            <w:r>
              <w:t>valGroups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C720" w14:textId="77777777" w:rsidR="00147E34" w:rsidRDefault="00147E34" w:rsidP="00BE6BEE">
            <w:pPr>
              <w:pStyle w:val="TAL"/>
            </w:pPr>
            <w:r>
              <w:t>array(</w:t>
            </w:r>
            <w:proofErr w:type="spellStart"/>
            <w:r>
              <w:t>VALGroupFilter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C3D" w14:textId="77777777" w:rsidR="00147E34" w:rsidRDefault="00147E34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9D2" w14:textId="77777777" w:rsidR="00147E34" w:rsidRDefault="00147E34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6D3" w14:textId="77777777" w:rsidR="00147E34" w:rsidRDefault="00147E34" w:rsidP="00BE6BEE">
            <w:pPr>
              <w:pStyle w:val="TAL"/>
            </w:pPr>
            <w:r>
              <w:t xml:space="preserve">Each element of the array represents the VAL group identifier(s) of a VAL service that the subscriber wants to know in the interested event. </w:t>
            </w:r>
          </w:p>
          <w:p w14:paraId="4F154F2D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>GM_GROUP_INFO_CHANGE”.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5B5E" w14:textId="4809704F" w:rsidR="00147E34" w:rsidRPr="006A154D" w:rsidRDefault="00147E34" w:rsidP="00BE6BEE">
            <w:pPr>
              <w:pStyle w:val="TAL"/>
            </w:pPr>
            <w:proofErr w:type="spellStart"/>
            <w:r>
              <w:t>GM_GroupInfoChange</w:t>
            </w:r>
            <w:proofErr w:type="spellEnd"/>
          </w:p>
        </w:tc>
      </w:tr>
      <w:tr w:rsidR="00147E34" w14:paraId="506A6BB9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5E18" w14:textId="77777777" w:rsidR="00147E34" w:rsidRDefault="00147E34" w:rsidP="00BE6BEE">
            <w:pPr>
              <w:pStyle w:val="TAL"/>
            </w:pPr>
            <w:r>
              <w:t>Identities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9F14" w14:textId="77777777" w:rsidR="00147E34" w:rsidRDefault="00147E34" w:rsidP="00BE6BEE">
            <w:pPr>
              <w:pStyle w:val="TAL"/>
            </w:pPr>
            <w:r>
              <w:t>array(</w:t>
            </w:r>
            <w:proofErr w:type="spellStart"/>
            <w:r>
              <w:t>IdentityFilter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C5F" w14:textId="77777777" w:rsidR="00147E34" w:rsidRDefault="00147E34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E4A4" w14:textId="77777777" w:rsidR="00147E34" w:rsidRDefault="00147E34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300A" w14:textId="77777777" w:rsidR="00147E34" w:rsidRDefault="00147E34" w:rsidP="00BE6BEE">
            <w:pPr>
              <w:pStyle w:val="TAL"/>
            </w:pPr>
            <w:r>
              <w:t>Each element of the array represents the VAL User / UE IDs of a VAL service that the event subscriber wants to know in the interested event.</w:t>
            </w:r>
          </w:p>
          <w:p w14:paraId="7A97958B" w14:textId="799451A5" w:rsidR="00147E34" w:rsidRDefault="00147E34" w:rsidP="00BE6BEE">
            <w:pPr>
              <w:pStyle w:val="TAL"/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 xml:space="preserve">CM_USER_PROFILE_CHANGE” or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F241" w14:textId="1A0C9153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CM_UserProfileChange</w:t>
            </w:r>
            <w:proofErr w:type="spellEnd"/>
            <w:r>
              <w:t xml:space="preserve">, </w:t>
            </w:r>
            <w:proofErr w:type="spellStart"/>
            <w:r>
              <w:t>LM_LocationInfoChange</w:t>
            </w:r>
            <w:proofErr w:type="spellEnd"/>
          </w:p>
        </w:tc>
      </w:tr>
      <w:tr w:rsidR="00147E34" w14:paraId="525A9CE1" w14:textId="77777777" w:rsidTr="00BE6BEE">
        <w:trPr>
          <w:jc w:val="center"/>
          <w:ins w:id="256" w:author="Samsung" w:date="2021-09-30T12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652" w14:textId="7E3B57D0" w:rsidR="00147E34" w:rsidRDefault="00147E34" w:rsidP="00BE6BEE">
            <w:pPr>
              <w:pStyle w:val="TAL"/>
              <w:rPr>
                <w:ins w:id="257" w:author="Samsung" w:date="2021-09-30T12:55:00Z"/>
              </w:rPr>
            </w:pPr>
            <w:proofErr w:type="spellStart"/>
            <w:ins w:id="258" w:author="Samsung" w:date="2021-09-30T12:55:00Z">
              <w:r>
                <w:t>monFltr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E0AA" w14:textId="77777777" w:rsidR="00147E34" w:rsidRDefault="00147E34" w:rsidP="00BE6BEE">
            <w:pPr>
              <w:pStyle w:val="TAL"/>
              <w:rPr>
                <w:ins w:id="259" w:author="Samsung" w:date="2021-09-30T12:55:00Z"/>
              </w:rPr>
            </w:pPr>
            <w:ins w:id="260" w:author="Samsung" w:date="2021-09-30T13:02:00Z">
              <w:r>
                <w:t>array(</w:t>
              </w:r>
              <w:proofErr w:type="spellStart"/>
              <w:r>
                <w:t>MonitorFilter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8811" w14:textId="77777777" w:rsidR="00147E34" w:rsidRDefault="00147E34" w:rsidP="00BE6BEE">
            <w:pPr>
              <w:pStyle w:val="TAC"/>
              <w:rPr>
                <w:ins w:id="261" w:author="Samsung" w:date="2021-09-30T12:55:00Z"/>
              </w:rPr>
            </w:pPr>
            <w:ins w:id="262" w:author="Samsung" w:date="2021-09-30T13:02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164" w14:textId="77777777" w:rsidR="00147E34" w:rsidRDefault="00147E34" w:rsidP="00BE6BEE">
            <w:pPr>
              <w:pStyle w:val="TAL"/>
              <w:rPr>
                <w:ins w:id="263" w:author="Samsung" w:date="2021-09-30T12:55:00Z"/>
              </w:rPr>
            </w:pPr>
            <w:ins w:id="264" w:author="Samsung" w:date="2021-09-30T13:0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3286" w14:textId="77777777" w:rsidR="00147E34" w:rsidRDefault="00147E34" w:rsidP="00BE6BEE">
            <w:pPr>
              <w:pStyle w:val="TAL"/>
              <w:rPr>
                <w:ins w:id="265" w:author="Samsung" w:date="2021-09-30T13:08:00Z"/>
              </w:rPr>
            </w:pPr>
            <w:ins w:id="266" w:author="Samsung" w:date="2021-09-30T13:03:00Z">
              <w:r>
                <w:t>Each element of the array represents the event monitoring request details that the subscriber wishes to monitor the events related to a set of VAL UEs</w:t>
              </w:r>
            </w:ins>
            <w:ins w:id="267" w:author="Samsung" w:date="2021-09-30T13:05:00Z">
              <w:r>
                <w:t>, VAL group and/or VAL service</w:t>
              </w:r>
            </w:ins>
            <w:ins w:id="268" w:author="Samsung" w:date="2021-09-30T13:03:00Z">
              <w:r>
                <w:t>.</w:t>
              </w:r>
            </w:ins>
            <w:ins w:id="269" w:author="Samsung" w:date="2021-09-30T13:04:00Z">
              <w:r>
                <w:t xml:space="preserve"> </w:t>
              </w:r>
            </w:ins>
          </w:p>
          <w:p w14:paraId="532A3FC8" w14:textId="77777777" w:rsidR="00147E34" w:rsidRDefault="00147E34" w:rsidP="00BE6BEE">
            <w:pPr>
              <w:pStyle w:val="TAL"/>
              <w:rPr>
                <w:ins w:id="270" w:author="Samsung" w:date="2021-09-30T12:55:00Z"/>
              </w:rPr>
            </w:pPr>
            <w:ins w:id="271" w:author="Samsung" w:date="2021-09-30T13:08:00Z">
              <w:r>
                <w:t xml:space="preserve">This parameter shall be present only </w:t>
              </w:r>
            </w:ins>
            <w:ins w:id="272" w:author="Samsung" w:date="2021-09-30T13:09:00Z">
              <w:r>
                <w:t>if the event subscribed is “NRM_</w:t>
              </w:r>
            </w:ins>
            <w:ins w:id="273" w:author="Samsung" w:date="2021-09-30T13:24:00Z">
              <w:r>
                <w:t>MONITOR_UE_</w:t>
              </w:r>
            </w:ins>
            <w:ins w:id="274" w:author="Samsung" w:date="2021-09-30T13:25:00Z">
              <w:r>
                <w:t>USER_</w:t>
              </w:r>
            </w:ins>
            <w:ins w:id="275" w:author="Samsung" w:date="2021-09-30T13:09:00Z">
              <w:r>
                <w:t>EVENT</w:t>
              </w:r>
            </w:ins>
            <w:ins w:id="276" w:author="Samsung" w:date="2021-09-30T13:10:00Z">
              <w:r>
                <w:t>S</w:t>
              </w:r>
            </w:ins>
            <w:ins w:id="277" w:author="Samsung" w:date="2021-09-30T13:09:00Z">
              <w:r>
                <w:t>”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44D" w14:textId="77777777" w:rsidR="00147E34" w:rsidRDefault="00147E34" w:rsidP="00BE6BEE">
            <w:pPr>
              <w:pStyle w:val="TAL"/>
              <w:rPr>
                <w:ins w:id="278" w:author="Samsung" w:date="2021-09-30T12:55:00Z"/>
              </w:rPr>
            </w:pPr>
            <w:proofErr w:type="spellStart"/>
            <w:ins w:id="279" w:author="Samsung" w:date="2021-09-30T13:03:00Z">
              <w:r>
                <w:t>NRM_EventMonitor</w:t>
              </w:r>
            </w:ins>
            <w:proofErr w:type="spellEnd"/>
          </w:p>
        </w:tc>
      </w:tr>
      <w:tr w:rsidR="00147E34" w14:paraId="5534FBD6" w14:textId="77777777" w:rsidTr="00BE6BEE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256" w14:textId="43323E7E" w:rsidR="00147E34" w:rsidRDefault="00147E34" w:rsidP="00BE6BEE">
            <w:pPr>
              <w:pStyle w:val="TAN"/>
            </w:pPr>
            <w:r>
              <w:t>NOTE:</w:t>
            </w:r>
            <w:ins w:id="280" w:author="Maria Liang r2" w:date="2021-10-19T14:07:00Z">
              <w:r w:rsidR="006A154D" w:rsidRPr="002212A6">
                <w:t xml:space="preserve"> </w:t>
              </w:r>
              <w:r w:rsidR="006A154D" w:rsidRPr="002212A6">
                <w:tab/>
              </w:r>
            </w:ins>
            <w:del w:id="281" w:author="Maria Liang r2" w:date="2021-10-19T14:07:00Z">
              <w:r w:rsidDel="006A154D">
                <w:delText>      </w:delText>
              </w:r>
            </w:del>
            <w:r>
              <w:t>The "</w:t>
            </w:r>
            <w:proofErr w:type="spellStart"/>
            <w:r>
              <w:t>valSvcId</w:t>
            </w:r>
            <w:proofErr w:type="spellEnd"/>
            <w:r>
              <w:t xml:space="preserve">" attribute within </w:t>
            </w:r>
            <w:proofErr w:type="spellStart"/>
            <w:r>
              <w:t>IdentityFilter</w:t>
            </w:r>
            <w:proofErr w:type="spellEnd"/>
            <w:r>
              <w:t xml:space="preserve"> is not applicable for the event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</w:t>
            </w:r>
          </w:p>
        </w:tc>
      </w:tr>
    </w:tbl>
    <w:p w14:paraId="1276A0B3" w14:textId="6ED41113" w:rsidR="003379F3" w:rsidRDefault="003379F3">
      <w:pPr>
        <w:rPr>
          <w:noProof/>
        </w:rPr>
      </w:pPr>
    </w:p>
    <w:p w14:paraId="70FCED87" w14:textId="5D4F0D74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CB3329" w14:textId="77777777" w:rsidR="00F27D18" w:rsidRDefault="00F27D18" w:rsidP="00F27D18">
      <w:pPr>
        <w:pStyle w:val="Heading6"/>
        <w:rPr>
          <w:lang w:eastAsia="zh-CN"/>
        </w:rPr>
      </w:pPr>
      <w:bookmarkStart w:id="282" w:name="_Toc34154168"/>
      <w:bookmarkStart w:id="283" w:name="_Toc36041112"/>
      <w:bookmarkStart w:id="284" w:name="_Toc36041425"/>
      <w:bookmarkStart w:id="285" w:name="_Toc43196683"/>
      <w:bookmarkStart w:id="286" w:name="_Toc43481453"/>
      <w:bookmarkStart w:id="287" w:name="_Toc45134730"/>
      <w:bookmarkStart w:id="288" w:name="_Toc51189262"/>
      <w:bookmarkStart w:id="289" w:name="_Toc51763938"/>
      <w:bookmarkStart w:id="290" w:name="_Toc57206170"/>
      <w:bookmarkStart w:id="291" w:name="_Toc59019511"/>
      <w:bookmarkStart w:id="292" w:name="_Toc68170184"/>
      <w:bookmarkStart w:id="293" w:name="_Toc83234225"/>
      <w:r>
        <w:rPr>
          <w:lang w:eastAsia="zh-CN"/>
        </w:rPr>
        <w:lastRenderedPageBreak/>
        <w:t>7.5.1.4.2.5</w:t>
      </w:r>
      <w:r>
        <w:rPr>
          <w:lang w:eastAsia="zh-CN"/>
        </w:rPr>
        <w:tab/>
      </w:r>
      <w:proofErr w:type="spellStart"/>
      <w:r>
        <w:rPr>
          <w:lang w:eastAsia="zh-CN"/>
        </w:rPr>
        <w:t>SEALEventDetail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proofErr w:type="spellEnd"/>
    </w:p>
    <w:p w14:paraId="2076758D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7.5.1.4.2.5</w:t>
      </w:r>
      <w:r>
        <w:rPr>
          <w:rFonts w:eastAsia="MS Mincho"/>
        </w:rPr>
        <w:t xml:space="preserve">-1: Definition of type </w:t>
      </w:r>
      <w:proofErr w:type="spellStart"/>
      <w:r>
        <w:rPr>
          <w:rFonts w:eastAsia="MS Mincho"/>
        </w:rPr>
        <w:t>SEALEventDetail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4257F9C1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86AE6" w14:textId="77777777" w:rsidR="00F27D18" w:rsidRDefault="00F27D18" w:rsidP="00BE6BE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A011A" w14:textId="77777777" w:rsidR="00F27D18" w:rsidRDefault="00F27D18" w:rsidP="00BE6BE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90C8C" w14:textId="77777777" w:rsidR="00F27D18" w:rsidRDefault="00F27D18" w:rsidP="00BE6BE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34959" w14:textId="77777777" w:rsidR="00F27D18" w:rsidRDefault="00F27D18" w:rsidP="00BE6BE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1CA26" w14:textId="77777777" w:rsidR="00F27D18" w:rsidRDefault="00F27D18" w:rsidP="00BE6B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50686" w14:textId="77777777" w:rsidR="00F27D18" w:rsidRDefault="00F27D18" w:rsidP="00BE6BE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7D18" w14:paraId="7F0E2311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27FF" w14:textId="77777777" w:rsidR="00F27D18" w:rsidRDefault="00F27D18" w:rsidP="00BE6BEE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3507" w14:textId="77777777" w:rsidR="00F27D18" w:rsidRDefault="00F27D18" w:rsidP="00BE6BEE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41D" w14:textId="77777777" w:rsidR="00F27D18" w:rsidRDefault="00F27D18" w:rsidP="00BE6BE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F12" w14:textId="77777777" w:rsidR="00F27D18" w:rsidRDefault="00F27D18" w:rsidP="00BE6BE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C38B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that is notified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990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F27D18" w14:paraId="4ACD7AE7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9D2" w14:textId="77777777" w:rsidR="00F27D18" w:rsidRDefault="00F27D18" w:rsidP="00BE6BE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mInfos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6DE" w14:textId="77777777" w:rsidR="00F27D18" w:rsidRDefault="00F27D18" w:rsidP="00BE6BEE">
            <w:pPr>
              <w:pStyle w:val="TAL"/>
            </w:pPr>
            <w:r>
              <w:rPr>
                <w:lang w:eastAsia="zh-CN"/>
              </w:rPr>
              <w:t>array</w:t>
            </w: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LMInformation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8381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FD3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01D3" w14:textId="77777777" w:rsidR="00F27D18" w:rsidRDefault="00F27D18" w:rsidP="00BE6BEE">
            <w:pPr>
              <w:pStyle w:val="TAL"/>
            </w:pPr>
            <w:r>
              <w:t xml:space="preserve">The location information for the interested VAL User IDs or VAL UE IDs. </w:t>
            </w:r>
          </w:p>
          <w:p w14:paraId="4D92E321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LM_LOCATION_INFO_CHANGE”.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CE9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LM_LocationInfoChange</w:t>
            </w:r>
            <w:proofErr w:type="spellEnd"/>
          </w:p>
        </w:tc>
      </w:tr>
      <w:tr w:rsidR="00F27D18" w14:paraId="14C0C1BA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BF7" w14:textId="77777777" w:rsidR="00F27D18" w:rsidRDefault="00F27D18" w:rsidP="00BE6BEE">
            <w:pPr>
              <w:pStyle w:val="TAL"/>
            </w:pPr>
            <w:proofErr w:type="spellStart"/>
            <w:r>
              <w:t>valGroupDocuments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69B8" w14:textId="77777777" w:rsidR="00F27D18" w:rsidRDefault="00F27D18" w:rsidP="00BE6BEE">
            <w:pPr>
              <w:pStyle w:val="TAL"/>
            </w:pPr>
            <w:r>
              <w:t>array(</w:t>
            </w:r>
            <w:proofErr w:type="spellStart"/>
            <w:r>
              <w:t>VALGroupDocument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3A1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DDA9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82BF" w14:textId="77777777" w:rsidR="00F27D18" w:rsidRDefault="00F27D18" w:rsidP="00BE6BEE">
            <w:pPr>
              <w:pStyle w:val="TAL"/>
            </w:pPr>
            <w:r>
              <w:t xml:space="preserve">Newly created VAL group documents or the VAL </w:t>
            </w:r>
            <w:proofErr w:type="gramStart"/>
            <w:r>
              <w:t>groups</w:t>
            </w:r>
            <w:proofErr w:type="gramEnd"/>
            <w:r>
              <w:t xml:space="preserve"> documents with modified membership and configuration information. </w:t>
            </w: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GM_GROUP_INFO_CHANGE” or “GM_GROUP_CREATE”.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B7DF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GM_GroupInfoChange</w:t>
            </w:r>
            <w:proofErr w:type="spellEnd"/>
            <w:r>
              <w:t xml:space="preserve">, </w:t>
            </w:r>
            <w:proofErr w:type="spellStart"/>
            <w:r>
              <w:rPr>
                <w:rFonts w:cs="Arial"/>
                <w:szCs w:val="18"/>
              </w:rPr>
              <w:t>GM_GroupCreate</w:t>
            </w:r>
            <w:proofErr w:type="spellEnd"/>
          </w:p>
        </w:tc>
      </w:tr>
      <w:tr w:rsidR="00F27D18" w14:paraId="17058D37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BCA2" w14:textId="77777777" w:rsidR="00F27D18" w:rsidRDefault="00F27D18" w:rsidP="00BE6BEE">
            <w:pPr>
              <w:pStyle w:val="TAL"/>
            </w:pPr>
            <w:proofErr w:type="spellStart"/>
            <w:r>
              <w:t>profileDocs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84F" w14:textId="77777777" w:rsidR="00F27D18" w:rsidRDefault="00F27D18" w:rsidP="00BE6BEE">
            <w:pPr>
              <w:pStyle w:val="TAL"/>
            </w:pPr>
            <w:r>
              <w:t>array(</w:t>
            </w:r>
            <w:proofErr w:type="spellStart"/>
            <w:r>
              <w:t>ProfileDoc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FEC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DE7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327C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Updated profile information associated with VAL Users or VAL UEs.</w:t>
            </w:r>
          </w:p>
          <w:p w14:paraId="37CFA866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CM_USER_PROFILE_CHANGE”.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1384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CM_UserProfileChange</w:t>
            </w:r>
            <w:proofErr w:type="spellEnd"/>
          </w:p>
        </w:tc>
      </w:tr>
      <w:tr w:rsidR="00F27D18" w14:paraId="2B0435CD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3DCA" w14:textId="77777777" w:rsidR="00F27D18" w:rsidRDefault="00F27D18" w:rsidP="00BE6BEE">
            <w:pPr>
              <w:pStyle w:val="TAL"/>
            </w:pPr>
            <w:proofErr w:type="spellStart"/>
            <w:r>
              <w:t>msgFltrs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3ACF" w14:textId="77777777" w:rsidR="00F27D18" w:rsidRDefault="00F27D18" w:rsidP="00BE6BEE">
            <w:pPr>
              <w:pStyle w:val="TAL"/>
            </w:pPr>
            <w:r>
              <w:t>array(</w:t>
            </w:r>
            <w:proofErr w:type="spellStart"/>
            <w:r>
              <w:t>MessageFilter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B88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C46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F849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message filters applicable to various member VAL User or UEs of the VAL group. This parameter may be present only if the event in the even notification is “</w:t>
            </w:r>
            <w:r>
              <w:t>GM_GROUP_INFO_CHANGE”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0714" w14:textId="77777777" w:rsidR="00F27D18" w:rsidRDefault="00F27D18" w:rsidP="00BE6BEE">
            <w:pPr>
              <w:pStyle w:val="TAL"/>
            </w:pPr>
            <w:proofErr w:type="spellStart"/>
            <w:r>
              <w:t>GM_MessageFilter</w:t>
            </w:r>
            <w:proofErr w:type="spellEnd"/>
          </w:p>
        </w:tc>
      </w:tr>
      <w:tr w:rsidR="00F27D18" w14:paraId="571FB008" w14:textId="77777777" w:rsidTr="00BE6BEE">
        <w:trPr>
          <w:jc w:val="center"/>
          <w:ins w:id="294" w:author="Samsung" w:date="2021-09-30T13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C167" w14:textId="77777777" w:rsidR="00F27D18" w:rsidRDefault="00F27D18" w:rsidP="00BE6BEE">
            <w:pPr>
              <w:pStyle w:val="TAL"/>
              <w:rPr>
                <w:ins w:id="295" w:author="Samsung" w:date="2021-09-30T13:35:00Z"/>
              </w:rPr>
            </w:pPr>
            <w:proofErr w:type="spellStart"/>
            <w:ins w:id="296" w:author="Samsung" w:date="2021-09-30T13:36:00Z">
              <w:r>
                <w:t>monRep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74A4" w14:textId="77777777" w:rsidR="00F27D18" w:rsidRDefault="00F27D18" w:rsidP="00BE6BEE">
            <w:pPr>
              <w:pStyle w:val="TAL"/>
              <w:rPr>
                <w:ins w:id="297" w:author="Samsung" w:date="2021-09-30T13:35:00Z"/>
              </w:rPr>
            </w:pPr>
            <w:ins w:id="298" w:author="Samsung" w:date="2021-09-30T13:36:00Z">
              <w:r>
                <w:t>array(</w:t>
              </w:r>
              <w:proofErr w:type="spellStart"/>
              <w:r>
                <w:t>MonitorEventsReport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AAD1" w14:textId="77777777" w:rsidR="00F27D18" w:rsidRDefault="00F27D18" w:rsidP="00BE6BEE">
            <w:pPr>
              <w:pStyle w:val="TAC"/>
              <w:rPr>
                <w:ins w:id="299" w:author="Samsung" w:date="2021-09-30T13:35:00Z"/>
              </w:rPr>
            </w:pPr>
            <w:ins w:id="300" w:author="Samsung" w:date="2021-09-30T13:3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BB4" w14:textId="77777777" w:rsidR="00F27D18" w:rsidRDefault="00F27D18" w:rsidP="00BE6BEE">
            <w:pPr>
              <w:pStyle w:val="TAL"/>
              <w:rPr>
                <w:ins w:id="301" w:author="Samsung" w:date="2021-09-30T13:35:00Z"/>
              </w:rPr>
            </w:pPr>
            <w:ins w:id="302" w:author="Samsung" w:date="2021-09-30T13:3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F1E6" w14:textId="77777777" w:rsidR="00F27D18" w:rsidRDefault="00F27D18" w:rsidP="00BE6BEE">
            <w:pPr>
              <w:pStyle w:val="TAL"/>
              <w:rPr>
                <w:ins w:id="303" w:author="Samsung" w:date="2021-09-30T13:35:00Z"/>
                <w:rFonts w:cs="Arial"/>
                <w:szCs w:val="18"/>
              </w:rPr>
            </w:pPr>
            <w:ins w:id="304" w:author="Samsung" w:date="2021-09-30T13:36:00Z">
              <w:r>
                <w:rPr>
                  <w:rFonts w:cs="Arial"/>
                  <w:szCs w:val="18"/>
                </w:rPr>
                <w:t>The event</w:t>
              </w:r>
            </w:ins>
            <w:ins w:id="305" w:author="Samsung" w:date="2021-09-30T13:37:00Z">
              <w:r>
                <w:rPr>
                  <w:rFonts w:cs="Arial"/>
                  <w:szCs w:val="18"/>
                </w:rPr>
                <w:t>s</w:t>
              </w:r>
            </w:ins>
            <w:ins w:id="306" w:author="Samsung" w:date="2021-09-30T13:36:00Z">
              <w:r>
                <w:rPr>
                  <w:rFonts w:cs="Arial"/>
                  <w:szCs w:val="18"/>
                </w:rPr>
                <w:t xml:space="preserve"> report with details of the events related to VAL UE(s). </w:t>
              </w:r>
            </w:ins>
            <w:ins w:id="307" w:author="Samsung" w:date="2021-09-30T13:37:00Z">
              <w:r>
                <w:rPr>
                  <w:rFonts w:cs="Arial"/>
                  <w:szCs w:val="18"/>
                </w:rPr>
                <w:t xml:space="preserve">This parameter shall be present only if the event in the event notification is  </w:t>
              </w:r>
              <w:r>
                <w:t>“NRM_MONITOR_UE_USER_EVENTS”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BF4C" w14:textId="77777777" w:rsidR="00F27D18" w:rsidRDefault="00F27D18" w:rsidP="00BE6BEE">
            <w:pPr>
              <w:pStyle w:val="TAL"/>
              <w:rPr>
                <w:ins w:id="308" w:author="Samsung" w:date="2021-09-30T13:35:00Z"/>
              </w:rPr>
            </w:pPr>
            <w:proofErr w:type="spellStart"/>
            <w:ins w:id="309" w:author="Samsung" w:date="2021-09-30T13:37:00Z">
              <w:r>
                <w:t>NRM_EventMonitor</w:t>
              </w:r>
            </w:ins>
            <w:proofErr w:type="spellEnd"/>
          </w:p>
        </w:tc>
      </w:tr>
    </w:tbl>
    <w:p w14:paraId="589FEF53" w14:textId="467CFD21" w:rsidR="00147E34" w:rsidRDefault="00147E34">
      <w:pPr>
        <w:rPr>
          <w:noProof/>
        </w:rPr>
      </w:pPr>
    </w:p>
    <w:p w14:paraId="765ABE90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B56102" w14:textId="77777777" w:rsidR="00F27D18" w:rsidRDefault="00F27D18" w:rsidP="00F27D18">
      <w:pPr>
        <w:pStyle w:val="Heading6"/>
        <w:rPr>
          <w:ins w:id="310" w:author="Samsung" w:date="2021-09-30T13:06:00Z"/>
          <w:lang w:eastAsia="zh-CN"/>
        </w:rPr>
      </w:pPr>
      <w:ins w:id="311" w:author="Samsung" w:date="2021-09-30T13:06:00Z">
        <w:r>
          <w:rPr>
            <w:lang w:eastAsia="zh-CN"/>
          </w:rPr>
          <w:t>7.5.1.4.2</w:t>
        </w:r>
        <w:proofErr w:type="gramStart"/>
        <w:r>
          <w:rPr>
            <w:lang w:eastAsia="zh-CN"/>
          </w:rPr>
          <w:t>.</w:t>
        </w:r>
        <w:r w:rsidRPr="00EF0CA7">
          <w:rPr>
            <w:highlight w:val="yellow"/>
            <w:lang w:eastAsia="zh-CN"/>
          </w:rPr>
          <w:t>z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M</w:t>
        </w:r>
      </w:ins>
      <w:ins w:id="312" w:author="Samsung" w:date="2021-09-30T13:07:00Z">
        <w:r>
          <w:rPr>
            <w:lang w:eastAsia="zh-CN"/>
          </w:rPr>
          <w:t>onitorF</w:t>
        </w:r>
      </w:ins>
      <w:ins w:id="313" w:author="Samsung" w:date="2021-09-30T13:06:00Z">
        <w:r>
          <w:rPr>
            <w:lang w:eastAsia="zh-CN"/>
          </w:rPr>
          <w:t>ilter</w:t>
        </w:r>
        <w:proofErr w:type="spellEnd"/>
      </w:ins>
    </w:p>
    <w:p w14:paraId="7A577FE3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314" w:author="Samsung" w:date="2021-09-30T13:06:00Z"/>
          <w:rFonts w:eastAsia="MS Mincho"/>
        </w:rPr>
      </w:pPr>
      <w:ins w:id="315" w:author="Samsung" w:date="2021-09-30T13:06:00Z">
        <w:r>
          <w:rPr>
            <w:rFonts w:eastAsia="MS Mincho"/>
          </w:rPr>
          <w:t>Table </w:t>
        </w:r>
        <w:r>
          <w:t>7.5.1.4.2.</w:t>
        </w:r>
      </w:ins>
      <w:ins w:id="316" w:author="Samsung" w:date="2021-09-30T13:07:00Z">
        <w:r w:rsidRPr="007040F6">
          <w:rPr>
            <w:highlight w:val="yellow"/>
          </w:rPr>
          <w:t>z</w:t>
        </w:r>
      </w:ins>
      <w:ins w:id="317" w:author="Samsung" w:date="2021-09-30T13:06:00Z">
        <w:r>
          <w:rPr>
            <w:rFonts w:eastAsia="MS Mincho"/>
          </w:rPr>
          <w:t xml:space="preserve">-1: Definition of type </w:t>
        </w:r>
      </w:ins>
      <w:proofErr w:type="spellStart"/>
      <w:ins w:id="318" w:author="Samsung" w:date="2021-09-30T13:07:00Z">
        <w:r>
          <w:rPr>
            <w:rFonts w:eastAsia="MS Mincho"/>
          </w:rPr>
          <w:t>Monitor</w:t>
        </w:r>
      </w:ins>
      <w:ins w:id="319" w:author="Samsung" w:date="2021-09-30T13:06:00Z">
        <w:r>
          <w:rPr>
            <w:rFonts w:eastAsia="MS Mincho"/>
          </w:rPr>
          <w:t>Filter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317A6C3C" w14:textId="77777777" w:rsidTr="00BE6BEE">
        <w:trPr>
          <w:jc w:val="center"/>
          <w:ins w:id="320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21277" w14:textId="77777777" w:rsidR="00F27D18" w:rsidRDefault="00F27D18" w:rsidP="00BE6BEE">
            <w:pPr>
              <w:pStyle w:val="TAH"/>
              <w:rPr>
                <w:ins w:id="321" w:author="Samsung" w:date="2021-09-30T13:06:00Z"/>
              </w:rPr>
            </w:pPr>
            <w:ins w:id="322" w:author="Samsung" w:date="2021-09-30T13:0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B2164" w14:textId="77777777" w:rsidR="00F27D18" w:rsidRDefault="00F27D18" w:rsidP="00BE6BEE">
            <w:pPr>
              <w:pStyle w:val="TAH"/>
              <w:rPr>
                <w:ins w:id="323" w:author="Samsung" w:date="2021-09-30T13:06:00Z"/>
              </w:rPr>
            </w:pPr>
            <w:ins w:id="324" w:author="Samsung" w:date="2021-09-30T13:0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CE214" w14:textId="77777777" w:rsidR="00F27D18" w:rsidRDefault="00F27D18" w:rsidP="00BE6BEE">
            <w:pPr>
              <w:pStyle w:val="TAH"/>
              <w:rPr>
                <w:ins w:id="325" w:author="Samsung" w:date="2021-09-30T13:06:00Z"/>
              </w:rPr>
            </w:pPr>
            <w:ins w:id="326" w:author="Samsung" w:date="2021-09-30T13:0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9F08F" w14:textId="77777777" w:rsidR="00F27D18" w:rsidRDefault="00F27D18" w:rsidP="00BE6BEE">
            <w:pPr>
              <w:pStyle w:val="TAH"/>
              <w:jc w:val="left"/>
              <w:rPr>
                <w:ins w:id="327" w:author="Samsung" w:date="2021-09-30T13:06:00Z"/>
              </w:rPr>
            </w:pPr>
            <w:ins w:id="328" w:author="Samsung" w:date="2021-09-30T13:06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E68E1" w14:textId="77777777" w:rsidR="00F27D18" w:rsidRDefault="00F27D18" w:rsidP="00BE6BEE">
            <w:pPr>
              <w:pStyle w:val="TAH"/>
              <w:rPr>
                <w:ins w:id="329" w:author="Samsung" w:date="2021-09-30T13:06:00Z"/>
                <w:rFonts w:cs="Arial"/>
                <w:szCs w:val="18"/>
              </w:rPr>
            </w:pPr>
            <w:ins w:id="330" w:author="Samsung" w:date="2021-09-30T13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A4BCB" w14:textId="77777777" w:rsidR="00F27D18" w:rsidRDefault="00F27D18" w:rsidP="00BE6BEE">
            <w:pPr>
              <w:pStyle w:val="TAH"/>
              <w:rPr>
                <w:ins w:id="331" w:author="Samsung" w:date="2021-09-30T13:06:00Z"/>
                <w:rFonts w:cs="Arial"/>
                <w:szCs w:val="18"/>
              </w:rPr>
            </w:pPr>
            <w:ins w:id="332" w:author="Samsung" w:date="2021-09-30T13:06:00Z">
              <w:r>
                <w:t>Applicability</w:t>
              </w:r>
            </w:ins>
          </w:p>
        </w:tc>
      </w:tr>
      <w:tr w:rsidR="00F27D18" w14:paraId="414D1FFB" w14:textId="77777777" w:rsidTr="00BE6BEE">
        <w:trPr>
          <w:jc w:val="center"/>
          <w:ins w:id="333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0A32" w14:textId="77777777" w:rsidR="00F27D18" w:rsidRDefault="00F27D18" w:rsidP="00BE6BEE">
            <w:pPr>
              <w:pStyle w:val="TAL"/>
              <w:rPr>
                <w:ins w:id="334" w:author="Samsung" w:date="2021-09-30T13:06:00Z"/>
              </w:rPr>
            </w:pPr>
            <w:proofErr w:type="spellStart"/>
            <w:ins w:id="335" w:author="Samsung" w:date="2021-09-30T13:11:00Z">
              <w:r>
                <w:t>idnt</w:t>
              </w:r>
            </w:ins>
            <w:ins w:id="336" w:author="Samsung" w:date="2021-09-30T13:19:00Z">
              <w:r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F62E" w14:textId="77777777" w:rsidR="00F27D18" w:rsidRDefault="00F27D18" w:rsidP="00BE6BEE">
            <w:pPr>
              <w:pStyle w:val="TAL"/>
              <w:rPr>
                <w:ins w:id="337" w:author="Samsung" w:date="2021-09-30T13:06:00Z"/>
              </w:rPr>
            </w:pPr>
            <w:ins w:id="338" w:author="Samsung" w:date="2021-09-30T13:12:00Z">
              <w:r>
                <w:t>array(</w:t>
              </w:r>
            </w:ins>
            <w:proofErr w:type="spellStart"/>
            <w:ins w:id="339" w:author="Samsung" w:date="2021-09-30T13:06:00Z">
              <w:r>
                <w:t>ValTargetUe</w:t>
              </w:r>
            </w:ins>
            <w:proofErr w:type="spellEnd"/>
            <w:ins w:id="340" w:author="Samsung" w:date="2021-09-30T13:1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30A2" w14:textId="6831C63C" w:rsidR="00F27D18" w:rsidRDefault="00BE6BEE" w:rsidP="00BE6BEE">
            <w:pPr>
              <w:pStyle w:val="TAC"/>
              <w:rPr>
                <w:ins w:id="341" w:author="Samsung" w:date="2021-09-30T13:06:00Z"/>
              </w:rPr>
            </w:pPr>
            <w:ins w:id="342" w:author="Samsung" w:date="2021-09-30T13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7C4F" w14:textId="77777777" w:rsidR="00F27D18" w:rsidRDefault="00F27D18" w:rsidP="00BE6BEE">
            <w:pPr>
              <w:pStyle w:val="TAL"/>
              <w:rPr>
                <w:ins w:id="343" w:author="Samsung" w:date="2021-09-30T13:06:00Z"/>
              </w:rPr>
            </w:pPr>
            <w:ins w:id="344" w:author="Samsung" w:date="2021-09-30T13:0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CB26" w14:textId="605602D8" w:rsidR="00F27D18" w:rsidRDefault="00F27D18" w:rsidP="001950DC">
            <w:pPr>
              <w:pStyle w:val="TAL"/>
              <w:rPr>
                <w:ins w:id="345" w:author="Samsung" w:date="2021-09-30T13:06:00Z"/>
                <w:rFonts w:cs="Arial"/>
                <w:szCs w:val="18"/>
              </w:rPr>
            </w:pPr>
            <w:ins w:id="346" w:author="Samsung" w:date="2021-09-30T13:13:00Z">
              <w:r>
                <w:rPr>
                  <w:rFonts w:cs="Arial"/>
                  <w:szCs w:val="18"/>
                </w:rPr>
                <w:t>Identities</w:t>
              </w:r>
            </w:ins>
            <w:ins w:id="347" w:author="Samsung" w:date="2021-09-30T13:06:00Z">
              <w:r>
                <w:rPr>
                  <w:rFonts w:cs="Arial"/>
                  <w:szCs w:val="18"/>
                </w:rPr>
                <w:t xml:space="preserve"> of the VAL User</w:t>
              </w:r>
            </w:ins>
            <w:ins w:id="348" w:author="Samsung" w:date="2021-09-30T13:13:00Z">
              <w:r>
                <w:rPr>
                  <w:rFonts w:cs="Arial"/>
                  <w:szCs w:val="18"/>
                </w:rPr>
                <w:t>s</w:t>
              </w:r>
            </w:ins>
            <w:ins w:id="349" w:author="Samsung" w:date="2021-09-30T13:06:00Z">
              <w:r>
                <w:rPr>
                  <w:rFonts w:cs="Arial"/>
                  <w:szCs w:val="18"/>
                </w:rPr>
                <w:t xml:space="preserve"> or UE</w:t>
              </w:r>
            </w:ins>
            <w:ins w:id="350" w:author="Samsung" w:date="2021-09-30T13:13:00Z">
              <w:r>
                <w:rPr>
                  <w:rFonts w:cs="Arial"/>
                  <w:szCs w:val="18"/>
                </w:rPr>
                <w:t>s whose events monitoring is requested.</w:t>
              </w:r>
            </w:ins>
            <w:ins w:id="351" w:author="Samsung" w:date="2021-09-30T13:15:00Z">
              <w:r>
                <w:rPr>
                  <w:rFonts w:cs="Arial"/>
                  <w:szCs w:val="18"/>
                </w:rPr>
                <w:t xml:space="preserve"> (NOTE</w:t>
              </w:r>
            </w:ins>
            <w:ins w:id="352" w:author="Samsung" w:date="2021-10-15T01:25:00Z">
              <w:r w:rsidR="001950DC">
                <w:rPr>
                  <w:rFonts w:cs="Arial"/>
                  <w:szCs w:val="18"/>
                </w:rPr>
                <w:t> </w:t>
              </w:r>
            </w:ins>
            <w:ins w:id="353" w:author="Samsung" w:date="2021-09-30T13:33:00Z">
              <w:r>
                <w:rPr>
                  <w:rFonts w:cs="Arial"/>
                  <w:szCs w:val="18"/>
                </w:rPr>
                <w:t>1</w:t>
              </w:r>
            </w:ins>
            <w:ins w:id="354" w:author="Samsung" w:date="2021-09-30T13:15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297" w14:textId="77777777" w:rsidR="00F27D18" w:rsidRDefault="00F27D18" w:rsidP="00BE6BEE">
            <w:pPr>
              <w:pStyle w:val="TAL"/>
              <w:rPr>
                <w:ins w:id="355" w:author="Samsung" w:date="2021-09-30T13:06:00Z"/>
                <w:rFonts w:cs="Arial"/>
                <w:szCs w:val="18"/>
              </w:rPr>
            </w:pPr>
          </w:p>
        </w:tc>
      </w:tr>
      <w:tr w:rsidR="00F27D18" w14:paraId="3C78C1B0" w14:textId="77777777" w:rsidTr="00BE6BEE">
        <w:trPr>
          <w:jc w:val="center"/>
          <w:ins w:id="356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B1B5" w14:textId="77777777" w:rsidR="00F27D18" w:rsidRDefault="00F27D18" w:rsidP="00BE6BEE">
            <w:pPr>
              <w:pStyle w:val="TAL"/>
              <w:rPr>
                <w:ins w:id="357" w:author="Samsung" w:date="2021-09-30T13:06:00Z"/>
              </w:rPr>
            </w:pPr>
            <w:proofErr w:type="spellStart"/>
            <w:ins w:id="358" w:author="Samsung" w:date="2021-09-30T13:13:00Z">
              <w:r>
                <w:t>valSvcId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3835" w14:textId="77777777" w:rsidR="00F27D18" w:rsidRDefault="00F27D18" w:rsidP="00BE6BEE">
            <w:pPr>
              <w:pStyle w:val="TAL"/>
              <w:rPr>
                <w:ins w:id="359" w:author="Samsung" w:date="2021-09-30T13:06:00Z"/>
              </w:rPr>
            </w:pPr>
            <w:ins w:id="360" w:author="Samsung" w:date="2021-09-30T13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1FB9" w14:textId="77777777" w:rsidR="00F27D18" w:rsidRDefault="00F27D18" w:rsidP="00BE6BEE">
            <w:pPr>
              <w:pStyle w:val="TAC"/>
              <w:rPr>
                <w:ins w:id="361" w:author="Samsung" w:date="2021-09-30T13:06:00Z"/>
              </w:rPr>
            </w:pPr>
            <w:ins w:id="362" w:author="Samsung" w:date="2021-09-30T13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C735" w14:textId="77777777" w:rsidR="00F27D18" w:rsidRDefault="00F27D18" w:rsidP="00BE6BEE">
            <w:pPr>
              <w:pStyle w:val="TAL"/>
              <w:rPr>
                <w:ins w:id="363" w:author="Samsung" w:date="2021-09-30T13:06:00Z"/>
              </w:rPr>
            </w:pPr>
            <w:ins w:id="364" w:author="Samsung" w:date="2021-09-30T13:1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35A3" w14:textId="77777777" w:rsidR="00F27D18" w:rsidRDefault="00F27D18" w:rsidP="00BE6BEE">
            <w:pPr>
              <w:pStyle w:val="TAL"/>
              <w:rPr>
                <w:ins w:id="365" w:author="Samsung" w:date="2021-09-30T13:06:00Z"/>
                <w:rFonts w:cs="Arial"/>
                <w:szCs w:val="18"/>
              </w:rPr>
            </w:pPr>
            <w:ins w:id="366" w:author="Samsung" w:date="2021-09-30T13:14:00Z">
              <w:r>
                <w:rPr>
                  <w:rFonts w:cs="Arial"/>
                  <w:szCs w:val="18"/>
                </w:rPr>
                <w:t>Identity of the VAL service.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F2" w14:textId="77777777" w:rsidR="00F27D18" w:rsidRDefault="00F27D18" w:rsidP="00BE6BEE">
            <w:pPr>
              <w:pStyle w:val="TAL"/>
              <w:rPr>
                <w:ins w:id="367" w:author="Samsung" w:date="2021-09-30T13:06:00Z"/>
                <w:rFonts w:cs="Arial"/>
                <w:szCs w:val="18"/>
              </w:rPr>
            </w:pPr>
          </w:p>
        </w:tc>
      </w:tr>
      <w:tr w:rsidR="00F27D18" w14:paraId="420E7653" w14:textId="77777777" w:rsidTr="00BE6BEE">
        <w:trPr>
          <w:jc w:val="center"/>
          <w:ins w:id="368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F6E" w14:textId="77777777" w:rsidR="00F27D18" w:rsidRDefault="00F27D18" w:rsidP="00BE6BEE">
            <w:pPr>
              <w:pStyle w:val="TAL"/>
              <w:rPr>
                <w:ins w:id="369" w:author="Samsung" w:date="2021-09-30T13:06:00Z"/>
              </w:rPr>
            </w:pPr>
            <w:proofErr w:type="spellStart"/>
            <w:ins w:id="370" w:author="Samsung" w:date="2021-09-30T13:14:00Z">
              <w:r>
                <w:t>valGrpId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2EA3" w14:textId="77777777" w:rsidR="00F27D18" w:rsidRDefault="00F27D18" w:rsidP="00BE6BEE">
            <w:pPr>
              <w:pStyle w:val="TAL"/>
              <w:rPr>
                <w:ins w:id="371" w:author="Samsung" w:date="2021-09-30T13:06:00Z"/>
              </w:rPr>
            </w:pPr>
            <w:ins w:id="372" w:author="Samsung" w:date="2021-09-30T13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0D5" w14:textId="73F3465C" w:rsidR="00F27D18" w:rsidRDefault="001950DC" w:rsidP="00BE6BEE">
            <w:pPr>
              <w:pStyle w:val="TAC"/>
              <w:rPr>
                <w:ins w:id="373" w:author="Samsung" w:date="2021-09-30T13:06:00Z"/>
              </w:rPr>
            </w:pPr>
            <w:ins w:id="374" w:author="Samsung" w:date="2021-09-30T13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19E" w14:textId="77777777" w:rsidR="00F27D18" w:rsidRDefault="00F27D18" w:rsidP="00BE6BEE">
            <w:pPr>
              <w:pStyle w:val="TAL"/>
              <w:rPr>
                <w:ins w:id="375" w:author="Samsung" w:date="2021-09-30T13:06:00Z"/>
              </w:rPr>
            </w:pPr>
            <w:ins w:id="376" w:author="Samsung" w:date="2021-09-30T13:0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627" w14:textId="0718C2C9" w:rsidR="00F27D18" w:rsidRDefault="00F27D18" w:rsidP="00BE6BEE">
            <w:pPr>
              <w:pStyle w:val="TAL"/>
              <w:rPr>
                <w:ins w:id="377" w:author="Samsung" w:date="2021-09-30T13:06:00Z"/>
                <w:rFonts w:cs="Arial"/>
                <w:szCs w:val="18"/>
              </w:rPr>
            </w:pPr>
            <w:ins w:id="378" w:author="Samsung" w:date="2021-09-30T13:14:00Z">
              <w:r>
                <w:rPr>
                  <w:rFonts w:cs="Arial"/>
                  <w:szCs w:val="18"/>
                </w:rPr>
                <w:t>Identity of the VAL group of the target UEs whose events monitoring is requested</w:t>
              </w:r>
            </w:ins>
            <w:ins w:id="379" w:author="Samsung" w:date="2021-09-30T13:06:00Z">
              <w:r>
                <w:rPr>
                  <w:rFonts w:cs="Arial"/>
                  <w:szCs w:val="18"/>
                </w:rPr>
                <w:t>.</w:t>
              </w:r>
            </w:ins>
            <w:ins w:id="380" w:author="Samsung" w:date="2021-09-30T13:15:00Z">
              <w:r>
                <w:rPr>
                  <w:rFonts w:cs="Arial"/>
                  <w:szCs w:val="18"/>
                </w:rPr>
                <w:t xml:space="preserve"> (NOTE</w:t>
              </w:r>
            </w:ins>
            <w:ins w:id="381" w:author="Samsung" w:date="2021-09-30T13:33:00Z">
              <w:r w:rsidR="001950DC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1</w:t>
              </w:r>
            </w:ins>
            <w:ins w:id="382" w:author="Samsung" w:date="2021-09-30T13:15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9226" w14:textId="77777777" w:rsidR="00F27D18" w:rsidRDefault="00F27D18" w:rsidP="00BE6BEE">
            <w:pPr>
              <w:pStyle w:val="TAL"/>
              <w:rPr>
                <w:ins w:id="383" w:author="Samsung" w:date="2021-09-30T13:06:00Z"/>
                <w:rFonts w:cs="Arial"/>
                <w:szCs w:val="18"/>
              </w:rPr>
            </w:pPr>
          </w:p>
        </w:tc>
      </w:tr>
      <w:tr w:rsidR="00F27D18" w14:paraId="75380515" w14:textId="77777777" w:rsidTr="00BE6BEE">
        <w:trPr>
          <w:jc w:val="center"/>
          <w:ins w:id="384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22AC" w14:textId="77777777" w:rsidR="00F27D18" w:rsidRDefault="00F27D18" w:rsidP="00BE6BEE">
            <w:pPr>
              <w:pStyle w:val="TAL"/>
              <w:rPr>
                <w:ins w:id="385" w:author="Samsung" w:date="2021-09-30T13:06:00Z"/>
              </w:rPr>
            </w:pPr>
            <w:proofErr w:type="spellStart"/>
            <w:ins w:id="386" w:author="Samsung" w:date="2021-09-30T13:15:00Z">
              <w:r>
                <w:t>profId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F621" w14:textId="77777777" w:rsidR="00F27D18" w:rsidRDefault="00F27D18" w:rsidP="00BE6BEE">
            <w:pPr>
              <w:pStyle w:val="TAL"/>
              <w:rPr>
                <w:ins w:id="387" w:author="Samsung" w:date="2021-09-30T13:06:00Z"/>
              </w:rPr>
            </w:pPr>
            <w:ins w:id="388" w:author="Samsung" w:date="2021-09-30T13:1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1B11" w14:textId="76CADDA6" w:rsidR="00F27D18" w:rsidRDefault="00BE6BEE" w:rsidP="00BE6BEE">
            <w:pPr>
              <w:pStyle w:val="TAC"/>
              <w:rPr>
                <w:ins w:id="389" w:author="Samsung" w:date="2021-09-30T13:06:00Z"/>
              </w:rPr>
            </w:pPr>
            <w:ins w:id="390" w:author="Samsung" w:date="2021-09-30T13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352B" w14:textId="77777777" w:rsidR="00F27D18" w:rsidRDefault="00F27D18" w:rsidP="00BE6BEE">
            <w:pPr>
              <w:pStyle w:val="TAL"/>
              <w:rPr>
                <w:ins w:id="391" w:author="Samsung" w:date="2021-09-30T13:06:00Z"/>
              </w:rPr>
            </w:pPr>
            <w:ins w:id="392" w:author="Samsung" w:date="2021-09-30T13:0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6BDE" w14:textId="543AA8EA" w:rsidR="00F27D18" w:rsidRDefault="00F27D18" w:rsidP="00BE6BEE">
            <w:pPr>
              <w:pStyle w:val="TAL"/>
              <w:rPr>
                <w:ins w:id="393" w:author="Samsung" w:date="2021-09-30T13:06:00Z"/>
                <w:rFonts w:cs="Arial"/>
                <w:szCs w:val="18"/>
              </w:rPr>
            </w:pPr>
            <w:ins w:id="394" w:author="Samsung" w:date="2021-09-30T13:15:00Z">
              <w:r>
                <w:rPr>
                  <w:rFonts w:cs="Arial"/>
                  <w:szCs w:val="18"/>
                </w:rPr>
                <w:t>The monitoring profile ID identifying a list of monitoring and/or analytics events</w:t>
              </w:r>
            </w:ins>
            <w:ins w:id="395" w:author="Samsung" w:date="2021-09-30T13:06:00Z">
              <w:r>
                <w:rPr>
                  <w:rFonts w:cs="Arial"/>
                  <w:szCs w:val="18"/>
                </w:rPr>
                <w:t>.</w:t>
              </w:r>
            </w:ins>
            <w:ins w:id="396" w:author="Samsung" w:date="2021-09-30T13:33:00Z">
              <w:r w:rsidR="001950DC">
                <w:rPr>
                  <w:rFonts w:cs="Arial"/>
                  <w:szCs w:val="18"/>
                </w:rPr>
                <w:t xml:space="preserve"> (NOTE </w:t>
              </w:r>
              <w:r>
                <w:rPr>
                  <w:rFonts w:cs="Arial"/>
                  <w:szCs w:val="18"/>
                </w:rPr>
                <w:t>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F4CC" w14:textId="77777777" w:rsidR="00F27D18" w:rsidRDefault="00F27D18" w:rsidP="00BE6BEE">
            <w:pPr>
              <w:pStyle w:val="TAL"/>
              <w:rPr>
                <w:ins w:id="397" w:author="Samsung" w:date="2021-09-30T13:06:00Z"/>
                <w:rFonts w:cs="Arial"/>
                <w:szCs w:val="18"/>
              </w:rPr>
            </w:pPr>
          </w:p>
        </w:tc>
      </w:tr>
      <w:tr w:rsidR="00F27D18" w14:paraId="6963099F" w14:textId="77777777" w:rsidTr="00BE6BEE">
        <w:trPr>
          <w:jc w:val="center"/>
          <w:ins w:id="398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1B5" w14:textId="3986D454" w:rsidR="00F27D18" w:rsidRDefault="00F27D18" w:rsidP="00BE6BEE">
            <w:pPr>
              <w:pStyle w:val="TAL"/>
              <w:rPr>
                <w:ins w:id="399" w:author="Samsung" w:date="2021-09-30T13:06:00Z"/>
              </w:rPr>
            </w:pPr>
            <w:proofErr w:type="spellStart"/>
            <w:ins w:id="400" w:author="Samsung" w:date="2021-09-30T13:17:00Z">
              <w:r>
                <w:t>valCnd</w:t>
              </w:r>
            </w:ins>
            <w:ins w:id="401" w:author="Maria Liang r2" w:date="2021-10-19T18:39:00Z">
              <w:r w:rsidR="00940404"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F98" w14:textId="698B74E5" w:rsidR="00F27D18" w:rsidRDefault="00F27D18" w:rsidP="00BE6BEE">
            <w:pPr>
              <w:pStyle w:val="TAL"/>
              <w:rPr>
                <w:ins w:id="402" w:author="Samsung" w:date="2021-09-30T13:06:00Z"/>
              </w:rPr>
            </w:pPr>
            <w:ins w:id="403" w:author="Samsung" w:date="2021-09-30T13:06:00Z">
              <w:r>
                <w:t>array(</w:t>
              </w:r>
            </w:ins>
            <w:proofErr w:type="spellStart"/>
            <w:ins w:id="404" w:author="Maria Liang r2" w:date="2021-10-19T18:44:00Z">
              <w:r w:rsidR="00940404">
                <w:t>V</w:t>
              </w:r>
            </w:ins>
            <w:ins w:id="405" w:author="Maria Liang r2" w:date="2021-10-19T18:39:00Z">
              <w:r w:rsidR="00940404">
                <w:t>alidityConditions</w:t>
              </w:r>
            </w:ins>
            <w:proofErr w:type="spellEnd"/>
            <w:ins w:id="406" w:author="Samsung" w:date="2021-09-30T13:0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D5D2" w14:textId="165211B7" w:rsidR="00F27D18" w:rsidRDefault="001950DC" w:rsidP="00BE6BEE">
            <w:pPr>
              <w:pStyle w:val="TAC"/>
              <w:rPr>
                <w:ins w:id="407" w:author="Samsung" w:date="2021-09-30T13:06:00Z"/>
              </w:rPr>
            </w:pPr>
            <w:ins w:id="408" w:author="Samsung" w:date="2021-09-30T13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202" w14:textId="77777777" w:rsidR="00F27D18" w:rsidRDefault="00F27D18" w:rsidP="00BE6BEE">
            <w:pPr>
              <w:pStyle w:val="TAL"/>
              <w:rPr>
                <w:ins w:id="409" w:author="Samsung" w:date="2021-09-30T13:06:00Z"/>
              </w:rPr>
            </w:pPr>
            <w:ins w:id="410" w:author="Samsung" w:date="2021-09-30T13:0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43D3" w14:textId="77777777" w:rsidR="00F27D18" w:rsidRDefault="00F27D18" w:rsidP="00BE6BEE">
            <w:pPr>
              <w:pStyle w:val="TAL"/>
              <w:rPr>
                <w:ins w:id="411" w:author="Samsung" w:date="2021-09-30T13:06:00Z"/>
                <w:rFonts w:cs="Arial"/>
                <w:szCs w:val="18"/>
              </w:rPr>
            </w:pPr>
            <w:ins w:id="412" w:author="Samsung" w:date="2021-09-30T13:17:00Z">
              <w:r>
                <w:rPr>
                  <w:rFonts w:cs="Arial"/>
                  <w:szCs w:val="18"/>
                </w:rPr>
                <w:t>The temporal and/or spatial conditions applied for the events to be considered as valid.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B1C" w14:textId="77777777" w:rsidR="00F27D18" w:rsidRDefault="00F27D18" w:rsidP="00BE6BEE">
            <w:pPr>
              <w:pStyle w:val="TAL"/>
              <w:rPr>
                <w:ins w:id="413" w:author="Samsung" w:date="2021-09-30T13:06:00Z"/>
                <w:rFonts w:cs="Arial"/>
                <w:szCs w:val="18"/>
              </w:rPr>
            </w:pPr>
          </w:p>
        </w:tc>
      </w:tr>
      <w:tr w:rsidR="00F27D18" w14:paraId="3741B9DC" w14:textId="77777777" w:rsidTr="00BE6BEE">
        <w:trPr>
          <w:jc w:val="center"/>
          <w:ins w:id="414" w:author="Samsung" w:date="2021-09-30T13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A8C" w14:textId="77777777" w:rsidR="00F27D18" w:rsidRDefault="00F27D18" w:rsidP="00BE6BEE">
            <w:pPr>
              <w:pStyle w:val="TAL"/>
              <w:rPr>
                <w:ins w:id="415" w:author="Samsung" w:date="2021-09-30T13:17:00Z"/>
              </w:rPr>
            </w:pPr>
            <w:proofErr w:type="spellStart"/>
            <w:ins w:id="416" w:author="Samsung" w:date="2021-09-30T13:18:00Z">
              <w:r>
                <w:t>evntDets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1E8" w14:textId="77777777" w:rsidR="00F27D18" w:rsidRDefault="00F27D18" w:rsidP="00BE6BEE">
            <w:pPr>
              <w:pStyle w:val="TAL"/>
              <w:rPr>
                <w:ins w:id="417" w:author="Samsung" w:date="2021-09-30T13:17:00Z"/>
              </w:rPr>
            </w:pPr>
            <w:ins w:id="418" w:author="Samsung" w:date="2021-09-30T13:18:00Z">
              <w:r>
                <w:t>array(</w:t>
              </w:r>
            </w:ins>
            <w:proofErr w:type="spellStart"/>
            <w:ins w:id="419" w:author="Samsung" w:date="2021-09-30T13:20:00Z">
              <w:r>
                <w:t>MonitorEvents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233" w14:textId="0DDCEAEC" w:rsidR="00F27D18" w:rsidRDefault="00BE6BEE" w:rsidP="00BE6BEE">
            <w:pPr>
              <w:pStyle w:val="TAC"/>
              <w:rPr>
                <w:ins w:id="420" w:author="Samsung" w:date="2021-09-30T13:17:00Z"/>
              </w:rPr>
            </w:pPr>
            <w:ins w:id="421" w:author="Samsung" w:date="2021-09-30T13:1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E2D" w14:textId="77777777" w:rsidR="00F27D18" w:rsidRDefault="00F27D18" w:rsidP="00BE6BEE">
            <w:pPr>
              <w:pStyle w:val="TAL"/>
              <w:rPr>
                <w:ins w:id="422" w:author="Samsung" w:date="2021-09-30T13:17:00Z"/>
              </w:rPr>
            </w:pPr>
            <w:ins w:id="423" w:author="Samsung" w:date="2021-09-30T13:1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6169" w14:textId="086C1642" w:rsidR="00F27D18" w:rsidRDefault="00F27D18" w:rsidP="001950DC">
            <w:pPr>
              <w:pStyle w:val="TAL"/>
              <w:rPr>
                <w:ins w:id="424" w:author="Samsung" w:date="2021-09-30T13:17:00Z"/>
                <w:rFonts w:cs="Arial"/>
                <w:szCs w:val="18"/>
              </w:rPr>
            </w:pPr>
            <w:ins w:id="425" w:author="Samsung" w:date="2021-09-30T13:18:00Z">
              <w:r>
                <w:rPr>
                  <w:rFonts w:cs="Arial"/>
                  <w:szCs w:val="18"/>
                </w:rPr>
                <w:t>List of monitoring and/or analytics events that the VAL server is interested in.</w:t>
              </w:r>
            </w:ins>
            <w:r w:rsidR="00562D15">
              <w:rPr>
                <w:rFonts w:cs="Arial"/>
                <w:szCs w:val="18"/>
              </w:rPr>
              <w:t xml:space="preserve"> </w:t>
            </w:r>
            <w:ins w:id="426" w:author="Samsung" w:date="2021-09-30T13:33:00Z">
              <w:r>
                <w:rPr>
                  <w:rFonts w:cs="Arial"/>
                  <w:szCs w:val="18"/>
                </w:rPr>
                <w:t>(NOTE</w:t>
              </w:r>
            </w:ins>
            <w:ins w:id="427" w:author="Samsung" w:date="2021-10-15T01:25:00Z">
              <w:r w:rsidR="001950DC">
                <w:rPr>
                  <w:rFonts w:cs="Arial"/>
                  <w:szCs w:val="18"/>
                </w:rPr>
                <w:t> </w:t>
              </w:r>
            </w:ins>
            <w:ins w:id="428" w:author="Samsung" w:date="2021-09-30T13:33:00Z">
              <w:r>
                <w:rPr>
                  <w:rFonts w:cs="Arial"/>
                  <w:szCs w:val="18"/>
                </w:rPr>
                <w:t>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C38C" w14:textId="77777777" w:rsidR="00F27D18" w:rsidRDefault="00F27D18" w:rsidP="00BE6BEE">
            <w:pPr>
              <w:pStyle w:val="TAL"/>
              <w:rPr>
                <w:ins w:id="429" w:author="Samsung" w:date="2021-09-30T13:17:00Z"/>
                <w:rFonts w:cs="Arial"/>
                <w:szCs w:val="18"/>
              </w:rPr>
            </w:pPr>
          </w:p>
        </w:tc>
      </w:tr>
      <w:tr w:rsidR="00F27D18" w14:paraId="1079A492" w14:textId="77777777" w:rsidTr="00BE6BEE">
        <w:trPr>
          <w:jc w:val="center"/>
          <w:ins w:id="430" w:author="Samsung" w:date="2021-09-30T13:3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0B41" w14:textId="63B8E11B" w:rsidR="00F27D18" w:rsidRDefault="002856C3" w:rsidP="00BE6BEE">
            <w:pPr>
              <w:pStyle w:val="TAN"/>
              <w:rPr>
                <w:ins w:id="431" w:author="Samsung" w:date="2021-09-30T13:34:00Z"/>
              </w:rPr>
            </w:pPr>
            <w:ins w:id="432" w:author="Samsung" w:date="2021-09-30T13:33:00Z">
              <w:r>
                <w:t>NOTE </w:t>
              </w:r>
              <w:r w:rsidR="00F27D18">
                <w:t xml:space="preserve">1: </w:t>
              </w:r>
            </w:ins>
            <w:ins w:id="433" w:author="Samsung" w:date="2021-09-30T13:34:00Z">
              <w:r w:rsidR="00F27D18">
                <w:t>Either VAL users/UEs or a VAL group identifying VAL UEs shall be present.</w:t>
              </w:r>
            </w:ins>
          </w:p>
          <w:p w14:paraId="37B0B0C1" w14:textId="13DA47DF" w:rsidR="00F27D18" w:rsidRDefault="002856C3" w:rsidP="00BE6BEE">
            <w:pPr>
              <w:pStyle w:val="TAN"/>
              <w:rPr>
                <w:ins w:id="434" w:author="Samsung" w:date="2021-09-30T13:33:00Z"/>
              </w:rPr>
            </w:pPr>
            <w:ins w:id="435" w:author="Samsung" w:date="2021-09-30T13:34:00Z">
              <w:r>
                <w:t>NOTE </w:t>
              </w:r>
              <w:r w:rsidR="00F27D18">
                <w:t>2: Either event details or monitoring profile ID shall be present</w:t>
              </w:r>
            </w:ins>
            <w:ins w:id="436" w:author="Maria Liang r2" w:date="2021-10-19T15:44:00Z">
              <w:r w:rsidR="00F27204">
                <w:t xml:space="preserve"> in the </w:t>
              </w:r>
            </w:ins>
            <w:ins w:id="437" w:author="Maria Liang r2" w:date="2021-10-19T15:45:00Z">
              <w:r w:rsidR="00F27204">
                <w:t xml:space="preserve">subscription </w:t>
              </w:r>
            </w:ins>
            <w:ins w:id="438" w:author="Maria Liang r2" w:date="2021-10-19T15:44:00Z">
              <w:r w:rsidR="00F27204">
                <w:t>request</w:t>
              </w:r>
            </w:ins>
            <w:ins w:id="439" w:author="Samsung" w:date="2021-09-30T13:34:00Z">
              <w:r w:rsidR="00F27D18">
                <w:t>.</w:t>
              </w:r>
            </w:ins>
            <w:ins w:id="440" w:author="Maria Liang r2" w:date="2021-10-19T15:44:00Z">
              <w:r w:rsidR="00F27204">
                <w:t xml:space="preserve"> </w:t>
              </w:r>
            </w:ins>
            <w:ins w:id="441" w:author="Maria Liang r2" w:date="2021-10-19T15:49:00Z">
              <w:r w:rsidR="00F27204">
                <w:t>The monitoring profile ID s</w:t>
              </w:r>
            </w:ins>
            <w:ins w:id="442" w:author="Maria Liang r2" w:date="2021-10-19T15:44:00Z">
              <w:r w:rsidR="00F27204">
                <w:t>hall</w:t>
              </w:r>
              <w:r w:rsidR="00F27204" w:rsidRPr="00F27204">
                <w:t xml:space="preserve"> present </w:t>
              </w:r>
              <w:r w:rsidR="00F27204">
                <w:t xml:space="preserve">in the </w:t>
              </w:r>
            </w:ins>
            <w:ins w:id="443" w:author="Maria Liang r2" w:date="2021-10-19T15:45:00Z">
              <w:r w:rsidR="00F27204">
                <w:t xml:space="preserve">subscription </w:t>
              </w:r>
            </w:ins>
            <w:ins w:id="444" w:author="Maria Liang r2" w:date="2021-10-19T15:44:00Z">
              <w:r w:rsidR="00F27204">
                <w:t xml:space="preserve">response </w:t>
              </w:r>
              <w:r w:rsidR="00F27204" w:rsidRPr="00F27204">
                <w:t xml:space="preserve">when </w:t>
              </w:r>
            </w:ins>
            <w:ins w:id="445" w:author="Maria Liang r2" w:date="2021-10-19T15:45:00Z">
              <w:r w:rsidR="00F27204">
                <w:t>e</w:t>
              </w:r>
            </w:ins>
            <w:ins w:id="446" w:author="Maria Liang r2" w:date="2021-10-19T15:44:00Z">
              <w:r w:rsidR="00F27204" w:rsidRPr="00F27204">
                <w:t xml:space="preserve">vent </w:t>
              </w:r>
            </w:ins>
            <w:ins w:id="447" w:author="Maria Liang r2" w:date="2021-10-19T15:45:00Z">
              <w:r w:rsidR="00F27204">
                <w:t>d</w:t>
              </w:r>
            </w:ins>
            <w:ins w:id="448" w:author="Maria Liang r2" w:date="2021-10-19T15:44:00Z">
              <w:r w:rsidR="00F27204" w:rsidRPr="00F27204">
                <w:t xml:space="preserve">etails are provided in the </w:t>
              </w:r>
            </w:ins>
            <w:ins w:id="449" w:author="Maria Liang r2" w:date="2021-10-19T15:45:00Z">
              <w:r w:rsidR="00F27204">
                <w:t>s</w:t>
              </w:r>
            </w:ins>
            <w:ins w:id="450" w:author="Maria Liang r2" w:date="2021-10-19T15:44:00Z">
              <w:r w:rsidR="00F27204" w:rsidRPr="00F27204">
                <w:t>ubscription request.</w:t>
              </w:r>
            </w:ins>
          </w:p>
        </w:tc>
      </w:tr>
    </w:tbl>
    <w:p w14:paraId="02292DB5" w14:textId="77777777" w:rsidR="00BE6BEE" w:rsidRDefault="00BE6BEE" w:rsidP="00BB14AD">
      <w:pPr>
        <w:rPr>
          <w:ins w:id="451" w:author="Samsung" w:date="2021-10-14T14:17:00Z"/>
          <w:lang w:eastAsia="zh-CN"/>
        </w:rPr>
      </w:pPr>
    </w:p>
    <w:p w14:paraId="0ED9956D" w14:textId="77777777" w:rsidR="00940404" w:rsidRPr="00B61815" w:rsidRDefault="00940404" w:rsidP="00940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F596D2" w14:textId="1C2A6F4B" w:rsidR="00F27D18" w:rsidRDefault="00F27D18" w:rsidP="00F27D18">
      <w:pPr>
        <w:pStyle w:val="Heading6"/>
        <w:rPr>
          <w:ins w:id="452" w:author="Samsung" w:date="2021-09-30T13:20:00Z"/>
          <w:lang w:eastAsia="zh-CN"/>
        </w:rPr>
      </w:pPr>
      <w:ins w:id="453" w:author="Samsung" w:date="2021-09-30T13:20:00Z">
        <w:r>
          <w:rPr>
            <w:lang w:eastAsia="zh-CN"/>
          </w:rPr>
          <w:lastRenderedPageBreak/>
          <w:t>7.5.1.4.2</w:t>
        </w:r>
        <w:proofErr w:type="gramStart"/>
        <w:r>
          <w:rPr>
            <w:lang w:eastAsia="zh-CN"/>
          </w:rPr>
          <w:t>.</w:t>
        </w:r>
        <w:r w:rsidRPr="006805BA">
          <w:rPr>
            <w:highlight w:val="yellow"/>
            <w:lang w:eastAsia="zh-CN"/>
          </w:rPr>
          <w:t>y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MonitorEvents</w:t>
        </w:r>
        <w:proofErr w:type="spellEnd"/>
      </w:ins>
    </w:p>
    <w:p w14:paraId="29A7BA53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454" w:author="Samsung" w:date="2021-09-30T13:20:00Z"/>
          <w:rFonts w:eastAsia="MS Mincho"/>
        </w:rPr>
      </w:pPr>
      <w:ins w:id="455" w:author="Samsung" w:date="2021-09-30T13:20:00Z">
        <w:r>
          <w:rPr>
            <w:rFonts w:eastAsia="MS Mincho"/>
          </w:rPr>
          <w:t>Table </w:t>
        </w:r>
        <w:r>
          <w:t>7.5.1.4.2.</w:t>
        </w:r>
      </w:ins>
      <w:ins w:id="456" w:author="Samsung" w:date="2021-09-30T13:21:00Z">
        <w:r w:rsidRPr="006805BA">
          <w:rPr>
            <w:highlight w:val="yellow"/>
          </w:rPr>
          <w:t>y</w:t>
        </w:r>
      </w:ins>
      <w:ins w:id="457" w:author="Samsung" w:date="2021-09-30T13:20:00Z">
        <w:r>
          <w:rPr>
            <w:rFonts w:eastAsia="MS Mincho"/>
          </w:rPr>
          <w:t xml:space="preserve">-1: Definition of type </w:t>
        </w:r>
        <w:proofErr w:type="spellStart"/>
        <w:r>
          <w:rPr>
            <w:rFonts w:eastAsia="MS Mincho"/>
          </w:rPr>
          <w:t>MonitorEvents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530DDAEC" w14:textId="77777777" w:rsidTr="00BE6BEE">
        <w:trPr>
          <w:jc w:val="center"/>
          <w:ins w:id="458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3D94C" w14:textId="77777777" w:rsidR="00F27D18" w:rsidRDefault="00F27D18" w:rsidP="00BE6BEE">
            <w:pPr>
              <w:pStyle w:val="TAH"/>
              <w:rPr>
                <w:ins w:id="459" w:author="Samsung" w:date="2021-09-30T13:20:00Z"/>
              </w:rPr>
            </w:pPr>
            <w:ins w:id="460" w:author="Samsung" w:date="2021-09-30T13:2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3F59B" w14:textId="77777777" w:rsidR="00F27D18" w:rsidRDefault="00F27D18" w:rsidP="00BE6BEE">
            <w:pPr>
              <w:pStyle w:val="TAH"/>
              <w:rPr>
                <w:ins w:id="461" w:author="Samsung" w:date="2021-09-30T13:20:00Z"/>
              </w:rPr>
            </w:pPr>
            <w:ins w:id="462" w:author="Samsung" w:date="2021-09-30T13:2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1E93E" w14:textId="77777777" w:rsidR="00F27D18" w:rsidRDefault="00F27D18" w:rsidP="00BE6BEE">
            <w:pPr>
              <w:pStyle w:val="TAH"/>
              <w:rPr>
                <w:ins w:id="463" w:author="Samsung" w:date="2021-09-30T13:20:00Z"/>
              </w:rPr>
            </w:pPr>
            <w:ins w:id="464" w:author="Samsung" w:date="2021-09-30T13:2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DB043" w14:textId="77777777" w:rsidR="00F27D18" w:rsidRDefault="00F27D18" w:rsidP="00BE6BEE">
            <w:pPr>
              <w:pStyle w:val="TAH"/>
              <w:jc w:val="left"/>
              <w:rPr>
                <w:ins w:id="465" w:author="Samsung" w:date="2021-09-30T13:20:00Z"/>
              </w:rPr>
            </w:pPr>
            <w:ins w:id="466" w:author="Samsung" w:date="2021-09-30T13:2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FE8C9" w14:textId="77777777" w:rsidR="00F27D18" w:rsidRDefault="00F27D18" w:rsidP="00BE6BEE">
            <w:pPr>
              <w:pStyle w:val="TAH"/>
              <w:rPr>
                <w:ins w:id="467" w:author="Samsung" w:date="2021-09-30T13:20:00Z"/>
                <w:rFonts w:cs="Arial"/>
                <w:szCs w:val="18"/>
              </w:rPr>
            </w:pPr>
            <w:ins w:id="468" w:author="Samsung" w:date="2021-09-30T13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236D2" w14:textId="77777777" w:rsidR="00F27D18" w:rsidRDefault="00F27D18" w:rsidP="00BE6BEE">
            <w:pPr>
              <w:pStyle w:val="TAH"/>
              <w:rPr>
                <w:ins w:id="469" w:author="Samsung" w:date="2021-09-30T13:20:00Z"/>
                <w:rFonts w:cs="Arial"/>
                <w:szCs w:val="18"/>
              </w:rPr>
            </w:pPr>
            <w:ins w:id="470" w:author="Samsung" w:date="2021-09-30T13:20:00Z">
              <w:r>
                <w:t>Applicability</w:t>
              </w:r>
            </w:ins>
          </w:p>
        </w:tc>
      </w:tr>
      <w:tr w:rsidR="00F27D18" w14:paraId="565AE5E0" w14:textId="77777777" w:rsidTr="00BE6BEE">
        <w:trPr>
          <w:jc w:val="center"/>
          <w:ins w:id="471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7842" w14:textId="77777777" w:rsidR="00F27D18" w:rsidRDefault="00F27D18" w:rsidP="00BE6BEE">
            <w:pPr>
              <w:pStyle w:val="TAL"/>
              <w:rPr>
                <w:ins w:id="472" w:author="Samsung" w:date="2021-09-30T13:20:00Z"/>
              </w:rPr>
            </w:pPr>
            <w:proofErr w:type="spellStart"/>
            <w:ins w:id="473" w:author="Samsung" w:date="2021-09-30T13:21:00Z">
              <w:r>
                <w:t>cnEvnts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4BA" w14:textId="7239AACE" w:rsidR="00F27D18" w:rsidRDefault="00F27D18" w:rsidP="00BE6BEE">
            <w:pPr>
              <w:pStyle w:val="TAL"/>
              <w:rPr>
                <w:ins w:id="474" w:author="Samsung" w:date="2021-09-30T13:20:00Z"/>
              </w:rPr>
            </w:pPr>
            <w:ins w:id="475" w:author="Samsung" w:date="2021-09-30T13:20:00Z">
              <w:r>
                <w:t>array(</w:t>
              </w:r>
            </w:ins>
            <w:proofErr w:type="spellStart"/>
            <w:ins w:id="476" w:author="Maria Liang r2" w:date="2021-10-19T15:02:00Z">
              <w:r w:rsidR="00B60F88">
                <w:t>MonitoringType</w:t>
              </w:r>
            </w:ins>
            <w:proofErr w:type="spellEnd"/>
            <w:ins w:id="477" w:author="Samsung" w:date="2021-09-30T13:2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0ADD" w14:textId="77777777" w:rsidR="00F27D18" w:rsidRDefault="00F27D18" w:rsidP="00BE6BEE">
            <w:pPr>
              <w:pStyle w:val="TAC"/>
              <w:rPr>
                <w:ins w:id="478" w:author="Samsung" w:date="2021-09-30T13:20:00Z"/>
              </w:rPr>
            </w:pPr>
            <w:ins w:id="479" w:author="Samsung" w:date="2021-09-30T13:2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8B36" w14:textId="77777777" w:rsidR="00F27D18" w:rsidRDefault="00F27D18" w:rsidP="00BE6BEE">
            <w:pPr>
              <w:pStyle w:val="TAL"/>
              <w:rPr>
                <w:ins w:id="480" w:author="Samsung" w:date="2021-09-30T13:20:00Z"/>
              </w:rPr>
            </w:pPr>
            <w:ins w:id="481" w:author="Samsung" w:date="2021-09-30T13:20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8909" w14:textId="43D745F7" w:rsidR="00F27D18" w:rsidRDefault="00F27D18" w:rsidP="00BE6BEE">
            <w:pPr>
              <w:pStyle w:val="TAL"/>
              <w:rPr>
                <w:ins w:id="482" w:author="Samsung" w:date="2021-09-30T13:20:00Z"/>
                <w:rFonts w:cs="Arial"/>
                <w:szCs w:val="18"/>
              </w:rPr>
            </w:pPr>
            <w:ins w:id="483" w:author="Samsung" w:date="2021-09-30T13:22:00Z">
              <w:r>
                <w:rPr>
                  <w:rFonts w:cs="Arial"/>
                  <w:szCs w:val="18"/>
                </w:rPr>
                <w:t>List of monitoring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DFC2" w14:textId="77777777" w:rsidR="00F27D18" w:rsidRDefault="00F27D18" w:rsidP="00BE6BEE">
            <w:pPr>
              <w:pStyle w:val="TAL"/>
              <w:rPr>
                <w:ins w:id="484" w:author="Samsung" w:date="2021-09-30T13:20:00Z"/>
                <w:rFonts w:cs="Arial"/>
                <w:szCs w:val="18"/>
              </w:rPr>
            </w:pPr>
          </w:p>
        </w:tc>
      </w:tr>
      <w:tr w:rsidR="00F27D18" w14:paraId="12365CE5" w14:textId="77777777" w:rsidTr="00BE6BEE">
        <w:trPr>
          <w:jc w:val="center"/>
          <w:ins w:id="485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864" w14:textId="77777777" w:rsidR="00F27D18" w:rsidRDefault="00F27D18" w:rsidP="00BE6BEE">
            <w:pPr>
              <w:pStyle w:val="TAL"/>
              <w:rPr>
                <w:ins w:id="486" w:author="Samsung" w:date="2021-09-30T13:20:00Z"/>
              </w:rPr>
            </w:pPr>
            <w:proofErr w:type="spellStart"/>
            <w:ins w:id="487" w:author="Samsung" w:date="2021-09-30T13:21:00Z">
              <w:r>
                <w:t>anlEvnts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2240" w14:textId="3728D8FD" w:rsidR="00F27D18" w:rsidRDefault="00F27D18" w:rsidP="00BE6BEE">
            <w:pPr>
              <w:pStyle w:val="TAL"/>
              <w:rPr>
                <w:ins w:id="488" w:author="Samsung" w:date="2021-09-30T13:20:00Z"/>
              </w:rPr>
            </w:pPr>
            <w:ins w:id="489" w:author="Samsung" w:date="2021-09-30T13:21:00Z">
              <w:r>
                <w:t>array(</w:t>
              </w:r>
            </w:ins>
            <w:proofErr w:type="spellStart"/>
            <w:ins w:id="490" w:author="Maria Liang r2" w:date="2021-10-19T17:09:00Z">
              <w:r w:rsidR="00F05DD8">
                <w:t>Analytics</w:t>
              </w:r>
            </w:ins>
            <w:ins w:id="491" w:author="Maria Liang r2" w:date="2021-10-19T15:02:00Z">
              <w:r w:rsidR="00B60F88">
                <w:t>Event</w:t>
              </w:r>
            </w:ins>
            <w:proofErr w:type="spellEnd"/>
            <w:ins w:id="492" w:author="Samsung" w:date="2021-09-30T13:2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B6B5" w14:textId="77777777" w:rsidR="00F27D18" w:rsidRDefault="00F27D18" w:rsidP="00BE6BEE">
            <w:pPr>
              <w:pStyle w:val="TAC"/>
              <w:rPr>
                <w:ins w:id="493" w:author="Samsung" w:date="2021-09-30T13:20:00Z"/>
              </w:rPr>
            </w:pPr>
            <w:ins w:id="494" w:author="Samsung" w:date="2021-09-30T13:2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2635" w14:textId="0CA6C1C6" w:rsidR="00F27D18" w:rsidRDefault="00507D40" w:rsidP="00BE6BEE">
            <w:pPr>
              <w:pStyle w:val="TAL"/>
              <w:rPr>
                <w:ins w:id="495" w:author="Samsung" w:date="2021-09-30T13:20:00Z"/>
              </w:rPr>
            </w:pPr>
            <w:ins w:id="496" w:author="Maria Liang r2" w:date="2021-10-19T18:17:00Z">
              <w:r>
                <w:t>1</w:t>
              </w:r>
            </w:ins>
            <w:ins w:id="497" w:author="Samsung" w:date="2021-09-30T13:20:00Z">
              <w:r w:rsidR="00F27D18">
                <w:t>..</w:t>
              </w:r>
            </w:ins>
            <w:ins w:id="498" w:author="Maria Liang r2" w:date="2021-10-19T18:17:00Z">
              <w:r>
                <w:t>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7AD3" w14:textId="4C9607CA" w:rsidR="00F27D18" w:rsidRDefault="00F27D18" w:rsidP="00BE6BEE">
            <w:pPr>
              <w:pStyle w:val="TAL"/>
              <w:rPr>
                <w:ins w:id="499" w:author="Samsung" w:date="2021-09-30T13:20:00Z"/>
                <w:rFonts w:cs="Arial"/>
                <w:szCs w:val="18"/>
              </w:rPr>
            </w:pPr>
            <w:ins w:id="500" w:author="Samsung" w:date="2021-09-30T13:22:00Z">
              <w:r>
                <w:rPr>
                  <w:rFonts w:cs="Arial"/>
                  <w:szCs w:val="18"/>
                </w:rPr>
                <w:t>List of analytics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B3A3" w14:textId="77777777" w:rsidR="00F27D18" w:rsidRDefault="00F27D18" w:rsidP="00BE6BEE">
            <w:pPr>
              <w:pStyle w:val="TAL"/>
              <w:rPr>
                <w:ins w:id="501" w:author="Samsung" w:date="2021-09-30T13:20:00Z"/>
                <w:rFonts w:cs="Arial"/>
                <w:szCs w:val="18"/>
              </w:rPr>
            </w:pPr>
          </w:p>
        </w:tc>
      </w:tr>
    </w:tbl>
    <w:p w14:paraId="0DE83F8D" w14:textId="77777777" w:rsidR="00BE6BEE" w:rsidRDefault="00BE6BEE" w:rsidP="00BB14AD">
      <w:pPr>
        <w:rPr>
          <w:ins w:id="502" w:author="Samsung" w:date="2021-10-14T14:17:00Z"/>
          <w:lang w:eastAsia="zh-CN"/>
        </w:rPr>
      </w:pPr>
    </w:p>
    <w:p w14:paraId="39FF6892" w14:textId="77777777" w:rsidR="00940404" w:rsidRPr="00B61815" w:rsidRDefault="00940404" w:rsidP="00940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001239" w14:textId="4C46207B" w:rsidR="00F27D18" w:rsidRDefault="00F27D18" w:rsidP="00F27D18">
      <w:pPr>
        <w:pStyle w:val="Heading6"/>
        <w:rPr>
          <w:ins w:id="503" w:author="Samsung" w:date="2021-09-30T13:28:00Z"/>
          <w:lang w:eastAsia="zh-CN"/>
        </w:rPr>
      </w:pPr>
      <w:ins w:id="504" w:author="Samsung" w:date="2021-09-30T13:28:00Z">
        <w:r>
          <w:rPr>
            <w:lang w:eastAsia="zh-CN"/>
          </w:rPr>
          <w:t>7.5.1.4.2</w:t>
        </w:r>
        <w:proofErr w:type="gramStart"/>
        <w:r>
          <w:rPr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MonitorEventsReport</w:t>
        </w:r>
        <w:proofErr w:type="spellEnd"/>
      </w:ins>
    </w:p>
    <w:p w14:paraId="28C7BA06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505" w:author="Samsung" w:date="2021-09-30T13:28:00Z"/>
          <w:rFonts w:eastAsia="MS Mincho"/>
        </w:rPr>
      </w:pPr>
      <w:ins w:id="506" w:author="Samsung" w:date="2021-09-30T13:28:00Z">
        <w:r>
          <w:rPr>
            <w:rFonts w:eastAsia="MS Mincho"/>
          </w:rPr>
          <w:t>Table </w:t>
        </w:r>
        <w:r>
          <w:t>7.5.1.4.2.</w:t>
        </w:r>
      </w:ins>
      <w:ins w:id="507" w:author="Samsung" w:date="2021-09-30T13:29:00Z">
        <w:r w:rsidRPr="007276DF">
          <w:rPr>
            <w:highlight w:val="yellow"/>
          </w:rPr>
          <w:t>x</w:t>
        </w:r>
      </w:ins>
      <w:ins w:id="508" w:author="Samsung" w:date="2021-09-30T13:28:00Z">
        <w:r>
          <w:rPr>
            <w:rFonts w:eastAsia="MS Mincho"/>
          </w:rPr>
          <w:t xml:space="preserve">-1: Definition of type </w:t>
        </w:r>
        <w:proofErr w:type="spellStart"/>
        <w:r>
          <w:rPr>
            <w:rFonts w:eastAsia="MS Mincho"/>
          </w:rPr>
          <w:t>MonitorEventsReport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69972372" w14:textId="77777777" w:rsidTr="00BE6BEE">
        <w:trPr>
          <w:jc w:val="center"/>
          <w:ins w:id="509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83D31" w14:textId="77777777" w:rsidR="00F27D18" w:rsidRDefault="00F27D18" w:rsidP="00BE6BEE">
            <w:pPr>
              <w:pStyle w:val="TAH"/>
              <w:rPr>
                <w:ins w:id="510" w:author="Samsung" w:date="2021-09-30T13:28:00Z"/>
              </w:rPr>
            </w:pPr>
            <w:ins w:id="511" w:author="Samsung" w:date="2021-09-30T13:2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03F71" w14:textId="77777777" w:rsidR="00F27D18" w:rsidRDefault="00F27D18" w:rsidP="00BE6BEE">
            <w:pPr>
              <w:pStyle w:val="TAH"/>
              <w:rPr>
                <w:ins w:id="512" w:author="Samsung" w:date="2021-09-30T13:28:00Z"/>
              </w:rPr>
            </w:pPr>
            <w:ins w:id="513" w:author="Samsung" w:date="2021-09-30T13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EA631" w14:textId="77777777" w:rsidR="00F27D18" w:rsidRDefault="00F27D18" w:rsidP="00BE6BEE">
            <w:pPr>
              <w:pStyle w:val="TAH"/>
              <w:rPr>
                <w:ins w:id="514" w:author="Samsung" w:date="2021-09-30T13:28:00Z"/>
              </w:rPr>
            </w:pPr>
            <w:ins w:id="515" w:author="Samsung" w:date="2021-09-30T13:2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AA554" w14:textId="77777777" w:rsidR="00F27D18" w:rsidRDefault="00F27D18" w:rsidP="00BE6BEE">
            <w:pPr>
              <w:pStyle w:val="TAH"/>
              <w:jc w:val="left"/>
              <w:rPr>
                <w:ins w:id="516" w:author="Samsung" w:date="2021-09-30T13:28:00Z"/>
              </w:rPr>
            </w:pPr>
            <w:ins w:id="517" w:author="Samsung" w:date="2021-09-30T13:2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56759" w14:textId="77777777" w:rsidR="00F27D18" w:rsidRDefault="00F27D18" w:rsidP="00BE6BEE">
            <w:pPr>
              <w:pStyle w:val="TAH"/>
              <w:rPr>
                <w:ins w:id="518" w:author="Samsung" w:date="2021-09-30T13:28:00Z"/>
                <w:rFonts w:cs="Arial"/>
                <w:szCs w:val="18"/>
              </w:rPr>
            </w:pPr>
            <w:ins w:id="519" w:author="Samsung" w:date="2021-09-30T13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AA776" w14:textId="77777777" w:rsidR="00F27D18" w:rsidRDefault="00F27D18" w:rsidP="00BE6BEE">
            <w:pPr>
              <w:pStyle w:val="TAH"/>
              <w:rPr>
                <w:ins w:id="520" w:author="Samsung" w:date="2021-09-30T13:28:00Z"/>
                <w:rFonts w:cs="Arial"/>
                <w:szCs w:val="18"/>
              </w:rPr>
            </w:pPr>
            <w:ins w:id="521" w:author="Samsung" w:date="2021-09-30T13:28:00Z">
              <w:r>
                <w:t>Applicability</w:t>
              </w:r>
            </w:ins>
          </w:p>
        </w:tc>
      </w:tr>
      <w:tr w:rsidR="00F27D18" w14:paraId="21F3AE60" w14:textId="77777777" w:rsidTr="00BE6BEE">
        <w:trPr>
          <w:jc w:val="center"/>
          <w:ins w:id="522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B47D" w14:textId="77777777" w:rsidR="00F27D18" w:rsidRDefault="00F27D18" w:rsidP="00BE6BEE">
            <w:pPr>
              <w:pStyle w:val="TAL"/>
              <w:rPr>
                <w:ins w:id="523" w:author="Samsung" w:date="2021-09-30T13:28:00Z"/>
              </w:rPr>
            </w:pPr>
            <w:proofErr w:type="spellStart"/>
            <w:ins w:id="524" w:author="Samsung" w:date="2021-09-30T13:31:00Z">
              <w:r>
                <w:t>tgtUe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4B8" w14:textId="77777777" w:rsidR="00F27D18" w:rsidRDefault="00F27D18" w:rsidP="00BE6BEE">
            <w:pPr>
              <w:pStyle w:val="TAL"/>
              <w:rPr>
                <w:ins w:id="525" w:author="Samsung" w:date="2021-09-30T13:28:00Z"/>
              </w:rPr>
            </w:pPr>
            <w:proofErr w:type="spellStart"/>
            <w:ins w:id="526" w:author="Samsung" w:date="2021-09-30T13:31:00Z">
              <w:r>
                <w:t>ValTargetUe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AA22" w14:textId="77777777" w:rsidR="00F27D18" w:rsidRDefault="00F27D18" w:rsidP="00BE6BEE">
            <w:pPr>
              <w:pStyle w:val="TAC"/>
              <w:rPr>
                <w:ins w:id="527" w:author="Samsung" w:date="2021-09-30T13:28:00Z"/>
              </w:rPr>
            </w:pPr>
            <w:ins w:id="528" w:author="Samsung" w:date="2021-09-30T13:31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966" w14:textId="77777777" w:rsidR="00F27D18" w:rsidRDefault="00F27D18" w:rsidP="00BE6BEE">
            <w:pPr>
              <w:pStyle w:val="TAL"/>
              <w:rPr>
                <w:ins w:id="529" w:author="Samsung" w:date="2021-09-30T13:28:00Z"/>
              </w:rPr>
            </w:pPr>
            <w:ins w:id="530" w:author="Samsung" w:date="2021-09-30T13:2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FE0" w14:textId="77777777" w:rsidR="00F27D18" w:rsidRDefault="00F27D18" w:rsidP="00BE6BEE">
            <w:pPr>
              <w:pStyle w:val="TAL"/>
              <w:rPr>
                <w:ins w:id="531" w:author="Samsung" w:date="2021-09-30T13:28:00Z"/>
                <w:rFonts w:cs="Arial"/>
                <w:szCs w:val="18"/>
              </w:rPr>
            </w:pPr>
            <w:ins w:id="532" w:author="Samsung" w:date="2021-09-30T13:28:00Z">
              <w:r>
                <w:rPr>
                  <w:rFonts w:cs="Arial"/>
                  <w:szCs w:val="18"/>
                </w:rPr>
                <w:t>VAL UE</w:t>
              </w:r>
            </w:ins>
            <w:ins w:id="533" w:author="Samsung" w:date="2021-09-30T13:31:00Z">
              <w:r>
                <w:rPr>
                  <w:rFonts w:cs="Arial"/>
                  <w:szCs w:val="18"/>
                </w:rPr>
                <w:t xml:space="preserve"> for which the events are related</w:t>
              </w:r>
            </w:ins>
            <w:ins w:id="534" w:author="Samsung" w:date="2021-09-30T13:2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BBB4" w14:textId="77777777" w:rsidR="00F27D18" w:rsidRDefault="00F27D18" w:rsidP="00BE6BEE">
            <w:pPr>
              <w:pStyle w:val="TAL"/>
              <w:rPr>
                <w:ins w:id="535" w:author="Samsung" w:date="2021-09-30T13:28:00Z"/>
                <w:rFonts w:cs="Arial"/>
                <w:szCs w:val="18"/>
              </w:rPr>
            </w:pPr>
          </w:p>
        </w:tc>
      </w:tr>
      <w:tr w:rsidR="00F27D18" w14:paraId="3928307F" w14:textId="77777777" w:rsidTr="00BE6BEE">
        <w:trPr>
          <w:jc w:val="center"/>
          <w:ins w:id="536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6561" w14:textId="77777777" w:rsidR="00F27D18" w:rsidRDefault="00F27D18" w:rsidP="00BE6BEE">
            <w:pPr>
              <w:pStyle w:val="TAL"/>
              <w:rPr>
                <w:ins w:id="537" w:author="Samsung" w:date="2021-09-30T13:28:00Z"/>
              </w:rPr>
            </w:pPr>
            <w:proofErr w:type="spellStart"/>
            <w:ins w:id="538" w:author="Samsung" w:date="2021-09-30T13:30:00Z">
              <w:r>
                <w:t>evnts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FF2C" w14:textId="77777777" w:rsidR="00F27D18" w:rsidRDefault="00F27D18" w:rsidP="00BE6BEE">
            <w:pPr>
              <w:pStyle w:val="TAL"/>
              <w:rPr>
                <w:ins w:id="539" w:author="Samsung" w:date="2021-09-30T13:28:00Z"/>
              </w:rPr>
            </w:pPr>
            <w:ins w:id="540" w:author="Samsung" w:date="2021-09-30T13:30:00Z">
              <w:r>
                <w:t>array(</w:t>
              </w:r>
              <w:proofErr w:type="spellStart"/>
              <w:r>
                <w:t>Monitor</w:t>
              </w:r>
            </w:ins>
            <w:ins w:id="541" w:author="Samsung" w:date="2021-09-30T13:31:00Z">
              <w:r>
                <w:t>Events</w:t>
              </w:r>
            </w:ins>
            <w:proofErr w:type="spellEnd"/>
            <w:ins w:id="542" w:author="Samsung" w:date="2021-09-30T13:3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1905" w14:textId="77777777" w:rsidR="00F27D18" w:rsidRDefault="00F27D18" w:rsidP="00BE6BEE">
            <w:pPr>
              <w:pStyle w:val="TAC"/>
              <w:rPr>
                <w:ins w:id="543" w:author="Samsung" w:date="2021-09-30T13:28:00Z"/>
              </w:rPr>
            </w:pPr>
            <w:ins w:id="544" w:author="Samsung" w:date="2021-09-30T13:28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D14" w14:textId="77777777" w:rsidR="00F27D18" w:rsidRDefault="00F27D18" w:rsidP="00BE6BEE">
            <w:pPr>
              <w:pStyle w:val="TAL"/>
              <w:rPr>
                <w:ins w:id="545" w:author="Samsung" w:date="2021-09-30T13:28:00Z"/>
              </w:rPr>
            </w:pPr>
            <w:ins w:id="546" w:author="Samsung" w:date="2021-09-30T13:2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D76B" w14:textId="77777777" w:rsidR="00F27D18" w:rsidRDefault="00F27D18" w:rsidP="00BE6BEE">
            <w:pPr>
              <w:pStyle w:val="TAL"/>
              <w:rPr>
                <w:ins w:id="547" w:author="Samsung" w:date="2021-09-30T13:28:00Z"/>
                <w:rFonts w:cs="Arial"/>
                <w:szCs w:val="18"/>
              </w:rPr>
            </w:pPr>
            <w:ins w:id="548" w:author="Samsung" w:date="2021-09-30T13:28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549" w:author="Samsung" w:date="2021-09-30T13:31:00Z">
              <w:r>
                <w:rPr>
                  <w:rFonts w:cs="Arial"/>
                  <w:szCs w:val="18"/>
                </w:rPr>
                <w:t xml:space="preserve">monitoring and </w:t>
              </w:r>
            </w:ins>
            <w:ins w:id="550" w:author="Samsung" w:date="2021-09-30T13:28:00Z">
              <w:r>
                <w:rPr>
                  <w:rFonts w:cs="Arial"/>
                  <w:szCs w:val="18"/>
                </w:rPr>
                <w:t>analytics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0728" w14:textId="77777777" w:rsidR="00F27D18" w:rsidRDefault="00F27D18" w:rsidP="00BE6BEE">
            <w:pPr>
              <w:pStyle w:val="TAL"/>
              <w:rPr>
                <w:ins w:id="551" w:author="Samsung" w:date="2021-09-30T13:28:00Z"/>
                <w:rFonts w:cs="Arial"/>
                <w:szCs w:val="18"/>
              </w:rPr>
            </w:pPr>
          </w:p>
        </w:tc>
      </w:tr>
    </w:tbl>
    <w:p w14:paraId="4407B294" w14:textId="165B8055" w:rsidR="00147E34" w:rsidRDefault="00147E34">
      <w:pPr>
        <w:rPr>
          <w:noProof/>
        </w:rPr>
      </w:pPr>
    </w:p>
    <w:p w14:paraId="04669D14" w14:textId="77777777" w:rsidR="00940404" w:rsidRPr="00B61815" w:rsidRDefault="00940404" w:rsidP="00940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69BA54" w14:textId="77777777" w:rsidR="001E4AB1" w:rsidRDefault="001E4AB1" w:rsidP="001E4AB1">
      <w:pPr>
        <w:pStyle w:val="Heading6"/>
        <w:rPr>
          <w:ins w:id="552" w:author="Maria Liang r2" w:date="2021-10-19T19:48:00Z"/>
          <w:lang w:eastAsia="zh-CN"/>
        </w:rPr>
      </w:pPr>
      <w:ins w:id="553" w:author="Maria Liang r2" w:date="2021-10-19T19:48:00Z">
        <w:r>
          <w:rPr>
            <w:lang w:eastAsia="zh-CN"/>
          </w:rPr>
          <w:t>7.5.1.4.2</w:t>
        </w:r>
        <w:proofErr w:type="gramStart"/>
        <w:r>
          <w:rPr>
            <w:lang w:eastAsia="zh-CN"/>
          </w:rPr>
          <w:t>.m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ValidityConditions</w:t>
        </w:r>
        <w:proofErr w:type="spellEnd"/>
      </w:ins>
    </w:p>
    <w:p w14:paraId="361DF3BF" w14:textId="77777777" w:rsidR="001E4AB1" w:rsidRDefault="001E4AB1" w:rsidP="001E4AB1">
      <w:pPr>
        <w:pStyle w:val="TH"/>
        <w:overflowPunct w:val="0"/>
        <w:autoSpaceDE w:val="0"/>
        <w:autoSpaceDN w:val="0"/>
        <w:adjustRightInd w:val="0"/>
        <w:textAlignment w:val="baseline"/>
        <w:rPr>
          <w:ins w:id="554" w:author="Maria Liang r2" w:date="2021-10-19T19:48:00Z"/>
          <w:rFonts w:eastAsia="MS Mincho"/>
        </w:rPr>
      </w:pPr>
      <w:ins w:id="555" w:author="Maria Liang r2" w:date="2021-10-19T19:48:00Z">
        <w:r>
          <w:rPr>
            <w:rFonts w:eastAsia="MS Mincho"/>
          </w:rPr>
          <w:t>Table </w:t>
        </w:r>
        <w:r>
          <w:t>7.5.1.4.2.</w:t>
        </w:r>
        <w:r w:rsidRPr="00940404">
          <w:rPr>
            <w:highlight w:val="yellow"/>
          </w:rPr>
          <w:t>m</w:t>
        </w:r>
        <w:r>
          <w:rPr>
            <w:rFonts w:eastAsia="MS Mincho"/>
          </w:rPr>
          <w:t xml:space="preserve">-1: Definition of type </w:t>
        </w:r>
        <w:proofErr w:type="spellStart"/>
        <w:r>
          <w:rPr>
            <w:rFonts w:eastAsia="MS Mincho"/>
          </w:rPr>
          <w:t>ValidityConditions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E4AB1" w14:paraId="20AFBBDE" w14:textId="77777777" w:rsidTr="00BB14AD">
        <w:trPr>
          <w:jc w:val="center"/>
          <w:ins w:id="556" w:author="Maria Liang r2" w:date="2021-10-19T19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CA7F3" w14:textId="77777777" w:rsidR="001E4AB1" w:rsidRDefault="001E4AB1" w:rsidP="00BB14AD">
            <w:pPr>
              <w:pStyle w:val="TAH"/>
              <w:rPr>
                <w:ins w:id="557" w:author="Maria Liang r2" w:date="2021-10-19T19:48:00Z"/>
              </w:rPr>
            </w:pPr>
            <w:ins w:id="558" w:author="Maria Liang r2" w:date="2021-10-19T19:4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3ECA6" w14:textId="77777777" w:rsidR="001E4AB1" w:rsidRDefault="001E4AB1" w:rsidP="00BB14AD">
            <w:pPr>
              <w:pStyle w:val="TAH"/>
              <w:rPr>
                <w:ins w:id="559" w:author="Maria Liang r2" w:date="2021-10-19T19:48:00Z"/>
              </w:rPr>
            </w:pPr>
            <w:ins w:id="560" w:author="Maria Liang r2" w:date="2021-10-19T19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A47D7" w14:textId="77777777" w:rsidR="001E4AB1" w:rsidRDefault="001E4AB1" w:rsidP="00BB14AD">
            <w:pPr>
              <w:pStyle w:val="TAH"/>
              <w:rPr>
                <w:ins w:id="561" w:author="Maria Liang r2" w:date="2021-10-19T19:48:00Z"/>
              </w:rPr>
            </w:pPr>
            <w:ins w:id="562" w:author="Maria Liang r2" w:date="2021-10-19T19:4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2CB09" w14:textId="77777777" w:rsidR="001E4AB1" w:rsidRDefault="001E4AB1" w:rsidP="00BB14AD">
            <w:pPr>
              <w:pStyle w:val="TAH"/>
              <w:jc w:val="left"/>
              <w:rPr>
                <w:ins w:id="563" w:author="Maria Liang r2" w:date="2021-10-19T19:48:00Z"/>
              </w:rPr>
            </w:pPr>
            <w:ins w:id="564" w:author="Maria Liang r2" w:date="2021-10-19T19:4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40080" w14:textId="77777777" w:rsidR="001E4AB1" w:rsidRDefault="001E4AB1" w:rsidP="00BB14AD">
            <w:pPr>
              <w:pStyle w:val="TAH"/>
              <w:rPr>
                <w:ins w:id="565" w:author="Maria Liang r2" w:date="2021-10-19T19:48:00Z"/>
                <w:rFonts w:cs="Arial"/>
                <w:szCs w:val="18"/>
              </w:rPr>
            </w:pPr>
            <w:ins w:id="566" w:author="Maria Liang r2" w:date="2021-10-19T19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3D503" w14:textId="77777777" w:rsidR="001E4AB1" w:rsidRDefault="001E4AB1" w:rsidP="00BB14AD">
            <w:pPr>
              <w:pStyle w:val="TAH"/>
              <w:rPr>
                <w:ins w:id="567" w:author="Maria Liang r2" w:date="2021-10-19T19:48:00Z"/>
                <w:rFonts w:cs="Arial"/>
                <w:szCs w:val="18"/>
              </w:rPr>
            </w:pPr>
            <w:ins w:id="568" w:author="Maria Liang r2" w:date="2021-10-19T19:48:00Z">
              <w:r>
                <w:t>Applicability</w:t>
              </w:r>
            </w:ins>
          </w:p>
        </w:tc>
      </w:tr>
      <w:tr w:rsidR="001E4AB1" w14:paraId="5D6987A0" w14:textId="77777777" w:rsidTr="00BB14AD">
        <w:trPr>
          <w:jc w:val="center"/>
          <w:ins w:id="569" w:author="Maria Liang r2" w:date="2021-10-19T19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FD15" w14:textId="77777777" w:rsidR="001E4AB1" w:rsidRDefault="001E4AB1" w:rsidP="00BB14AD">
            <w:pPr>
              <w:pStyle w:val="TAL"/>
              <w:rPr>
                <w:ins w:id="570" w:author="Maria Liang r2" w:date="2021-10-19T19:48:00Z"/>
              </w:rPr>
            </w:pPr>
            <w:proofErr w:type="spellStart"/>
            <w:ins w:id="571" w:author="Maria Liang r2" w:date="2021-10-19T19:48:00Z">
              <w:r>
                <w:t>locArea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C268" w14:textId="77777777" w:rsidR="001E4AB1" w:rsidRDefault="001E4AB1" w:rsidP="00BB14AD">
            <w:pPr>
              <w:pStyle w:val="TAL"/>
              <w:rPr>
                <w:ins w:id="572" w:author="Maria Liang r2" w:date="2021-10-19T19:48:00Z"/>
              </w:rPr>
            </w:pPr>
            <w:ins w:id="573" w:author="Maria Liang r2" w:date="2021-10-19T19:48:00Z">
              <w:r w:rsidRPr="00ED621A"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D6F7" w14:textId="77777777" w:rsidR="001E4AB1" w:rsidRDefault="001E4AB1" w:rsidP="00BB14AD">
            <w:pPr>
              <w:pStyle w:val="TAC"/>
              <w:rPr>
                <w:ins w:id="574" w:author="Maria Liang r2" w:date="2021-10-19T19:48:00Z"/>
              </w:rPr>
            </w:pPr>
            <w:ins w:id="575" w:author="Maria Liang r2" w:date="2021-10-19T19:4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8AA3" w14:textId="77777777" w:rsidR="001E4AB1" w:rsidRDefault="001E4AB1" w:rsidP="00BB14AD">
            <w:pPr>
              <w:pStyle w:val="TAL"/>
              <w:rPr>
                <w:ins w:id="576" w:author="Maria Liang r2" w:date="2021-10-19T19:48:00Z"/>
              </w:rPr>
            </w:pPr>
            <w:ins w:id="577" w:author="Maria Liang r2" w:date="2021-10-19T19:4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5EF0" w14:textId="77777777" w:rsidR="001E4AB1" w:rsidRDefault="001E4AB1" w:rsidP="00BB14AD">
            <w:pPr>
              <w:pStyle w:val="TAL"/>
              <w:rPr>
                <w:ins w:id="578" w:author="Maria Liang r2" w:date="2021-10-19T19:48:00Z"/>
                <w:rFonts w:cs="Arial"/>
                <w:szCs w:val="18"/>
              </w:rPr>
            </w:pPr>
            <w:ins w:id="579" w:author="Maria Liang r2" w:date="2021-10-19T19:48:00Z">
              <w:r>
                <w:rPr>
                  <w:rFonts w:cs="Arial"/>
                  <w:szCs w:val="18"/>
                </w:rPr>
                <w:t>Spatial</w:t>
              </w:r>
              <w:r w:rsidRPr="00ED621A">
                <w:rPr>
                  <w:rFonts w:cs="Arial"/>
                  <w:szCs w:val="18"/>
                </w:rPr>
                <w:t xml:space="preserve"> validity conditions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0138" w14:textId="77777777" w:rsidR="001E4AB1" w:rsidRDefault="001E4AB1" w:rsidP="00BB14AD">
            <w:pPr>
              <w:pStyle w:val="TAL"/>
              <w:rPr>
                <w:ins w:id="580" w:author="Maria Liang r2" w:date="2021-10-19T19:48:00Z"/>
                <w:rFonts w:cs="Arial"/>
                <w:szCs w:val="18"/>
              </w:rPr>
            </w:pPr>
          </w:p>
        </w:tc>
      </w:tr>
      <w:tr w:rsidR="001E4AB1" w14:paraId="32021C55" w14:textId="77777777" w:rsidTr="00BB14AD">
        <w:trPr>
          <w:jc w:val="center"/>
          <w:ins w:id="581" w:author="Maria Liang r2" w:date="2021-10-19T19:4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D80" w14:textId="77777777" w:rsidR="001E4AB1" w:rsidRDefault="001E4AB1" w:rsidP="00BB14AD">
            <w:pPr>
              <w:pStyle w:val="TAL"/>
              <w:rPr>
                <w:ins w:id="582" w:author="Maria Liang r2" w:date="2021-10-19T19:48:00Z"/>
              </w:rPr>
            </w:pPr>
            <w:proofErr w:type="spellStart"/>
            <w:ins w:id="583" w:author="Maria Liang r2" w:date="2021-10-19T19:48:00Z">
              <w:r>
                <w:t>tmWdws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2250" w14:textId="77777777" w:rsidR="001E4AB1" w:rsidRDefault="001E4AB1" w:rsidP="00BB14AD">
            <w:pPr>
              <w:pStyle w:val="TAL"/>
              <w:rPr>
                <w:ins w:id="584" w:author="Maria Liang r2" w:date="2021-10-19T19:48:00Z"/>
              </w:rPr>
            </w:pPr>
            <w:ins w:id="585" w:author="Maria Liang r2" w:date="2021-10-19T19:48:00Z">
              <w:r>
                <w:t>array(</w:t>
              </w:r>
              <w:proofErr w:type="spellStart"/>
              <w:r>
                <w:t>TimeWindow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3698" w14:textId="77777777" w:rsidR="001E4AB1" w:rsidRDefault="001E4AB1" w:rsidP="00BB14AD">
            <w:pPr>
              <w:pStyle w:val="TAC"/>
              <w:rPr>
                <w:ins w:id="586" w:author="Maria Liang r2" w:date="2021-10-19T19:48:00Z"/>
              </w:rPr>
            </w:pPr>
            <w:ins w:id="587" w:author="Maria Liang r2" w:date="2021-10-19T19:4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55C4" w14:textId="77777777" w:rsidR="001E4AB1" w:rsidRDefault="001E4AB1" w:rsidP="00BB14AD">
            <w:pPr>
              <w:pStyle w:val="TAL"/>
              <w:rPr>
                <w:ins w:id="588" w:author="Maria Liang r2" w:date="2021-10-19T19:48:00Z"/>
              </w:rPr>
            </w:pPr>
            <w:ins w:id="589" w:author="Maria Liang r2" w:date="2021-10-19T19:4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ECEF" w14:textId="77777777" w:rsidR="001E4AB1" w:rsidRDefault="001E4AB1" w:rsidP="00BB14AD">
            <w:pPr>
              <w:pStyle w:val="TAL"/>
              <w:rPr>
                <w:ins w:id="590" w:author="Maria Liang r2" w:date="2021-10-19T19:48:00Z"/>
                <w:rFonts w:cs="Arial"/>
                <w:szCs w:val="18"/>
              </w:rPr>
            </w:pPr>
            <w:ins w:id="591" w:author="Maria Liang r2" w:date="2021-10-19T19:48:00Z">
              <w:r>
                <w:rPr>
                  <w:rFonts w:cs="Arial"/>
                  <w:szCs w:val="18"/>
                  <w:lang w:eastAsia="zh-CN"/>
                </w:rPr>
                <w:t>Time window</w:t>
              </w:r>
              <w:r w:rsidRPr="00ED621A">
                <w:rPr>
                  <w:rFonts w:cs="Arial"/>
                  <w:szCs w:val="18"/>
                </w:rPr>
                <w:t xml:space="preserve"> validity conditions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7786" w14:textId="77777777" w:rsidR="001E4AB1" w:rsidRDefault="001E4AB1" w:rsidP="00BB14AD">
            <w:pPr>
              <w:pStyle w:val="TAL"/>
              <w:rPr>
                <w:ins w:id="592" w:author="Maria Liang r2" w:date="2021-10-19T19:48:00Z"/>
                <w:rFonts w:cs="Arial"/>
                <w:szCs w:val="18"/>
              </w:rPr>
            </w:pPr>
          </w:p>
        </w:tc>
      </w:tr>
    </w:tbl>
    <w:p w14:paraId="4F5707CE" w14:textId="76F21199" w:rsidR="00940404" w:rsidRDefault="00940404">
      <w:pPr>
        <w:rPr>
          <w:ins w:id="593" w:author="Maria Liang r2" w:date="2021-10-19T19:48:00Z"/>
          <w:noProof/>
        </w:rPr>
      </w:pPr>
    </w:p>
    <w:p w14:paraId="6209DE93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9F241D" w14:textId="77777777" w:rsidR="00F27D18" w:rsidRDefault="00F27D18" w:rsidP="00F27D18">
      <w:pPr>
        <w:pStyle w:val="Heading6"/>
        <w:rPr>
          <w:lang w:eastAsia="zh-CN"/>
        </w:rPr>
      </w:pPr>
      <w:bookmarkStart w:id="594" w:name="_Toc34154174"/>
      <w:bookmarkStart w:id="595" w:name="_Toc36041118"/>
      <w:bookmarkStart w:id="596" w:name="_Toc36041431"/>
      <w:bookmarkStart w:id="597" w:name="_Toc43196690"/>
      <w:bookmarkStart w:id="598" w:name="_Toc43481460"/>
      <w:bookmarkStart w:id="599" w:name="_Toc45134737"/>
      <w:bookmarkStart w:id="600" w:name="_Toc51189269"/>
      <w:bookmarkStart w:id="601" w:name="_Toc51763945"/>
      <w:bookmarkStart w:id="602" w:name="_Toc57206177"/>
      <w:bookmarkStart w:id="603" w:name="_Toc59019518"/>
      <w:bookmarkStart w:id="604" w:name="_Toc68170191"/>
      <w:bookmarkStart w:id="605" w:name="_Toc83234233"/>
      <w:r>
        <w:rPr>
          <w:lang w:eastAsia="zh-CN"/>
        </w:rPr>
        <w:t>7.5.1.4.3.3</w:t>
      </w:r>
      <w:r>
        <w:rPr>
          <w:lang w:eastAsia="zh-CN"/>
        </w:rPr>
        <w:tab/>
        <w:t xml:space="preserve">Enumeration: </w:t>
      </w:r>
      <w:proofErr w:type="spellStart"/>
      <w:r>
        <w:rPr>
          <w:lang w:eastAsia="zh-CN"/>
        </w:rPr>
        <w:t>SEALEvent</w:t>
      </w:r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proofErr w:type="spellEnd"/>
    </w:p>
    <w:p w14:paraId="5039294D" w14:textId="77777777" w:rsidR="00F27D18" w:rsidRDefault="00F27D18" w:rsidP="00F27D18">
      <w:pPr>
        <w:pStyle w:val="TH"/>
      </w:pPr>
      <w:r>
        <w:t>Table 7.5.1.4.3.3-1: Enumeration SEAL</w:t>
      </w:r>
      <w:r>
        <w:rPr>
          <w:lang w:val="en-IN"/>
        </w:rPr>
        <w:t>Event</w:t>
      </w:r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1"/>
        <w:gridCol w:w="3630"/>
        <w:gridCol w:w="2008"/>
      </w:tblGrid>
      <w:tr w:rsidR="00F27D18" w14:paraId="1AA0F7E8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254BA" w14:textId="77777777" w:rsidR="00F27D18" w:rsidRDefault="00F27D18" w:rsidP="00BE6BEE">
            <w:pPr>
              <w:pStyle w:val="TAH"/>
            </w:pPr>
            <w:r>
              <w:t>Enumeration value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30AC" w14:textId="77777777" w:rsidR="00F27D18" w:rsidRDefault="00F27D18" w:rsidP="00BE6BEE">
            <w:pPr>
              <w:pStyle w:val="TAH"/>
            </w:pPr>
            <w:r>
              <w:t>Description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7BD0CCE" w14:textId="77777777" w:rsidR="00F27D18" w:rsidRDefault="00F27D18" w:rsidP="00BE6BEE">
            <w:pPr>
              <w:pStyle w:val="TAH"/>
            </w:pPr>
            <w:r>
              <w:t>Applicability</w:t>
            </w:r>
          </w:p>
        </w:tc>
      </w:tr>
      <w:tr w:rsidR="00F27D18" w14:paraId="6004BD3D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342F" w14:textId="77777777" w:rsidR="00F27D18" w:rsidRDefault="00F27D18" w:rsidP="00BE6BEE">
            <w:pPr>
              <w:pStyle w:val="TAL"/>
            </w:pPr>
            <w:r>
              <w:t>LM_LOCATION_INFO_CHANGE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ABB2" w14:textId="77777777" w:rsidR="00F27D18" w:rsidRDefault="00F27D18" w:rsidP="00BE6BEE">
            <w:pPr>
              <w:pStyle w:val="TAL"/>
            </w:pPr>
            <w:r>
              <w:t>Events related to the location information of VAL Users or VAL UEs from the Location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987D1D" w14:textId="77777777" w:rsidR="00F27D18" w:rsidRDefault="00F27D18" w:rsidP="00BE6BEE">
            <w:pPr>
              <w:pStyle w:val="TAL"/>
            </w:pPr>
            <w:proofErr w:type="spellStart"/>
            <w:r>
              <w:t>LM_LocationInfoChange</w:t>
            </w:r>
            <w:proofErr w:type="spellEnd"/>
          </w:p>
        </w:tc>
      </w:tr>
      <w:tr w:rsidR="00F27D18" w14:paraId="2E970ADC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C918" w14:textId="77777777" w:rsidR="00F27D18" w:rsidRDefault="00F27D18" w:rsidP="00BE6BEE">
            <w:pPr>
              <w:pStyle w:val="TAL"/>
            </w:pPr>
            <w:r>
              <w:t>GM_GROUP_INFO_CHANGE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61D5" w14:textId="77777777" w:rsidR="00F27D18" w:rsidRDefault="00F27D18" w:rsidP="00BE6BEE">
            <w:pPr>
              <w:pStyle w:val="TAL"/>
            </w:pPr>
            <w:r>
              <w:t>Events related to the modification of VAL group membership and configuration information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84E020" w14:textId="77777777" w:rsidR="00F27D18" w:rsidRDefault="00F27D18" w:rsidP="00BE6BEE">
            <w:pPr>
              <w:pStyle w:val="TAL"/>
            </w:pPr>
            <w:proofErr w:type="spellStart"/>
            <w:r>
              <w:t>GM_GroupInfoChange</w:t>
            </w:r>
            <w:proofErr w:type="spellEnd"/>
          </w:p>
        </w:tc>
      </w:tr>
      <w:tr w:rsidR="00F27D18" w14:paraId="5C72184A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6E97" w14:textId="77777777" w:rsidR="00F27D18" w:rsidRDefault="00F27D18" w:rsidP="00BE6BEE">
            <w:pPr>
              <w:pStyle w:val="TAL"/>
            </w:pPr>
            <w:r>
              <w:t>CM_USER_PROFILE_CHANGE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7A6F" w14:textId="77777777" w:rsidR="00F27D18" w:rsidRDefault="00F27D18" w:rsidP="00BE6BEE">
            <w:pPr>
              <w:pStyle w:val="TAL"/>
            </w:pPr>
            <w:r>
              <w:t>Events related to update of user profile information from the Configuration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F0DD99" w14:textId="77777777" w:rsidR="00F27D18" w:rsidRDefault="00F27D18" w:rsidP="00BE6BEE">
            <w:pPr>
              <w:pStyle w:val="TAL"/>
            </w:pPr>
            <w:proofErr w:type="spellStart"/>
            <w:r>
              <w:t>CM_UserProfileChange</w:t>
            </w:r>
            <w:proofErr w:type="spellEnd"/>
          </w:p>
        </w:tc>
      </w:tr>
      <w:tr w:rsidR="00F27D18" w14:paraId="1987809E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AA354" w14:textId="77777777" w:rsidR="00F27D18" w:rsidRDefault="00F27D18" w:rsidP="00BE6BEE">
            <w:pPr>
              <w:pStyle w:val="TAL"/>
            </w:pPr>
            <w:r>
              <w:t>GM_GROUP_CREATE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9C31" w14:textId="77777777" w:rsidR="00F27D18" w:rsidRDefault="00F27D18" w:rsidP="00BE6BEE">
            <w:pPr>
              <w:pStyle w:val="TAL"/>
            </w:pPr>
            <w:r>
              <w:t>Events related to creation of new VAL groups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8CD300" w14:textId="77777777" w:rsidR="00F27D18" w:rsidRDefault="00F27D18" w:rsidP="00BE6BE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GM_GroupCreate</w:t>
            </w:r>
            <w:proofErr w:type="spellEnd"/>
          </w:p>
        </w:tc>
      </w:tr>
      <w:tr w:rsidR="00F27D18" w14:paraId="174E38F0" w14:textId="77777777" w:rsidTr="00BE6BEE">
        <w:trPr>
          <w:ins w:id="606" w:author="Samsung" w:date="2021-09-30T13:39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EA29" w14:textId="77777777" w:rsidR="00F27D18" w:rsidRDefault="00F27D18" w:rsidP="00BE6BEE">
            <w:pPr>
              <w:pStyle w:val="TAL"/>
              <w:rPr>
                <w:ins w:id="607" w:author="Samsung" w:date="2021-09-30T13:39:00Z"/>
              </w:rPr>
            </w:pPr>
            <w:ins w:id="608" w:author="Samsung" w:date="2021-09-30T13:39:00Z">
              <w:r>
                <w:t>NRM_MONITOR_UE_USER_EVENTS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3302" w14:textId="77777777" w:rsidR="00F27D18" w:rsidRDefault="00F27D18" w:rsidP="00BE6BEE">
            <w:pPr>
              <w:pStyle w:val="TAL"/>
              <w:rPr>
                <w:ins w:id="609" w:author="Samsung" w:date="2021-09-30T13:39:00Z"/>
              </w:rPr>
            </w:pPr>
            <w:ins w:id="610" w:author="Samsung" w:date="2021-09-30T13:41:00Z">
              <w:r>
                <w:t>Monitoring and analytic events related to VAL UEs</w:t>
              </w:r>
            </w:ins>
            <w:ins w:id="611" w:author="Samsung" w:date="2021-09-30T13:42:00Z">
              <w:r>
                <w:t>, users</w:t>
              </w:r>
            </w:ins>
            <w:ins w:id="612" w:author="Samsung" w:date="2021-09-30T13:41:00Z">
              <w:r>
                <w:t xml:space="preserve"> or VAL group from the Network Resource Management Server.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CAC757" w14:textId="77777777" w:rsidR="00F27D18" w:rsidRDefault="00F27D18" w:rsidP="00BE6BEE">
            <w:pPr>
              <w:pStyle w:val="TAL"/>
              <w:rPr>
                <w:ins w:id="613" w:author="Samsung" w:date="2021-09-30T13:39:00Z"/>
                <w:rFonts w:cs="Arial"/>
                <w:szCs w:val="18"/>
              </w:rPr>
            </w:pPr>
            <w:proofErr w:type="spellStart"/>
            <w:ins w:id="614" w:author="Samsung" w:date="2021-09-30T13:39:00Z">
              <w:r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</w:tbl>
    <w:p w14:paraId="4763FDBC" w14:textId="2FAC9FF8" w:rsidR="00147E34" w:rsidRDefault="00147E34">
      <w:pPr>
        <w:rPr>
          <w:noProof/>
        </w:rPr>
      </w:pPr>
    </w:p>
    <w:p w14:paraId="682A0278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8E758" w14:textId="77777777" w:rsidR="00F27D18" w:rsidRDefault="00F27D18" w:rsidP="00F27D18">
      <w:pPr>
        <w:pStyle w:val="Heading4"/>
        <w:rPr>
          <w:lang w:eastAsia="zh-CN"/>
        </w:rPr>
      </w:pPr>
      <w:bookmarkStart w:id="615" w:name="_Toc34154176"/>
      <w:bookmarkStart w:id="616" w:name="_Toc36041120"/>
      <w:bookmarkStart w:id="617" w:name="_Toc36041433"/>
      <w:bookmarkStart w:id="618" w:name="_Toc43196692"/>
      <w:bookmarkStart w:id="619" w:name="_Toc43481462"/>
      <w:bookmarkStart w:id="620" w:name="_Toc45134739"/>
      <w:bookmarkStart w:id="621" w:name="_Toc51189271"/>
      <w:bookmarkStart w:id="622" w:name="_Toc51763947"/>
      <w:bookmarkStart w:id="623" w:name="_Toc57206179"/>
      <w:bookmarkStart w:id="624" w:name="_Toc59019520"/>
      <w:bookmarkStart w:id="625" w:name="_Toc68170193"/>
      <w:bookmarkStart w:id="626" w:name="_Toc83234235"/>
      <w:r>
        <w:rPr>
          <w:lang w:eastAsia="zh-CN"/>
        </w:rPr>
        <w:lastRenderedPageBreak/>
        <w:t>7.5.1.6</w:t>
      </w:r>
      <w:r>
        <w:rPr>
          <w:lang w:eastAsia="zh-CN"/>
        </w:rPr>
        <w:tab/>
        <w:t>Feature Negotiation</w:t>
      </w:r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</w:p>
    <w:p w14:paraId="72200D4E" w14:textId="77777777" w:rsidR="00F27D18" w:rsidRDefault="00F27D18" w:rsidP="00F27D18">
      <w:pPr>
        <w:rPr>
          <w:lang w:eastAsia="zh-CN"/>
        </w:rPr>
      </w:pPr>
      <w:r>
        <w:rPr>
          <w:lang w:eastAsia="zh-CN"/>
        </w:rPr>
        <w:t>General feature negotiation procedures are defined in clause 6.8. Table 7.5.1.6-1 lists the supported features for SS_Events API.</w:t>
      </w:r>
    </w:p>
    <w:p w14:paraId="52AB70BB" w14:textId="77777777" w:rsidR="00F27D18" w:rsidRDefault="00F27D18" w:rsidP="00F27D18">
      <w:pPr>
        <w:pStyle w:val="TH"/>
        <w:rPr>
          <w:rFonts w:eastAsia="Batang"/>
        </w:rPr>
      </w:pPr>
      <w:r>
        <w:rPr>
          <w:rFonts w:eastAsia="Batang"/>
        </w:rPr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27D18" w14:paraId="7B9911FC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09878" w14:textId="77777777" w:rsidR="00F27D18" w:rsidRDefault="00F27D18" w:rsidP="00BE6B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5E19A" w14:textId="77777777" w:rsidR="00F27D18" w:rsidRDefault="00F27D18" w:rsidP="00BE6B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C98A6" w14:textId="77777777" w:rsidR="00F27D18" w:rsidRDefault="00F27D18" w:rsidP="00BE6B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F27D18" w14:paraId="500AD79E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F027" w14:textId="77777777" w:rsidR="00F27D18" w:rsidRDefault="00F27D18" w:rsidP="00BE6BE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C888" w14:textId="77777777" w:rsidR="00F27D18" w:rsidRDefault="00F27D18" w:rsidP="00BE6BE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Notification_test_event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E45F" w14:textId="77777777" w:rsidR="00F27D18" w:rsidRDefault="00F27D18" w:rsidP="00BE6BE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Testing of notification connection is supported according to clause 6.6.</w:t>
            </w:r>
          </w:p>
        </w:tc>
      </w:tr>
      <w:tr w:rsidR="00F27D18" w14:paraId="4CB585ED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B0B3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6E0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Notification_websocket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CAB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delivery of notifications over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Websocket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 supported according to clause 6.6. This feature requires that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Notification_test_event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feature is also supported.</w:t>
            </w:r>
          </w:p>
        </w:tc>
      </w:tr>
      <w:tr w:rsidR="00F27D18" w14:paraId="0F388D71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BB6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646C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LM_LocationInfoChange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4E17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location information change event.</w:t>
            </w:r>
          </w:p>
        </w:tc>
      </w:tr>
      <w:tr w:rsidR="00F27D18" w14:paraId="3A09CE4F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EDAA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3C6B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GM_GroupInfoChange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AE69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information change event.</w:t>
            </w:r>
          </w:p>
        </w:tc>
      </w:tr>
      <w:tr w:rsidR="00F27D18" w14:paraId="5E604FDF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7036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9459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CM_UserProfileChange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DCE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user profile change event.</w:t>
            </w:r>
          </w:p>
        </w:tc>
      </w:tr>
      <w:tr w:rsidR="00F27D18" w14:paraId="1AC52220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F78D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862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GM_GroupCreate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7179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creation event.</w:t>
            </w:r>
          </w:p>
        </w:tc>
      </w:tr>
      <w:tr w:rsidR="00F27D18" w14:paraId="24E33C3F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E026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BFF5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GM_MessageFilter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602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message filter information in group information change event.</w:t>
            </w:r>
          </w:p>
        </w:tc>
      </w:tr>
      <w:tr w:rsidR="00F27D18" w14:paraId="42A558AE" w14:textId="77777777" w:rsidTr="00BE6BEE">
        <w:trPr>
          <w:jc w:val="center"/>
          <w:ins w:id="627" w:author="Samsung" w:date="2021-09-30T13:4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F77B" w14:textId="77777777" w:rsidR="00F27D18" w:rsidRDefault="00F27D18" w:rsidP="00BE6BEE">
            <w:pPr>
              <w:keepNext/>
              <w:keepLines/>
              <w:spacing w:after="0"/>
              <w:rPr>
                <w:ins w:id="628" w:author="Samsung" w:date="2021-09-30T13:42:00Z"/>
                <w:rFonts w:ascii="Arial" w:hAnsi="Arial"/>
                <w:sz w:val="18"/>
              </w:rPr>
            </w:pPr>
            <w:ins w:id="629" w:author="Samsung" w:date="2021-09-30T13:42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052C" w14:textId="77777777" w:rsidR="00F27D18" w:rsidRDefault="00F27D18" w:rsidP="00BE6BEE">
            <w:pPr>
              <w:keepNext/>
              <w:keepLines/>
              <w:spacing w:after="0"/>
              <w:rPr>
                <w:ins w:id="630" w:author="Samsung" w:date="2021-09-30T13:42:00Z"/>
                <w:rFonts w:ascii="Arial" w:hAnsi="Arial"/>
                <w:sz w:val="18"/>
              </w:rPr>
            </w:pPr>
            <w:proofErr w:type="spellStart"/>
            <w:ins w:id="631" w:author="Samsung" w:date="2021-09-30T13:42:00Z">
              <w:r>
                <w:rPr>
                  <w:rFonts w:ascii="Arial" w:hAnsi="Arial"/>
                  <w:sz w:val="18"/>
                </w:rPr>
                <w:t>NRM_EventMonitor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A83" w14:textId="77777777" w:rsidR="00F27D18" w:rsidRDefault="00F27D18" w:rsidP="00BE6BEE">
            <w:pPr>
              <w:keepNext/>
              <w:keepLines/>
              <w:spacing w:after="0"/>
              <w:rPr>
                <w:ins w:id="632" w:author="Samsung" w:date="2021-09-30T13:42:00Z"/>
                <w:rFonts w:ascii="Arial" w:hAnsi="Arial" w:cs="Arial"/>
                <w:sz w:val="18"/>
                <w:szCs w:val="18"/>
              </w:rPr>
            </w:pPr>
            <w:ins w:id="633" w:author="Samsung" w:date="2021-09-30T13:42:00Z">
              <w:r>
                <w:rPr>
                  <w:rFonts w:ascii="Arial" w:hAnsi="Arial" w:cs="Arial"/>
                  <w:sz w:val="18"/>
                  <w:szCs w:val="18"/>
                </w:rPr>
                <w:t xml:space="preserve">This feature supports the monitoring of </w:t>
              </w:r>
            </w:ins>
            <w:ins w:id="634" w:author="Samsung" w:date="2021-09-30T13:43:00Z">
              <w:r>
                <w:rPr>
                  <w:rFonts w:ascii="Arial" w:hAnsi="Arial" w:cs="Arial"/>
                  <w:sz w:val="18"/>
                  <w:szCs w:val="18"/>
                </w:rPr>
                <w:t xml:space="preserve">events related to </w:t>
              </w:r>
            </w:ins>
            <w:ins w:id="635" w:author="Samsung" w:date="2021-09-30T13:42:00Z">
              <w:r>
                <w:rPr>
                  <w:rFonts w:ascii="Arial" w:hAnsi="Arial" w:cs="Arial"/>
                  <w:sz w:val="18"/>
                  <w:szCs w:val="18"/>
                </w:rPr>
                <w:t>VAL UEs or Users.</w:t>
              </w:r>
            </w:ins>
          </w:p>
        </w:tc>
      </w:tr>
    </w:tbl>
    <w:p w14:paraId="0C81BC85" w14:textId="5F8175CC" w:rsidR="00147E34" w:rsidRDefault="00147E34">
      <w:pPr>
        <w:rPr>
          <w:noProof/>
        </w:rPr>
      </w:pPr>
    </w:p>
    <w:p w14:paraId="34251BE0" w14:textId="77777777" w:rsidR="000370F5" w:rsidRPr="00B61815" w:rsidRDefault="000370F5" w:rsidP="000370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32BB45" w14:textId="77777777" w:rsidR="00B2509B" w:rsidRDefault="00B2509B" w:rsidP="00B2509B">
      <w:pPr>
        <w:pStyle w:val="Heading2"/>
      </w:pPr>
      <w:bookmarkStart w:id="636" w:name="_Toc34154187"/>
      <w:bookmarkStart w:id="637" w:name="_Toc36041131"/>
      <w:bookmarkStart w:id="638" w:name="_Toc36041444"/>
      <w:bookmarkStart w:id="639" w:name="_Toc43196724"/>
      <w:bookmarkStart w:id="640" w:name="_Toc43481495"/>
      <w:bookmarkStart w:id="641" w:name="_Toc45134772"/>
      <w:bookmarkStart w:id="642" w:name="_Toc51189304"/>
      <w:bookmarkStart w:id="643" w:name="_Toc51763980"/>
      <w:bookmarkStart w:id="644" w:name="_Toc57206212"/>
      <w:bookmarkStart w:id="645" w:name="_Toc59019553"/>
      <w:bookmarkStart w:id="646" w:name="_Toc68170226"/>
      <w:bookmarkStart w:id="647" w:name="_Toc83234268"/>
      <w:r>
        <w:t>A.6</w:t>
      </w:r>
      <w:r>
        <w:tab/>
        <w:t>SS_Events API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14:paraId="674737C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234CFB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F10D52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14:paraId="33CE0BD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02A811D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</w:t>
      </w:r>
    </w:p>
    <w:p w14:paraId="04C03DF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5E15172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6A26F4E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"1.1.0-alpha.3"</w:t>
      </w:r>
    </w:p>
    <w:p w14:paraId="738E0B1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2B4D8FD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V17.2.0 Service Enabler Architecture Layer for Verticals (SEAL); Application Programming Interface (API) specification; Stage 3.</w:t>
      </w:r>
    </w:p>
    <w:p w14:paraId="5994BE7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3A5BC960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E494229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B7C1A61" w14:textId="77777777" w:rsidR="00B2509B" w:rsidRDefault="00B2509B" w:rsidP="00B2509B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330CBBE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0A915D6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14:paraId="05B8A25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737C0D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0EEA40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6E1817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2D5BE34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392BDDF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14:paraId="62EEE9C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028C49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5AF02A2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4A8EF80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9CD58A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5CE655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A12ABA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950C2F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4A557E7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CE250A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213E2A2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14:paraId="68E41F8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129AD74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5940EEE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2B1A957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5E41BB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0B082B8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379962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14:paraId="7A8343E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18D0723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0FBAB9D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0979463B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0C87EAFA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554E2C5F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'308':</w:t>
      </w:r>
    </w:p>
    <w:p w14:paraId="33091127" w14:textId="77777777" w:rsidR="00B2509B" w:rsidRDefault="00B2509B" w:rsidP="00B2509B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7DE3DA6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293FC94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0F19E43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F53EA2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014A45B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196140D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43015D4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6639A9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62D3F8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20EC221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DE4E80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71A74C2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3A218A0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3B8ECC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586198D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332440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A69AAE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32CDFCE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36C822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14CA40F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E2B87B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703647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831AD9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4DCCEC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5F54AC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2E41E3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0C5265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65DD06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81184C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431F429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14BAB6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EFC2A0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5AE4EF3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BB9CB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1D2013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0868AC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487CE2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8FCE61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914E3F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17A571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D6CF26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79BADA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A62033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D2302A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329325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E7DB2A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73BE2E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F7D564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6645DE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3742F6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B4B684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6EB0C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25CE53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0D1B95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8BFC99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0A6A72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466C36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5633085" w14:textId="77777777" w:rsidR="00B2509B" w:rsidRDefault="00B2509B" w:rsidP="00B2509B">
      <w:pPr>
        <w:pStyle w:val="PL"/>
        <w:rPr>
          <w:rFonts w:eastAsia="DengXian"/>
        </w:rPr>
      </w:pPr>
    </w:p>
    <w:p w14:paraId="6949199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14:paraId="34675CF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7C6668E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14:paraId="7FD2C1A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35C00C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0B97B04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552A50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5E90F1F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99EE84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041759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A49B3B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8806FB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24A791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14:paraId="3E14A812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9809B46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15D19304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401B7FA" w14:textId="77777777" w:rsidR="00B2509B" w:rsidRDefault="00B2509B" w:rsidP="00B2509B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70FBBC2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'400':</w:t>
      </w:r>
    </w:p>
    <w:p w14:paraId="046DDED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60A9A4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FCD43C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60AED72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E81D30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589B32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EAA791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CF461B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65574B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76B2BA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577899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5E5C4A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AB675B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4CDC92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5AB1D2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0898921" w14:textId="77777777" w:rsidR="00B2509B" w:rsidRDefault="00B2509B" w:rsidP="00B2509B">
      <w:pPr>
        <w:pStyle w:val="PL"/>
        <w:rPr>
          <w:rFonts w:eastAsia="DengXian"/>
        </w:rPr>
      </w:pPr>
    </w:p>
    <w:p w14:paraId="575E806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5F716302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BF03146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89F1355" w14:textId="77777777" w:rsidR="00B2509B" w:rsidRDefault="00B2509B" w:rsidP="00B2509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9B599F7" w14:textId="77777777" w:rsidR="00B2509B" w:rsidRDefault="00B2509B" w:rsidP="00B2509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6E07CC3" w14:textId="77777777" w:rsidR="00B2509B" w:rsidRDefault="00B2509B" w:rsidP="00B2509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D1F0B1F" w14:textId="77777777" w:rsidR="00B2509B" w:rsidRDefault="00B2509B" w:rsidP="00B2509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AFA8CA3" w14:textId="77777777" w:rsidR="00B2509B" w:rsidRDefault="00B2509B" w:rsidP="00B2509B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58F2241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5C5FDFF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14:paraId="651F3355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an individual SEAL Event Subscription resource.</w:t>
      </w:r>
    </w:p>
    <w:p w14:paraId="79013DB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A9564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E6059B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14:paraId="315F36A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CC03E5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662581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47E9C88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BF169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3D1C0F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14:paraId="10E4D38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5935E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71A0DFC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43B5F17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35FC6A9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2F9139C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71637AB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1067810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6DCD5BA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14:paraId="7A430B4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7913D64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0910C3B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63309CB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FA026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3A4FE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0C17424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55977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359FD67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4FF37C5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AF682D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14:paraId="6E05DBB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14:paraId="71CA565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14:paraId="7A5E37A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14:paraId="0B8A77A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14:paraId="5A1D4E75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notification information of a SEAL Event.</w:t>
      </w:r>
    </w:p>
    <w:p w14:paraId="3157C3F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F05659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D175F0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14:paraId="64A524B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E7F9CB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70ACC0F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2E73E0C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E8327B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97166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5744655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F052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1FAB5C1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BF9BFF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14:paraId="0745609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14:paraId="0B98154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14:paraId="6474AE50" w14:textId="77777777" w:rsidR="00B2509B" w:rsidRDefault="00B2509B" w:rsidP="00B2509B">
      <w:pPr>
        <w:pStyle w:val="PL"/>
        <w:rPr>
          <w:rFonts w:eastAsia="DengXian"/>
        </w:rPr>
      </w:pPr>
      <w:r>
        <w:lastRenderedPageBreak/>
        <w:t xml:space="preserve">      description: Represents the subscription to a single SEAL event.</w:t>
      </w:r>
    </w:p>
    <w:p w14:paraId="6B50206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BF729F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411C4F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48BE28A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422A37E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14:paraId="68AE88D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AC421E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55828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14:paraId="687DF05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27A8F1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14:paraId="72CFB8B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25ED7AF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2939B7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3C00B7C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14:paraId="4985531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AD05D70" w14:textId="77777777" w:rsidR="00B2509B" w:rsidRDefault="00B2509B" w:rsidP="00B2509B">
      <w:pPr>
        <w:pStyle w:val="PL"/>
        <w:rPr>
          <w:ins w:id="648" w:author="Samsung" w:date="2021-11-04T08:13:00Z"/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</w:t>
      </w:r>
    </w:p>
    <w:p w14:paraId="469D563F" w14:textId="77777777" w:rsidR="00B2509B" w:rsidRDefault="00B2509B" w:rsidP="00B2509B">
      <w:pPr>
        <w:pStyle w:val="PL"/>
        <w:rPr>
          <w:ins w:id="649" w:author="Samsung" w:date="2021-11-04T08:13:00Z"/>
          <w:rFonts w:eastAsia="DengXian"/>
        </w:rPr>
      </w:pPr>
      <w:ins w:id="650" w:author="Samsung" w:date="2021-11-04T08:13:00Z">
        <w:r>
          <w:rPr>
            <w:rFonts w:eastAsia="DengXian"/>
          </w:rPr>
          <w:t xml:space="preserve">        monFltr:</w:t>
        </w:r>
      </w:ins>
    </w:p>
    <w:p w14:paraId="1D029072" w14:textId="77777777" w:rsidR="00B2509B" w:rsidRDefault="00B2509B" w:rsidP="00B2509B">
      <w:pPr>
        <w:pStyle w:val="PL"/>
        <w:rPr>
          <w:ins w:id="651" w:author="Samsung" w:date="2021-11-04T08:13:00Z"/>
          <w:rFonts w:eastAsia="DengXian"/>
        </w:rPr>
      </w:pPr>
      <w:ins w:id="652" w:author="Samsung" w:date="2021-11-04T08:13:00Z">
        <w:r>
          <w:rPr>
            <w:rFonts w:eastAsia="DengXian"/>
          </w:rPr>
          <w:t xml:space="preserve">          type: array</w:t>
        </w:r>
      </w:ins>
    </w:p>
    <w:p w14:paraId="066C2BED" w14:textId="77777777" w:rsidR="00B2509B" w:rsidRDefault="00B2509B" w:rsidP="00B2509B">
      <w:pPr>
        <w:pStyle w:val="PL"/>
        <w:rPr>
          <w:ins w:id="653" w:author="Samsung" w:date="2021-11-04T08:13:00Z"/>
          <w:rFonts w:eastAsia="DengXian"/>
        </w:rPr>
      </w:pPr>
      <w:ins w:id="654" w:author="Samsung" w:date="2021-11-04T08:13:00Z">
        <w:r>
          <w:rPr>
            <w:rFonts w:eastAsia="DengXian"/>
          </w:rPr>
          <w:t xml:space="preserve">          items:</w:t>
        </w:r>
      </w:ins>
    </w:p>
    <w:p w14:paraId="7EDDD3A6" w14:textId="77777777" w:rsidR="00B2509B" w:rsidRDefault="00B2509B" w:rsidP="00B2509B">
      <w:pPr>
        <w:pStyle w:val="PL"/>
        <w:rPr>
          <w:ins w:id="655" w:author="Samsung" w:date="2021-11-04T08:13:00Z"/>
          <w:rFonts w:eastAsia="DengXian"/>
        </w:rPr>
      </w:pPr>
      <w:ins w:id="656" w:author="Samsung" w:date="2021-11-04T08:13:00Z">
        <w:r>
          <w:rPr>
            <w:rFonts w:eastAsia="DengXian"/>
          </w:rPr>
          <w:t xml:space="preserve">            $ref: '#/components/schemas/</w:t>
        </w:r>
      </w:ins>
      <w:ins w:id="657" w:author="Samsung" w:date="2021-11-04T08:14:00Z">
        <w:r>
          <w:rPr>
            <w:rFonts w:eastAsia="DengXian"/>
          </w:rPr>
          <w:t>MonitorFilter</w:t>
        </w:r>
      </w:ins>
      <w:ins w:id="658" w:author="Samsung" w:date="2021-11-04T08:13:00Z">
        <w:r>
          <w:rPr>
            <w:rFonts w:eastAsia="DengXian"/>
          </w:rPr>
          <w:t>'</w:t>
        </w:r>
      </w:ins>
    </w:p>
    <w:p w14:paraId="1F0D7C1F" w14:textId="77777777" w:rsidR="00B2509B" w:rsidRDefault="00B2509B" w:rsidP="00B2509B">
      <w:pPr>
        <w:pStyle w:val="PL"/>
        <w:rPr>
          <w:ins w:id="659" w:author="Samsung" w:date="2021-11-04T08:13:00Z"/>
          <w:rFonts w:eastAsia="DengXian"/>
        </w:rPr>
      </w:pPr>
      <w:ins w:id="660" w:author="Samsung" w:date="2021-11-04T08:13:00Z">
        <w:r>
          <w:rPr>
            <w:rFonts w:eastAsia="DengXian"/>
          </w:rPr>
          <w:t xml:space="preserve">          minItems: 1</w:t>
        </w:r>
      </w:ins>
    </w:p>
    <w:p w14:paraId="635F6BA1" w14:textId="77777777" w:rsidR="00B2509B" w:rsidRDefault="00B2509B" w:rsidP="00B2509B">
      <w:pPr>
        <w:pStyle w:val="PL"/>
        <w:rPr>
          <w:rFonts w:eastAsia="DengXian"/>
        </w:rPr>
      </w:pPr>
      <w:ins w:id="661" w:author="Samsung" w:date="2021-11-04T08:13:00Z">
        <w:r>
          <w:rPr>
            <w:rFonts w:eastAsia="DengXian"/>
          </w:rPr>
          <w:t xml:space="preserve">          description: </w:t>
        </w:r>
      </w:ins>
      <w:ins w:id="662" w:author="Samsung" w:date="2021-11-04T08:14:00Z">
        <w:r>
          <w:rPr>
            <w:rFonts w:eastAsia="DengXian"/>
          </w:rPr>
          <w:t xml:space="preserve">List of event monitoring details that the subscriber wishes to mmonitor the </w:t>
        </w:r>
      </w:ins>
      <w:ins w:id="663" w:author="Samsung" w:date="2021-11-04T08:15:00Z">
        <w:r>
          <w:rPr>
            <w:rFonts w:eastAsia="DengXian"/>
          </w:rPr>
          <w:t>VAL UEs, VAL group and/or VAL service.</w:t>
        </w:r>
      </w:ins>
    </w:p>
    <w:p w14:paraId="5EB0EC6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46B3C3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60F1ADF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14:paraId="32AAFDF3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the SEAL event details.</w:t>
      </w:r>
    </w:p>
    <w:p w14:paraId="64DD0F5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FA37CE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DFBE8D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14202CB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315F38B3" w14:textId="77777777" w:rsidR="00B2509B" w:rsidRDefault="00B2509B" w:rsidP="00B2509B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2D0EFFEC" w14:textId="77777777" w:rsidR="00B2509B" w:rsidRDefault="00B2509B" w:rsidP="00B2509B">
      <w:pPr>
        <w:pStyle w:val="PL"/>
      </w:pPr>
      <w:r>
        <w:t xml:space="preserve">          type: array</w:t>
      </w:r>
    </w:p>
    <w:p w14:paraId="337CD2DB" w14:textId="77777777" w:rsidR="00B2509B" w:rsidRDefault="00B2509B" w:rsidP="00B2509B">
      <w:pPr>
        <w:pStyle w:val="PL"/>
      </w:pPr>
      <w:r>
        <w:t xml:space="preserve">          items:</w:t>
      </w:r>
    </w:p>
    <w:p w14:paraId="56B1F865" w14:textId="77777777" w:rsidR="00B2509B" w:rsidRDefault="00B2509B" w:rsidP="00B2509B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0493168F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14:paraId="19D5139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14:paraId="1E5D3EB5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A3B57B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A180B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3BD2E58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BC8D7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14:paraId="708AE54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14:paraId="1B8A4AE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3685AA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6AB79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1A1236E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7D04EE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1D6F9C62" w14:textId="77777777" w:rsidR="00B2509B" w:rsidRDefault="00B2509B" w:rsidP="00B2509B">
      <w:pPr>
        <w:pStyle w:val="PL"/>
      </w:pPr>
      <w:r>
        <w:t xml:space="preserve">        msgFltrs:</w:t>
      </w:r>
    </w:p>
    <w:p w14:paraId="5DCF125F" w14:textId="77777777" w:rsidR="00B2509B" w:rsidRDefault="00B2509B" w:rsidP="00B2509B">
      <w:pPr>
        <w:pStyle w:val="PL"/>
      </w:pPr>
      <w:r>
        <w:t xml:space="preserve">          type: array</w:t>
      </w:r>
    </w:p>
    <w:p w14:paraId="6C00BE3F" w14:textId="77777777" w:rsidR="00B2509B" w:rsidRDefault="00B2509B" w:rsidP="00B2509B">
      <w:pPr>
        <w:pStyle w:val="PL"/>
      </w:pPr>
      <w:r>
        <w:t xml:space="preserve">          items:</w:t>
      </w:r>
    </w:p>
    <w:p w14:paraId="738F5AC3" w14:textId="77777777" w:rsidR="00B2509B" w:rsidRDefault="00B2509B" w:rsidP="00B2509B">
      <w:pPr>
        <w:pStyle w:val="PL"/>
      </w:pPr>
      <w:r>
        <w:t xml:space="preserve">            $ref: '#/components/schemas/MessageFilter'</w:t>
      </w:r>
    </w:p>
    <w:p w14:paraId="5D99EFFC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minItems: 1</w:t>
      </w:r>
    </w:p>
    <w:p w14:paraId="75988E34" w14:textId="77777777" w:rsidR="00B2509B" w:rsidRDefault="00B2509B" w:rsidP="00B2509B">
      <w:pPr>
        <w:pStyle w:val="PL"/>
        <w:rPr>
          <w:ins w:id="664" w:author="Samsung" w:date="2021-11-04T08:16:00Z"/>
          <w:rFonts w:eastAsia="DengXian"/>
        </w:rPr>
      </w:pPr>
      <w:r>
        <w:rPr>
          <w:rFonts w:eastAsia="DengXian"/>
        </w:rPr>
        <w:t xml:space="preserve">          description: The message filter information for various member VAL User or UEs of the VAL group.</w:t>
      </w:r>
    </w:p>
    <w:p w14:paraId="78946429" w14:textId="77777777" w:rsidR="00B2509B" w:rsidRDefault="00B2509B" w:rsidP="00B2509B">
      <w:pPr>
        <w:pStyle w:val="PL"/>
        <w:rPr>
          <w:ins w:id="665" w:author="Samsung" w:date="2021-11-04T08:16:00Z"/>
          <w:rFonts w:eastAsia="DengXian"/>
        </w:rPr>
      </w:pPr>
      <w:ins w:id="666" w:author="Samsung" w:date="2021-11-04T08:16:00Z">
        <w:r>
          <w:rPr>
            <w:rFonts w:eastAsia="DengXian"/>
          </w:rPr>
          <w:t xml:space="preserve">        monRep:</w:t>
        </w:r>
      </w:ins>
    </w:p>
    <w:p w14:paraId="6FD38216" w14:textId="77777777" w:rsidR="00B2509B" w:rsidRDefault="00B2509B" w:rsidP="00B2509B">
      <w:pPr>
        <w:pStyle w:val="PL"/>
        <w:rPr>
          <w:ins w:id="667" w:author="Samsung" w:date="2021-11-04T08:16:00Z"/>
          <w:rFonts w:eastAsia="DengXian"/>
        </w:rPr>
      </w:pPr>
      <w:ins w:id="668" w:author="Samsung" w:date="2021-11-04T08:16:00Z">
        <w:r>
          <w:rPr>
            <w:rFonts w:eastAsia="DengXian"/>
          </w:rPr>
          <w:t xml:space="preserve">          type: array</w:t>
        </w:r>
      </w:ins>
    </w:p>
    <w:p w14:paraId="20327650" w14:textId="77777777" w:rsidR="00B2509B" w:rsidRDefault="00B2509B" w:rsidP="00B2509B">
      <w:pPr>
        <w:pStyle w:val="PL"/>
        <w:rPr>
          <w:ins w:id="669" w:author="Samsung" w:date="2021-11-04T08:16:00Z"/>
          <w:rFonts w:eastAsia="DengXian"/>
        </w:rPr>
      </w:pPr>
      <w:ins w:id="670" w:author="Samsung" w:date="2021-11-04T08:16:00Z">
        <w:r>
          <w:rPr>
            <w:rFonts w:eastAsia="DengXian"/>
          </w:rPr>
          <w:t xml:space="preserve">          items:</w:t>
        </w:r>
      </w:ins>
    </w:p>
    <w:p w14:paraId="4AF19954" w14:textId="77777777" w:rsidR="00B2509B" w:rsidRDefault="00B2509B" w:rsidP="00B2509B">
      <w:pPr>
        <w:pStyle w:val="PL"/>
        <w:rPr>
          <w:ins w:id="671" w:author="Samsung" w:date="2021-11-04T08:16:00Z"/>
          <w:rFonts w:eastAsia="DengXian"/>
        </w:rPr>
      </w:pPr>
      <w:ins w:id="672" w:author="Samsung" w:date="2021-11-04T08:16:00Z">
        <w:r>
          <w:rPr>
            <w:rFonts w:eastAsia="DengXian"/>
          </w:rPr>
          <w:t xml:space="preserve">            $ref: '#/components/schemas/MonitorEventsReport'</w:t>
        </w:r>
      </w:ins>
    </w:p>
    <w:p w14:paraId="3194032F" w14:textId="77777777" w:rsidR="00B2509B" w:rsidRDefault="00B2509B" w:rsidP="00B2509B">
      <w:pPr>
        <w:pStyle w:val="PL"/>
        <w:rPr>
          <w:ins w:id="673" w:author="Samsung" w:date="2021-11-04T08:16:00Z"/>
          <w:rFonts w:eastAsia="DengXian"/>
        </w:rPr>
      </w:pPr>
      <w:ins w:id="674" w:author="Samsung" w:date="2021-11-04T08:16:00Z">
        <w:r>
          <w:rPr>
            <w:rFonts w:eastAsia="DengXian"/>
          </w:rPr>
          <w:t xml:space="preserve">          minItems: 1</w:t>
        </w:r>
      </w:ins>
    </w:p>
    <w:p w14:paraId="164AE97C" w14:textId="77777777" w:rsidR="00B2509B" w:rsidRDefault="00B2509B" w:rsidP="00B2509B">
      <w:pPr>
        <w:pStyle w:val="PL"/>
        <w:rPr>
          <w:rFonts w:eastAsia="DengXian"/>
        </w:rPr>
      </w:pPr>
      <w:ins w:id="675" w:author="Samsung" w:date="2021-11-04T08:16:00Z">
        <w:r>
          <w:rPr>
            <w:rFonts w:eastAsia="DengXian"/>
          </w:rPr>
          <w:t xml:space="preserve">          description: The events reports with details of the events related to the VAL UE(s).</w:t>
        </w:r>
      </w:ins>
    </w:p>
    <w:p w14:paraId="52EBF17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09C587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48FBE54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VALGroupFilter:</w:t>
      </w:r>
    </w:p>
    <w:p w14:paraId="029829F8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a filter of VAL group identifiers belonging to a VAL service.</w:t>
      </w:r>
    </w:p>
    <w:p w14:paraId="228EB9A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8751C1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FC3F98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3C48489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C16C56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50A0628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14:paraId="33F19C6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70A0BC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73EFB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5C058C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6F1AE2E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14:paraId="758051B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CC05E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6C0AD40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14:paraId="767495A3" w14:textId="77777777" w:rsidR="00B2509B" w:rsidRDefault="00B2509B" w:rsidP="00B2509B">
      <w:pPr>
        <w:pStyle w:val="PL"/>
        <w:rPr>
          <w:rFonts w:eastAsia="DengXian"/>
        </w:rPr>
      </w:pPr>
      <w:r>
        <w:t xml:space="preserve">      description: Represents a filter of VAL User / UE identities belonging to a VAL service.</w:t>
      </w:r>
    </w:p>
    <w:p w14:paraId="719D758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0B31B8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234EA2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3306E22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1E0CA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5DD7C4B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14:paraId="39A1C7B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E76A1C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2905EA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58D4CBCE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9B89F4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User IDs or VAL UE IDs that the event subscriber wants to know in the interested event.</w:t>
      </w:r>
    </w:p>
    <w:p w14:paraId="480859F7" w14:textId="77777777" w:rsidR="00B2509B" w:rsidRDefault="00B2509B" w:rsidP="00B2509B">
      <w:pPr>
        <w:pStyle w:val="PL"/>
      </w:pPr>
      <w:r>
        <w:t xml:space="preserve">    LMInformation:</w:t>
      </w:r>
    </w:p>
    <w:p w14:paraId="03702A2E" w14:textId="77777777" w:rsidR="00B2509B" w:rsidRDefault="00B2509B" w:rsidP="00B2509B">
      <w:pPr>
        <w:pStyle w:val="PL"/>
      </w:pPr>
      <w:r>
        <w:t xml:space="preserve">      description: Represents the location information for a VAL User ID or a VAL UE ID.</w:t>
      </w:r>
    </w:p>
    <w:p w14:paraId="010EEB33" w14:textId="77777777" w:rsidR="00B2509B" w:rsidRDefault="00B2509B" w:rsidP="00B2509B">
      <w:pPr>
        <w:pStyle w:val="PL"/>
      </w:pPr>
      <w:r>
        <w:t xml:space="preserve">      type: object</w:t>
      </w:r>
    </w:p>
    <w:p w14:paraId="3461B7C1" w14:textId="77777777" w:rsidR="00B2509B" w:rsidRDefault="00B2509B" w:rsidP="00B2509B">
      <w:pPr>
        <w:pStyle w:val="PL"/>
      </w:pPr>
      <w:r>
        <w:t xml:space="preserve">      properties:</w:t>
      </w:r>
    </w:p>
    <w:p w14:paraId="23D331BF" w14:textId="77777777" w:rsidR="00B2509B" w:rsidRDefault="00B2509B" w:rsidP="00B2509B">
      <w:pPr>
        <w:pStyle w:val="PL"/>
      </w:pPr>
      <w:r>
        <w:t xml:space="preserve">        valTgtUe:  </w:t>
      </w:r>
    </w:p>
    <w:p w14:paraId="78282810" w14:textId="77777777" w:rsidR="00B2509B" w:rsidRDefault="00B2509B" w:rsidP="00B2509B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795F4CC" w14:textId="77777777" w:rsidR="00B2509B" w:rsidRDefault="00B2509B" w:rsidP="00B2509B">
      <w:pPr>
        <w:pStyle w:val="PL"/>
      </w:pPr>
      <w:r>
        <w:t xml:space="preserve">        locInfo:  </w:t>
      </w:r>
    </w:p>
    <w:p w14:paraId="0EDD0576" w14:textId="77777777" w:rsidR="00B2509B" w:rsidRDefault="00B2509B" w:rsidP="00B2509B">
      <w:pPr>
        <w:pStyle w:val="PL"/>
      </w:pPr>
      <w:r>
        <w:t xml:space="preserve">          $ref: 'TS29122_MonitoringEvent.yaml#/components/schemas/LocationInfo'</w:t>
      </w:r>
    </w:p>
    <w:p w14:paraId="5027410E" w14:textId="77777777" w:rsidR="00B2509B" w:rsidRDefault="00B2509B" w:rsidP="00B2509B">
      <w:pPr>
        <w:pStyle w:val="PL"/>
      </w:pPr>
      <w:r>
        <w:t xml:space="preserve">      required:</w:t>
      </w:r>
    </w:p>
    <w:p w14:paraId="0CF790FA" w14:textId="77777777" w:rsidR="00B2509B" w:rsidRDefault="00B2509B" w:rsidP="00B2509B">
      <w:pPr>
        <w:pStyle w:val="PL"/>
      </w:pPr>
      <w:r>
        <w:t xml:space="preserve">        - locInfo</w:t>
      </w:r>
    </w:p>
    <w:p w14:paraId="108186F6" w14:textId="77777777" w:rsidR="00B2509B" w:rsidRDefault="00B2509B" w:rsidP="00B2509B">
      <w:pPr>
        <w:pStyle w:val="PL"/>
      </w:pPr>
      <w:r>
        <w:t xml:space="preserve">        - valTgtUe</w:t>
      </w:r>
    </w:p>
    <w:p w14:paraId="5423516D" w14:textId="77777777" w:rsidR="00B2509B" w:rsidRDefault="00B2509B" w:rsidP="00B2509B">
      <w:pPr>
        <w:pStyle w:val="PL"/>
      </w:pPr>
      <w:r>
        <w:t xml:space="preserve">    MessageFilter:</w:t>
      </w:r>
    </w:p>
    <w:p w14:paraId="69F79611" w14:textId="77777777" w:rsidR="00B2509B" w:rsidRDefault="00B2509B" w:rsidP="00B2509B">
      <w:pPr>
        <w:pStyle w:val="PL"/>
      </w:pPr>
      <w:r>
        <w:t xml:space="preserve">      description: Represents the message filters applicable to a VAL User ID or VAL UE ID.</w:t>
      </w:r>
    </w:p>
    <w:p w14:paraId="5A44F15A" w14:textId="77777777" w:rsidR="00B2509B" w:rsidRDefault="00B2509B" w:rsidP="00B2509B">
      <w:pPr>
        <w:pStyle w:val="PL"/>
      </w:pPr>
      <w:r>
        <w:t xml:space="preserve">      type: object</w:t>
      </w:r>
    </w:p>
    <w:p w14:paraId="21EBE81B" w14:textId="77777777" w:rsidR="00B2509B" w:rsidRDefault="00B2509B" w:rsidP="00B2509B">
      <w:pPr>
        <w:pStyle w:val="PL"/>
      </w:pPr>
      <w:r>
        <w:t xml:space="preserve">      properties:</w:t>
      </w:r>
    </w:p>
    <w:p w14:paraId="7234288D" w14:textId="77777777" w:rsidR="00B2509B" w:rsidRDefault="00B2509B" w:rsidP="00B2509B">
      <w:pPr>
        <w:pStyle w:val="PL"/>
      </w:pPr>
      <w:r>
        <w:t xml:space="preserve">        reqUe:</w:t>
      </w:r>
    </w:p>
    <w:p w14:paraId="560493C5" w14:textId="77777777" w:rsidR="00B2509B" w:rsidRDefault="00B2509B" w:rsidP="00B2509B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8A5D1CC" w14:textId="77777777" w:rsidR="00B2509B" w:rsidRDefault="00B2509B" w:rsidP="00B2509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5C6E41C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CDEFBE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72FA73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2FF01B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BF0BD1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message to be sent.</w:t>
      </w:r>
    </w:p>
    <w:p w14:paraId="3D91FFE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maxMsgs:</w:t>
      </w:r>
    </w:p>
    <w:p w14:paraId="25123840" w14:textId="77777777" w:rsidR="00B2509B" w:rsidRPr="00C83D26" w:rsidRDefault="00B2509B" w:rsidP="00B2509B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4704BD1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scheds:</w:t>
      </w:r>
    </w:p>
    <w:p w14:paraId="1BD75DB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333C6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A2009C" w14:textId="77777777" w:rsidR="00B2509B" w:rsidRDefault="00B2509B" w:rsidP="00B2509B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39FE207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52F3244" w14:textId="77777777" w:rsidR="00B2509B" w:rsidRDefault="00B2509B" w:rsidP="00B2509B">
      <w:pPr>
        <w:pStyle w:val="PL"/>
      </w:pPr>
      <w:r>
        <w:rPr>
          <w:rFonts w:eastAsia="DengXian"/>
        </w:rPr>
        <w:t xml:space="preserve">          description: Time frame associated with total number of messages.</w:t>
      </w:r>
    </w:p>
    <w:p w14:paraId="5EA842C7" w14:textId="77777777" w:rsidR="00B2509B" w:rsidRDefault="00B2509B" w:rsidP="00B2509B">
      <w:pPr>
        <w:pStyle w:val="PL"/>
      </w:pPr>
      <w:r>
        <w:t xml:space="preserve">        msgTypes:</w:t>
      </w:r>
    </w:p>
    <w:p w14:paraId="7816B19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A8043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DB760E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F0DD928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50BFCE" w14:textId="77777777" w:rsidR="00B2509B" w:rsidRDefault="00B2509B" w:rsidP="00B2509B">
      <w:pPr>
        <w:pStyle w:val="PL"/>
      </w:pPr>
      <w:r>
        <w:rPr>
          <w:rFonts w:eastAsia="DengXian"/>
        </w:rPr>
        <w:t xml:space="preserve">          description: List of message types to be sent to VAL UE.</w:t>
      </w:r>
    </w:p>
    <w:p w14:paraId="01DB0760" w14:textId="77777777" w:rsidR="00B2509B" w:rsidRDefault="00B2509B" w:rsidP="00B2509B">
      <w:pPr>
        <w:pStyle w:val="PL"/>
      </w:pPr>
      <w:r>
        <w:t xml:space="preserve">      required:</w:t>
      </w:r>
    </w:p>
    <w:p w14:paraId="4AB69091" w14:textId="77777777" w:rsidR="00B2509B" w:rsidRDefault="00B2509B" w:rsidP="00B2509B">
      <w:pPr>
        <w:pStyle w:val="PL"/>
        <w:rPr>
          <w:ins w:id="676" w:author="Samsung" w:date="2021-11-04T07:16:00Z"/>
        </w:rPr>
      </w:pPr>
      <w:r>
        <w:t xml:space="preserve">        - reqUe</w:t>
      </w:r>
    </w:p>
    <w:p w14:paraId="58D4E856" w14:textId="77777777" w:rsidR="00B2509B" w:rsidRDefault="00B2509B" w:rsidP="00B2509B">
      <w:pPr>
        <w:pStyle w:val="PL"/>
        <w:rPr>
          <w:ins w:id="677" w:author="Samsung" w:date="2021-11-04T07:16:00Z"/>
        </w:rPr>
      </w:pPr>
      <w:ins w:id="678" w:author="Samsung" w:date="2021-11-04T07:16:00Z">
        <w:r>
          <w:t xml:space="preserve">    MonitorFilter:</w:t>
        </w:r>
      </w:ins>
    </w:p>
    <w:p w14:paraId="7AE21E07" w14:textId="77777777" w:rsidR="00B2509B" w:rsidRDefault="00B2509B" w:rsidP="00B2509B">
      <w:pPr>
        <w:pStyle w:val="PL"/>
        <w:rPr>
          <w:ins w:id="679" w:author="Samsung" w:date="2021-11-04T07:16:00Z"/>
        </w:rPr>
      </w:pPr>
      <w:ins w:id="680" w:author="Samsung" w:date="2021-11-04T07:16:00Z">
        <w:r>
          <w:t xml:space="preserve">      description: Represents the event monitoring filters applicable to a VAL User ID or VAL UE ID.</w:t>
        </w:r>
      </w:ins>
    </w:p>
    <w:p w14:paraId="4FA6FD3C" w14:textId="77777777" w:rsidR="00B2509B" w:rsidRDefault="00B2509B" w:rsidP="00B2509B">
      <w:pPr>
        <w:pStyle w:val="PL"/>
        <w:rPr>
          <w:ins w:id="681" w:author="Samsung" w:date="2021-11-04T07:16:00Z"/>
        </w:rPr>
      </w:pPr>
      <w:ins w:id="682" w:author="Samsung" w:date="2021-11-04T07:16:00Z">
        <w:r>
          <w:t xml:space="preserve">      type: object</w:t>
        </w:r>
      </w:ins>
    </w:p>
    <w:p w14:paraId="544DC907" w14:textId="77777777" w:rsidR="00B2509B" w:rsidRDefault="00B2509B" w:rsidP="00B2509B">
      <w:pPr>
        <w:pStyle w:val="PL"/>
        <w:rPr>
          <w:ins w:id="683" w:author="Samsung" w:date="2021-11-04T07:17:00Z"/>
        </w:rPr>
      </w:pPr>
      <w:ins w:id="684" w:author="Samsung" w:date="2021-11-04T07:16:00Z">
        <w:r>
          <w:t xml:space="preserve">      properties:</w:t>
        </w:r>
      </w:ins>
    </w:p>
    <w:p w14:paraId="4725F067" w14:textId="77777777" w:rsidR="00B2509B" w:rsidRDefault="00B2509B" w:rsidP="00B2509B">
      <w:pPr>
        <w:pStyle w:val="PL"/>
        <w:rPr>
          <w:ins w:id="685" w:author="Samsung" w:date="2021-11-04T07:17:00Z"/>
        </w:rPr>
      </w:pPr>
      <w:ins w:id="686" w:author="Samsung" w:date="2021-11-04T07:17:00Z">
        <w:r>
          <w:t xml:space="preserve">        idnts:</w:t>
        </w:r>
      </w:ins>
    </w:p>
    <w:p w14:paraId="1584779D" w14:textId="77777777" w:rsidR="00B2509B" w:rsidRDefault="00B2509B" w:rsidP="00B2509B">
      <w:pPr>
        <w:pStyle w:val="PL"/>
        <w:rPr>
          <w:ins w:id="687" w:author="Samsung" w:date="2021-11-04T07:17:00Z"/>
          <w:rFonts w:eastAsia="DengXian"/>
        </w:rPr>
      </w:pPr>
      <w:ins w:id="688" w:author="Samsung" w:date="2021-11-04T07:17:00Z">
        <w:r>
          <w:rPr>
            <w:rFonts w:eastAsia="DengXian"/>
          </w:rPr>
          <w:t xml:space="preserve">          type: array</w:t>
        </w:r>
      </w:ins>
    </w:p>
    <w:p w14:paraId="15ED6D7F" w14:textId="77777777" w:rsidR="00B2509B" w:rsidRDefault="00B2509B" w:rsidP="00B2509B">
      <w:pPr>
        <w:pStyle w:val="PL"/>
        <w:rPr>
          <w:ins w:id="689" w:author="Samsung" w:date="2021-11-04T07:17:00Z"/>
          <w:rFonts w:eastAsia="DengXian"/>
        </w:rPr>
      </w:pPr>
      <w:ins w:id="690" w:author="Samsung" w:date="2021-11-04T07:17:00Z">
        <w:r>
          <w:rPr>
            <w:rFonts w:eastAsia="DengXian"/>
          </w:rPr>
          <w:t xml:space="preserve">          items:</w:t>
        </w:r>
      </w:ins>
    </w:p>
    <w:p w14:paraId="508E6219" w14:textId="77777777" w:rsidR="00B2509B" w:rsidRDefault="00B2509B" w:rsidP="00B2509B">
      <w:pPr>
        <w:pStyle w:val="PL"/>
        <w:rPr>
          <w:ins w:id="691" w:author="Samsung" w:date="2021-11-04T07:17:00Z"/>
          <w:rFonts w:eastAsia="DengXian"/>
        </w:rPr>
      </w:pPr>
      <w:ins w:id="692" w:author="Samsung" w:date="2021-11-04T07:20:00Z">
        <w:r>
          <w:t xml:space="preserve">  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0156456F" w14:textId="77777777" w:rsidR="00B2509B" w:rsidRDefault="00B2509B" w:rsidP="00B2509B">
      <w:pPr>
        <w:pStyle w:val="PL"/>
        <w:rPr>
          <w:ins w:id="693" w:author="Samsung" w:date="2021-11-04T07:17:00Z"/>
          <w:rFonts w:eastAsia="DengXian"/>
        </w:rPr>
      </w:pPr>
      <w:ins w:id="694" w:author="Samsung" w:date="2021-11-04T07:17:00Z">
        <w:r>
          <w:rPr>
            <w:rFonts w:eastAsia="DengXian"/>
          </w:rPr>
          <w:t xml:space="preserve">          minItems: 1</w:t>
        </w:r>
      </w:ins>
    </w:p>
    <w:p w14:paraId="65B25976" w14:textId="77777777" w:rsidR="00B2509B" w:rsidRDefault="00B2509B" w:rsidP="00B2509B">
      <w:pPr>
        <w:pStyle w:val="PL"/>
        <w:rPr>
          <w:ins w:id="695" w:author="Samsung" w:date="2021-11-04T07:22:00Z"/>
          <w:rFonts w:eastAsia="DengXian"/>
        </w:rPr>
      </w:pPr>
      <w:ins w:id="696" w:author="Samsung" w:date="2021-11-04T07:17:00Z">
        <w:r>
          <w:rPr>
            <w:rFonts w:eastAsia="DengXian"/>
          </w:rPr>
          <w:t xml:space="preserve">          description: </w:t>
        </w:r>
      </w:ins>
      <w:ins w:id="697" w:author="Samsung" w:date="2021-11-04T07:20:00Z">
        <w:r>
          <w:rPr>
            <w:rFonts w:eastAsia="DengXian"/>
          </w:rPr>
          <w:t>List of VAL User or UE IDs whose events monitoring is requested</w:t>
        </w:r>
      </w:ins>
      <w:ins w:id="698" w:author="Samsung" w:date="2021-11-04T07:17:00Z">
        <w:r>
          <w:rPr>
            <w:rFonts w:eastAsia="DengXian"/>
          </w:rPr>
          <w:t>.</w:t>
        </w:r>
      </w:ins>
    </w:p>
    <w:p w14:paraId="061EEF2B" w14:textId="77777777" w:rsidR="00B2509B" w:rsidRDefault="00B2509B" w:rsidP="00B2509B">
      <w:pPr>
        <w:pStyle w:val="PL"/>
        <w:rPr>
          <w:ins w:id="699" w:author="Samsung" w:date="2021-11-04T07:22:00Z"/>
          <w:rFonts w:eastAsia="DengXian"/>
        </w:rPr>
      </w:pPr>
      <w:ins w:id="700" w:author="Samsung" w:date="2021-11-04T07:22:00Z">
        <w:r>
          <w:rPr>
            <w:rFonts w:eastAsia="DengXian"/>
          </w:rPr>
          <w:t xml:space="preserve">        valSvcId</w:t>
        </w:r>
      </w:ins>
      <w:ins w:id="701" w:author="Samsung" w:date="2021-11-04T07:51:00Z">
        <w:r>
          <w:rPr>
            <w:rFonts w:eastAsia="DengXian"/>
          </w:rPr>
          <w:t>:</w:t>
        </w:r>
      </w:ins>
    </w:p>
    <w:p w14:paraId="6BCA07C1" w14:textId="77777777" w:rsidR="00B2509B" w:rsidRDefault="00B2509B" w:rsidP="00B2509B">
      <w:pPr>
        <w:pStyle w:val="PL"/>
        <w:rPr>
          <w:ins w:id="702" w:author="Samsung" w:date="2021-11-04T07:23:00Z"/>
          <w:rFonts w:eastAsia="DengXian"/>
        </w:rPr>
      </w:pPr>
      <w:ins w:id="703" w:author="Samsung" w:date="2021-11-04T07:22:00Z">
        <w:r>
          <w:rPr>
            <w:rFonts w:eastAsia="DengXian"/>
          </w:rPr>
          <w:t xml:space="preserve">          type: string</w:t>
        </w:r>
      </w:ins>
    </w:p>
    <w:p w14:paraId="40986DBA" w14:textId="77777777" w:rsidR="00B2509B" w:rsidRDefault="00B2509B" w:rsidP="00B2509B">
      <w:pPr>
        <w:pStyle w:val="PL"/>
        <w:rPr>
          <w:ins w:id="704" w:author="Samsung" w:date="2021-11-04T07:23:00Z"/>
          <w:rFonts w:eastAsia="DengXian"/>
        </w:rPr>
      </w:pPr>
      <w:ins w:id="705" w:author="Samsung" w:date="2021-11-04T07:23:00Z">
        <w:r>
          <w:rPr>
            <w:rFonts w:eastAsia="DengXian"/>
          </w:rPr>
          <w:t xml:space="preserve">          description: Identity of the VAL service</w:t>
        </w:r>
      </w:ins>
      <w:ins w:id="706" w:author="Samsung" w:date="2021-11-04T07:45:00Z">
        <w:r>
          <w:rPr>
            <w:rFonts w:eastAsia="DengXian"/>
          </w:rPr>
          <w:t>.</w:t>
        </w:r>
      </w:ins>
    </w:p>
    <w:p w14:paraId="32B640BA" w14:textId="77777777" w:rsidR="00B2509B" w:rsidRDefault="00B2509B" w:rsidP="00B2509B">
      <w:pPr>
        <w:pStyle w:val="PL"/>
        <w:rPr>
          <w:ins w:id="707" w:author="Samsung" w:date="2021-11-04T07:23:00Z"/>
          <w:rFonts w:eastAsia="DengXian"/>
        </w:rPr>
      </w:pPr>
      <w:ins w:id="708" w:author="Samsung" w:date="2021-11-04T07:23:00Z">
        <w:r>
          <w:rPr>
            <w:rFonts w:eastAsia="DengXian"/>
          </w:rPr>
          <w:t xml:space="preserve">        valGrpId</w:t>
        </w:r>
      </w:ins>
      <w:ins w:id="709" w:author="Samsung" w:date="2021-11-04T07:51:00Z">
        <w:r>
          <w:rPr>
            <w:rFonts w:eastAsia="DengXian"/>
          </w:rPr>
          <w:t>:</w:t>
        </w:r>
      </w:ins>
    </w:p>
    <w:p w14:paraId="14DDF657" w14:textId="77777777" w:rsidR="00B2509B" w:rsidRDefault="00B2509B" w:rsidP="00B2509B">
      <w:pPr>
        <w:pStyle w:val="PL"/>
        <w:rPr>
          <w:ins w:id="710" w:author="Samsung" w:date="2021-11-04T07:23:00Z"/>
          <w:rFonts w:eastAsia="DengXian"/>
        </w:rPr>
      </w:pPr>
      <w:ins w:id="711" w:author="Samsung" w:date="2021-11-04T07:23:00Z">
        <w:r>
          <w:rPr>
            <w:rFonts w:eastAsia="DengXian"/>
          </w:rPr>
          <w:t xml:space="preserve">          type: string</w:t>
        </w:r>
      </w:ins>
    </w:p>
    <w:p w14:paraId="2240281F" w14:textId="77777777" w:rsidR="00B2509B" w:rsidRDefault="00B2509B" w:rsidP="00B2509B">
      <w:pPr>
        <w:pStyle w:val="PL"/>
        <w:rPr>
          <w:ins w:id="712" w:author="Samsung" w:date="2021-11-04T07:24:00Z"/>
          <w:rFonts w:eastAsia="DengXian"/>
        </w:rPr>
      </w:pPr>
      <w:ins w:id="713" w:author="Samsung" w:date="2021-11-04T07:23:00Z">
        <w:r>
          <w:rPr>
            <w:rFonts w:eastAsia="DengXian"/>
          </w:rPr>
          <w:t xml:space="preserve">          description: Identity of the </w:t>
        </w:r>
      </w:ins>
      <w:ins w:id="714" w:author="Samsung" w:date="2021-11-04T07:24:00Z">
        <w:r>
          <w:rPr>
            <w:rFonts w:eastAsia="DengXian"/>
          </w:rPr>
          <w:t xml:space="preserve">group of </w:t>
        </w:r>
      </w:ins>
      <w:ins w:id="715" w:author="Samsung" w:date="2021-11-04T07:23:00Z">
        <w:r>
          <w:rPr>
            <w:rFonts w:eastAsia="DengXian"/>
          </w:rPr>
          <w:t>the target UEs.</w:t>
        </w:r>
      </w:ins>
    </w:p>
    <w:p w14:paraId="124FEFCD" w14:textId="77777777" w:rsidR="00B2509B" w:rsidRDefault="00B2509B" w:rsidP="00B2509B">
      <w:pPr>
        <w:pStyle w:val="PL"/>
        <w:rPr>
          <w:ins w:id="716" w:author="Samsung" w:date="2021-11-04T07:24:00Z"/>
          <w:rFonts w:eastAsia="DengXian"/>
        </w:rPr>
      </w:pPr>
      <w:ins w:id="717" w:author="Samsung" w:date="2021-11-04T07:24:00Z">
        <w:r>
          <w:rPr>
            <w:rFonts w:eastAsia="DengXian"/>
          </w:rPr>
          <w:t xml:space="preserve">        profId</w:t>
        </w:r>
      </w:ins>
      <w:ins w:id="718" w:author="Samsung" w:date="2021-11-04T07:51:00Z">
        <w:r>
          <w:rPr>
            <w:rFonts w:eastAsia="DengXian"/>
          </w:rPr>
          <w:t>:</w:t>
        </w:r>
      </w:ins>
    </w:p>
    <w:p w14:paraId="1FAF4A57" w14:textId="77777777" w:rsidR="00B2509B" w:rsidRDefault="00B2509B" w:rsidP="00B2509B">
      <w:pPr>
        <w:pStyle w:val="PL"/>
        <w:rPr>
          <w:ins w:id="719" w:author="Samsung" w:date="2021-11-04T07:24:00Z"/>
          <w:rFonts w:eastAsia="DengXian"/>
        </w:rPr>
      </w:pPr>
      <w:ins w:id="720" w:author="Samsung" w:date="2021-11-04T07:24:00Z">
        <w:r>
          <w:rPr>
            <w:rFonts w:eastAsia="DengXian"/>
          </w:rPr>
          <w:t xml:space="preserve">          type: string</w:t>
        </w:r>
      </w:ins>
    </w:p>
    <w:p w14:paraId="22C3AE4B" w14:textId="77777777" w:rsidR="00B2509B" w:rsidRDefault="00B2509B" w:rsidP="00B2509B">
      <w:pPr>
        <w:pStyle w:val="PL"/>
        <w:rPr>
          <w:ins w:id="721" w:author="Samsung" w:date="2021-11-04T07:26:00Z"/>
          <w:rFonts w:eastAsia="DengXian"/>
        </w:rPr>
      </w:pPr>
      <w:ins w:id="722" w:author="Samsung" w:date="2021-11-04T07:24:00Z">
        <w:r>
          <w:rPr>
            <w:rFonts w:eastAsia="DengXian"/>
          </w:rPr>
          <w:t xml:space="preserve">          description: The monitoring profile ID identifying a list of monitoring</w:t>
        </w:r>
      </w:ins>
      <w:ins w:id="723" w:author="Samsung" w:date="2021-11-04T07:25:00Z">
        <w:r>
          <w:rPr>
            <w:rFonts w:eastAsia="DengXian"/>
          </w:rPr>
          <w:t xml:space="preserve">, </w:t>
        </w:r>
      </w:ins>
      <w:ins w:id="724" w:author="Samsung" w:date="2021-11-04T07:24:00Z">
        <w:r>
          <w:rPr>
            <w:rFonts w:eastAsia="DengXian"/>
          </w:rPr>
          <w:t>analytics events.</w:t>
        </w:r>
      </w:ins>
    </w:p>
    <w:p w14:paraId="4802400C" w14:textId="77777777" w:rsidR="00B2509B" w:rsidRDefault="00B2509B" w:rsidP="00B2509B">
      <w:pPr>
        <w:pStyle w:val="PL"/>
        <w:rPr>
          <w:ins w:id="725" w:author="Samsung" w:date="2021-11-04T07:26:00Z"/>
        </w:rPr>
      </w:pPr>
      <w:ins w:id="726" w:author="Samsung" w:date="2021-11-04T07:26:00Z">
        <w:r>
          <w:t xml:space="preserve">        valCnds:</w:t>
        </w:r>
      </w:ins>
    </w:p>
    <w:p w14:paraId="195FED2B" w14:textId="77777777" w:rsidR="00B2509B" w:rsidRDefault="00B2509B" w:rsidP="00B2509B">
      <w:pPr>
        <w:pStyle w:val="PL"/>
        <w:rPr>
          <w:ins w:id="727" w:author="Samsung" w:date="2021-11-04T07:26:00Z"/>
          <w:rFonts w:eastAsia="DengXian"/>
        </w:rPr>
      </w:pPr>
      <w:ins w:id="728" w:author="Samsung" w:date="2021-11-04T07:26:00Z">
        <w:r>
          <w:rPr>
            <w:rFonts w:eastAsia="DengXian"/>
          </w:rPr>
          <w:lastRenderedPageBreak/>
          <w:t xml:space="preserve">          type: array</w:t>
        </w:r>
      </w:ins>
    </w:p>
    <w:p w14:paraId="101A582D" w14:textId="77777777" w:rsidR="00B2509B" w:rsidRDefault="00B2509B" w:rsidP="00B2509B">
      <w:pPr>
        <w:pStyle w:val="PL"/>
        <w:rPr>
          <w:ins w:id="729" w:author="Samsung" w:date="2021-11-04T07:26:00Z"/>
          <w:rFonts w:eastAsia="DengXian"/>
        </w:rPr>
      </w:pPr>
      <w:ins w:id="730" w:author="Samsung" w:date="2021-11-04T07:26:00Z">
        <w:r>
          <w:rPr>
            <w:rFonts w:eastAsia="DengXian"/>
          </w:rPr>
          <w:t xml:space="preserve">          items:</w:t>
        </w:r>
      </w:ins>
    </w:p>
    <w:p w14:paraId="5DB569BF" w14:textId="77777777" w:rsidR="00B2509B" w:rsidRDefault="00B2509B" w:rsidP="00B2509B">
      <w:pPr>
        <w:pStyle w:val="PL"/>
        <w:rPr>
          <w:ins w:id="731" w:author="Samsung" w:date="2021-11-04T07:26:00Z"/>
          <w:rFonts w:eastAsia="DengXian"/>
        </w:rPr>
      </w:pPr>
      <w:ins w:id="732" w:author="Samsung" w:date="2021-11-04T07:26:00Z">
        <w:r>
          <w:t xml:space="preserve">            $ref: </w:t>
        </w:r>
        <w:r>
          <w:rPr>
            <w:lang w:val="en-US" w:eastAsia="es-ES"/>
          </w:rPr>
          <w:t>'#/components/schemas/Val</w:t>
        </w:r>
      </w:ins>
      <w:ins w:id="733" w:author="Samsung" w:date="2021-11-04T07:27:00Z">
        <w:r>
          <w:rPr>
            <w:lang w:val="en-US" w:eastAsia="es-ES"/>
          </w:rPr>
          <w:t>idityConditions</w:t>
        </w:r>
      </w:ins>
      <w:ins w:id="734" w:author="Samsung" w:date="2021-11-04T07:26:00Z">
        <w:r>
          <w:rPr>
            <w:lang w:val="en-US" w:eastAsia="es-ES"/>
          </w:rPr>
          <w:t>'</w:t>
        </w:r>
      </w:ins>
    </w:p>
    <w:p w14:paraId="13A6B575" w14:textId="77777777" w:rsidR="00B2509B" w:rsidRDefault="00B2509B" w:rsidP="00B2509B">
      <w:pPr>
        <w:pStyle w:val="PL"/>
        <w:rPr>
          <w:ins w:id="735" w:author="Samsung" w:date="2021-11-04T07:26:00Z"/>
          <w:rFonts w:eastAsia="DengXian"/>
        </w:rPr>
      </w:pPr>
      <w:ins w:id="736" w:author="Samsung" w:date="2021-11-04T07:26:00Z">
        <w:r>
          <w:rPr>
            <w:rFonts w:eastAsia="DengXian"/>
          </w:rPr>
          <w:t xml:space="preserve">          minItems: 1</w:t>
        </w:r>
      </w:ins>
    </w:p>
    <w:p w14:paraId="7D8C00A6" w14:textId="77777777" w:rsidR="00B2509B" w:rsidRDefault="00B2509B" w:rsidP="00B2509B">
      <w:pPr>
        <w:pStyle w:val="PL"/>
        <w:rPr>
          <w:ins w:id="737" w:author="Samsung" w:date="2021-11-04T07:28:00Z"/>
          <w:rFonts w:eastAsia="DengXian"/>
        </w:rPr>
      </w:pPr>
      <w:ins w:id="738" w:author="Samsung" w:date="2021-11-04T07:26:00Z">
        <w:r>
          <w:rPr>
            <w:rFonts w:eastAsia="DengXian"/>
          </w:rPr>
          <w:t xml:space="preserve">          description: </w:t>
        </w:r>
      </w:ins>
      <w:ins w:id="739" w:author="Samsung" w:date="2021-11-04T07:28:00Z">
        <w:r>
          <w:rPr>
            <w:rFonts w:eastAsia="DengXian"/>
          </w:rPr>
          <w:t>The temporal,spatial conditions for the events to be considered valid</w:t>
        </w:r>
      </w:ins>
      <w:ins w:id="740" w:author="Samsung" w:date="2021-11-04T07:26:00Z">
        <w:r>
          <w:rPr>
            <w:rFonts w:eastAsia="DengXian"/>
          </w:rPr>
          <w:t>.</w:t>
        </w:r>
      </w:ins>
    </w:p>
    <w:p w14:paraId="7F01D484" w14:textId="77777777" w:rsidR="00B2509B" w:rsidRDefault="00B2509B" w:rsidP="00B2509B">
      <w:pPr>
        <w:pStyle w:val="PL"/>
        <w:rPr>
          <w:ins w:id="741" w:author="Samsung" w:date="2021-11-04T07:28:00Z"/>
        </w:rPr>
      </w:pPr>
      <w:ins w:id="742" w:author="Samsung" w:date="2021-11-04T07:28:00Z">
        <w:r>
          <w:t xml:space="preserve">        </w:t>
        </w:r>
      </w:ins>
      <w:ins w:id="743" w:author="Samsung" w:date="2021-11-04T07:29:00Z">
        <w:r>
          <w:t>evntDets</w:t>
        </w:r>
      </w:ins>
      <w:ins w:id="744" w:author="Samsung" w:date="2021-11-04T07:28:00Z">
        <w:r>
          <w:t>:</w:t>
        </w:r>
      </w:ins>
    </w:p>
    <w:p w14:paraId="0442C1AB" w14:textId="77777777" w:rsidR="00B2509B" w:rsidRDefault="00B2509B" w:rsidP="00B2509B">
      <w:pPr>
        <w:pStyle w:val="PL"/>
        <w:rPr>
          <w:ins w:id="745" w:author="Samsung" w:date="2021-11-04T07:28:00Z"/>
          <w:rFonts w:eastAsia="DengXian"/>
        </w:rPr>
      </w:pPr>
      <w:ins w:id="746" w:author="Samsung" w:date="2021-11-04T07:28:00Z">
        <w:r>
          <w:rPr>
            <w:rFonts w:eastAsia="DengXian"/>
          </w:rPr>
          <w:t xml:space="preserve">          type: array</w:t>
        </w:r>
      </w:ins>
    </w:p>
    <w:p w14:paraId="100C7E63" w14:textId="77777777" w:rsidR="00B2509B" w:rsidRDefault="00B2509B" w:rsidP="00B2509B">
      <w:pPr>
        <w:pStyle w:val="PL"/>
        <w:rPr>
          <w:ins w:id="747" w:author="Samsung" w:date="2021-11-04T07:28:00Z"/>
          <w:rFonts w:eastAsia="DengXian"/>
        </w:rPr>
      </w:pPr>
      <w:ins w:id="748" w:author="Samsung" w:date="2021-11-04T07:28:00Z">
        <w:r>
          <w:rPr>
            <w:rFonts w:eastAsia="DengXian"/>
          </w:rPr>
          <w:t xml:space="preserve">          items:</w:t>
        </w:r>
      </w:ins>
    </w:p>
    <w:p w14:paraId="4A595775" w14:textId="77777777" w:rsidR="00B2509B" w:rsidRDefault="00B2509B" w:rsidP="00B2509B">
      <w:pPr>
        <w:pStyle w:val="PL"/>
        <w:rPr>
          <w:ins w:id="749" w:author="Samsung" w:date="2021-11-04T07:28:00Z"/>
          <w:rFonts w:eastAsia="DengXian"/>
        </w:rPr>
      </w:pPr>
      <w:ins w:id="750" w:author="Samsung" w:date="2021-11-04T07:28:00Z">
        <w:r>
          <w:t xml:space="preserve">            $ref: </w:t>
        </w:r>
        <w:r>
          <w:rPr>
            <w:lang w:val="en-US" w:eastAsia="es-ES"/>
          </w:rPr>
          <w:t>'#/components/schemas/</w:t>
        </w:r>
      </w:ins>
      <w:ins w:id="751" w:author="Samsung" w:date="2021-11-04T07:29:00Z">
        <w:r>
          <w:rPr>
            <w:lang w:val="en-US" w:eastAsia="es-ES"/>
          </w:rPr>
          <w:t>MonitorEvents</w:t>
        </w:r>
      </w:ins>
      <w:ins w:id="752" w:author="Samsung" w:date="2021-11-04T07:28:00Z">
        <w:r>
          <w:rPr>
            <w:lang w:val="en-US" w:eastAsia="es-ES"/>
          </w:rPr>
          <w:t>'</w:t>
        </w:r>
      </w:ins>
    </w:p>
    <w:p w14:paraId="607D05E2" w14:textId="77777777" w:rsidR="00B2509B" w:rsidRDefault="00B2509B" w:rsidP="00B2509B">
      <w:pPr>
        <w:pStyle w:val="PL"/>
        <w:rPr>
          <w:ins w:id="753" w:author="Samsung" w:date="2021-11-04T07:28:00Z"/>
          <w:rFonts w:eastAsia="DengXian"/>
        </w:rPr>
      </w:pPr>
      <w:ins w:id="754" w:author="Samsung" w:date="2021-11-04T07:28:00Z">
        <w:r>
          <w:rPr>
            <w:rFonts w:eastAsia="DengXian"/>
          </w:rPr>
          <w:t xml:space="preserve">          minItems: 1</w:t>
        </w:r>
      </w:ins>
    </w:p>
    <w:p w14:paraId="37579BE6" w14:textId="77777777" w:rsidR="00B2509B" w:rsidRDefault="00B2509B" w:rsidP="00B2509B">
      <w:pPr>
        <w:pStyle w:val="PL"/>
        <w:rPr>
          <w:ins w:id="755" w:author="Samsung" w:date="2021-11-04T07:38:00Z"/>
          <w:rFonts w:eastAsia="DengXian"/>
        </w:rPr>
      </w:pPr>
      <w:ins w:id="756" w:author="Samsung" w:date="2021-11-04T07:28:00Z">
        <w:r>
          <w:rPr>
            <w:rFonts w:eastAsia="DengXian"/>
          </w:rPr>
          <w:t xml:space="preserve">          description: </w:t>
        </w:r>
      </w:ins>
      <w:ins w:id="757" w:author="Samsung" w:date="2021-11-04T07:29:00Z">
        <w:r>
          <w:rPr>
            <w:rFonts w:eastAsia="DengXian"/>
          </w:rPr>
          <w:t>List of monitoring, analytics events to be monitored</w:t>
        </w:r>
      </w:ins>
      <w:ins w:id="758" w:author="Samsung" w:date="2021-11-04T07:28:00Z">
        <w:r>
          <w:rPr>
            <w:rFonts w:eastAsia="DengXian"/>
          </w:rPr>
          <w:t>.</w:t>
        </w:r>
      </w:ins>
    </w:p>
    <w:p w14:paraId="37049681" w14:textId="77777777" w:rsidR="00B2509B" w:rsidRDefault="00B2509B" w:rsidP="00B2509B">
      <w:pPr>
        <w:pStyle w:val="PL"/>
        <w:rPr>
          <w:ins w:id="759" w:author="Samsung" w:date="2021-11-04T07:53:00Z"/>
        </w:rPr>
      </w:pPr>
      <w:ins w:id="760" w:author="Samsung" w:date="2021-11-04T07:53:00Z">
        <w:r>
          <w:t xml:space="preserve">    MonitorEvents:</w:t>
        </w:r>
      </w:ins>
    </w:p>
    <w:p w14:paraId="460EA56F" w14:textId="77777777" w:rsidR="00B2509B" w:rsidRDefault="00B2509B" w:rsidP="00B2509B">
      <w:pPr>
        <w:pStyle w:val="PL"/>
        <w:rPr>
          <w:ins w:id="761" w:author="Samsung" w:date="2021-11-04T07:53:00Z"/>
        </w:rPr>
      </w:pPr>
      <w:ins w:id="762" w:author="Samsung" w:date="2021-11-04T07:53:00Z">
        <w:r>
          <w:t xml:space="preserve">      description: </w:t>
        </w:r>
      </w:ins>
      <w:ins w:id="763" w:author="Samsung" w:date="2021-11-04T07:56:00Z">
        <w:r>
          <w:t>L</w:t>
        </w:r>
      </w:ins>
      <w:ins w:id="764" w:author="Samsung" w:date="2021-11-04T07:53:00Z">
        <w:r>
          <w:t xml:space="preserve">ist </w:t>
        </w:r>
      </w:ins>
      <w:ins w:id="765" w:author="Samsung" w:date="2021-11-04T07:55:00Z">
        <w:r>
          <w:t>o</w:t>
        </w:r>
      </w:ins>
      <w:ins w:id="766" w:author="Samsung" w:date="2021-11-04T07:53:00Z">
        <w:r>
          <w:t>f event types to be monitored in the context of events monitoring service.</w:t>
        </w:r>
      </w:ins>
    </w:p>
    <w:p w14:paraId="3AED739C" w14:textId="77777777" w:rsidR="00B2509B" w:rsidRDefault="00B2509B" w:rsidP="00B2509B">
      <w:pPr>
        <w:pStyle w:val="PL"/>
        <w:rPr>
          <w:ins w:id="767" w:author="Samsung" w:date="2021-11-04T07:53:00Z"/>
        </w:rPr>
      </w:pPr>
      <w:ins w:id="768" w:author="Samsung" w:date="2021-11-04T07:53:00Z">
        <w:r>
          <w:t xml:space="preserve">      type: object</w:t>
        </w:r>
      </w:ins>
    </w:p>
    <w:p w14:paraId="4278EACF" w14:textId="77777777" w:rsidR="00B2509B" w:rsidRDefault="00B2509B" w:rsidP="00B2509B">
      <w:pPr>
        <w:pStyle w:val="PL"/>
        <w:rPr>
          <w:ins w:id="769" w:author="Samsung" w:date="2021-11-04T07:53:00Z"/>
        </w:rPr>
      </w:pPr>
      <w:ins w:id="770" w:author="Samsung" w:date="2021-11-04T07:53:00Z">
        <w:r>
          <w:t xml:space="preserve">      properties:</w:t>
        </w:r>
      </w:ins>
    </w:p>
    <w:p w14:paraId="33D4D773" w14:textId="77777777" w:rsidR="00B2509B" w:rsidRDefault="00B2509B" w:rsidP="00B2509B">
      <w:pPr>
        <w:pStyle w:val="PL"/>
        <w:rPr>
          <w:ins w:id="771" w:author="Samsung" w:date="2021-11-04T07:53:00Z"/>
        </w:rPr>
      </w:pPr>
      <w:ins w:id="772" w:author="Samsung" w:date="2021-11-04T07:53:00Z">
        <w:r>
          <w:t xml:space="preserve">        </w:t>
        </w:r>
      </w:ins>
      <w:ins w:id="773" w:author="Samsung" w:date="2021-11-04T07:54:00Z">
        <w:r>
          <w:t>cnEvnts</w:t>
        </w:r>
      </w:ins>
      <w:ins w:id="774" w:author="Samsung" w:date="2021-11-04T07:53:00Z">
        <w:r>
          <w:t>:</w:t>
        </w:r>
      </w:ins>
    </w:p>
    <w:p w14:paraId="075A1EDD" w14:textId="77777777" w:rsidR="00B2509B" w:rsidRDefault="00B2509B" w:rsidP="00B2509B">
      <w:pPr>
        <w:pStyle w:val="PL"/>
        <w:rPr>
          <w:ins w:id="775" w:author="Samsung" w:date="2021-11-04T07:53:00Z"/>
          <w:rFonts w:eastAsia="DengXian"/>
        </w:rPr>
      </w:pPr>
      <w:ins w:id="776" w:author="Samsung" w:date="2021-11-04T07:53:00Z">
        <w:r>
          <w:rPr>
            <w:rFonts w:eastAsia="DengXian"/>
          </w:rPr>
          <w:t xml:space="preserve">          type: array</w:t>
        </w:r>
      </w:ins>
    </w:p>
    <w:p w14:paraId="275EADB9" w14:textId="77777777" w:rsidR="00B2509B" w:rsidRDefault="00B2509B" w:rsidP="00B2509B">
      <w:pPr>
        <w:pStyle w:val="PL"/>
        <w:rPr>
          <w:ins w:id="777" w:author="Samsung" w:date="2021-11-04T07:53:00Z"/>
          <w:rFonts w:eastAsia="DengXian"/>
        </w:rPr>
      </w:pPr>
      <w:ins w:id="778" w:author="Samsung" w:date="2021-11-04T07:53:00Z">
        <w:r>
          <w:rPr>
            <w:rFonts w:eastAsia="DengXian"/>
          </w:rPr>
          <w:t xml:space="preserve">          items:</w:t>
        </w:r>
      </w:ins>
    </w:p>
    <w:p w14:paraId="763B56D7" w14:textId="77777777" w:rsidR="00B2509B" w:rsidRDefault="00B2509B" w:rsidP="00B2509B">
      <w:pPr>
        <w:pStyle w:val="PL"/>
        <w:rPr>
          <w:ins w:id="779" w:author="Samsung" w:date="2021-11-04T07:53:00Z"/>
          <w:rFonts w:eastAsia="DengXian"/>
        </w:rPr>
      </w:pPr>
      <w:ins w:id="780" w:author="Samsung" w:date="2021-11-04T07:53:00Z">
        <w:r>
          <w:t xml:space="preserve">            $ref: </w:t>
        </w:r>
        <w:r>
          <w:rPr>
            <w:lang w:val="en-US" w:eastAsia="es-ES"/>
          </w:rPr>
          <w:t>'TS</w:t>
        </w:r>
      </w:ins>
      <w:ins w:id="781" w:author="Samsung" w:date="2021-11-04T07:57:00Z">
        <w:r>
          <w:rPr>
            <w:lang w:val="en-US" w:eastAsia="es-ES"/>
          </w:rPr>
          <w:t>29</w:t>
        </w:r>
      </w:ins>
      <w:ins w:id="782" w:author="Samsung" w:date="2021-11-04T07:53:00Z">
        <w:r>
          <w:rPr>
            <w:lang w:val="en-US" w:eastAsia="es-ES"/>
          </w:rPr>
          <w:t>122_</w:t>
        </w:r>
      </w:ins>
      <w:ins w:id="783" w:author="Samsung" w:date="2021-11-04T07:59:00Z">
        <w:r>
          <w:rPr>
            <w:lang w:val="en-US" w:eastAsia="es-ES"/>
          </w:rPr>
          <w:t>MonitoringEvent</w:t>
        </w:r>
      </w:ins>
      <w:ins w:id="784" w:author="Samsung" w:date="2021-11-04T07:53:00Z">
        <w:r>
          <w:rPr>
            <w:lang w:val="en-US" w:eastAsia="es-ES"/>
          </w:rPr>
          <w:t>.yaml#/components/schemas/</w:t>
        </w:r>
      </w:ins>
      <w:ins w:id="785" w:author="Samsung" w:date="2021-11-04T07:56:00Z">
        <w:r>
          <w:rPr>
            <w:lang w:val="en-US" w:eastAsia="es-ES"/>
          </w:rPr>
          <w:t>MonitoringType</w:t>
        </w:r>
      </w:ins>
      <w:ins w:id="786" w:author="Samsung" w:date="2021-11-04T07:53:00Z">
        <w:r>
          <w:rPr>
            <w:lang w:val="en-US" w:eastAsia="es-ES"/>
          </w:rPr>
          <w:t>'</w:t>
        </w:r>
      </w:ins>
    </w:p>
    <w:p w14:paraId="5D7F5EA1" w14:textId="77777777" w:rsidR="00B2509B" w:rsidRDefault="00B2509B" w:rsidP="00B2509B">
      <w:pPr>
        <w:pStyle w:val="PL"/>
        <w:rPr>
          <w:ins w:id="787" w:author="Samsung" w:date="2021-11-04T07:53:00Z"/>
          <w:rFonts w:eastAsia="DengXian"/>
        </w:rPr>
      </w:pPr>
      <w:ins w:id="788" w:author="Samsung" w:date="2021-11-04T07:53:00Z">
        <w:r>
          <w:rPr>
            <w:rFonts w:eastAsia="DengXian"/>
          </w:rPr>
          <w:t xml:space="preserve">          minItems: 1</w:t>
        </w:r>
      </w:ins>
    </w:p>
    <w:p w14:paraId="7A5E2F4F" w14:textId="77777777" w:rsidR="00B2509B" w:rsidRDefault="00B2509B" w:rsidP="00B2509B">
      <w:pPr>
        <w:pStyle w:val="PL"/>
        <w:rPr>
          <w:ins w:id="789" w:author="Samsung" w:date="2021-11-04T07:57:00Z"/>
          <w:rFonts w:eastAsia="DengXian"/>
        </w:rPr>
      </w:pPr>
      <w:ins w:id="790" w:author="Samsung" w:date="2021-11-04T07:53:00Z">
        <w:r>
          <w:rPr>
            <w:rFonts w:eastAsia="DengXian"/>
          </w:rPr>
          <w:t xml:space="preserve">          description: </w:t>
        </w:r>
      </w:ins>
      <w:ins w:id="791" w:author="Samsung" w:date="2021-11-04T07:54:00Z">
        <w:r>
          <w:rPr>
            <w:rFonts w:eastAsia="DengXian"/>
          </w:rPr>
          <w:t>List of monitoring events related to VAL UE</w:t>
        </w:r>
      </w:ins>
      <w:ins w:id="792" w:author="Samsung" w:date="2021-11-04T07:53:00Z">
        <w:r>
          <w:rPr>
            <w:rFonts w:eastAsia="DengXian"/>
          </w:rPr>
          <w:t>.</w:t>
        </w:r>
      </w:ins>
    </w:p>
    <w:p w14:paraId="0A49EE53" w14:textId="77777777" w:rsidR="00B2509B" w:rsidRDefault="00B2509B" w:rsidP="00B2509B">
      <w:pPr>
        <w:pStyle w:val="PL"/>
        <w:rPr>
          <w:ins w:id="793" w:author="Samsung" w:date="2021-11-04T07:57:00Z"/>
        </w:rPr>
      </w:pPr>
      <w:ins w:id="794" w:author="Samsung" w:date="2021-11-04T07:57:00Z">
        <w:r>
          <w:t xml:space="preserve">        anlEvnts:</w:t>
        </w:r>
      </w:ins>
    </w:p>
    <w:p w14:paraId="5148AD1C" w14:textId="77777777" w:rsidR="00B2509B" w:rsidRDefault="00B2509B" w:rsidP="00B2509B">
      <w:pPr>
        <w:pStyle w:val="PL"/>
        <w:rPr>
          <w:ins w:id="795" w:author="Samsung" w:date="2021-11-04T07:57:00Z"/>
          <w:rFonts w:eastAsia="DengXian"/>
        </w:rPr>
      </w:pPr>
      <w:ins w:id="796" w:author="Samsung" w:date="2021-11-04T07:57:00Z">
        <w:r>
          <w:rPr>
            <w:rFonts w:eastAsia="DengXian"/>
          </w:rPr>
          <w:t xml:space="preserve">          type: array</w:t>
        </w:r>
      </w:ins>
    </w:p>
    <w:p w14:paraId="6C25E588" w14:textId="77777777" w:rsidR="00B2509B" w:rsidRDefault="00B2509B" w:rsidP="00B2509B">
      <w:pPr>
        <w:pStyle w:val="PL"/>
        <w:rPr>
          <w:ins w:id="797" w:author="Samsung" w:date="2021-11-04T07:57:00Z"/>
          <w:rFonts w:eastAsia="DengXian"/>
        </w:rPr>
      </w:pPr>
      <w:ins w:id="798" w:author="Samsung" w:date="2021-11-04T07:57:00Z">
        <w:r>
          <w:rPr>
            <w:rFonts w:eastAsia="DengXian"/>
          </w:rPr>
          <w:t xml:space="preserve">          items:</w:t>
        </w:r>
      </w:ins>
    </w:p>
    <w:p w14:paraId="04E394DC" w14:textId="77777777" w:rsidR="00B2509B" w:rsidRDefault="00B2509B" w:rsidP="00B2509B">
      <w:pPr>
        <w:pStyle w:val="PL"/>
        <w:rPr>
          <w:ins w:id="799" w:author="Samsung" w:date="2021-11-04T07:57:00Z"/>
          <w:rFonts w:eastAsia="DengXian"/>
        </w:rPr>
      </w:pPr>
      <w:ins w:id="800" w:author="Samsung" w:date="2021-11-04T07:57:00Z">
        <w:r>
          <w:t xml:space="preserve">            $ref: </w:t>
        </w:r>
        <w:r>
          <w:rPr>
            <w:lang w:val="en-US" w:eastAsia="es-ES"/>
          </w:rPr>
          <w:t>'TS29522_</w:t>
        </w:r>
      </w:ins>
      <w:ins w:id="801" w:author="Samsung" w:date="2021-11-04T08:01:00Z">
        <w:r>
          <w:rPr>
            <w:lang w:val="en-US" w:eastAsia="es-ES"/>
          </w:rPr>
          <w:t>AnalyticsExposure</w:t>
        </w:r>
      </w:ins>
      <w:ins w:id="802" w:author="Samsung" w:date="2021-11-04T07:59:00Z">
        <w:r>
          <w:rPr>
            <w:lang w:val="en-US" w:eastAsia="es-ES"/>
          </w:rPr>
          <w:t>.ya</w:t>
        </w:r>
      </w:ins>
      <w:ins w:id="803" w:author="Samsung" w:date="2021-11-04T07:57:00Z">
        <w:r>
          <w:rPr>
            <w:lang w:val="en-US" w:eastAsia="es-ES"/>
          </w:rPr>
          <w:t>ml#/components/schemas/</w:t>
        </w:r>
      </w:ins>
      <w:ins w:id="804" w:author="Samsung" w:date="2021-11-04T07:58:00Z">
        <w:r>
          <w:rPr>
            <w:lang w:val="en-US" w:eastAsia="es-ES"/>
          </w:rPr>
          <w:t>AnalyticsEvent</w:t>
        </w:r>
      </w:ins>
      <w:ins w:id="805" w:author="Samsung" w:date="2021-11-04T07:57:00Z">
        <w:r>
          <w:rPr>
            <w:lang w:val="en-US" w:eastAsia="es-ES"/>
          </w:rPr>
          <w:t>'</w:t>
        </w:r>
      </w:ins>
    </w:p>
    <w:p w14:paraId="29D2788A" w14:textId="77777777" w:rsidR="00B2509B" w:rsidRDefault="00B2509B" w:rsidP="00B2509B">
      <w:pPr>
        <w:pStyle w:val="PL"/>
        <w:rPr>
          <w:ins w:id="806" w:author="Samsung" w:date="2021-11-04T07:57:00Z"/>
          <w:rFonts w:eastAsia="DengXian"/>
        </w:rPr>
      </w:pPr>
      <w:ins w:id="807" w:author="Samsung" w:date="2021-11-04T07:57:00Z">
        <w:r>
          <w:rPr>
            <w:rFonts w:eastAsia="DengXian"/>
          </w:rPr>
          <w:t xml:space="preserve">          minItems: 1</w:t>
        </w:r>
      </w:ins>
    </w:p>
    <w:p w14:paraId="0A671DF4" w14:textId="77777777" w:rsidR="00B2509B" w:rsidRDefault="00B2509B" w:rsidP="00B2509B">
      <w:pPr>
        <w:pStyle w:val="PL"/>
        <w:rPr>
          <w:ins w:id="808" w:author="Samsung" w:date="2021-11-04T08:01:00Z"/>
          <w:rFonts w:eastAsia="DengXian"/>
        </w:rPr>
      </w:pPr>
      <w:ins w:id="809" w:author="Samsung" w:date="2021-11-04T07:57:00Z">
        <w:r>
          <w:rPr>
            <w:rFonts w:eastAsia="DengXian"/>
          </w:rPr>
          <w:t xml:space="preserve">          description: List of </w:t>
        </w:r>
      </w:ins>
      <w:ins w:id="810" w:author="Samsung" w:date="2021-11-04T07:58:00Z">
        <w:r>
          <w:rPr>
            <w:rFonts w:eastAsia="DengXian"/>
          </w:rPr>
          <w:t>analytics</w:t>
        </w:r>
      </w:ins>
      <w:ins w:id="811" w:author="Samsung" w:date="2021-11-04T07:57:00Z">
        <w:r>
          <w:rPr>
            <w:rFonts w:eastAsia="DengXian"/>
          </w:rPr>
          <w:t xml:space="preserve"> events related to VAL UE.</w:t>
        </w:r>
      </w:ins>
    </w:p>
    <w:p w14:paraId="30F4C89F" w14:textId="77777777" w:rsidR="00B2509B" w:rsidRDefault="00B2509B" w:rsidP="00B2509B">
      <w:pPr>
        <w:pStyle w:val="PL"/>
        <w:rPr>
          <w:ins w:id="812" w:author="Samsung" w:date="2021-11-04T08:01:00Z"/>
        </w:rPr>
      </w:pPr>
      <w:ins w:id="813" w:author="Samsung" w:date="2021-11-04T08:01:00Z">
        <w:r>
          <w:t xml:space="preserve">    MonitorEvents</w:t>
        </w:r>
      </w:ins>
      <w:ins w:id="814" w:author="Samsung" w:date="2021-11-04T08:02:00Z">
        <w:r>
          <w:t>Report</w:t>
        </w:r>
      </w:ins>
      <w:ins w:id="815" w:author="Samsung" w:date="2021-11-04T08:01:00Z">
        <w:r>
          <w:t>:</w:t>
        </w:r>
      </w:ins>
    </w:p>
    <w:p w14:paraId="39C15155" w14:textId="77777777" w:rsidR="00B2509B" w:rsidRDefault="00B2509B" w:rsidP="00B2509B">
      <w:pPr>
        <w:pStyle w:val="PL"/>
        <w:rPr>
          <w:ins w:id="816" w:author="Samsung" w:date="2021-11-04T08:01:00Z"/>
        </w:rPr>
      </w:pPr>
      <w:ins w:id="817" w:author="Samsung" w:date="2021-11-04T08:01:00Z">
        <w:r>
          <w:t xml:space="preserve">      description: </w:t>
        </w:r>
      </w:ins>
      <w:ins w:id="818" w:author="Samsung" w:date="2021-11-04T08:02:00Z">
        <w:r>
          <w:t>List</w:t>
        </w:r>
      </w:ins>
      <w:ins w:id="819" w:author="Samsung" w:date="2021-11-04T08:01:00Z">
        <w:r>
          <w:t xml:space="preserve"> of </w:t>
        </w:r>
      </w:ins>
      <w:ins w:id="820" w:author="Samsung" w:date="2021-11-04T08:02:00Z">
        <w:r>
          <w:t xml:space="preserve">monitoring and/or analytics </w:t>
        </w:r>
      </w:ins>
      <w:ins w:id="821" w:author="Samsung" w:date="2021-11-04T08:01:00Z">
        <w:r>
          <w:t xml:space="preserve">events </w:t>
        </w:r>
      </w:ins>
      <w:ins w:id="822" w:author="Samsung" w:date="2021-11-04T08:02:00Z">
        <w:r>
          <w:t>related to VAL UE</w:t>
        </w:r>
      </w:ins>
      <w:ins w:id="823" w:author="Samsung" w:date="2021-11-04T08:01:00Z">
        <w:r>
          <w:t>.</w:t>
        </w:r>
      </w:ins>
    </w:p>
    <w:p w14:paraId="4859EDFD" w14:textId="77777777" w:rsidR="00B2509B" w:rsidRDefault="00B2509B" w:rsidP="00B2509B">
      <w:pPr>
        <w:pStyle w:val="PL"/>
        <w:rPr>
          <w:ins w:id="824" w:author="Samsung" w:date="2021-11-04T08:01:00Z"/>
        </w:rPr>
      </w:pPr>
      <w:ins w:id="825" w:author="Samsung" w:date="2021-11-04T08:01:00Z">
        <w:r>
          <w:t xml:space="preserve">      type: object</w:t>
        </w:r>
      </w:ins>
    </w:p>
    <w:p w14:paraId="3D0BE105" w14:textId="77777777" w:rsidR="00B2509B" w:rsidRDefault="00B2509B" w:rsidP="00B2509B">
      <w:pPr>
        <w:pStyle w:val="PL"/>
        <w:rPr>
          <w:ins w:id="826" w:author="Samsung" w:date="2021-11-04T08:01:00Z"/>
        </w:rPr>
      </w:pPr>
      <w:ins w:id="827" w:author="Samsung" w:date="2021-11-04T08:01:00Z">
        <w:r>
          <w:t xml:space="preserve">      properties:</w:t>
        </w:r>
      </w:ins>
    </w:p>
    <w:p w14:paraId="0BC45C0E" w14:textId="77777777" w:rsidR="00B2509B" w:rsidRDefault="00B2509B" w:rsidP="00B2509B">
      <w:pPr>
        <w:pStyle w:val="PL"/>
        <w:rPr>
          <w:ins w:id="828" w:author="Samsung" w:date="2021-11-04T08:01:00Z"/>
        </w:rPr>
      </w:pPr>
      <w:ins w:id="829" w:author="Samsung" w:date="2021-11-04T08:01:00Z">
        <w:r>
          <w:t xml:space="preserve">        </w:t>
        </w:r>
      </w:ins>
      <w:ins w:id="830" w:author="Samsung" w:date="2021-11-04T08:03:00Z">
        <w:r>
          <w:t>tgtUe</w:t>
        </w:r>
      </w:ins>
      <w:ins w:id="831" w:author="Samsung" w:date="2021-11-04T08:01:00Z">
        <w:r>
          <w:t>:</w:t>
        </w:r>
      </w:ins>
    </w:p>
    <w:p w14:paraId="070C3365" w14:textId="77777777" w:rsidR="00B2509B" w:rsidRDefault="00B2509B" w:rsidP="00B2509B">
      <w:pPr>
        <w:pStyle w:val="PL"/>
        <w:rPr>
          <w:ins w:id="832" w:author="Samsung" w:date="2021-11-04T08:01:00Z"/>
          <w:rFonts w:eastAsia="DengXian"/>
        </w:rPr>
      </w:pPr>
      <w:ins w:id="833" w:author="Samsung" w:date="2021-11-04T08:06:00Z">
        <w:r>
          <w:t xml:space="preserve">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7A1C66E8" w14:textId="77777777" w:rsidR="00B2509B" w:rsidRDefault="00B2509B" w:rsidP="00B2509B">
      <w:pPr>
        <w:pStyle w:val="PL"/>
        <w:rPr>
          <w:ins w:id="834" w:author="Samsung" w:date="2021-11-04T08:01:00Z"/>
        </w:rPr>
      </w:pPr>
      <w:ins w:id="835" w:author="Samsung" w:date="2021-11-04T08:01:00Z">
        <w:r>
          <w:t xml:space="preserve">        </w:t>
        </w:r>
      </w:ins>
      <w:ins w:id="836" w:author="Samsung" w:date="2021-11-04T08:03:00Z">
        <w:r>
          <w:t>e</w:t>
        </w:r>
      </w:ins>
      <w:ins w:id="837" w:author="Samsung" w:date="2021-11-04T08:01:00Z">
        <w:r>
          <w:t>vnts:</w:t>
        </w:r>
      </w:ins>
    </w:p>
    <w:p w14:paraId="2EA4BB7B" w14:textId="77777777" w:rsidR="00B2509B" w:rsidRDefault="00B2509B" w:rsidP="00B2509B">
      <w:pPr>
        <w:pStyle w:val="PL"/>
        <w:rPr>
          <w:ins w:id="838" w:author="Samsung" w:date="2021-11-04T08:01:00Z"/>
          <w:rFonts w:eastAsia="DengXian"/>
        </w:rPr>
      </w:pPr>
      <w:ins w:id="839" w:author="Samsung" w:date="2021-11-04T08:01:00Z">
        <w:r>
          <w:rPr>
            <w:rFonts w:eastAsia="DengXian"/>
          </w:rPr>
          <w:t xml:space="preserve">          type: array</w:t>
        </w:r>
      </w:ins>
    </w:p>
    <w:p w14:paraId="00B9386D" w14:textId="77777777" w:rsidR="00B2509B" w:rsidRDefault="00B2509B" w:rsidP="00B2509B">
      <w:pPr>
        <w:pStyle w:val="PL"/>
        <w:rPr>
          <w:ins w:id="840" w:author="Samsung" w:date="2021-11-04T08:01:00Z"/>
          <w:rFonts w:eastAsia="DengXian"/>
        </w:rPr>
      </w:pPr>
      <w:ins w:id="841" w:author="Samsung" w:date="2021-11-04T08:01:00Z">
        <w:r>
          <w:rPr>
            <w:rFonts w:eastAsia="DengXian"/>
          </w:rPr>
          <w:t xml:space="preserve">          items:</w:t>
        </w:r>
      </w:ins>
    </w:p>
    <w:p w14:paraId="5CB65FCC" w14:textId="77777777" w:rsidR="00B2509B" w:rsidRDefault="00B2509B" w:rsidP="00B2509B">
      <w:pPr>
        <w:pStyle w:val="PL"/>
        <w:rPr>
          <w:ins w:id="842" w:author="Samsung" w:date="2021-11-04T08:01:00Z"/>
          <w:rFonts w:eastAsia="DengXian"/>
        </w:rPr>
      </w:pPr>
      <w:ins w:id="843" w:author="Samsung" w:date="2021-11-04T08:01:00Z">
        <w:r>
          <w:t xml:space="preserve">            $ref: </w:t>
        </w:r>
        <w:r>
          <w:rPr>
            <w:lang w:val="en-US" w:eastAsia="es-ES"/>
          </w:rPr>
          <w:t>'#/components/schemas/</w:t>
        </w:r>
      </w:ins>
      <w:ins w:id="844" w:author="Samsung" w:date="2021-11-04T08:03:00Z">
        <w:r>
          <w:rPr>
            <w:lang w:val="en-US" w:eastAsia="es-ES"/>
          </w:rPr>
          <w:t>Monitor</w:t>
        </w:r>
      </w:ins>
      <w:ins w:id="845" w:author="Samsung" w:date="2021-11-04T08:01:00Z">
        <w:r>
          <w:rPr>
            <w:lang w:val="en-US" w:eastAsia="es-ES"/>
          </w:rPr>
          <w:t>Event</w:t>
        </w:r>
      </w:ins>
      <w:ins w:id="846" w:author="Samsung" w:date="2021-11-04T08:03:00Z">
        <w:r>
          <w:rPr>
            <w:lang w:val="en-US" w:eastAsia="es-ES"/>
          </w:rPr>
          <w:t>s</w:t>
        </w:r>
      </w:ins>
      <w:ins w:id="847" w:author="Samsung" w:date="2021-11-04T08:01:00Z">
        <w:r>
          <w:rPr>
            <w:lang w:val="en-US" w:eastAsia="es-ES"/>
          </w:rPr>
          <w:t>'</w:t>
        </w:r>
      </w:ins>
    </w:p>
    <w:p w14:paraId="5B8609C6" w14:textId="77777777" w:rsidR="00B2509B" w:rsidRDefault="00B2509B" w:rsidP="00B2509B">
      <w:pPr>
        <w:pStyle w:val="PL"/>
        <w:rPr>
          <w:ins w:id="848" w:author="Samsung" w:date="2021-11-04T08:01:00Z"/>
          <w:rFonts w:eastAsia="DengXian"/>
        </w:rPr>
      </w:pPr>
      <w:ins w:id="849" w:author="Samsung" w:date="2021-11-04T08:01:00Z">
        <w:r>
          <w:rPr>
            <w:rFonts w:eastAsia="DengXian"/>
          </w:rPr>
          <w:t xml:space="preserve">          minItems: 1</w:t>
        </w:r>
      </w:ins>
    </w:p>
    <w:p w14:paraId="4031CF1D" w14:textId="77777777" w:rsidR="00B2509B" w:rsidRDefault="00B2509B" w:rsidP="00B2509B">
      <w:pPr>
        <w:pStyle w:val="PL"/>
        <w:rPr>
          <w:ins w:id="850" w:author="Samsung" w:date="2021-11-04T08:04:00Z"/>
          <w:rFonts w:eastAsia="DengXian"/>
        </w:rPr>
      </w:pPr>
      <w:ins w:id="851" w:author="Samsung" w:date="2021-11-04T08:01:00Z">
        <w:r>
          <w:rPr>
            <w:rFonts w:eastAsia="DengXian"/>
          </w:rPr>
          <w:t xml:space="preserve">          description: List of </w:t>
        </w:r>
      </w:ins>
      <w:ins w:id="852" w:author="Samsung" w:date="2021-11-04T08:04:00Z">
        <w:r>
          <w:rPr>
            <w:rFonts w:eastAsia="DengXian"/>
          </w:rPr>
          <w:t xml:space="preserve">monitoring and </w:t>
        </w:r>
      </w:ins>
      <w:ins w:id="853" w:author="Samsung" w:date="2021-11-04T08:01:00Z">
        <w:r>
          <w:rPr>
            <w:rFonts w:eastAsia="DengXian"/>
          </w:rPr>
          <w:t>analytics events related to VAL UE.</w:t>
        </w:r>
      </w:ins>
    </w:p>
    <w:p w14:paraId="51E371BD" w14:textId="77777777" w:rsidR="00B2509B" w:rsidRDefault="00B2509B" w:rsidP="00B2509B">
      <w:pPr>
        <w:pStyle w:val="PL"/>
        <w:rPr>
          <w:ins w:id="854" w:author="Samsung" w:date="2021-11-04T08:04:00Z"/>
        </w:rPr>
      </w:pPr>
      <w:ins w:id="855" w:author="Samsung" w:date="2021-11-04T08:04:00Z">
        <w:r>
          <w:t xml:space="preserve">      required:</w:t>
        </w:r>
      </w:ins>
    </w:p>
    <w:p w14:paraId="1D8F3036" w14:textId="77777777" w:rsidR="00B2509B" w:rsidRDefault="00B2509B" w:rsidP="00B2509B">
      <w:pPr>
        <w:pStyle w:val="PL"/>
        <w:rPr>
          <w:ins w:id="856" w:author="Samsung" w:date="2021-11-04T08:04:00Z"/>
        </w:rPr>
      </w:pPr>
      <w:ins w:id="857" w:author="Samsung" w:date="2021-11-04T08:04:00Z">
        <w:r>
          <w:t xml:space="preserve">        - tgtUe</w:t>
        </w:r>
      </w:ins>
    </w:p>
    <w:p w14:paraId="19394536" w14:textId="77777777" w:rsidR="00B2509B" w:rsidRDefault="00B2509B" w:rsidP="00B2509B">
      <w:pPr>
        <w:pStyle w:val="PL"/>
        <w:rPr>
          <w:ins w:id="858" w:author="Samsung" w:date="2021-11-04T08:07:00Z"/>
        </w:rPr>
      </w:pPr>
      <w:ins w:id="859" w:author="Samsung" w:date="2021-11-04T08:04:00Z">
        <w:r>
          <w:t xml:space="preserve">        - evnts</w:t>
        </w:r>
      </w:ins>
    </w:p>
    <w:p w14:paraId="4520E7EE" w14:textId="77777777" w:rsidR="00B2509B" w:rsidRDefault="00B2509B" w:rsidP="00B2509B">
      <w:pPr>
        <w:pStyle w:val="PL"/>
        <w:rPr>
          <w:ins w:id="860" w:author="Samsung" w:date="2021-11-04T08:07:00Z"/>
        </w:rPr>
      </w:pPr>
      <w:ins w:id="861" w:author="Samsung" w:date="2021-11-04T08:07:00Z">
        <w:r>
          <w:t xml:space="preserve">    ValidityConditions:</w:t>
        </w:r>
      </w:ins>
    </w:p>
    <w:p w14:paraId="1A6E81F6" w14:textId="77777777" w:rsidR="00B2509B" w:rsidRDefault="00B2509B" w:rsidP="00B2509B">
      <w:pPr>
        <w:pStyle w:val="PL"/>
        <w:rPr>
          <w:ins w:id="862" w:author="Samsung" w:date="2021-11-04T08:07:00Z"/>
        </w:rPr>
      </w:pPr>
      <w:ins w:id="863" w:author="Samsung" w:date="2021-11-04T08:07:00Z">
        <w:r>
          <w:t xml:space="preserve">      description: List of monitoring and/or analytics events related to VAL UE.</w:t>
        </w:r>
      </w:ins>
    </w:p>
    <w:p w14:paraId="1C7C6E72" w14:textId="77777777" w:rsidR="00B2509B" w:rsidRDefault="00B2509B" w:rsidP="00B2509B">
      <w:pPr>
        <w:pStyle w:val="PL"/>
        <w:rPr>
          <w:ins w:id="864" w:author="Samsung" w:date="2021-11-04T08:07:00Z"/>
        </w:rPr>
      </w:pPr>
      <w:ins w:id="865" w:author="Samsung" w:date="2021-11-04T08:07:00Z">
        <w:r>
          <w:t xml:space="preserve">      type: object</w:t>
        </w:r>
      </w:ins>
    </w:p>
    <w:p w14:paraId="6CA5C81B" w14:textId="77777777" w:rsidR="00B2509B" w:rsidRDefault="00B2509B" w:rsidP="00B2509B">
      <w:pPr>
        <w:pStyle w:val="PL"/>
        <w:rPr>
          <w:ins w:id="866" w:author="Samsung" w:date="2021-11-04T08:07:00Z"/>
        </w:rPr>
      </w:pPr>
      <w:ins w:id="867" w:author="Samsung" w:date="2021-11-04T08:07:00Z">
        <w:r>
          <w:t xml:space="preserve">      properties:</w:t>
        </w:r>
      </w:ins>
    </w:p>
    <w:p w14:paraId="2EFA9298" w14:textId="77777777" w:rsidR="00B2509B" w:rsidRDefault="00B2509B" w:rsidP="00B2509B">
      <w:pPr>
        <w:pStyle w:val="PL"/>
        <w:rPr>
          <w:ins w:id="868" w:author="Samsung" w:date="2021-11-04T08:07:00Z"/>
        </w:rPr>
      </w:pPr>
      <w:ins w:id="869" w:author="Samsung" w:date="2021-11-04T08:07:00Z">
        <w:r>
          <w:t xml:space="preserve">        </w:t>
        </w:r>
      </w:ins>
      <w:ins w:id="870" w:author="Samsung" w:date="2021-11-04T08:08:00Z">
        <w:r>
          <w:t>locArea</w:t>
        </w:r>
      </w:ins>
      <w:ins w:id="871" w:author="Samsung" w:date="2021-11-04T08:07:00Z">
        <w:r>
          <w:t>:</w:t>
        </w:r>
      </w:ins>
    </w:p>
    <w:p w14:paraId="5DD6A284" w14:textId="77777777" w:rsidR="00B2509B" w:rsidRDefault="00B2509B" w:rsidP="00B2509B">
      <w:pPr>
        <w:pStyle w:val="PL"/>
        <w:rPr>
          <w:ins w:id="872" w:author="Samsung" w:date="2021-11-04T08:07:00Z"/>
          <w:rFonts w:eastAsia="DengXian"/>
        </w:rPr>
      </w:pPr>
      <w:ins w:id="873" w:author="Samsung" w:date="2021-11-04T08:08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0E257EDE" w14:textId="77777777" w:rsidR="00B2509B" w:rsidRDefault="00B2509B" w:rsidP="00B2509B">
      <w:pPr>
        <w:pStyle w:val="PL"/>
        <w:rPr>
          <w:ins w:id="874" w:author="Samsung" w:date="2021-11-04T08:07:00Z"/>
        </w:rPr>
      </w:pPr>
      <w:ins w:id="875" w:author="Samsung" w:date="2021-11-04T08:07:00Z">
        <w:r>
          <w:t xml:space="preserve">        </w:t>
        </w:r>
      </w:ins>
      <w:ins w:id="876" w:author="Samsung" w:date="2021-11-04T08:08:00Z">
        <w:r>
          <w:t>tmWdws</w:t>
        </w:r>
      </w:ins>
      <w:ins w:id="877" w:author="Samsung" w:date="2021-11-04T08:07:00Z">
        <w:r>
          <w:t>:</w:t>
        </w:r>
      </w:ins>
    </w:p>
    <w:p w14:paraId="4F80C71D" w14:textId="77777777" w:rsidR="00B2509B" w:rsidRDefault="00B2509B" w:rsidP="00B2509B">
      <w:pPr>
        <w:pStyle w:val="PL"/>
        <w:rPr>
          <w:ins w:id="878" w:author="Samsung" w:date="2021-11-04T08:07:00Z"/>
          <w:rFonts w:eastAsia="DengXian"/>
        </w:rPr>
      </w:pPr>
      <w:ins w:id="879" w:author="Samsung" w:date="2021-11-04T08:07:00Z">
        <w:r>
          <w:rPr>
            <w:rFonts w:eastAsia="DengXian"/>
          </w:rPr>
          <w:t xml:space="preserve">          type: array</w:t>
        </w:r>
      </w:ins>
    </w:p>
    <w:p w14:paraId="1A6393C8" w14:textId="77777777" w:rsidR="00B2509B" w:rsidRDefault="00B2509B" w:rsidP="00B2509B">
      <w:pPr>
        <w:pStyle w:val="PL"/>
        <w:rPr>
          <w:ins w:id="880" w:author="Samsung" w:date="2021-11-04T08:07:00Z"/>
          <w:rFonts w:eastAsia="DengXian"/>
        </w:rPr>
      </w:pPr>
      <w:ins w:id="881" w:author="Samsung" w:date="2021-11-04T08:07:00Z">
        <w:r>
          <w:rPr>
            <w:rFonts w:eastAsia="DengXian"/>
          </w:rPr>
          <w:t xml:space="preserve">          items:</w:t>
        </w:r>
      </w:ins>
    </w:p>
    <w:p w14:paraId="792916E0" w14:textId="77777777" w:rsidR="00B2509B" w:rsidRDefault="00B2509B" w:rsidP="00B2509B">
      <w:pPr>
        <w:pStyle w:val="PL"/>
        <w:rPr>
          <w:ins w:id="882" w:author="Samsung" w:date="2021-11-04T08:07:00Z"/>
          <w:rFonts w:eastAsia="DengXian"/>
        </w:rPr>
      </w:pPr>
      <w:ins w:id="883" w:author="Samsung" w:date="2021-11-04T08:07:00Z">
        <w:r>
          <w:t xml:space="preserve">            $ref: </w:t>
        </w:r>
        <w:r>
          <w:rPr>
            <w:lang w:val="en-US" w:eastAsia="es-ES"/>
          </w:rPr>
          <w:t>'</w:t>
        </w:r>
      </w:ins>
      <w:ins w:id="884" w:author="Samsung" w:date="2021-11-04T08:10:00Z">
        <w:r>
          <w:rPr>
            <w:rFonts w:eastAsia="DengXian"/>
          </w:rPr>
          <w:t>TS29122_CommonData.yaml</w:t>
        </w:r>
      </w:ins>
      <w:ins w:id="885" w:author="Samsung" w:date="2021-11-04T08:07:00Z">
        <w:r>
          <w:rPr>
            <w:lang w:val="en-US" w:eastAsia="es-ES"/>
          </w:rPr>
          <w:t>#/components/schemas/</w:t>
        </w:r>
      </w:ins>
      <w:ins w:id="886" w:author="Samsung" w:date="2021-11-04T08:09:00Z">
        <w:r>
          <w:rPr>
            <w:lang w:val="en-US" w:eastAsia="es-ES"/>
          </w:rPr>
          <w:t>TimeWindow</w:t>
        </w:r>
      </w:ins>
      <w:ins w:id="887" w:author="Samsung" w:date="2021-11-04T08:07:00Z">
        <w:r>
          <w:rPr>
            <w:lang w:val="en-US" w:eastAsia="es-ES"/>
          </w:rPr>
          <w:t>'</w:t>
        </w:r>
      </w:ins>
    </w:p>
    <w:p w14:paraId="385F8A8F" w14:textId="77777777" w:rsidR="00B2509B" w:rsidRDefault="00B2509B" w:rsidP="00B2509B">
      <w:pPr>
        <w:pStyle w:val="PL"/>
        <w:rPr>
          <w:ins w:id="888" w:author="Samsung" w:date="2021-11-04T08:07:00Z"/>
          <w:rFonts w:eastAsia="DengXian"/>
        </w:rPr>
      </w:pPr>
      <w:ins w:id="889" w:author="Samsung" w:date="2021-11-04T08:07:00Z">
        <w:r>
          <w:rPr>
            <w:rFonts w:eastAsia="DengXian"/>
          </w:rPr>
          <w:t xml:space="preserve">          minItems: 1</w:t>
        </w:r>
      </w:ins>
    </w:p>
    <w:p w14:paraId="44535B1A" w14:textId="77777777" w:rsidR="00B2509B" w:rsidRDefault="00B2509B" w:rsidP="00B2509B">
      <w:pPr>
        <w:pStyle w:val="PL"/>
      </w:pPr>
      <w:ins w:id="890" w:author="Samsung" w:date="2021-11-04T08:07:00Z">
        <w:r>
          <w:rPr>
            <w:rFonts w:eastAsia="DengXian"/>
          </w:rPr>
          <w:t xml:space="preserve">          description: </w:t>
        </w:r>
      </w:ins>
      <w:ins w:id="891" w:author="Samsung" w:date="2021-11-04T08:09:00Z">
        <w:r>
          <w:rPr>
            <w:rFonts w:eastAsia="DengXian"/>
          </w:rPr>
          <w:t>Time window validity conditions</w:t>
        </w:r>
      </w:ins>
      <w:ins w:id="892" w:author="Samsung" w:date="2021-11-04T08:07:00Z">
        <w:r>
          <w:rPr>
            <w:rFonts w:eastAsia="DengXian"/>
          </w:rPr>
          <w:t>.</w:t>
        </w:r>
      </w:ins>
    </w:p>
    <w:p w14:paraId="4CDAD567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14:paraId="0239ABE9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984B4CD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73190E4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23461A5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536DD71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37E0A85A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40A7643B" w14:textId="77777777" w:rsidR="00B2509B" w:rsidRDefault="00B2509B" w:rsidP="00B2509B">
      <w:pPr>
        <w:pStyle w:val="PL"/>
        <w:rPr>
          <w:ins w:id="893" w:author="Samsung" w:date="2021-11-04T08:10:00Z"/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70BCF59C" w14:textId="77777777" w:rsidR="00B2509B" w:rsidRDefault="00B2509B" w:rsidP="00B2509B">
      <w:pPr>
        <w:pStyle w:val="PL"/>
        <w:rPr>
          <w:rFonts w:eastAsia="DengXian"/>
        </w:rPr>
      </w:pPr>
      <w:ins w:id="894" w:author="Samsung" w:date="2021-11-04T08:10:00Z">
        <w:r>
          <w:rPr>
            <w:rFonts w:eastAsia="DengXian"/>
          </w:rPr>
          <w:t xml:space="preserve">          - NRM_MONITOR_UE_USER_EVENTS</w:t>
        </w:r>
      </w:ins>
    </w:p>
    <w:p w14:paraId="1C275B22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2CDFEBC3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25646B76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187B5C9F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4F9CEF91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529F632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47AC4C2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37F149D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3EAB356B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492D2210" w14:textId="77777777" w:rsidR="00B2509B" w:rsidRDefault="00B2509B" w:rsidP="00B2509B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638091A2" w14:textId="77777777" w:rsidR="00B2509B" w:rsidRDefault="00B2509B" w:rsidP="00B2509B">
      <w:pPr>
        <w:pStyle w:val="PL"/>
        <w:rPr>
          <w:ins w:id="895" w:author="Samsung" w:date="2021-11-04T08:11:00Z"/>
          <w:rFonts w:eastAsia="DengXian"/>
        </w:rPr>
      </w:pPr>
      <w:r>
        <w:rPr>
          <w:rFonts w:eastAsia="DengXian"/>
        </w:rPr>
        <w:t xml:space="preserve">        - GM_GROUP_CREATE: Events related to creation of new VAL groups from the Group Mananagement Server.</w:t>
      </w:r>
    </w:p>
    <w:p w14:paraId="0490F771" w14:textId="4E6432D4" w:rsidR="000370F5" w:rsidRDefault="00B2509B" w:rsidP="00B2509B">
      <w:pPr>
        <w:rPr>
          <w:noProof/>
        </w:rPr>
      </w:pPr>
      <w:ins w:id="896" w:author="Samsung" w:date="2021-11-04T08:11:00Z">
        <w:r>
          <w:rPr>
            <w:rFonts w:eastAsia="DengXian"/>
          </w:rPr>
          <w:lastRenderedPageBreak/>
          <w:t xml:space="preserve">        </w:t>
        </w:r>
      </w:ins>
      <w:ins w:id="897" w:author="Samsung" w:date="2021-11-04T08:25:00Z">
        <w:r>
          <w:rPr>
            <w:rFonts w:eastAsia="DengXian"/>
          </w:rPr>
          <w:t xml:space="preserve">       </w:t>
        </w:r>
      </w:ins>
      <w:ins w:id="898" w:author="Samsung" w:date="2021-11-04T08:11:00Z">
        <w:r w:rsidRPr="00B2509B">
          <w:rPr>
            <w:rFonts w:ascii="Courier New" w:eastAsia="DengXian" w:hAnsi="Courier New"/>
            <w:noProof/>
            <w:sz w:val="16"/>
          </w:rPr>
          <w:t>- NRM_MONITOR_UE_USER_EVENTS: Monitoring and analytic events related to VAL UEs, users or VAL group</w:t>
        </w:r>
      </w:ins>
      <w:ins w:id="899" w:author="Samsung" w:date="2021-11-04T08:12:00Z">
        <w:r w:rsidRPr="00B2509B">
          <w:rPr>
            <w:rFonts w:ascii="Courier New" w:eastAsia="DengXian" w:hAnsi="Courier New"/>
            <w:noProof/>
            <w:sz w:val="16"/>
          </w:rPr>
          <w:t>,</w:t>
        </w:r>
      </w:ins>
      <w:ins w:id="900" w:author="Samsung" w:date="2021-11-04T08:11:00Z">
        <w:r w:rsidRPr="00B2509B">
          <w:rPr>
            <w:rFonts w:ascii="Courier New" w:eastAsia="DengXian" w:hAnsi="Courier New"/>
            <w:noProof/>
            <w:sz w:val="16"/>
          </w:rPr>
          <w:t xml:space="preserve"> from the Network Resource Management Server.</w:t>
        </w:r>
      </w:ins>
    </w:p>
    <w:p w14:paraId="29FB5F25" w14:textId="357E16B8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FDB4538" w14:textId="77777777" w:rsidR="003379F3" w:rsidRDefault="003379F3">
      <w:pPr>
        <w:rPr>
          <w:noProof/>
        </w:rPr>
      </w:pPr>
    </w:p>
    <w:p w14:paraId="2300E528" w14:textId="77777777" w:rsidR="003379F3" w:rsidRDefault="003379F3">
      <w:pPr>
        <w:rPr>
          <w:noProof/>
        </w:rPr>
      </w:pPr>
    </w:p>
    <w:sectPr w:rsidR="003379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24B2D" w14:textId="77777777" w:rsidR="00BF4295" w:rsidRDefault="00BF4295">
      <w:r>
        <w:separator/>
      </w:r>
    </w:p>
  </w:endnote>
  <w:endnote w:type="continuationSeparator" w:id="0">
    <w:p w14:paraId="6630CE37" w14:textId="77777777" w:rsidR="00BF4295" w:rsidRDefault="00BF4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AF3733" w14:textId="77777777" w:rsidR="00BF4295" w:rsidRDefault="00BF4295">
      <w:r>
        <w:separator/>
      </w:r>
    </w:p>
  </w:footnote>
  <w:footnote w:type="continuationSeparator" w:id="0">
    <w:p w14:paraId="0AED052C" w14:textId="77777777" w:rsidR="00BF4295" w:rsidRDefault="00BF4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143713" w:rsidRDefault="001437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143713" w:rsidRDefault="0014371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143713" w:rsidRDefault="001437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Maria Liang r2">
    <w15:presenceInfo w15:providerId="None" w15:userId="Maria Liang r2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57F1"/>
    <w:rsid w:val="000370F5"/>
    <w:rsid w:val="00062861"/>
    <w:rsid w:val="00096C29"/>
    <w:rsid w:val="0010600D"/>
    <w:rsid w:val="00143713"/>
    <w:rsid w:val="001478DE"/>
    <w:rsid w:val="00147E34"/>
    <w:rsid w:val="001950DC"/>
    <w:rsid w:val="001E2EC7"/>
    <w:rsid w:val="001E4AB1"/>
    <w:rsid w:val="001F2F14"/>
    <w:rsid w:val="002401BB"/>
    <w:rsid w:val="00244787"/>
    <w:rsid w:val="00250511"/>
    <w:rsid w:val="00284744"/>
    <w:rsid w:val="002856C3"/>
    <w:rsid w:val="002A6923"/>
    <w:rsid w:val="002B37C2"/>
    <w:rsid w:val="002D47F5"/>
    <w:rsid w:val="002E5D5A"/>
    <w:rsid w:val="00317522"/>
    <w:rsid w:val="003202AA"/>
    <w:rsid w:val="003379F3"/>
    <w:rsid w:val="00342B61"/>
    <w:rsid w:val="00343283"/>
    <w:rsid w:val="003A1D57"/>
    <w:rsid w:val="003D09C3"/>
    <w:rsid w:val="003E0CE3"/>
    <w:rsid w:val="00442FC1"/>
    <w:rsid w:val="00453235"/>
    <w:rsid w:val="00474407"/>
    <w:rsid w:val="004948F6"/>
    <w:rsid w:val="004B06E9"/>
    <w:rsid w:val="004B3931"/>
    <w:rsid w:val="004D71CE"/>
    <w:rsid w:val="00501A63"/>
    <w:rsid w:val="00507D40"/>
    <w:rsid w:val="005106C9"/>
    <w:rsid w:val="00520DAE"/>
    <w:rsid w:val="0052405F"/>
    <w:rsid w:val="00562D15"/>
    <w:rsid w:val="005B5150"/>
    <w:rsid w:val="005D4C84"/>
    <w:rsid w:val="005D4CE7"/>
    <w:rsid w:val="005E4A2F"/>
    <w:rsid w:val="00600DAA"/>
    <w:rsid w:val="00653E95"/>
    <w:rsid w:val="00665B3B"/>
    <w:rsid w:val="00675CAF"/>
    <w:rsid w:val="00686130"/>
    <w:rsid w:val="006A154D"/>
    <w:rsid w:val="006E188F"/>
    <w:rsid w:val="007C0DB0"/>
    <w:rsid w:val="007C2996"/>
    <w:rsid w:val="007D0220"/>
    <w:rsid w:val="007D6172"/>
    <w:rsid w:val="008031C1"/>
    <w:rsid w:val="00857B4C"/>
    <w:rsid w:val="00884F1D"/>
    <w:rsid w:val="00921AB7"/>
    <w:rsid w:val="00923A0C"/>
    <w:rsid w:val="00934BD9"/>
    <w:rsid w:val="00940404"/>
    <w:rsid w:val="009772D3"/>
    <w:rsid w:val="009A2CB4"/>
    <w:rsid w:val="009C20A7"/>
    <w:rsid w:val="009E40C0"/>
    <w:rsid w:val="00A2710A"/>
    <w:rsid w:val="00A37C75"/>
    <w:rsid w:val="00A75EE9"/>
    <w:rsid w:val="00AC0A0F"/>
    <w:rsid w:val="00AE60EC"/>
    <w:rsid w:val="00AF4869"/>
    <w:rsid w:val="00B24EA8"/>
    <w:rsid w:val="00B2509B"/>
    <w:rsid w:val="00B47E74"/>
    <w:rsid w:val="00B60F88"/>
    <w:rsid w:val="00B67E86"/>
    <w:rsid w:val="00BB14AD"/>
    <w:rsid w:val="00BB68BF"/>
    <w:rsid w:val="00BC25EC"/>
    <w:rsid w:val="00BE35F4"/>
    <w:rsid w:val="00BE6BEE"/>
    <w:rsid w:val="00BF3483"/>
    <w:rsid w:val="00BF4295"/>
    <w:rsid w:val="00C12F0D"/>
    <w:rsid w:val="00C45B67"/>
    <w:rsid w:val="00C518FC"/>
    <w:rsid w:val="00C60D6B"/>
    <w:rsid w:val="00C6212D"/>
    <w:rsid w:val="00C65A41"/>
    <w:rsid w:val="00C768EB"/>
    <w:rsid w:val="00CC21D0"/>
    <w:rsid w:val="00CE2BB9"/>
    <w:rsid w:val="00CE3908"/>
    <w:rsid w:val="00D00F2E"/>
    <w:rsid w:val="00D04E09"/>
    <w:rsid w:val="00D30FFB"/>
    <w:rsid w:val="00D32D66"/>
    <w:rsid w:val="00D33677"/>
    <w:rsid w:val="00D47897"/>
    <w:rsid w:val="00D72A68"/>
    <w:rsid w:val="00D76ABA"/>
    <w:rsid w:val="00DA5E97"/>
    <w:rsid w:val="00E21555"/>
    <w:rsid w:val="00E65949"/>
    <w:rsid w:val="00E92844"/>
    <w:rsid w:val="00ED621A"/>
    <w:rsid w:val="00F05DD8"/>
    <w:rsid w:val="00F05EC4"/>
    <w:rsid w:val="00F17240"/>
    <w:rsid w:val="00F27204"/>
    <w:rsid w:val="00F27D18"/>
    <w:rsid w:val="00F64EDE"/>
    <w:rsid w:val="00FD77CC"/>
    <w:rsid w:val="00FF4D13"/>
    <w:rsid w:val="00FF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47E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47E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7E3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47E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47E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47E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7E3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27D18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2509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250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1E88A-86F6-442F-A68E-056AEF518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15</Pages>
  <Words>5067</Words>
  <Characters>28884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38</cp:revision>
  <cp:lastPrinted>1899-12-31T23:00:00Z</cp:lastPrinted>
  <dcterms:created xsi:type="dcterms:W3CDTF">2021-10-25T10:16:00Z</dcterms:created>
  <dcterms:modified xsi:type="dcterms:W3CDTF">2021-12-01T10:59:00Z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