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5201CCF" w:rsidR="000915B7" w:rsidRPr="007D09AC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D09AC">
        <w:rPr>
          <w:b/>
          <w:sz w:val="24"/>
        </w:rPr>
        <w:t>3GPP TSG-CT3 Meeting #</w:t>
      </w:r>
      <w:r w:rsidRPr="007D09AC">
        <w:rPr>
          <w:b/>
          <w:sz w:val="24"/>
        </w:rPr>
        <w:fldChar w:fldCharType="begin"/>
      </w:r>
      <w:r w:rsidRPr="007D09AC">
        <w:rPr>
          <w:b/>
          <w:sz w:val="24"/>
        </w:rPr>
        <w:instrText xml:space="preserve"> DOCPROPERTY  MtgSeq  \* MERGEFORMAT </w:instrText>
      </w:r>
      <w:r w:rsidRPr="007D09AC">
        <w:rPr>
          <w:b/>
          <w:sz w:val="24"/>
        </w:rPr>
        <w:fldChar w:fldCharType="separate"/>
      </w:r>
      <w:r w:rsidRPr="007D09AC">
        <w:rPr>
          <w:b/>
          <w:sz w:val="24"/>
        </w:rPr>
        <w:t>11</w:t>
      </w:r>
      <w:r w:rsidR="00126C73" w:rsidRPr="007D09AC">
        <w:rPr>
          <w:b/>
          <w:sz w:val="24"/>
        </w:rPr>
        <w:t>8</w:t>
      </w:r>
      <w:r w:rsidRPr="007D09AC">
        <w:rPr>
          <w:b/>
          <w:sz w:val="24"/>
        </w:rPr>
        <w:t>e</w:t>
      </w:r>
      <w:r w:rsidRPr="007D09AC">
        <w:rPr>
          <w:b/>
          <w:sz w:val="24"/>
        </w:rPr>
        <w:fldChar w:fldCharType="end"/>
      </w:r>
      <w:r w:rsidRPr="007D09AC">
        <w:rPr>
          <w:b/>
          <w:sz w:val="24"/>
        </w:rPr>
        <w:fldChar w:fldCharType="begin"/>
      </w:r>
      <w:r w:rsidRPr="007D09AC">
        <w:rPr>
          <w:b/>
          <w:sz w:val="24"/>
        </w:rPr>
        <w:instrText xml:space="preserve"> DOCPROPERTY  MtgTitle  \* MERGEFORMAT </w:instrText>
      </w:r>
      <w:r w:rsidRPr="007D09AC">
        <w:rPr>
          <w:b/>
          <w:sz w:val="24"/>
        </w:rPr>
        <w:fldChar w:fldCharType="end"/>
      </w:r>
      <w:r w:rsidRPr="007D09AC">
        <w:rPr>
          <w:b/>
          <w:sz w:val="24"/>
        </w:rPr>
        <w:tab/>
      </w:r>
      <w:r w:rsidR="007874D2" w:rsidRPr="007874D2">
        <w:rPr>
          <w:b/>
          <w:sz w:val="24"/>
        </w:rPr>
        <w:t>C3-215069</w:t>
      </w:r>
      <w:r w:rsidRPr="007D09AC">
        <w:rPr>
          <w:b/>
          <w:sz w:val="24"/>
        </w:rPr>
        <w:fldChar w:fldCharType="begin"/>
      </w:r>
      <w:r w:rsidRPr="007D09AC">
        <w:rPr>
          <w:b/>
          <w:sz w:val="24"/>
        </w:rPr>
        <w:instrText xml:space="preserve"> DOCPROPERTY  Tdoc#  \* MERGEFORMAT </w:instrText>
      </w:r>
      <w:r w:rsidRPr="007D09AC">
        <w:rPr>
          <w:b/>
          <w:sz w:val="24"/>
        </w:rPr>
        <w:fldChar w:fldCharType="end"/>
      </w:r>
    </w:p>
    <w:p w14:paraId="5F47F0DF" w14:textId="5CF5B7E2" w:rsidR="000915B7" w:rsidRPr="007D09AC" w:rsidRDefault="00AB7913">
      <w:pPr>
        <w:pStyle w:val="CRCoverPage"/>
        <w:outlineLvl w:val="0"/>
        <w:rPr>
          <w:b/>
          <w:sz w:val="24"/>
        </w:rPr>
      </w:pPr>
      <w:r w:rsidRPr="007D09AC">
        <w:rPr>
          <w:b/>
          <w:sz w:val="24"/>
        </w:rPr>
        <w:t xml:space="preserve">E-Meeting, </w:t>
      </w:r>
      <w:r w:rsidR="00457152" w:rsidRPr="007D09AC">
        <w:rPr>
          <w:b/>
          <w:sz w:val="24"/>
        </w:rPr>
        <w:t>1</w:t>
      </w:r>
      <w:r w:rsidR="00126C73" w:rsidRPr="007D09AC">
        <w:rPr>
          <w:b/>
          <w:sz w:val="24"/>
        </w:rPr>
        <w:t>1</w:t>
      </w:r>
      <w:r w:rsidRPr="007D09AC">
        <w:rPr>
          <w:b/>
          <w:sz w:val="24"/>
        </w:rPr>
        <w:t xml:space="preserve">th – </w:t>
      </w:r>
      <w:r w:rsidR="00126C73" w:rsidRPr="007D09AC">
        <w:rPr>
          <w:b/>
          <w:sz w:val="24"/>
        </w:rPr>
        <w:t>15</w:t>
      </w:r>
      <w:r w:rsidR="00F05559" w:rsidRPr="007D09AC">
        <w:rPr>
          <w:b/>
          <w:sz w:val="24"/>
        </w:rPr>
        <w:t>th</w:t>
      </w:r>
      <w:r w:rsidRPr="007D09AC">
        <w:rPr>
          <w:b/>
          <w:sz w:val="24"/>
        </w:rPr>
        <w:t xml:space="preserve"> </w:t>
      </w:r>
      <w:r w:rsidR="00126C73" w:rsidRPr="007D09AC">
        <w:rPr>
          <w:b/>
          <w:sz w:val="24"/>
        </w:rPr>
        <w:t>October</w:t>
      </w:r>
      <w:r w:rsidRPr="007D09AC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7D09AC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7D09AC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7D09AC">
              <w:rPr>
                <w:i/>
                <w:sz w:val="14"/>
              </w:rPr>
              <w:t>CR-Form-v12.1</w:t>
            </w:r>
          </w:p>
        </w:tc>
      </w:tr>
      <w:tr w:rsidR="000915B7" w:rsidRPr="007D09AC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7D09AC" w:rsidRDefault="00AB7913">
            <w:pPr>
              <w:pStyle w:val="CRCoverPage"/>
              <w:spacing w:after="0"/>
              <w:jc w:val="center"/>
            </w:pPr>
            <w:r w:rsidRPr="007D09AC">
              <w:rPr>
                <w:b/>
                <w:sz w:val="32"/>
              </w:rPr>
              <w:t>CHANGE REQUEST</w:t>
            </w:r>
          </w:p>
        </w:tc>
      </w:tr>
      <w:tr w:rsidR="000915B7" w:rsidRPr="007D09AC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D09AC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7D09AC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49C9F3B6" w:rsidR="000915B7" w:rsidRPr="007D09AC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D09AC">
              <w:rPr>
                <w:b/>
                <w:sz w:val="28"/>
              </w:rPr>
              <w:t>29.</w:t>
            </w:r>
            <w:r w:rsidR="00350017" w:rsidRPr="007D09AC">
              <w:rPr>
                <w:b/>
                <w:sz w:val="28"/>
              </w:rPr>
              <w:t>512</w:t>
            </w:r>
          </w:p>
        </w:tc>
        <w:tc>
          <w:tcPr>
            <w:tcW w:w="709" w:type="dxa"/>
          </w:tcPr>
          <w:p w14:paraId="5F47F0E8" w14:textId="77777777" w:rsidR="000915B7" w:rsidRPr="007D09AC" w:rsidRDefault="00AB7913">
            <w:pPr>
              <w:pStyle w:val="CRCoverPage"/>
              <w:spacing w:after="0"/>
              <w:jc w:val="center"/>
            </w:pPr>
            <w:r w:rsidRPr="007D09A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BC97E50" w:rsidR="000915B7" w:rsidRPr="007D09AC" w:rsidRDefault="008E1691">
            <w:pPr>
              <w:pStyle w:val="CRCoverPage"/>
              <w:spacing w:after="0"/>
            </w:pPr>
            <w:r w:rsidRPr="008E1691">
              <w:rPr>
                <w:b/>
                <w:sz w:val="28"/>
              </w:rPr>
              <w:t>0841</w:t>
            </w:r>
          </w:p>
        </w:tc>
        <w:tc>
          <w:tcPr>
            <w:tcW w:w="709" w:type="dxa"/>
          </w:tcPr>
          <w:p w14:paraId="5F47F0EA" w14:textId="77777777" w:rsidR="000915B7" w:rsidRPr="007D09AC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D09A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7D09AC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7D09A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7D09AC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D09A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1F0FB34" w:rsidR="000915B7" w:rsidRPr="007D09AC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7D09AC">
              <w:rPr>
                <w:b/>
                <w:sz w:val="28"/>
              </w:rPr>
              <w:t>17.</w:t>
            </w:r>
            <w:r w:rsidR="00350017" w:rsidRPr="007D09AC">
              <w:rPr>
                <w:b/>
                <w:sz w:val="28"/>
              </w:rPr>
              <w:t>4</w:t>
            </w:r>
            <w:r w:rsidRPr="007D09A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7D09AC" w:rsidRDefault="000915B7">
            <w:pPr>
              <w:pStyle w:val="CRCoverPage"/>
              <w:spacing w:after="0"/>
            </w:pPr>
          </w:p>
        </w:tc>
      </w:tr>
      <w:tr w:rsidR="000915B7" w:rsidRPr="007D09AC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7D09AC" w:rsidRDefault="000915B7">
            <w:pPr>
              <w:pStyle w:val="CRCoverPage"/>
              <w:spacing w:after="0"/>
            </w:pPr>
          </w:p>
        </w:tc>
      </w:tr>
      <w:tr w:rsidR="000915B7" w:rsidRPr="007D09AC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7D09AC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D09A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D09A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D09A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D09A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D09AC">
              <w:rPr>
                <w:rFonts w:cs="Arial"/>
                <w:b/>
                <w:i/>
                <w:color w:val="FF0000"/>
              </w:rPr>
              <w:t xml:space="preserve"> </w:t>
            </w:r>
            <w:r w:rsidRPr="007D09AC">
              <w:rPr>
                <w:rFonts w:cs="Arial"/>
                <w:i/>
              </w:rPr>
              <w:t xml:space="preserve">on using this form: comprehensive instructions can be found at </w:t>
            </w:r>
            <w:r w:rsidRPr="007D09AC">
              <w:rPr>
                <w:rFonts w:cs="Arial"/>
                <w:i/>
              </w:rPr>
              <w:br/>
            </w:r>
            <w:hyperlink r:id="rId9" w:history="1">
              <w:r w:rsidRPr="007D09A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7D09AC">
              <w:rPr>
                <w:rFonts w:cs="Arial"/>
                <w:i/>
              </w:rPr>
              <w:t>.</w:t>
            </w:r>
          </w:p>
        </w:tc>
      </w:tr>
      <w:tr w:rsidR="000915B7" w:rsidRPr="007D09AC" w14:paraId="5F47F0F5" w14:textId="77777777">
        <w:tc>
          <w:tcPr>
            <w:tcW w:w="9641" w:type="dxa"/>
            <w:gridSpan w:val="9"/>
          </w:tcPr>
          <w:p w14:paraId="5F47F0F4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7D09AC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7D09AC" w14:paraId="5F47F100" w14:textId="77777777">
        <w:tc>
          <w:tcPr>
            <w:tcW w:w="2835" w:type="dxa"/>
          </w:tcPr>
          <w:p w14:paraId="5F47F0F7" w14:textId="77777777" w:rsidR="000915B7" w:rsidRPr="007D09AC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7D09AC" w:rsidRDefault="00AB7913">
            <w:pPr>
              <w:pStyle w:val="CRCoverPage"/>
              <w:spacing w:after="0"/>
              <w:jc w:val="right"/>
            </w:pPr>
            <w:r w:rsidRPr="007D09A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7D09A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7D09AC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D09A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7D09A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7D09AC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D09A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7D09A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7D09AC" w:rsidRDefault="00AB7913">
            <w:pPr>
              <w:pStyle w:val="CRCoverPage"/>
              <w:spacing w:after="0"/>
              <w:jc w:val="right"/>
            </w:pPr>
            <w:r w:rsidRPr="007D09A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7D09AC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D09AC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7D09AC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7D09AC" w14:paraId="5F47F103" w14:textId="77777777">
        <w:tc>
          <w:tcPr>
            <w:tcW w:w="9640" w:type="dxa"/>
            <w:gridSpan w:val="11"/>
          </w:tcPr>
          <w:p w14:paraId="5F47F102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D09AC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7D09A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Title:</w:t>
            </w:r>
            <w:r w:rsidRPr="007D09A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1539D6F" w:rsidR="000915B7" w:rsidRPr="007D09AC" w:rsidRDefault="007D09AC">
            <w:pPr>
              <w:pStyle w:val="CRCoverPage"/>
              <w:spacing w:after="0"/>
              <w:ind w:left="100"/>
            </w:pPr>
            <w:r w:rsidRPr="007D09AC">
              <w:t xml:space="preserve">SNPN support for </w:t>
            </w:r>
            <w:r w:rsidR="00CB1043">
              <w:t>IMS E</w:t>
            </w:r>
            <w:r w:rsidRPr="007D09AC">
              <w:t>mergency service</w:t>
            </w:r>
            <w:r w:rsidR="00CB1043">
              <w:t>s</w:t>
            </w:r>
          </w:p>
        </w:tc>
      </w:tr>
      <w:tr w:rsidR="000915B7" w:rsidRPr="007D09AC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7D09A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D09AC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7D09A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7D09AC" w:rsidRDefault="002E5227">
            <w:pPr>
              <w:pStyle w:val="CRCoverPage"/>
              <w:spacing w:after="0"/>
              <w:ind w:left="100"/>
            </w:pPr>
            <w:r w:rsidRPr="007D09AC">
              <w:t>Ericsson</w:t>
            </w:r>
          </w:p>
        </w:tc>
      </w:tr>
      <w:tr w:rsidR="000915B7" w:rsidRPr="007D09AC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7D09A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7D09AC" w:rsidRDefault="00AB7913">
            <w:pPr>
              <w:pStyle w:val="CRCoverPage"/>
              <w:spacing w:after="0"/>
              <w:ind w:left="100"/>
            </w:pPr>
            <w:r w:rsidRPr="007D09AC">
              <w:t>CT3</w:t>
            </w:r>
          </w:p>
        </w:tc>
      </w:tr>
      <w:tr w:rsidR="000915B7" w:rsidRPr="007D09AC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7D09A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D09AC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7D09A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157AF2D" w:rsidR="000915B7" w:rsidRPr="007D09AC" w:rsidRDefault="007D09AC">
            <w:pPr>
              <w:pStyle w:val="CRCoverPage"/>
              <w:spacing w:after="0"/>
              <w:ind w:left="100"/>
            </w:pPr>
            <w:r w:rsidRPr="007D09AC"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7D09AC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7D09AC" w:rsidRDefault="00AB7913">
            <w:pPr>
              <w:pStyle w:val="CRCoverPage"/>
              <w:spacing w:after="0"/>
              <w:jc w:val="right"/>
            </w:pPr>
            <w:r w:rsidRPr="007D09A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Pr="007D09AC" w:rsidRDefault="00185D64">
            <w:pPr>
              <w:pStyle w:val="CRCoverPage"/>
              <w:spacing w:after="0"/>
              <w:ind w:left="100"/>
            </w:pPr>
            <w:r w:rsidRPr="007D09AC">
              <w:t>2021-0</w:t>
            </w:r>
            <w:r w:rsidR="00126C73" w:rsidRPr="007D09AC">
              <w:t>9</w:t>
            </w:r>
            <w:r w:rsidRPr="007D09AC">
              <w:t>-</w:t>
            </w:r>
            <w:r w:rsidR="004F2E82" w:rsidRPr="007D09AC">
              <w:t>1</w:t>
            </w:r>
            <w:r w:rsidR="00126C73" w:rsidRPr="007D09AC">
              <w:t>5</w:t>
            </w:r>
          </w:p>
        </w:tc>
      </w:tr>
      <w:tr w:rsidR="000915B7" w:rsidRPr="007D09AC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7D09A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D09AC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7D09A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7D09AC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7D09A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7D09AC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7D09AC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D09A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7D09AC" w:rsidRDefault="00185D64">
            <w:pPr>
              <w:pStyle w:val="CRCoverPage"/>
              <w:spacing w:after="0"/>
              <w:ind w:left="100"/>
            </w:pPr>
            <w:r w:rsidRPr="007D09AC">
              <w:t>Rel-17</w:t>
            </w:r>
          </w:p>
        </w:tc>
      </w:tr>
      <w:tr w:rsidR="000915B7" w:rsidRPr="007D09AC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7D09AC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7D09AC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D09AC">
              <w:rPr>
                <w:i/>
                <w:sz w:val="18"/>
              </w:rPr>
              <w:t xml:space="preserve">Use </w:t>
            </w:r>
            <w:r w:rsidRPr="007D09AC">
              <w:rPr>
                <w:i/>
                <w:sz w:val="18"/>
                <w:u w:val="single"/>
              </w:rPr>
              <w:t>one</w:t>
            </w:r>
            <w:r w:rsidRPr="007D09AC">
              <w:rPr>
                <w:i/>
                <w:sz w:val="18"/>
              </w:rPr>
              <w:t xml:space="preserve"> of the following categories:</w:t>
            </w:r>
            <w:r w:rsidRPr="007D09AC">
              <w:rPr>
                <w:b/>
                <w:i/>
                <w:sz w:val="18"/>
              </w:rPr>
              <w:br/>
              <w:t>F</w:t>
            </w:r>
            <w:r w:rsidRPr="007D09AC">
              <w:rPr>
                <w:i/>
                <w:sz w:val="18"/>
              </w:rPr>
              <w:t xml:space="preserve">  (correction)</w:t>
            </w:r>
            <w:r w:rsidRPr="007D09AC">
              <w:rPr>
                <w:i/>
                <w:sz w:val="18"/>
              </w:rPr>
              <w:br/>
            </w:r>
            <w:r w:rsidRPr="007D09AC">
              <w:rPr>
                <w:b/>
                <w:i/>
                <w:sz w:val="18"/>
              </w:rPr>
              <w:t>A</w:t>
            </w:r>
            <w:r w:rsidRPr="007D09AC">
              <w:rPr>
                <w:i/>
                <w:sz w:val="18"/>
              </w:rPr>
              <w:t xml:space="preserve">  (mirror corresponding to a change in an earlier </w:t>
            </w:r>
            <w:r w:rsidRPr="007D09AC">
              <w:rPr>
                <w:i/>
                <w:sz w:val="18"/>
              </w:rPr>
              <w:tab/>
            </w:r>
            <w:r w:rsidRPr="007D09AC">
              <w:rPr>
                <w:i/>
                <w:sz w:val="18"/>
              </w:rPr>
              <w:tab/>
            </w:r>
            <w:r w:rsidRPr="007D09AC">
              <w:rPr>
                <w:i/>
                <w:sz w:val="18"/>
              </w:rPr>
              <w:tab/>
            </w:r>
            <w:r w:rsidRPr="007D09AC">
              <w:rPr>
                <w:i/>
                <w:sz w:val="18"/>
              </w:rPr>
              <w:tab/>
            </w:r>
            <w:r w:rsidRPr="007D09AC">
              <w:rPr>
                <w:i/>
                <w:sz w:val="18"/>
              </w:rPr>
              <w:tab/>
            </w:r>
            <w:r w:rsidRPr="007D09AC">
              <w:rPr>
                <w:i/>
                <w:sz w:val="18"/>
              </w:rPr>
              <w:tab/>
            </w:r>
            <w:r w:rsidRPr="007D09AC">
              <w:rPr>
                <w:i/>
                <w:sz w:val="18"/>
              </w:rPr>
              <w:tab/>
            </w:r>
            <w:r w:rsidRPr="007D09AC">
              <w:rPr>
                <w:i/>
                <w:sz w:val="18"/>
              </w:rPr>
              <w:tab/>
            </w:r>
            <w:r w:rsidRPr="007D09AC">
              <w:rPr>
                <w:i/>
                <w:sz w:val="18"/>
              </w:rPr>
              <w:tab/>
            </w:r>
            <w:r w:rsidRPr="007D09AC">
              <w:rPr>
                <w:i/>
                <w:sz w:val="18"/>
              </w:rPr>
              <w:tab/>
            </w:r>
            <w:r w:rsidRPr="007D09AC">
              <w:rPr>
                <w:i/>
                <w:sz w:val="18"/>
              </w:rPr>
              <w:tab/>
            </w:r>
            <w:r w:rsidRPr="007D09AC">
              <w:rPr>
                <w:i/>
                <w:sz w:val="18"/>
              </w:rPr>
              <w:tab/>
            </w:r>
            <w:r w:rsidRPr="007D09AC">
              <w:rPr>
                <w:i/>
                <w:sz w:val="18"/>
              </w:rPr>
              <w:tab/>
              <w:t>release)</w:t>
            </w:r>
            <w:r w:rsidRPr="007D09AC">
              <w:rPr>
                <w:i/>
                <w:sz w:val="18"/>
              </w:rPr>
              <w:br/>
            </w:r>
            <w:r w:rsidRPr="007D09AC">
              <w:rPr>
                <w:b/>
                <w:i/>
                <w:sz w:val="18"/>
              </w:rPr>
              <w:t>B</w:t>
            </w:r>
            <w:r w:rsidRPr="007D09AC">
              <w:rPr>
                <w:i/>
                <w:sz w:val="18"/>
              </w:rPr>
              <w:t xml:space="preserve">  (addition of feature), </w:t>
            </w:r>
            <w:r w:rsidRPr="007D09AC">
              <w:rPr>
                <w:i/>
                <w:sz w:val="18"/>
              </w:rPr>
              <w:br/>
            </w:r>
            <w:r w:rsidRPr="007D09AC">
              <w:rPr>
                <w:b/>
                <w:i/>
                <w:sz w:val="18"/>
              </w:rPr>
              <w:t>C</w:t>
            </w:r>
            <w:r w:rsidRPr="007D09AC">
              <w:rPr>
                <w:i/>
                <w:sz w:val="18"/>
              </w:rPr>
              <w:t xml:space="preserve">  (functional modification of feature)</w:t>
            </w:r>
            <w:r w:rsidRPr="007D09AC">
              <w:rPr>
                <w:i/>
                <w:sz w:val="18"/>
              </w:rPr>
              <w:br/>
            </w:r>
            <w:r w:rsidRPr="007D09AC">
              <w:rPr>
                <w:b/>
                <w:i/>
                <w:sz w:val="18"/>
              </w:rPr>
              <w:t>D</w:t>
            </w:r>
            <w:r w:rsidRPr="007D09AC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7D09AC" w:rsidRDefault="00AB7913">
            <w:pPr>
              <w:pStyle w:val="CRCoverPage"/>
            </w:pPr>
            <w:r w:rsidRPr="007D09AC">
              <w:rPr>
                <w:sz w:val="18"/>
              </w:rPr>
              <w:t>Detailed explanations of the above categories can</w:t>
            </w:r>
            <w:r w:rsidRPr="007D09AC">
              <w:rPr>
                <w:sz w:val="18"/>
              </w:rPr>
              <w:br/>
              <w:t xml:space="preserve">be found in 3GPP </w:t>
            </w:r>
            <w:hyperlink r:id="rId10" w:history="1">
              <w:r w:rsidRPr="007D09AC">
                <w:rPr>
                  <w:rStyle w:val="Hyperlink"/>
                  <w:sz w:val="18"/>
                </w:rPr>
                <w:t>TR 21.900</w:t>
              </w:r>
            </w:hyperlink>
            <w:r w:rsidRPr="007D09A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7D09AC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D09AC">
              <w:rPr>
                <w:i/>
                <w:sz w:val="18"/>
              </w:rPr>
              <w:t xml:space="preserve">Use </w:t>
            </w:r>
            <w:r w:rsidRPr="007D09AC">
              <w:rPr>
                <w:i/>
                <w:sz w:val="18"/>
                <w:u w:val="single"/>
              </w:rPr>
              <w:t>one</w:t>
            </w:r>
            <w:r w:rsidRPr="007D09AC">
              <w:rPr>
                <w:i/>
                <w:sz w:val="18"/>
              </w:rPr>
              <w:t xml:space="preserve"> of the following releases:</w:t>
            </w:r>
            <w:r w:rsidRPr="007D09AC">
              <w:rPr>
                <w:i/>
                <w:sz w:val="18"/>
              </w:rPr>
              <w:br/>
              <w:t>Rel-8</w:t>
            </w:r>
            <w:r w:rsidRPr="007D09AC">
              <w:rPr>
                <w:i/>
                <w:sz w:val="18"/>
              </w:rPr>
              <w:tab/>
              <w:t>(Release 8)</w:t>
            </w:r>
            <w:r w:rsidRPr="007D09AC">
              <w:rPr>
                <w:i/>
                <w:sz w:val="18"/>
              </w:rPr>
              <w:br/>
              <w:t>Rel-9</w:t>
            </w:r>
            <w:r w:rsidRPr="007D09AC">
              <w:rPr>
                <w:i/>
                <w:sz w:val="18"/>
              </w:rPr>
              <w:tab/>
              <w:t>(Release 9)</w:t>
            </w:r>
            <w:r w:rsidRPr="007D09AC">
              <w:rPr>
                <w:i/>
                <w:sz w:val="18"/>
              </w:rPr>
              <w:br/>
              <w:t>Rel-10</w:t>
            </w:r>
            <w:r w:rsidRPr="007D09AC">
              <w:rPr>
                <w:i/>
                <w:sz w:val="18"/>
              </w:rPr>
              <w:tab/>
              <w:t>(Release 10)</w:t>
            </w:r>
            <w:r w:rsidRPr="007D09AC">
              <w:rPr>
                <w:i/>
                <w:sz w:val="18"/>
              </w:rPr>
              <w:br/>
              <w:t>Rel-11</w:t>
            </w:r>
            <w:r w:rsidRPr="007D09AC">
              <w:rPr>
                <w:i/>
                <w:sz w:val="18"/>
              </w:rPr>
              <w:tab/>
              <w:t>(Release 11)</w:t>
            </w:r>
            <w:r w:rsidRPr="007D09AC">
              <w:rPr>
                <w:i/>
                <w:sz w:val="18"/>
              </w:rPr>
              <w:br/>
              <w:t>…</w:t>
            </w:r>
            <w:r w:rsidRPr="007D09AC">
              <w:rPr>
                <w:i/>
                <w:sz w:val="18"/>
              </w:rPr>
              <w:br/>
              <w:t>Rel-15</w:t>
            </w:r>
            <w:r w:rsidRPr="007D09AC">
              <w:rPr>
                <w:i/>
                <w:sz w:val="18"/>
              </w:rPr>
              <w:tab/>
              <w:t>(Release 15)</w:t>
            </w:r>
            <w:r w:rsidRPr="007D09AC">
              <w:rPr>
                <w:i/>
                <w:sz w:val="18"/>
              </w:rPr>
              <w:br/>
              <w:t>Rel-16</w:t>
            </w:r>
            <w:r w:rsidRPr="007D09AC">
              <w:rPr>
                <w:i/>
                <w:sz w:val="18"/>
              </w:rPr>
              <w:tab/>
              <w:t>(Release 16)</w:t>
            </w:r>
            <w:r w:rsidRPr="007D09AC">
              <w:rPr>
                <w:i/>
                <w:sz w:val="18"/>
              </w:rPr>
              <w:br/>
              <w:t>Rel-17</w:t>
            </w:r>
            <w:r w:rsidRPr="007D09AC">
              <w:rPr>
                <w:i/>
                <w:sz w:val="18"/>
              </w:rPr>
              <w:tab/>
              <w:t>(Release 17)</w:t>
            </w:r>
            <w:r w:rsidRPr="007D09AC">
              <w:rPr>
                <w:i/>
                <w:sz w:val="18"/>
              </w:rPr>
              <w:br/>
              <w:t>Rel-18</w:t>
            </w:r>
            <w:r w:rsidRPr="007D09AC">
              <w:rPr>
                <w:i/>
                <w:sz w:val="18"/>
              </w:rPr>
              <w:tab/>
              <w:t>(Release 18)</w:t>
            </w:r>
          </w:p>
        </w:tc>
      </w:tr>
      <w:tr w:rsidR="000915B7" w:rsidRPr="007D09AC" w14:paraId="5F47F12C" w14:textId="77777777">
        <w:tc>
          <w:tcPr>
            <w:tcW w:w="1843" w:type="dxa"/>
          </w:tcPr>
          <w:p w14:paraId="5F47F12A" w14:textId="77777777" w:rsidR="000915B7" w:rsidRPr="007D09A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D09AC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7D09A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1FB32" w14:textId="00D06E3D" w:rsidR="000915B7" w:rsidRPr="007D09AC" w:rsidRDefault="007D09AC">
            <w:pPr>
              <w:pStyle w:val="CRCoverPage"/>
              <w:spacing w:after="0"/>
              <w:ind w:left="100"/>
              <w:rPr>
                <w:rFonts w:cs="Arial"/>
                <w:lang w:eastAsia="x-none"/>
              </w:rPr>
            </w:pPr>
            <w:r w:rsidRPr="007D09AC">
              <w:t xml:space="preserve">SA2 clarified that </w:t>
            </w:r>
            <w:r w:rsidRPr="007D09AC">
              <w:rPr>
                <w:rFonts w:cs="Arial"/>
                <w:lang w:eastAsia="x-none"/>
              </w:rPr>
              <w:t>emergency services are not supported for SNPN</w:t>
            </w:r>
            <w:r w:rsidRPr="007D09AC">
              <w:rPr>
                <w:rFonts w:cs="Arial"/>
              </w:rPr>
              <w:t xml:space="preserve"> when the UE accesses the SNPN over </w:t>
            </w:r>
            <w:proofErr w:type="spellStart"/>
            <w:r w:rsidRPr="007D09AC">
              <w:rPr>
                <w:rFonts w:cs="Arial"/>
              </w:rPr>
              <w:t>NWu</w:t>
            </w:r>
            <w:proofErr w:type="spellEnd"/>
            <w:r w:rsidRPr="007D09AC">
              <w:rPr>
                <w:rFonts w:cs="Arial"/>
              </w:rPr>
              <w:t xml:space="preserve"> via a PLMN</w:t>
            </w:r>
            <w:r w:rsidR="0089145F">
              <w:rPr>
                <w:rFonts w:cs="Arial"/>
              </w:rPr>
              <w:t xml:space="preserve">, see TS 23.501, clause </w:t>
            </w:r>
            <w:r w:rsidR="0089145F">
              <w:t>5.30.2.0</w:t>
            </w:r>
            <w:r w:rsidRPr="007D09AC">
              <w:rPr>
                <w:rFonts w:cs="Arial"/>
                <w:lang w:eastAsia="x-none"/>
              </w:rPr>
              <w:t>.</w:t>
            </w:r>
          </w:p>
          <w:p w14:paraId="5F47F12E" w14:textId="020A9975" w:rsidR="007D09AC" w:rsidRPr="007D09AC" w:rsidRDefault="00084CC1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x-none"/>
              </w:rPr>
              <w:t>Similar clarification should be added in this specification.</w:t>
            </w:r>
          </w:p>
        </w:tc>
      </w:tr>
      <w:tr w:rsidR="000915B7" w:rsidRPr="007D09AC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7D09A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D09AC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7D09A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05DFB1C7" w:rsidR="000915B7" w:rsidRPr="007D09AC" w:rsidRDefault="0073058E">
            <w:pPr>
              <w:pStyle w:val="CRCoverPage"/>
              <w:spacing w:after="0"/>
              <w:ind w:left="100"/>
            </w:pPr>
            <w:r>
              <w:t xml:space="preserve">Added note indicating that </w:t>
            </w:r>
            <w:r w:rsidRPr="00AC212B">
              <w:rPr>
                <w:rFonts w:cs="Arial"/>
              </w:rPr>
              <w:t>emergency services are not supported for SNPN when the UE accesses the SNPN over NWu via a PLMN.</w:t>
            </w:r>
          </w:p>
        </w:tc>
      </w:tr>
      <w:tr w:rsidR="000915B7" w:rsidRPr="007D09AC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7D09A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D09AC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7D09A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7F9D6D2" w:rsidR="000915B7" w:rsidRPr="007D09AC" w:rsidRDefault="0073058E">
            <w:pPr>
              <w:pStyle w:val="CRCoverPage"/>
              <w:spacing w:after="0"/>
              <w:ind w:left="100"/>
            </w:pPr>
            <w:r w:rsidRPr="00785AD8">
              <w:t>Incomplete specification.</w:t>
            </w:r>
          </w:p>
        </w:tc>
      </w:tr>
      <w:tr w:rsidR="000915B7" w:rsidRPr="007D09AC" w14:paraId="5F47F13E" w14:textId="77777777">
        <w:tc>
          <w:tcPr>
            <w:tcW w:w="2694" w:type="dxa"/>
            <w:gridSpan w:val="2"/>
          </w:tcPr>
          <w:p w14:paraId="5F47F13C" w14:textId="77777777" w:rsidR="000915B7" w:rsidRPr="007D09A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D09AC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7D09A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382F407" w:rsidR="000915B7" w:rsidRPr="007D09AC" w:rsidRDefault="0073058E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4.2.2.9</w:t>
            </w:r>
          </w:p>
        </w:tc>
      </w:tr>
      <w:tr w:rsidR="000915B7" w:rsidRPr="007D09AC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7D09A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7D09A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7D09AC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7D09AC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7D09AC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D09A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7D09AC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D09A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7D09AC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7D09AC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7D09AC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7D09A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7D09A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7D09AC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D09A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7D09AC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7D09AC">
              <w:t xml:space="preserve"> Other core specifications</w:t>
            </w:r>
            <w:r w:rsidRPr="007D09A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7D09AC" w:rsidRDefault="00AB7913">
            <w:pPr>
              <w:pStyle w:val="CRCoverPage"/>
              <w:spacing w:after="0"/>
              <w:ind w:left="99"/>
            </w:pPr>
            <w:r w:rsidRPr="007D09AC">
              <w:t xml:space="preserve">TS/TR ... CR ... </w:t>
            </w:r>
          </w:p>
        </w:tc>
      </w:tr>
      <w:tr w:rsidR="000915B7" w:rsidRPr="007D09AC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7D09AC" w:rsidRDefault="00AB7913">
            <w:pPr>
              <w:pStyle w:val="CRCoverPage"/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7D09A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7D09AC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D09A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7D09AC" w:rsidRDefault="00AB7913">
            <w:pPr>
              <w:pStyle w:val="CRCoverPage"/>
              <w:spacing w:after="0"/>
            </w:pPr>
            <w:r w:rsidRPr="007D09A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7D09AC" w:rsidRDefault="00AB7913">
            <w:pPr>
              <w:pStyle w:val="CRCoverPage"/>
              <w:spacing w:after="0"/>
              <w:ind w:left="99"/>
            </w:pPr>
            <w:r w:rsidRPr="007D09AC">
              <w:t xml:space="preserve">TS/TR ... CR ... </w:t>
            </w:r>
          </w:p>
        </w:tc>
      </w:tr>
      <w:tr w:rsidR="000915B7" w:rsidRPr="007D09AC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7D09AC" w:rsidRDefault="00AB7913">
            <w:pPr>
              <w:pStyle w:val="CRCoverPage"/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7D09A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7D09AC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D09A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7D09AC" w:rsidRDefault="00AB7913">
            <w:pPr>
              <w:pStyle w:val="CRCoverPage"/>
              <w:spacing w:after="0"/>
            </w:pPr>
            <w:r w:rsidRPr="007D09A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7D09AC" w:rsidRDefault="00AB7913">
            <w:pPr>
              <w:pStyle w:val="CRCoverPage"/>
              <w:spacing w:after="0"/>
              <w:ind w:left="99"/>
            </w:pPr>
            <w:r w:rsidRPr="007D09AC">
              <w:t xml:space="preserve">TS/TR ... CR ... </w:t>
            </w:r>
          </w:p>
        </w:tc>
      </w:tr>
      <w:tr w:rsidR="000915B7" w:rsidRPr="007D09AC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7D09AC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7D09AC" w:rsidRDefault="000915B7">
            <w:pPr>
              <w:pStyle w:val="CRCoverPage"/>
              <w:spacing w:after="0"/>
            </w:pPr>
          </w:p>
        </w:tc>
      </w:tr>
      <w:tr w:rsidR="000915B7" w:rsidRPr="007D09AC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7D09A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65A0644" w:rsidR="000915B7" w:rsidRPr="007D09AC" w:rsidRDefault="00DC2399" w:rsidP="00E209A5">
            <w:pPr>
              <w:pStyle w:val="CRCoverPage"/>
              <w:spacing w:after="0"/>
              <w:ind w:left="100"/>
            </w:pPr>
            <w:r w:rsidRPr="00785AD8">
              <w:t xml:space="preserve">This CR does not impact </w:t>
            </w:r>
            <w:r w:rsidRPr="00785AD8">
              <w:rPr>
                <w:bCs/>
              </w:rPr>
              <w:t xml:space="preserve">the </w:t>
            </w:r>
            <w:proofErr w:type="spellStart"/>
            <w:r w:rsidRPr="00785AD8">
              <w:rPr>
                <w:bCs/>
              </w:rPr>
              <w:t>OpenAPI</w:t>
            </w:r>
            <w:proofErr w:type="spellEnd"/>
            <w:r w:rsidRPr="00785AD8">
              <w:rPr>
                <w:bCs/>
              </w:rPr>
              <w:t xml:space="preserve"> file </w:t>
            </w:r>
            <w:r w:rsidR="0095438F">
              <w:rPr>
                <w:bCs/>
              </w:rPr>
              <w:t xml:space="preserve">of the </w:t>
            </w:r>
            <w:proofErr w:type="spellStart"/>
            <w:r w:rsidRPr="00785AD8">
              <w:t>Npcf_SMPolicyControl</w:t>
            </w:r>
            <w:proofErr w:type="spellEnd"/>
            <w:r w:rsidR="0095438F">
              <w:t xml:space="preserve"> API</w:t>
            </w:r>
            <w:r w:rsidRPr="00785AD8">
              <w:rPr>
                <w:bCs/>
              </w:rPr>
              <w:t>.</w:t>
            </w:r>
          </w:p>
        </w:tc>
      </w:tr>
      <w:tr w:rsidR="000915B7" w:rsidRPr="007D09AC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7D09AC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7D09AC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7D09AC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7D09A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09A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7D09AC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7D09AC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7D09AC" w:rsidRDefault="000915B7">
      <w:pPr>
        <w:sectPr w:rsidR="000915B7" w:rsidRPr="007D09A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7D09AC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D09AC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3935AD7" w14:textId="77777777" w:rsidR="00A33105" w:rsidRDefault="00A33105" w:rsidP="00A33105">
      <w:pPr>
        <w:pStyle w:val="Heading4"/>
        <w:rPr>
          <w:lang w:eastAsia="ko-KR"/>
        </w:rPr>
      </w:pPr>
      <w:bookmarkStart w:id="1" w:name="_Toc28012049"/>
      <w:bookmarkStart w:id="2" w:name="_Toc34122899"/>
      <w:bookmarkStart w:id="3" w:name="_Toc36037849"/>
      <w:bookmarkStart w:id="4" w:name="_Toc38875230"/>
      <w:bookmarkStart w:id="5" w:name="_Toc43191709"/>
      <w:bookmarkStart w:id="6" w:name="_Toc45133103"/>
      <w:bookmarkStart w:id="7" w:name="_Toc51316607"/>
      <w:bookmarkStart w:id="8" w:name="_Toc51761787"/>
      <w:bookmarkStart w:id="9" w:name="_Toc56674764"/>
      <w:bookmarkStart w:id="10" w:name="_Toc56675155"/>
      <w:bookmarkStart w:id="11" w:name="_Toc59016141"/>
      <w:bookmarkStart w:id="12" w:name="_Toc63167739"/>
      <w:bookmarkStart w:id="13" w:name="_Toc66262247"/>
      <w:bookmarkStart w:id="14" w:name="_Toc68166753"/>
      <w:bookmarkStart w:id="15" w:name="_Toc73537870"/>
      <w:bookmarkStart w:id="16" w:name="_Toc75351746"/>
      <w:bookmarkStart w:id="17" w:name="_Toc83231555"/>
      <w:r>
        <w:rPr>
          <w:lang w:eastAsia="ko-KR"/>
        </w:rPr>
        <w:t>4.2.2.9</w:t>
      </w:r>
      <w:r>
        <w:rPr>
          <w:lang w:eastAsia="ko-KR"/>
        </w:rPr>
        <w:tab/>
        <w:t>IMS Emergency Session Support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710B70F" w14:textId="77777777" w:rsidR="00A33105" w:rsidRDefault="00A33105" w:rsidP="00A33105">
      <w:pPr>
        <w:rPr>
          <w:lang w:eastAsia="ko-KR"/>
        </w:rPr>
      </w:pPr>
      <w:r>
        <w:rPr>
          <w:lang w:eastAsia="ko-KR"/>
        </w:rPr>
        <w:t xml:space="preserve">A SMF that requests PCC Rules at PDU Session Establishment for an IMS emergency session </w:t>
      </w:r>
      <w:r w:rsidRPr="00785AD8">
        <w:rPr>
          <w:lang w:eastAsia="ko-KR"/>
        </w:rPr>
        <w:t xml:space="preserve">in </w:t>
      </w:r>
      <w:r w:rsidRPr="00785AD8">
        <w:t>a PLMN or an SNPN</w:t>
      </w:r>
      <w:r>
        <w:rPr>
          <w:lang w:eastAsia="ko-KR"/>
        </w:rPr>
        <w:t xml:space="preserve"> shall send an HTTP POST message to the PCF, as defined in subclause 4.2.2.2, including the </w:t>
      </w:r>
      <w:r>
        <w:t>"</w:t>
      </w:r>
      <w:proofErr w:type="spellStart"/>
      <w:r>
        <w:rPr>
          <w:lang w:eastAsia="ko-KR"/>
        </w:rPr>
        <w:t>dnn</w:t>
      </w:r>
      <w:proofErr w:type="spellEnd"/>
      <w:r>
        <w:t>"</w:t>
      </w:r>
      <w:r>
        <w:rPr>
          <w:lang w:eastAsia="ko-KR"/>
        </w:rPr>
        <w:t xml:space="preserve"> attribute containing the Emergency DNN. The SMF may include the SUPI, within the </w:t>
      </w:r>
      <w:r>
        <w:t>"</w:t>
      </w:r>
      <w:proofErr w:type="spellStart"/>
      <w:r>
        <w:rPr>
          <w:lang w:eastAsia="ko-KR"/>
        </w:rPr>
        <w:t>supi</w:t>
      </w:r>
      <w:proofErr w:type="spellEnd"/>
      <w:r>
        <w:t>"</w:t>
      </w:r>
      <w:r>
        <w:rPr>
          <w:lang w:eastAsia="ko-KR"/>
        </w:rPr>
        <w:t xml:space="preserve"> attribute, and if the SUPI is not available or unauthenticated, the SMF shall include the PEI, within the </w:t>
      </w:r>
      <w:r>
        <w:t>"</w:t>
      </w:r>
      <w:proofErr w:type="spellStart"/>
      <w:r>
        <w:rPr>
          <w:lang w:eastAsia="ko-KR"/>
        </w:rPr>
        <w:t>pei</w:t>
      </w:r>
      <w:proofErr w:type="spellEnd"/>
      <w:r>
        <w:t>" attribute, the "</w:t>
      </w:r>
      <w:proofErr w:type="spellStart"/>
      <w:r>
        <w:rPr>
          <w:lang w:eastAsia="ko-KR"/>
        </w:rPr>
        <w:t>invalidSupi</w:t>
      </w:r>
      <w:proofErr w:type="spellEnd"/>
      <w:r>
        <w:t>" attribute set to "true" and an implementation specific value</w:t>
      </w:r>
      <w:r>
        <w:rPr>
          <w:lang w:eastAsia="ko-KR"/>
        </w:rPr>
        <w:t xml:space="preserve"> within the </w:t>
      </w:r>
      <w:r>
        <w:t>"</w:t>
      </w:r>
      <w:proofErr w:type="spellStart"/>
      <w:r>
        <w:rPr>
          <w:lang w:eastAsia="ko-KR"/>
        </w:rPr>
        <w:t>supi</w:t>
      </w:r>
      <w:proofErr w:type="spellEnd"/>
      <w:r>
        <w:t>"</w:t>
      </w:r>
      <w:r>
        <w:rPr>
          <w:lang w:eastAsia="ko-KR"/>
        </w:rPr>
        <w:t xml:space="preserve"> attribute. The SMF may include the rest of the attributes described in subclause 4.2.2.2. The SMF may also include the GPSI, if available, within the </w:t>
      </w:r>
      <w:r>
        <w:t>"</w:t>
      </w:r>
      <w:proofErr w:type="spellStart"/>
      <w:r>
        <w:rPr>
          <w:lang w:eastAsia="ko-KR"/>
        </w:rPr>
        <w:t>gpsi</w:t>
      </w:r>
      <w:proofErr w:type="spellEnd"/>
      <w:r>
        <w:t>"</w:t>
      </w:r>
      <w:r>
        <w:rPr>
          <w:lang w:eastAsia="ko-KR"/>
        </w:rPr>
        <w:t xml:space="preserve"> attribute.</w:t>
      </w:r>
    </w:p>
    <w:p w14:paraId="2A3E4C94" w14:textId="77777777" w:rsidR="00CB1043" w:rsidRPr="00E12D5F" w:rsidRDefault="00CB1043" w:rsidP="00CB1043">
      <w:pPr>
        <w:pStyle w:val="NO"/>
        <w:rPr>
          <w:ins w:id="18" w:author="Ericsson n bOctober-meet" w:date="2021-09-20T16:57:00Z"/>
        </w:rPr>
      </w:pPr>
      <w:ins w:id="19" w:author="Ericsson n bOctober-meet" w:date="2021-09-20T16:57:00Z">
        <w:r>
          <w:t>NOTE:</w:t>
        </w:r>
        <w:r>
          <w:tab/>
          <w:t>IMS Emergency services are not supported for SNPN when the UE accesses the SNPN over NWu via a PLMN.</w:t>
        </w:r>
      </w:ins>
    </w:p>
    <w:p w14:paraId="72025741" w14:textId="77777777" w:rsidR="00A33105" w:rsidRDefault="00A33105" w:rsidP="00A33105">
      <w:pPr>
        <w:rPr>
          <w:lang w:eastAsia="ko-KR"/>
        </w:rPr>
      </w:pPr>
      <w:r>
        <w:t xml:space="preserve">The PCF shall detect that a PDU session is restricted to IMS Emergency services when </w:t>
      </w:r>
      <w:r>
        <w:rPr>
          <w:lang w:eastAsia="ko-KR"/>
        </w:rPr>
        <w:t xml:space="preserve">the </w:t>
      </w:r>
      <w:r>
        <w:t>"</w:t>
      </w:r>
      <w:proofErr w:type="spellStart"/>
      <w:r>
        <w:rPr>
          <w:lang w:eastAsia="ko-KR"/>
        </w:rPr>
        <w:t>dnn</w:t>
      </w:r>
      <w:proofErr w:type="spellEnd"/>
      <w:r>
        <w:t>"</w:t>
      </w:r>
      <w:r>
        <w:rPr>
          <w:lang w:eastAsia="ko-KR"/>
        </w:rPr>
        <w:t xml:space="preserve"> attribute included in the HTTP POST message received from the SMF includes a data network identifier that matches one of the Emergency DNs from the configurable list. The PCF does not perform in this case subscription check procedures with UDR; it uses instead the locally configured operator policies to make authorization and policy decisions. The PCF:</w:t>
      </w:r>
    </w:p>
    <w:p w14:paraId="5EDA5631" w14:textId="77777777" w:rsidR="00A33105" w:rsidRDefault="00A33105" w:rsidP="00A33105">
      <w:pPr>
        <w:pStyle w:val="B1"/>
      </w:pPr>
      <w:r>
        <w:t>-</w:t>
      </w:r>
      <w:r>
        <w:tab/>
        <w:t xml:space="preserve">shall provision PCC Rules restricting the access to Emergency Services (e.g. P-CSCF(s), DHCP(s), DNS(s) and SUPL(s) addresses), </w:t>
      </w:r>
      <w:r>
        <w:rPr>
          <w:lang w:eastAsia="ko-KR"/>
        </w:rPr>
        <w:t>as required by local operator policies,</w:t>
      </w:r>
      <w:r>
        <w:t xml:space="preserve"> in a response message to the SMF according to the procedures described in subclause 4.2.6;</w:t>
      </w:r>
    </w:p>
    <w:p w14:paraId="7929801F" w14:textId="77777777" w:rsidR="00A33105" w:rsidRDefault="00A33105" w:rsidP="00A33105">
      <w:pPr>
        <w:pStyle w:val="B1"/>
        <w:rPr>
          <w:lang w:eastAsia="ko-KR"/>
        </w:rPr>
      </w:pPr>
      <w:r>
        <w:t>-</w:t>
      </w:r>
      <w:r>
        <w:tab/>
        <w:t>may provision the authorized QoS that applies to the default QoS flow in the response message to the SMF within the "</w:t>
      </w:r>
      <w:proofErr w:type="spellStart"/>
      <w:r>
        <w:t>authDefQos</w:t>
      </w:r>
      <w:proofErr w:type="spellEnd"/>
      <w:r>
        <w:t>" attribute of a session rule according to the procedures described in subclause 4.2.3.6, except for obtaining the authorized QoS upon interaction with the UDR. The value of the "</w:t>
      </w:r>
      <w:proofErr w:type="spellStart"/>
      <w:r>
        <w:t>priorityLevel</w:t>
      </w:r>
      <w:proofErr w:type="spellEnd"/>
      <w:r>
        <w:t>" attribute included within the "</w:t>
      </w:r>
      <w:proofErr w:type="spellStart"/>
      <w:r>
        <w:t>arp</w:t>
      </w:r>
      <w:proofErr w:type="spellEnd"/>
      <w:r>
        <w:t>" attribute</w:t>
      </w:r>
      <w:r>
        <w:rPr>
          <w:lang w:eastAsia="ko-KR"/>
        </w:rPr>
        <w:t xml:space="preserve"> shall be assigned as required by local operator policies</w:t>
      </w:r>
      <w:r>
        <w:t xml:space="preserve"> (e.g. if an IMS Emergency session is prioritized, the "</w:t>
      </w:r>
      <w:proofErr w:type="spellStart"/>
      <w:r>
        <w:t>priorityLevel</w:t>
      </w:r>
      <w:proofErr w:type="spellEnd"/>
      <w:r>
        <w:t>" attribute may contain a value that is reserved for an operator domain use of IMS Emergency sessions)</w:t>
      </w:r>
      <w:r>
        <w:rPr>
          <w:lang w:eastAsia="ko-KR"/>
        </w:rPr>
        <w:t xml:space="preserve">. </w:t>
      </w:r>
      <w:r>
        <w:t>If the "</w:t>
      </w:r>
      <w:proofErr w:type="spellStart"/>
      <w:r>
        <w:t>accessType</w:t>
      </w:r>
      <w:proofErr w:type="spellEnd"/>
      <w:r>
        <w:t>" attribute</w:t>
      </w:r>
      <w:r>
        <w:rPr>
          <w:lang w:eastAsia="ko-KR"/>
        </w:rPr>
        <w:t xml:space="preserve"> is set to </w:t>
      </w:r>
      <w:r>
        <w:t>"3GPP_ACCESS",</w:t>
      </w:r>
      <w:r>
        <w:rPr>
          <w:lang w:eastAsia="ja-JP"/>
        </w:rPr>
        <w:t xml:space="preserve"> </w:t>
      </w:r>
      <w:r>
        <w:rPr>
          <w:lang w:eastAsia="ko-KR"/>
        </w:rPr>
        <w:t xml:space="preserve">the values of the </w:t>
      </w:r>
      <w:r>
        <w:t>"</w:t>
      </w:r>
      <w:proofErr w:type="spellStart"/>
      <w:r>
        <w:t>preemptCap</w:t>
      </w:r>
      <w:proofErr w:type="spellEnd"/>
      <w:r>
        <w:t xml:space="preserve">" </w:t>
      </w:r>
      <w:r>
        <w:rPr>
          <w:lang w:eastAsia="ko-KR"/>
        </w:rPr>
        <w:t xml:space="preserve">and the </w:t>
      </w:r>
      <w:r>
        <w:t>"</w:t>
      </w:r>
      <w:proofErr w:type="spellStart"/>
      <w:r>
        <w:t>preemptVuln</w:t>
      </w:r>
      <w:proofErr w:type="spellEnd"/>
      <w:r>
        <w:t>" attributes included within the "</w:t>
      </w:r>
      <w:proofErr w:type="spellStart"/>
      <w:r>
        <w:t>arp</w:t>
      </w:r>
      <w:proofErr w:type="spellEnd"/>
      <w:r>
        <w:t>" attribute</w:t>
      </w:r>
      <w:r>
        <w:rPr>
          <w:lang w:eastAsia="ko-KR"/>
        </w:rPr>
        <w:t xml:space="preserve"> shall be assigned as required by local operator policies,</w:t>
      </w:r>
    </w:p>
    <w:p w14:paraId="48251BCC" w14:textId="77777777" w:rsidR="00A33105" w:rsidRDefault="00A33105" w:rsidP="00A33105">
      <w:pPr>
        <w:pStyle w:val="B1"/>
        <w:rPr>
          <w:lang w:eastAsia="ko-KR"/>
        </w:rPr>
      </w:pPr>
      <w:r>
        <w:t>-</w:t>
      </w:r>
      <w:r>
        <w:tab/>
      </w:r>
      <w:r>
        <w:rPr>
          <w:lang w:eastAsia="ko-KR"/>
        </w:rPr>
        <w:t>may provision the authorized session AMBR in the response message to the SMF, according to the procedures described in subclause 4.2.3.5.</w:t>
      </w:r>
    </w:p>
    <w:p w14:paraId="52A848BC" w14:textId="77777777" w:rsidR="00A33105" w:rsidRDefault="00A33105" w:rsidP="00A33105">
      <w:pPr>
        <w:rPr>
          <w:lang w:eastAsia="ko-KR"/>
        </w:rPr>
      </w:pPr>
      <w:r>
        <w:t>When the SMF detects that the provisioning of PCC Rules failed, the PCC rule error handling procedures shall be performed.</w:t>
      </w:r>
    </w:p>
    <w:p w14:paraId="0AA5CC90" w14:textId="77777777" w:rsidR="00AB7913" w:rsidRPr="007D09AC" w:rsidRDefault="00AB7913" w:rsidP="00AB7913"/>
    <w:p w14:paraId="15A55CBF" w14:textId="77777777" w:rsidR="00AB7913" w:rsidRPr="007D09AC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7D09AC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7D09AC" w:rsidRDefault="00AB7913" w:rsidP="00AB7913"/>
    <w:sectPr w:rsidR="00AB7913" w:rsidRPr="007D09A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9543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9543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84CC1"/>
    <w:rsid w:val="000915B7"/>
    <w:rsid w:val="00091A1D"/>
    <w:rsid w:val="00104F33"/>
    <w:rsid w:val="00111D3A"/>
    <w:rsid w:val="00126C73"/>
    <w:rsid w:val="00185D64"/>
    <w:rsid w:val="00195961"/>
    <w:rsid w:val="00297FEE"/>
    <w:rsid w:val="002B1AAD"/>
    <w:rsid w:val="002E5227"/>
    <w:rsid w:val="00350017"/>
    <w:rsid w:val="00457152"/>
    <w:rsid w:val="004F2E82"/>
    <w:rsid w:val="00592A06"/>
    <w:rsid w:val="006E0F94"/>
    <w:rsid w:val="0073058E"/>
    <w:rsid w:val="007874D2"/>
    <w:rsid w:val="007D09AC"/>
    <w:rsid w:val="0089145F"/>
    <w:rsid w:val="008D04F9"/>
    <w:rsid w:val="008E1691"/>
    <w:rsid w:val="00942A7D"/>
    <w:rsid w:val="0095438F"/>
    <w:rsid w:val="00976E6E"/>
    <w:rsid w:val="00A33105"/>
    <w:rsid w:val="00A462D0"/>
    <w:rsid w:val="00AB7913"/>
    <w:rsid w:val="00B91B4F"/>
    <w:rsid w:val="00BB3EE8"/>
    <w:rsid w:val="00C5113E"/>
    <w:rsid w:val="00C52B85"/>
    <w:rsid w:val="00CB1043"/>
    <w:rsid w:val="00CC0091"/>
    <w:rsid w:val="00DC2399"/>
    <w:rsid w:val="00DF165D"/>
    <w:rsid w:val="00E209A5"/>
    <w:rsid w:val="00E214C6"/>
    <w:rsid w:val="00E804D8"/>
    <w:rsid w:val="00F05559"/>
    <w:rsid w:val="00F070C7"/>
    <w:rsid w:val="00F1121B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3058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214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690</Words>
  <Characters>4075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3</cp:revision>
  <cp:lastPrinted>1899-12-31T23:00:00Z</cp:lastPrinted>
  <dcterms:created xsi:type="dcterms:W3CDTF">2021-09-29T20:16:00Z</dcterms:created>
  <dcterms:modified xsi:type="dcterms:W3CDTF">2021-09-29T20:19:00Z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