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52F5359D"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126C73">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1B0B97" w:rsidRPr="001B0B97">
        <w:rPr>
          <w:b/>
          <w:noProof/>
          <w:sz w:val="24"/>
        </w:rPr>
        <w:t>C3-215071</w:t>
      </w:r>
      <w:r>
        <w:rPr>
          <w:b/>
          <w:noProof/>
          <w:sz w:val="24"/>
        </w:rPr>
        <w:fldChar w:fldCharType="begin"/>
      </w:r>
      <w:r>
        <w:rPr>
          <w:b/>
          <w:noProof/>
          <w:sz w:val="24"/>
        </w:rPr>
        <w:instrText xml:space="preserve"> DOCPROPERTY  Tdoc#  \* MERGEFORMAT </w:instrText>
      </w:r>
      <w:r>
        <w:rPr>
          <w:b/>
          <w:noProof/>
          <w:sz w:val="24"/>
        </w:rPr>
        <w:fldChar w:fldCharType="end"/>
      </w:r>
    </w:p>
    <w:p w14:paraId="5F47F0DF" w14:textId="5CF5B7E2" w:rsidR="000915B7" w:rsidRDefault="00AB7913">
      <w:pPr>
        <w:pStyle w:val="CRCoverPage"/>
        <w:outlineLvl w:val="0"/>
        <w:rPr>
          <w:b/>
          <w:noProof/>
          <w:sz w:val="24"/>
        </w:rPr>
      </w:pPr>
      <w:r>
        <w:rPr>
          <w:b/>
          <w:noProof/>
          <w:sz w:val="24"/>
        </w:rPr>
        <w:t xml:space="preserve">E-Meeting, </w:t>
      </w:r>
      <w:r w:rsidR="00457152">
        <w:rPr>
          <w:b/>
          <w:noProof/>
          <w:sz w:val="24"/>
        </w:rPr>
        <w:t>1</w:t>
      </w:r>
      <w:r w:rsidR="00126C73">
        <w:rPr>
          <w:b/>
          <w:noProof/>
          <w:sz w:val="24"/>
        </w:rPr>
        <w:t>1</w:t>
      </w:r>
      <w:r>
        <w:rPr>
          <w:b/>
          <w:noProof/>
          <w:sz w:val="24"/>
        </w:rPr>
        <w:t xml:space="preserve">th – </w:t>
      </w:r>
      <w:r w:rsidR="00126C73">
        <w:rPr>
          <w:b/>
          <w:noProof/>
          <w:sz w:val="24"/>
        </w:rPr>
        <w:t>15</w:t>
      </w:r>
      <w:r w:rsidR="00F05559">
        <w:rPr>
          <w:b/>
          <w:noProof/>
          <w:sz w:val="24"/>
        </w:rPr>
        <w:t>th</w:t>
      </w:r>
      <w:r>
        <w:rPr>
          <w:b/>
          <w:noProof/>
          <w:sz w:val="24"/>
        </w:rPr>
        <w:t xml:space="preserve"> </w:t>
      </w:r>
      <w:r w:rsidR="00126C73">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6BC73FF1" w:rsidR="000915B7" w:rsidRDefault="00592A06">
            <w:pPr>
              <w:pStyle w:val="CRCoverPage"/>
              <w:spacing w:after="0"/>
              <w:jc w:val="right"/>
              <w:rPr>
                <w:b/>
                <w:noProof/>
                <w:sz w:val="28"/>
              </w:rPr>
            </w:pPr>
            <w:r>
              <w:rPr>
                <w:b/>
                <w:noProof/>
                <w:sz w:val="28"/>
              </w:rPr>
              <w:t>29.</w:t>
            </w:r>
            <w:r w:rsidR="00EB3232">
              <w:rPr>
                <w:b/>
                <w:noProof/>
                <w:sz w:val="28"/>
              </w:rPr>
              <w:t>5</w:t>
            </w:r>
            <w:r w:rsidR="00917E1D">
              <w:rPr>
                <w:b/>
                <w:noProof/>
                <w:sz w:val="28"/>
              </w:rPr>
              <w:t>07</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73EA40A0" w:rsidR="000915B7" w:rsidRDefault="00A07F45">
            <w:pPr>
              <w:pStyle w:val="CRCoverPage"/>
              <w:spacing w:after="0"/>
              <w:rPr>
                <w:noProof/>
              </w:rPr>
            </w:pPr>
            <w:r w:rsidRPr="00A07F45">
              <w:rPr>
                <w:b/>
                <w:noProof/>
                <w:sz w:val="28"/>
              </w:rPr>
              <w:t>0180</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F5148B8" w:rsidR="000915B7" w:rsidRDefault="00592A06">
            <w:pPr>
              <w:pStyle w:val="CRCoverPage"/>
              <w:spacing w:after="0"/>
              <w:jc w:val="center"/>
              <w:rPr>
                <w:noProof/>
                <w:sz w:val="28"/>
              </w:rPr>
            </w:pPr>
            <w:r>
              <w:rPr>
                <w:b/>
                <w:noProof/>
                <w:sz w:val="28"/>
              </w:rPr>
              <w:t>17.</w:t>
            </w:r>
            <w:r w:rsidR="00917E1D">
              <w:rPr>
                <w:b/>
                <w:noProof/>
                <w:sz w:val="28"/>
              </w:rPr>
              <w:t>4</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7014821" w:rsidR="000915B7" w:rsidRDefault="00B635C4">
            <w:pPr>
              <w:pStyle w:val="CRCoverPage"/>
              <w:spacing w:after="0"/>
              <w:ind w:left="100"/>
              <w:rPr>
                <w:noProof/>
              </w:rPr>
            </w:pPr>
            <w:r>
              <w:rPr>
                <w:rFonts w:cs="Arial"/>
                <w:lang w:val="en-US"/>
              </w:rPr>
              <w:t>Direct a</w:t>
            </w:r>
            <w:r w:rsidR="00C40372" w:rsidRPr="00D75B29">
              <w:rPr>
                <w:rFonts w:cs="Arial"/>
                <w:lang w:val="en-US"/>
              </w:rPr>
              <w:t>ccess to SNPN</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7DFAA18A" w:rsidR="000915B7" w:rsidRDefault="00983D26">
            <w:pPr>
              <w:pStyle w:val="CRCoverPage"/>
              <w:spacing w:after="0"/>
              <w:ind w:left="100"/>
              <w:rPr>
                <w:noProof/>
              </w:rPr>
            </w:pPr>
            <w:proofErr w:type="spellStart"/>
            <w:r w:rsidRPr="007D09AC">
              <w:t>eNPN</w:t>
            </w:r>
            <w:proofErr w:type="spellEnd"/>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3505969A" w:rsidR="000915B7" w:rsidRDefault="00185D64">
            <w:pPr>
              <w:pStyle w:val="CRCoverPage"/>
              <w:spacing w:after="0"/>
              <w:ind w:left="100"/>
              <w:rPr>
                <w:noProof/>
              </w:rPr>
            </w:pPr>
            <w:r>
              <w:t>2021-0</w:t>
            </w:r>
            <w:r w:rsidR="00126C73">
              <w:t>9</w:t>
            </w:r>
            <w:r>
              <w:t>-</w:t>
            </w:r>
            <w:r w:rsidR="004F2E82">
              <w:t>1</w:t>
            </w:r>
            <w:r w:rsidR="00126C73">
              <w:t>5</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BD17C" w14:textId="567509C5" w:rsidR="000915B7" w:rsidRDefault="00E45DBE">
            <w:pPr>
              <w:pStyle w:val="CRCoverPage"/>
              <w:spacing w:after="0"/>
              <w:ind w:left="100"/>
            </w:pPr>
            <w:r>
              <w:rPr>
                <w:noProof/>
              </w:rPr>
              <w:t>Whe</w:t>
            </w:r>
            <w:r>
              <w:rPr>
                <w:noProof/>
                <w:lang w:eastAsia="zh-TW"/>
              </w:rPr>
              <w:t xml:space="preserve">n an SNPN-enabled UE </w:t>
            </w:r>
            <w:r w:rsidRPr="00344585">
              <w:t xml:space="preserve">is registered in </w:t>
            </w:r>
            <w:r w:rsidR="00967EAF">
              <w:t>the</w:t>
            </w:r>
            <w:r w:rsidRPr="00344585">
              <w:t xml:space="preserve"> SNPN,</w:t>
            </w:r>
            <w:r>
              <w:t xml:space="preserve"> </w:t>
            </w:r>
            <w:r w:rsidR="00967EAF">
              <w:t>direct</w:t>
            </w:r>
            <w:r w:rsidRPr="00344585">
              <w:t xml:space="preserve"> access to </w:t>
            </w:r>
            <w:r w:rsidR="00967EAF">
              <w:t xml:space="preserve">the </w:t>
            </w:r>
            <w:r w:rsidRPr="00344585">
              <w:t xml:space="preserve">SNPN is specified </w:t>
            </w:r>
            <w:r w:rsidR="00967EAF">
              <w:t>for</w:t>
            </w:r>
            <w:r w:rsidRPr="00344585">
              <w:t xml:space="preserve"> 3GPP access</w:t>
            </w:r>
            <w:r w:rsidR="00967EAF">
              <w:t xml:space="preserve"> only</w:t>
            </w:r>
            <w:r>
              <w:t xml:space="preserve">, </w:t>
            </w:r>
            <w:r>
              <w:rPr>
                <w:noProof/>
              </w:rPr>
              <w:t>as defined</w:t>
            </w:r>
            <w:r w:rsidR="00EB3232">
              <w:rPr>
                <w:noProof/>
              </w:rPr>
              <w:t xml:space="preserve"> </w:t>
            </w:r>
            <w:r w:rsidR="00907784">
              <w:rPr>
                <w:noProof/>
              </w:rPr>
              <w:t xml:space="preserve">in </w:t>
            </w:r>
            <w:r w:rsidR="00EB3232">
              <w:rPr>
                <w:noProof/>
              </w:rPr>
              <w:t>TS 23.501</w:t>
            </w:r>
            <w:r>
              <w:rPr>
                <w:noProof/>
              </w:rPr>
              <w:t>, clause</w:t>
            </w:r>
            <w:r w:rsidR="005B43B4">
              <w:rPr>
                <w:noProof/>
              </w:rPr>
              <w:t xml:space="preserve">s </w:t>
            </w:r>
            <w:r w:rsidR="005B43B4">
              <w:t>5.30.2.0 and</w:t>
            </w:r>
            <w:r>
              <w:rPr>
                <w:noProof/>
              </w:rPr>
              <w:t xml:space="preserve"> </w:t>
            </w:r>
            <w:r>
              <w:t>5.30.2.4.1.</w:t>
            </w:r>
          </w:p>
          <w:p w14:paraId="5776C78C" w14:textId="77777777" w:rsidR="00E45DBE" w:rsidRDefault="00E45DBE">
            <w:pPr>
              <w:pStyle w:val="CRCoverPage"/>
              <w:spacing w:after="0"/>
              <w:ind w:left="100"/>
              <w:rPr>
                <w:rFonts w:cs="Arial"/>
                <w:lang w:eastAsia="x-none"/>
              </w:rPr>
            </w:pPr>
            <w:r>
              <w:rPr>
                <w:rFonts w:cs="Arial"/>
                <w:lang w:eastAsia="x-none"/>
              </w:rPr>
              <w:t>Similar statement should be added in this specification.</w:t>
            </w:r>
          </w:p>
          <w:p w14:paraId="3F878BB6" w14:textId="77777777" w:rsidR="001C6248" w:rsidRPr="00785AD8" w:rsidRDefault="001C6248" w:rsidP="001C6248">
            <w:pPr>
              <w:pStyle w:val="CRCoverPage"/>
              <w:spacing w:after="0"/>
              <w:ind w:left="100"/>
              <w:rPr>
                <w:lang w:eastAsia="x-none"/>
              </w:rPr>
            </w:pPr>
          </w:p>
          <w:p w14:paraId="5F47F12E" w14:textId="4E07A3E7" w:rsidR="001C6248" w:rsidRDefault="001C6248" w:rsidP="001C6248">
            <w:pPr>
              <w:pStyle w:val="CRCoverPage"/>
              <w:spacing w:after="0"/>
              <w:ind w:left="100"/>
              <w:rPr>
                <w:noProof/>
              </w:rPr>
            </w:pPr>
            <w:r w:rsidRPr="00785AD8">
              <w:t xml:space="preserve">Furthermore, specification does not clearly indicate that </w:t>
            </w:r>
            <w:r w:rsidRPr="00785AD8">
              <w:rPr>
                <w:rFonts w:cs="Arial"/>
              </w:rPr>
              <w:t>the serving network can be a PLMN or an SNPN.</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F2CF0A" w14:textId="77777777" w:rsidR="009231E0" w:rsidRDefault="00991F23">
            <w:pPr>
              <w:pStyle w:val="CRCoverPage"/>
              <w:spacing w:after="0"/>
              <w:ind w:left="100"/>
              <w:rPr>
                <w:noProof/>
              </w:rPr>
            </w:pPr>
            <w:r>
              <w:t xml:space="preserve">Clause </w:t>
            </w:r>
            <w:r>
              <w:rPr>
                <w:noProof/>
              </w:rPr>
              <w:t>4.2.2.1:</w:t>
            </w:r>
          </w:p>
          <w:p w14:paraId="4E4AEE59" w14:textId="6483DE44" w:rsidR="000915B7" w:rsidRDefault="00991F23" w:rsidP="009231E0">
            <w:pPr>
              <w:pStyle w:val="CRCoverPage"/>
              <w:numPr>
                <w:ilvl w:val="0"/>
                <w:numId w:val="11"/>
              </w:numPr>
              <w:spacing w:after="0"/>
            </w:pPr>
            <w:r>
              <w:t>a</w:t>
            </w:r>
            <w:r w:rsidR="00EA0AAB">
              <w:t xml:space="preserve">dded note indicating that when </w:t>
            </w:r>
            <w:r w:rsidR="00EA0AAB">
              <w:rPr>
                <w:noProof/>
                <w:lang w:eastAsia="zh-TW"/>
              </w:rPr>
              <w:t xml:space="preserve">an SNPN-enabled UE </w:t>
            </w:r>
            <w:r w:rsidR="00EA0AAB" w:rsidRPr="00344585">
              <w:t>is registered in a</w:t>
            </w:r>
            <w:r w:rsidR="00EA0AAB">
              <w:t>n</w:t>
            </w:r>
            <w:r w:rsidR="00EA0AAB" w:rsidRPr="00344585">
              <w:t xml:space="preserve"> SNPN,</w:t>
            </w:r>
            <w:r w:rsidR="00EA0AAB">
              <w:t xml:space="preserve"> </w:t>
            </w:r>
            <w:r w:rsidR="00967EAF">
              <w:t>direct</w:t>
            </w:r>
            <w:r w:rsidR="00EA0AAB" w:rsidRPr="00344585">
              <w:t xml:space="preserve"> access to SNPN </w:t>
            </w:r>
            <w:r w:rsidR="006722E0" w:rsidRPr="006C0DB7">
              <w:rPr>
                <w:rFonts w:cs="Arial"/>
              </w:rPr>
              <w:t>is specified for 3GPP access only</w:t>
            </w:r>
            <w:r w:rsidR="00EA0AAB">
              <w:t>.</w:t>
            </w:r>
          </w:p>
          <w:p w14:paraId="65632EC4" w14:textId="758BFFC8" w:rsidR="001C6248" w:rsidRDefault="009231E0" w:rsidP="009231E0">
            <w:pPr>
              <w:pStyle w:val="CRCoverPage"/>
              <w:numPr>
                <w:ilvl w:val="0"/>
                <w:numId w:val="11"/>
              </w:numPr>
              <w:spacing w:after="0"/>
            </w:pPr>
            <w:r>
              <w:rPr>
                <w:rFonts w:cs="Arial"/>
                <w:noProof/>
                <w:lang w:eastAsia="zh-CN"/>
              </w:rPr>
              <w:t xml:space="preserve">specified that </w:t>
            </w:r>
            <w:r w:rsidRPr="00543B90">
              <w:t>serving network identity</w:t>
            </w:r>
            <w:r>
              <w:t xml:space="preserve"> can be </w:t>
            </w:r>
            <w:r w:rsidRPr="007B07C9">
              <w:rPr>
                <w:rFonts w:cs="Arial"/>
              </w:rPr>
              <w:t xml:space="preserve">the </w:t>
            </w:r>
            <w:r w:rsidRPr="007B07C9">
              <w:rPr>
                <w:rFonts w:cs="Arial"/>
                <w:szCs w:val="18"/>
              </w:rPr>
              <w:t>PLMN Identifier or the SNPN</w:t>
            </w:r>
            <w:r>
              <w:rPr>
                <w:rFonts w:cs="Arial"/>
                <w:szCs w:val="18"/>
              </w:rPr>
              <w:t xml:space="preserve"> </w:t>
            </w:r>
            <w:r w:rsidRPr="007B07C9">
              <w:rPr>
                <w:rFonts w:cs="Arial"/>
                <w:szCs w:val="18"/>
              </w:rPr>
              <w:t xml:space="preserve">Identifier </w:t>
            </w:r>
            <w:r>
              <w:rPr>
                <w:rFonts w:cs="Arial"/>
                <w:szCs w:val="18"/>
              </w:rPr>
              <w:t xml:space="preserve">and </w:t>
            </w:r>
            <w:r>
              <w:t xml:space="preserve">added note indicating that </w:t>
            </w:r>
            <w:r>
              <w:rPr>
                <w:rFonts w:cs="Arial"/>
              </w:rPr>
              <w:t>t</w:t>
            </w:r>
            <w:r w:rsidRPr="007B07C9">
              <w:rPr>
                <w:rFonts w:cs="Arial"/>
              </w:rPr>
              <w:t xml:space="preserve">he SNPN </w:t>
            </w:r>
            <w:r>
              <w:rPr>
                <w:rFonts w:cs="Arial"/>
              </w:rPr>
              <w:t>I</w:t>
            </w:r>
            <w:r w:rsidRPr="007B07C9">
              <w:rPr>
                <w:rFonts w:cs="Arial"/>
              </w:rPr>
              <w:t xml:space="preserve">dentifier consists </w:t>
            </w:r>
            <w:r w:rsidRPr="007B07C9">
              <w:rPr>
                <w:rFonts w:eastAsia="SimSun" w:cs="Arial"/>
              </w:rPr>
              <w:t xml:space="preserve">of the PLMN </w:t>
            </w:r>
            <w:r>
              <w:rPr>
                <w:rFonts w:cs="Arial"/>
              </w:rPr>
              <w:t>I</w:t>
            </w:r>
            <w:r w:rsidRPr="007B07C9">
              <w:rPr>
                <w:rFonts w:cs="Arial"/>
              </w:rPr>
              <w:t>dentifier</w:t>
            </w:r>
            <w:r w:rsidRPr="007B07C9">
              <w:rPr>
                <w:rFonts w:eastAsia="SimSun" w:cs="Arial"/>
              </w:rPr>
              <w:t xml:space="preserve"> and the NID</w:t>
            </w:r>
            <w:r>
              <w:rPr>
                <w:rFonts w:eastAsia="SimSun" w:cs="Arial"/>
              </w:rPr>
              <w:t>.</w:t>
            </w:r>
          </w:p>
          <w:p w14:paraId="476A5F4C" w14:textId="77777777" w:rsidR="00991F23" w:rsidRDefault="00991F23">
            <w:pPr>
              <w:pStyle w:val="CRCoverPage"/>
              <w:spacing w:after="0"/>
              <w:ind w:left="100"/>
            </w:pPr>
          </w:p>
          <w:p w14:paraId="2EBBC8D8" w14:textId="77777777" w:rsidR="009231E0" w:rsidRDefault="00991F23" w:rsidP="00991F23">
            <w:pPr>
              <w:pStyle w:val="CRCoverPage"/>
              <w:spacing w:after="0"/>
              <w:ind w:left="100"/>
            </w:pPr>
            <w:r>
              <w:rPr>
                <w:noProof/>
              </w:rPr>
              <w:t xml:space="preserve">Clause </w:t>
            </w:r>
            <w:r>
              <w:t>5.6.1:</w:t>
            </w:r>
          </w:p>
          <w:p w14:paraId="29060FDD" w14:textId="7A5F2282" w:rsidR="00991F23" w:rsidRDefault="00991F23" w:rsidP="00991F23">
            <w:pPr>
              <w:pStyle w:val="CRCoverPage"/>
              <w:spacing w:after="0"/>
              <w:ind w:left="100"/>
              <w:rPr>
                <w:rFonts w:eastAsia="SimSun" w:cs="Arial"/>
              </w:rPr>
            </w:pPr>
            <w:r w:rsidRPr="007B07C9">
              <w:rPr>
                <w:rFonts w:cs="Arial"/>
                <w:szCs w:val="18"/>
              </w:rPr>
              <w:t xml:space="preserve">description of the </w:t>
            </w:r>
            <w:proofErr w:type="spellStart"/>
            <w:r w:rsidRPr="007B07C9">
              <w:rPr>
                <w:rFonts w:cs="Arial"/>
              </w:rPr>
              <w:t>PlmnIdNid</w:t>
            </w:r>
            <w:proofErr w:type="spellEnd"/>
            <w:r w:rsidRPr="007B07C9">
              <w:rPr>
                <w:rFonts w:cs="Arial"/>
                <w:szCs w:val="18"/>
              </w:rPr>
              <w:t xml:space="preserve"> </w:t>
            </w:r>
            <w:r>
              <w:rPr>
                <w:rFonts w:cs="Arial"/>
                <w:szCs w:val="18"/>
              </w:rPr>
              <w:t xml:space="preserve">data type </w:t>
            </w:r>
            <w:r w:rsidRPr="007B07C9">
              <w:rPr>
                <w:rFonts w:cs="Arial"/>
                <w:szCs w:val="18"/>
              </w:rPr>
              <w:t xml:space="preserve">updated to indicate that </w:t>
            </w:r>
            <w:r w:rsidRPr="007B07C9">
              <w:rPr>
                <w:rFonts w:cs="Arial"/>
              </w:rPr>
              <w:t xml:space="preserve">the </w:t>
            </w:r>
            <w:r w:rsidRPr="007B07C9">
              <w:rPr>
                <w:rFonts w:cs="Arial"/>
                <w:szCs w:val="18"/>
              </w:rPr>
              <w:t>PLMN Identifier or the SNPN Identifier identifies the</w:t>
            </w:r>
            <w:r w:rsidRPr="007B07C9">
              <w:rPr>
                <w:rFonts w:cs="Arial"/>
              </w:rPr>
              <w:t xml:space="preserve"> network</w:t>
            </w:r>
            <w:r>
              <w:rPr>
                <w:rFonts w:cs="Arial"/>
              </w:rPr>
              <w:t xml:space="preserve"> and </w:t>
            </w:r>
            <w:r>
              <w:t xml:space="preserve">added that </w:t>
            </w:r>
            <w:r>
              <w:rPr>
                <w:rFonts w:cs="Arial"/>
              </w:rPr>
              <w:t>t</w:t>
            </w:r>
            <w:r w:rsidRPr="007B07C9">
              <w:rPr>
                <w:rFonts w:cs="Arial"/>
              </w:rPr>
              <w:t xml:space="preserve">he SNPN </w:t>
            </w:r>
            <w:r>
              <w:rPr>
                <w:rFonts w:cs="Arial"/>
              </w:rPr>
              <w:t>I</w:t>
            </w:r>
            <w:r w:rsidRPr="007B07C9">
              <w:rPr>
                <w:rFonts w:cs="Arial"/>
              </w:rPr>
              <w:t xml:space="preserve">dentifier consists </w:t>
            </w:r>
            <w:r w:rsidRPr="007B07C9">
              <w:rPr>
                <w:rFonts w:eastAsia="SimSun" w:cs="Arial"/>
              </w:rPr>
              <w:t xml:space="preserve">of the PLMN </w:t>
            </w:r>
            <w:r>
              <w:rPr>
                <w:rFonts w:cs="Arial"/>
              </w:rPr>
              <w:t>I</w:t>
            </w:r>
            <w:r w:rsidRPr="007B07C9">
              <w:rPr>
                <w:rFonts w:cs="Arial"/>
              </w:rPr>
              <w:t>dentifier</w:t>
            </w:r>
            <w:r w:rsidRPr="007B07C9">
              <w:rPr>
                <w:rFonts w:eastAsia="SimSun" w:cs="Arial"/>
              </w:rPr>
              <w:t xml:space="preserve"> and the NID</w:t>
            </w:r>
            <w:r>
              <w:rPr>
                <w:rFonts w:eastAsia="SimSun" w:cs="Arial"/>
              </w:rPr>
              <w:t>.</w:t>
            </w:r>
          </w:p>
          <w:p w14:paraId="09DAF3D9" w14:textId="77777777" w:rsidR="00991F23" w:rsidRDefault="00991F23" w:rsidP="00991F23">
            <w:pPr>
              <w:pStyle w:val="CRCoverPage"/>
              <w:spacing w:after="0"/>
              <w:ind w:left="100"/>
              <w:rPr>
                <w:rFonts w:eastAsia="SimSun" w:cs="Arial"/>
              </w:rPr>
            </w:pPr>
          </w:p>
          <w:p w14:paraId="54721EB9" w14:textId="77777777" w:rsidR="009231E0" w:rsidRDefault="00991F23">
            <w:pPr>
              <w:pStyle w:val="CRCoverPage"/>
              <w:spacing w:after="0"/>
              <w:ind w:left="100"/>
            </w:pPr>
            <w:r w:rsidRPr="00785AD8">
              <w:rPr>
                <w:rFonts w:cs="Arial"/>
              </w:rPr>
              <w:t xml:space="preserve">Clause </w:t>
            </w:r>
            <w:r>
              <w:t>5.6.2.3:</w:t>
            </w:r>
          </w:p>
          <w:p w14:paraId="5F47F134" w14:textId="38C0B87B" w:rsidR="00991F23" w:rsidRDefault="00991F23">
            <w:pPr>
              <w:pStyle w:val="CRCoverPage"/>
              <w:spacing w:after="0"/>
              <w:ind w:left="100"/>
              <w:rPr>
                <w:noProof/>
              </w:rPr>
            </w:pPr>
            <w:r w:rsidRPr="00785AD8">
              <w:rPr>
                <w:rFonts w:cs="Arial"/>
              </w:rPr>
              <w:t>added that the serving network can be a PLMN or an SNPN.</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392F4064" w:rsidR="000915B7" w:rsidRDefault="00EA0AAB">
            <w:pPr>
              <w:pStyle w:val="CRCoverPage"/>
              <w:spacing w:after="0"/>
              <w:ind w:left="100"/>
              <w:rPr>
                <w:noProof/>
              </w:rPr>
            </w:pPr>
            <w:r w:rsidRPr="00785AD8">
              <w:t>Incomplete specification.</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57715056" w:rsidR="000915B7" w:rsidRDefault="00EA0AAB">
            <w:pPr>
              <w:pStyle w:val="CRCoverPage"/>
              <w:spacing w:after="0"/>
              <w:ind w:left="100"/>
              <w:rPr>
                <w:noProof/>
              </w:rPr>
            </w:pPr>
            <w:r>
              <w:t>4.2.2.</w:t>
            </w:r>
            <w:r w:rsidR="005C75E7">
              <w:t>1, 5.6.1, 5.6.2.3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F47F161" w14:textId="269F253C" w:rsidR="000915B7" w:rsidRDefault="005802D5" w:rsidP="00E209A5">
            <w:pPr>
              <w:pStyle w:val="CRCoverPage"/>
              <w:spacing w:after="0"/>
              <w:ind w:left="100"/>
              <w:rPr>
                <w:noProof/>
              </w:rPr>
            </w:pPr>
            <w:r w:rsidRPr="00785AD8">
              <w:t xml:space="preserve">This CR does not impact </w:t>
            </w:r>
            <w:r w:rsidRPr="00785AD8">
              <w:rPr>
                <w:bCs/>
              </w:rPr>
              <w:t xml:space="preserve">the </w:t>
            </w:r>
            <w:proofErr w:type="spellStart"/>
            <w:r w:rsidRPr="00785AD8">
              <w:rPr>
                <w:bCs/>
              </w:rPr>
              <w:t>OpenAPI</w:t>
            </w:r>
            <w:proofErr w:type="spellEnd"/>
            <w:r w:rsidRPr="00785AD8">
              <w:rPr>
                <w:bCs/>
              </w:rPr>
              <w:t xml:space="preserve"> file </w:t>
            </w:r>
            <w:r w:rsidR="00CC3FE2">
              <w:rPr>
                <w:bCs/>
              </w:rPr>
              <w:t xml:space="preserve">of the </w:t>
            </w:r>
            <w:r w:rsidR="00E554FA">
              <w:rPr>
                <w:noProof/>
              </w:rPr>
              <w:t>Npcf_AMPolicyControl</w:t>
            </w:r>
            <w:r w:rsidR="00CC3FE2">
              <w:rPr>
                <w:noProof/>
              </w:rPr>
              <w:t xml:space="preserve"> API</w:t>
            </w:r>
            <w:r w:rsidRPr="00785AD8">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5083762" w14:textId="77777777" w:rsidR="00917E1D" w:rsidRDefault="00917E1D" w:rsidP="00917E1D">
      <w:pPr>
        <w:pStyle w:val="Heading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82678112"/>
      <w:bookmarkStart w:id="13" w:name="_Toc28012040"/>
      <w:bookmarkStart w:id="14" w:name="_Toc34122890"/>
      <w:bookmarkStart w:id="15" w:name="_Toc36037840"/>
      <w:bookmarkStart w:id="16" w:name="_Toc38875221"/>
      <w:bookmarkStart w:id="17" w:name="_Toc43191700"/>
      <w:bookmarkStart w:id="18" w:name="_Toc45133094"/>
      <w:bookmarkStart w:id="19" w:name="_Toc51316598"/>
      <w:bookmarkStart w:id="20" w:name="_Toc51761778"/>
      <w:bookmarkStart w:id="21" w:name="_Toc56674755"/>
      <w:bookmarkStart w:id="22" w:name="_Toc56675146"/>
      <w:bookmarkStart w:id="23" w:name="_Toc59016132"/>
      <w:bookmarkStart w:id="24" w:name="_Toc63167730"/>
      <w:bookmarkStart w:id="25" w:name="_Toc66262238"/>
      <w:bookmarkStart w:id="26" w:name="_Toc68166744"/>
      <w:bookmarkStart w:id="27" w:name="_Toc73537861"/>
      <w:bookmarkStart w:id="28" w:name="_Toc75351737"/>
      <w:bookmarkStart w:id="29" w:name="_Toc81057101"/>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p>
    <w:p w14:paraId="57419B71" w14:textId="77777777" w:rsidR="00917E1D" w:rsidRDefault="00917E1D" w:rsidP="00917E1D">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0AF52D2C" w14:textId="77777777" w:rsidR="00917E1D" w:rsidRDefault="00917E1D" w:rsidP="00917E1D">
      <w:pPr>
        <w:rPr>
          <w:noProof/>
        </w:rPr>
      </w:pPr>
      <w:r>
        <w:rPr>
          <w:noProof/>
        </w:rPr>
        <w:t>The creation of an AM policy association only applies for normally registered UEs, i.e., it does not apply for Emergency Registered UEs.</w:t>
      </w:r>
    </w:p>
    <w:p w14:paraId="7AD2B2C5" w14:textId="77777777" w:rsidR="00917E1D" w:rsidRDefault="00917E1D" w:rsidP="00917E1D">
      <w:pPr>
        <w:rPr>
          <w:noProof/>
        </w:rPr>
      </w:pPr>
      <w:r>
        <w:rPr>
          <w:noProof/>
        </w:rPr>
        <w:t>Figure 4.2.2.1-1 illustrates the creation of a policy association.</w:t>
      </w:r>
    </w:p>
    <w:p w14:paraId="00211BD8" w14:textId="77777777" w:rsidR="00917E1D" w:rsidRDefault="00917E1D" w:rsidP="00917E1D">
      <w:pPr>
        <w:pStyle w:val="TH"/>
        <w:rPr>
          <w:noProof/>
        </w:rPr>
      </w:pPr>
      <w:r>
        <w:rPr>
          <w:noProof/>
        </w:rPr>
        <w:object w:dxaOrig="9571" w:dyaOrig="3195" w14:anchorId="09A40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8pt" o:ole="">
            <v:imagedata r:id="rId13" o:title=""/>
          </v:shape>
          <o:OLEObject Type="Embed" ProgID="Visio.Drawing.11" ShapeID="_x0000_i1025" DrawAspect="Content" ObjectID="_1694459251" r:id="rId14"/>
        </w:object>
      </w:r>
    </w:p>
    <w:p w14:paraId="1135CCB8" w14:textId="77777777" w:rsidR="00917E1D" w:rsidRDefault="00917E1D" w:rsidP="00917E1D">
      <w:pPr>
        <w:pStyle w:val="TH"/>
      </w:pPr>
    </w:p>
    <w:p w14:paraId="57FB5881" w14:textId="77777777" w:rsidR="00917E1D" w:rsidRDefault="00917E1D" w:rsidP="00917E1D">
      <w:pPr>
        <w:pStyle w:val="TF"/>
        <w:rPr>
          <w:noProof/>
        </w:rPr>
      </w:pPr>
      <w:r>
        <w:rPr>
          <w:noProof/>
        </w:rPr>
        <w:t>Figure 4.2.2.1-1: Creation of a policy association</w:t>
      </w:r>
    </w:p>
    <w:p w14:paraId="607F34C5" w14:textId="77777777" w:rsidR="00917E1D" w:rsidRDefault="00917E1D" w:rsidP="00917E1D">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the allowed NSSAI from local configuration or from the NSSF during the slice selection procedure and shall decide based on local policies whether to </w:t>
      </w:r>
      <w:r>
        <w:rPr>
          <w:noProof/>
        </w:rPr>
        <w:t>request policies from the PCF.</w:t>
      </w:r>
    </w:p>
    <w:p w14:paraId="0B1848CE" w14:textId="77777777" w:rsidR="00917E1D" w:rsidRDefault="00917E1D" w:rsidP="00917E1D">
      <w:pPr>
        <w:rPr>
          <w:noProof/>
        </w:rPr>
      </w:pPr>
      <w:r>
        <w:rPr>
          <w:noProof/>
        </w:rPr>
        <w:t xml:space="preserve">To request policies from the PCF, the NF service consumer (e.g. AMF) shall send </w:t>
      </w:r>
      <w:bookmarkStart w:id="30" w:name="_Hlk514092091"/>
      <w:r>
        <w:rPr>
          <w:noProof/>
        </w:rPr>
        <w:t>an HTTP POST request with: "{apiRoot}/npcf-am-policy-control/v1/policies" as Resource URI and the PolicyAssociationRequest data structure as request body</w:t>
      </w:r>
      <w:bookmarkEnd w:id="30"/>
      <w:r>
        <w:rPr>
          <w:noProof/>
        </w:rPr>
        <w:t xml:space="preserve"> that shall include:</w:t>
      </w:r>
    </w:p>
    <w:p w14:paraId="3DADB524" w14:textId="77777777" w:rsidR="00917E1D" w:rsidRDefault="00917E1D" w:rsidP="00917E1D">
      <w:pPr>
        <w:pStyle w:val="B10"/>
        <w:rPr>
          <w:noProof/>
        </w:rPr>
      </w:pPr>
      <w:r>
        <w:rPr>
          <w:noProof/>
        </w:rPr>
        <w:t>-</w:t>
      </w:r>
      <w:r>
        <w:rPr>
          <w:noProof/>
        </w:rPr>
        <w:tab/>
        <w:t>Notification URI encoded as "notificationUri" attribute;</w:t>
      </w:r>
    </w:p>
    <w:p w14:paraId="4C0B09A8" w14:textId="77777777" w:rsidR="00917E1D" w:rsidRDefault="00917E1D" w:rsidP="00917E1D">
      <w:pPr>
        <w:pStyle w:val="B10"/>
        <w:rPr>
          <w:noProof/>
        </w:rPr>
      </w:pPr>
      <w:r>
        <w:rPr>
          <w:noProof/>
        </w:rPr>
        <w:t>-</w:t>
      </w:r>
      <w:r>
        <w:rPr>
          <w:noProof/>
        </w:rPr>
        <w:tab/>
        <w:t>SUPI encoded as "supi" attribute; and</w:t>
      </w:r>
    </w:p>
    <w:p w14:paraId="5E7E5B3B" w14:textId="77777777" w:rsidR="00917E1D" w:rsidRDefault="00917E1D" w:rsidP="00917E1D">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307EC12C" w14:textId="77777777" w:rsidR="00917E1D" w:rsidRDefault="00917E1D" w:rsidP="00917E1D">
      <w:pPr>
        <w:rPr>
          <w:noProof/>
        </w:rPr>
      </w:pPr>
      <w:r>
        <w:rPr>
          <w:noProof/>
        </w:rPr>
        <w:t>and that shall include when available:</w:t>
      </w:r>
    </w:p>
    <w:p w14:paraId="09C58D8E" w14:textId="77777777" w:rsidR="00917E1D" w:rsidRDefault="00917E1D" w:rsidP="00917E1D">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7AD42885" w14:textId="77777777" w:rsidR="00917E1D" w:rsidRDefault="00917E1D" w:rsidP="00917E1D">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673CF36F" w14:textId="0A30390D" w:rsidR="00087FAE" w:rsidRPr="006C0DB7" w:rsidRDefault="00087FAE" w:rsidP="00087FAE">
      <w:pPr>
        <w:pStyle w:val="NO"/>
        <w:rPr>
          <w:ins w:id="31" w:author="Ericsson n bOctober-meet" w:date="2021-09-21T11:34:00Z"/>
          <w:rFonts w:eastAsia="Batang"/>
        </w:rPr>
      </w:pPr>
      <w:ins w:id="32" w:author="Ericsson n bOctober-meet" w:date="2021-09-21T11:34:00Z">
        <w:r w:rsidRPr="006C0DB7">
          <w:rPr>
            <w:rFonts w:eastAsia="Batang"/>
          </w:rPr>
          <w:t>NOTE </w:t>
        </w:r>
        <w:r>
          <w:t>n</w:t>
        </w:r>
      </w:ins>
      <w:ins w:id="33" w:author="Ericsson n bOctober-meet" w:date="2021-09-21T11:47:00Z">
        <w:r w:rsidR="002D7BED">
          <w:t>1</w:t>
        </w:r>
      </w:ins>
      <w:ins w:id="34" w:author="Ericsson n bOctober-meet" w:date="2021-09-21T11:34:00Z">
        <w:r w:rsidRPr="006C0DB7">
          <w:rPr>
            <w:rFonts w:eastAsia="Batang"/>
          </w:rPr>
          <w:t>:</w:t>
        </w:r>
        <w:r w:rsidRPr="006C0DB7">
          <w:rPr>
            <w:rFonts w:eastAsia="Batang"/>
          </w:rPr>
          <w:tab/>
        </w:r>
        <w:r w:rsidRPr="006C0DB7">
          <w:t xml:space="preserve">In this Release, for SNPN-enabled UE registered in the SNPN, </w:t>
        </w:r>
        <w:r>
          <w:t xml:space="preserve">direct </w:t>
        </w:r>
        <w:r w:rsidRPr="006C0DB7">
          <w:t>access to the SNPN is specified for 3GPP access only.</w:t>
        </w:r>
      </w:ins>
    </w:p>
    <w:p w14:paraId="38236F67" w14:textId="77777777" w:rsidR="00917E1D" w:rsidRDefault="00917E1D" w:rsidP="00917E1D">
      <w:pPr>
        <w:pStyle w:val="B10"/>
        <w:rPr>
          <w:noProof/>
          <w:lang w:val="fr-FR"/>
        </w:rPr>
      </w:pPr>
      <w:r>
        <w:rPr>
          <w:noProof/>
          <w:lang w:val="fr-FR"/>
        </w:rPr>
        <w:t>-</w:t>
      </w:r>
      <w:r>
        <w:rPr>
          <w:noProof/>
          <w:lang w:val="fr-FR"/>
        </w:rPr>
        <w:tab/>
        <w:t>Permanent Equipment Identifier (PEI) encoded as "pei" attribute;</w:t>
      </w:r>
    </w:p>
    <w:p w14:paraId="42758A46" w14:textId="77777777" w:rsidR="00917E1D" w:rsidRDefault="00917E1D" w:rsidP="00917E1D">
      <w:pPr>
        <w:pStyle w:val="B10"/>
        <w:rPr>
          <w:noProof/>
          <w:lang w:val="fr-FR"/>
        </w:rPr>
      </w:pPr>
      <w:r>
        <w:rPr>
          <w:noProof/>
          <w:lang w:val="fr-FR"/>
        </w:rPr>
        <w:t>-</w:t>
      </w:r>
      <w:r>
        <w:rPr>
          <w:noProof/>
          <w:lang w:val="fr-FR"/>
        </w:rPr>
        <w:tab/>
        <w:t>User Location Information encoded as "userLoc" attribute;</w:t>
      </w:r>
    </w:p>
    <w:p w14:paraId="324680B0" w14:textId="77777777" w:rsidR="00917E1D" w:rsidRDefault="00917E1D" w:rsidP="00917E1D">
      <w:pPr>
        <w:pStyle w:val="B10"/>
        <w:rPr>
          <w:noProof/>
          <w:lang w:val="fr-FR"/>
        </w:rPr>
      </w:pPr>
      <w:r>
        <w:rPr>
          <w:noProof/>
          <w:lang w:val="fr-FR"/>
        </w:rPr>
        <w:t>-</w:t>
      </w:r>
      <w:r>
        <w:rPr>
          <w:noProof/>
          <w:lang w:val="fr-FR"/>
        </w:rPr>
        <w:tab/>
        <w:t>UE Time Zone encoded as "timeZone" attribute;</w:t>
      </w:r>
    </w:p>
    <w:p w14:paraId="55C3B0EF" w14:textId="394B4847" w:rsidR="00917E1D" w:rsidRDefault="00917E1D" w:rsidP="00917E1D">
      <w:pPr>
        <w:pStyle w:val="B10"/>
        <w:rPr>
          <w:noProof/>
          <w:lang w:val="fr-FR"/>
        </w:rPr>
      </w:pPr>
      <w:r>
        <w:rPr>
          <w:noProof/>
          <w:lang w:val="fr-FR"/>
        </w:rPr>
        <w:lastRenderedPageBreak/>
        <w:t>-</w:t>
      </w:r>
      <w:r>
        <w:rPr>
          <w:noProof/>
          <w:lang w:val="fr-FR"/>
        </w:rPr>
        <w:tab/>
      </w:r>
      <w:ins w:id="35" w:author="Ericsson n bOctober-meet" w:date="2021-09-21T11:31:00Z">
        <w:r w:rsidR="00FC5CFF">
          <w:t>the identifier of the serving network (the</w:t>
        </w:r>
      </w:ins>
      <w:del w:id="36" w:author="Ericsson n bOctober-meet" w:date="2021-09-21T11:31:00Z">
        <w:r w:rsidDel="00FC5CFF">
          <w:rPr>
            <w:noProof/>
            <w:lang w:val="fr-FR"/>
          </w:rPr>
          <w:delText>Serving</w:delText>
        </w:r>
      </w:del>
      <w:r>
        <w:rPr>
          <w:noProof/>
          <w:lang w:val="fr-FR"/>
        </w:rPr>
        <w:t xml:space="preserve"> PLMN Identifier </w:t>
      </w:r>
      <w:ins w:id="37" w:author="Ericsson n bOctober-meet" w:date="2021-09-21T11:32:00Z">
        <w:r w:rsidR="00FC5CFF" w:rsidRPr="00785AD8">
          <w:rPr>
            <w:lang w:eastAsia="zh-CN"/>
          </w:rPr>
          <w:t xml:space="preserve">or the </w:t>
        </w:r>
        <w:r w:rsidR="00FC5CFF" w:rsidRPr="00785AD8">
          <w:t xml:space="preserve">SNPN </w:t>
        </w:r>
        <w:r w:rsidR="00FC5CFF">
          <w:t>I</w:t>
        </w:r>
        <w:r w:rsidR="00FC5CFF" w:rsidRPr="00785AD8">
          <w:t>dentifier</w:t>
        </w:r>
        <w:r w:rsidR="00FC5CFF">
          <w:t>)</w:t>
        </w:r>
      </w:ins>
      <w:del w:id="38" w:author="Ericsson n bOctober-meet" w:date="2021-09-21T11:32:00Z">
        <w:r w:rsidDel="00FC5CFF">
          <w:rPr>
            <w:noProof/>
            <w:lang w:val="fr-FR"/>
          </w:rPr>
          <w:delText>and for SNPN the NID</w:delText>
        </w:r>
      </w:del>
      <w:r>
        <w:rPr>
          <w:noProof/>
          <w:lang w:val="fr-FR"/>
        </w:rPr>
        <w:t xml:space="preserve"> encoded as "servingPlmn" attribute;</w:t>
      </w:r>
    </w:p>
    <w:p w14:paraId="0C4766EC" w14:textId="286BDF26" w:rsidR="00087FAE" w:rsidRPr="00DC0E62" w:rsidRDefault="00087FAE" w:rsidP="00087FAE">
      <w:pPr>
        <w:pStyle w:val="NO"/>
        <w:rPr>
          <w:ins w:id="39" w:author="Ericsson n bOctober-meet" w:date="2021-09-21T11:32:00Z"/>
          <w:rFonts w:eastAsia="Batang"/>
        </w:rPr>
      </w:pPr>
      <w:ins w:id="40" w:author="Ericsson n bOctober-meet" w:date="2021-09-21T11:32:00Z">
        <w:r w:rsidRPr="00B07AF9">
          <w:rPr>
            <w:rFonts w:eastAsia="Batang"/>
          </w:rPr>
          <w:t>NOTE</w:t>
        </w:r>
        <w:r>
          <w:rPr>
            <w:rFonts w:eastAsia="Batang"/>
          </w:rPr>
          <w:t> </w:t>
        </w:r>
        <w:r>
          <w:t>n</w:t>
        </w:r>
      </w:ins>
      <w:ins w:id="41" w:author="Ericsson n bOctober-meet" w:date="2021-09-21T11:47:00Z">
        <w:r w:rsidR="002D7BED">
          <w:t>2</w:t>
        </w:r>
      </w:ins>
      <w:ins w:id="42" w:author="Ericsson n bOctober-meet" w:date="2021-09-21T11:32:00Z">
        <w:r w:rsidRPr="00B07AF9">
          <w:rPr>
            <w:rFonts w:eastAsia="Batang"/>
          </w:rPr>
          <w:t>:</w:t>
        </w:r>
        <w:r>
          <w:rPr>
            <w:rFonts w:eastAsia="Batang"/>
          </w:rPr>
          <w:tab/>
        </w:r>
        <w:r w:rsidRPr="00DC0E62">
          <w:rPr>
            <w:rFonts w:eastAsia="Batang"/>
          </w:rPr>
          <w:t>The SNPN Identifier consists of the PLMN Identifier and the NID.</w:t>
        </w:r>
      </w:ins>
    </w:p>
    <w:p w14:paraId="4F67A83A" w14:textId="77777777" w:rsidR="00917E1D" w:rsidRDefault="00917E1D" w:rsidP="00917E1D">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56AD8605" w14:textId="77777777" w:rsidR="00917E1D" w:rsidRDefault="00917E1D" w:rsidP="00917E1D">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59FB5C8F" w14:textId="77777777" w:rsidR="00917E1D" w:rsidRDefault="00917E1D" w:rsidP="00917E1D">
      <w:pPr>
        <w:pStyle w:val="B10"/>
        <w:rPr>
          <w:noProof/>
        </w:rPr>
      </w:pPr>
      <w:r>
        <w:rPr>
          <w:noProof/>
        </w:rPr>
        <w:t>-</w:t>
      </w:r>
      <w:r>
        <w:rPr>
          <w:noProof/>
        </w:rPr>
        <w:tab/>
        <w:t>RFSP index (see subclause 4.2.2.3.2) as obtained from the UDM encoded as "rfsp" attribute;</w:t>
      </w:r>
    </w:p>
    <w:p w14:paraId="1B1AC5A0" w14:textId="471522D9" w:rsidR="00917E1D" w:rsidRDefault="00917E1D" w:rsidP="00917E1D">
      <w:pPr>
        <w:pStyle w:val="B10"/>
        <w:rPr>
          <w:rFonts w:eastAsia="DengXian"/>
          <w:noProof/>
          <w:lang w:eastAsia="zh-CN"/>
        </w:rPr>
      </w:pPr>
      <w:r>
        <w:rPr>
          <w:rFonts w:eastAsia="DengXian"/>
          <w:noProof/>
          <w:lang w:eastAsia="zh-CN"/>
        </w:rPr>
        <w:t>-</w:t>
      </w:r>
      <w:r>
        <w:rPr>
          <w:rFonts w:eastAsia="DengXian"/>
          <w:noProof/>
          <w:lang w:eastAsia="zh-CN"/>
        </w:rPr>
        <w:tab/>
      </w:r>
      <w:ins w:id="43" w:author="Ericsson n bOctober-meet" w:date="2021-09-28T14:51:00Z">
        <w:r w:rsidR="00DD7EFC">
          <w:rPr>
            <w:rFonts w:eastAsia="DengXian"/>
            <w:noProof/>
            <w:lang w:eastAsia="zh-CN"/>
          </w:rPr>
          <w:t>a</w:t>
        </w:r>
      </w:ins>
      <w:del w:id="44" w:author="Ericsson n bOctober-meet" w:date="2021-09-28T14:51:00Z">
        <w:r w:rsidDel="00DD7EFC">
          <w:rPr>
            <w:rFonts w:eastAsia="DengXian"/>
            <w:noProof/>
            <w:lang w:eastAsia="zh-CN"/>
          </w:rPr>
          <w:delText>A</w:delText>
        </w:r>
      </w:del>
      <w:r>
        <w:rPr>
          <w:rFonts w:eastAsia="DengXian"/>
          <w:noProof/>
          <w:lang w:eastAsia="zh-CN"/>
        </w:rPr>
        <w:t xml:space="preserve"> list of Internal Group Identifiers</w:t>
      </w:r>
      <w:r>
        <w:rPr>
          <w:noProof/>
        </w:rPr>
        <w:t xml:space="preserve"> encoded as "groupIds" attribute</w:t>
      </w:r>
      <w:r>
        <w:rPr>
          <w:rFonts w:eastAsia="DengXian"/>
          <w:noProof/>
          <w:lang w:eastAsia="zh-CN"/>
        </w:rPr>
        <w:t>;</w:t>
      </w:r>
    </w:p>
    <w:p w14:paraId="6D1C3F46" w14:textId="77777777" w:rsidR="00917E1D" w:rsidRDefault="00917E1D" w:rsidP="00917E1D">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6FB44A73" w14:textId="77777777" w:rsidR="00917E1D" w:rsidRDefault="00917E1D" w:rsidP="00917E1D">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72991EE0" w14:textId="77777777" w:rsidR="00917E1D" w:rsidRDefault="00917E1D" w:rsidP="00917E1D">
      <w:pPr>
        <w:pStyle w:val="B10"/>
        <w:rPr>
          <w:noProof/>
        </w:rPr>
      </w:pPr>
      <w:r>
        <w:rPr>
          <w:noProof/>
        </w:rPr>
        <w:t>-</w:t>
      </w:r>
      <w:r>
        <w:rPr>
          <w:noProof/>
        </w:rPr>
        <w:tab/>
        <w:t>Alternate or backup IPv4 Address(es) where to send Notifications encoded as "altNotifIpv4Addrs" attribute;</w:t>
      </w:r>
    </w:p>
    <w:p w14:paraId="77427660" w14:textId="77777777" w:rsidR="00917E1D" w:rsidRDefault="00917E1D" w:rsidP="00917E1D">
      <w:pPr>
        <w:pStyle w:val="B10"/>
        <w:rPr>
          <w:noProof/>
        </w:rPr>
      </w:pPr>
      <w:r>
        <w:rPr>
          <w:noProof/>
        </w:rPr>
        <w:t>-</w:t>
      </w:r>
      <w:r>
        <w:rPr>
          <w:noProof/>
        </w:rPr>
        <w:tab/>
        <w:t xml:space="preserve">Alternate or backup IPv6 Address(es) where to send Notifications encoded as "altNotifIpv6Addrs" attribute; </w:t>
      </w:r>
    </w:p>
    <w:p w14:paraId="4BC43C95" w14:textId="77777777" w:rsidR="00917E1D" w:rsidRDefault="00917E1D" w:rsidP="00917E1D">
      <w:pPr>
        <w:pStyle w:val="B10"/>
        <w:rPr>
          <w:noProof/>
        </w:rPr>
      </w:pPr>
      <w:r>
        <w:rPr>
          <w:noProof/>
        </w:rPr>
        <w:t>-</w:t>
      </w:r>
      <w:r>
        <w:rPr>
          <w:noProof/>
        </w:rPr>
        <w:tab/>
        <w:t>Alternate or backup FQDN(s) where to send Notifications encoded as "altNotifFqdns" attribute;</w:t>
      </w:r>
    </w:p>
    <w:p w14:paraId="4254F5C6" w14:textId="77777777" w:rsidR="00917E1D" w:rsidRDefault="00917E1D" w:rsidP="00917E1D">
      <w:pPr>
        <w:pStyle w:val="B10"/>
        <w:rPr>
          <w:noProof/>
        </w:rPr>
      </w:pPr>
      <w:r>
        <w:rPr>
          <w:noProof/>
        </w:rPr>
        <w:t>-</w:t>
      </w:r>
      <w:r>
        <w:rPr>
          <w:noProof/>
        </w:rPr>
        <w:tab/>
        <w:t>trace control and configuration parameters information encoded as "traceReq" attribute;</w:t>
      </w:r>
    </w:p>
    <w:p w14:paraId="50657802" w14:textId="77777777" w:rsidR="00917E1D" w:rsidRDefault="00917E1D" w:rsidP="00917E1D">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"ueAmbr" attribute</w:t>
      </w:r>
      <w:r>
        <w:t>;</w:t>
      </w:r>
    </w:p>
    <w:p w14:paraId="5FB9BEB7" w14:textId="77777777" w:rsidR="00917E1D" w:rsidRDefault="00917E1D" w:rsidP="00917E1D">
      <w:pPr>
        <w:pStyle w:val="B10"/>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attribute; and</w:t>
      </w:r>
    </w:p>
    <w:p w14:paraId="73D65216" w14:textId="77777777" w:rsidR="00917E1D" w:rsidRDefault="00917E1D" w:rsidP="00917E1D">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AMF, the subscribed UE-Slice-MBR(s) for the allowed NSSAI (see subclause 4.2.2.3.5)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00180D82" w14:textId="77777777" w:rsidR="00917E1D" w:rsidRDefault="00917E1D" w:rsidP="00917E1D">
      <w:pPr>
        <w:rPr>
          <w:noProof/>
        </w:rPr>
      </w:pPr>
      <w:r>
        <w:rPr>
          <w:noProof/>
        </w:rPr>
        <w:t>Upon the reception of this HTTP POST request, the PCF shall:</w:t>
      </w:r>
    </w:p>
    <w:p w14:paraId="35CADCEA" w14:textId="77777777" w:rsidR="00917E1D" w:rsidRDefault="00917E1D" w:rsidP="00917E1D">
      <w:pPr>
        <w:pStyle w:val="B10"/>
        <w:rPr>
          <w:noProof/>
        </w:rPr>
      </w:pPr>
      <w:r>
        <w:rPr>
          <w:noProof/>
        </w:rPr>
        <w:t>-</w:t>
      </w:r>
      <w:r>
        <w:rPr>
          <w:noProof/>
        </w:rPr>
        <w:tab/>
        <w:t>assign a policy association ID;</w:t>
      </w:r>
    </w:p>
    <w:p w14:paraId="4289C8B0" w14:textId="77777777" w:rsidR="00917E1D" w:rsidRDefault="00917E1D" w:rsidP="00917E1D">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Pr>
          <w:noProof/>
        </w:rPr>
        <w:t xml:space="preserve"> Service Area Restrictions and/or RFSP index);</w:t>
      </w:r>
    </w:p>
    <w:p w14:paraId="3AE4DA96" w14:textId="77777777" w:rsidR="00917E1D" w:rsidRDefault="00917E1D" w:rsidP="00917E1D">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78A26D61" w14:textId="3DC72826" w:rsidR="00917E1D" w:rsidRDefault="00917E1D" w:rsidP="00917E1D">
      <w:pPr>
        <w:pStyle w:val="NO"/>
        <w:rPr>
          <w:noProof/>
        </w:rPr>
      </w:pPr>
      <w:r>
        <w:rPr>
          <w:noProof/>
        </w:rPr>
        <w:t>NOTE</w:t>
      </w:r>
      <w:ins w:id="45" w:author="Ericsson n bOctober-meet" w:date="2021-09-21T11:47:00Z">
        <w:r w:rsidR="002D7BED" w:rsidRPr="006C0DB7">
          <w:rPr>
            <w:rFonts w:eastAsia="Batang"/>
          </w:rPr>
          <w:t> </w:t>
        </w:r>
        <w:r w:rsidR="002D7BED">
          <w:t>n</w:t>
        </w:r>
      </w:ins>
      <w:ins w:id="46" w:author="Ericsson n bOctober-meet" w:date="2021-09-21T11:48:00Z">
        <w:r w:rsidR="002D7BED">
          <w:t>3</w:t>
        </w:r>
      </w:ins>
      <w:del w:id="47" w:author="Ericsson n bOctober-meet" w:date="2021-09-21T11:47:00Z">
        <w:r w:rsidDel="002D7BED">
          <w:rPr>
            <w:noProof/>
          </w:rPr>
          <w:delText xml:space="preserve"> 1</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0A4B079F" w14:textId="77777777" w:rsidR="00917E1D" w:rsidRDefault="00917E1D" w:rsidP="00917E1D">
      <w:pPr>
        <w:pStyle w:val="B2"/>
        <w:rPr>
          <w:noProof/>
        </w:rPr>
      </w:pPr>
      <w:r>
        <w:rPr>
          <w:noProof/>
        </w:rPr>
        <w:t>and the PolicyAssociation data type as response body including:</w:t>
      </w:r>
    </w:p>
    <w:p w14:paraId="7B700918" w14:textId="77777777" w:rsidR="00917E1D" w:rsidRDefault="00917E1D" w:rsidP="00917E1D">
      <w:pPr>
        <w:pStyle w:val="B2"/>
        <w:rPr>
          <w:noProof/>
        </w:rPr>
      </w:pPr>
      <w:r>
        <w:rPr>
          <w:noProof/>
        </w:rPr>
        <w:t>-</w:t>
      </w:r>
      <w:r>
        <w:rPr>
          <w:noProof/>
        </w:rPr>
        <w:tab/>
        <w:t>conditionally AMF Access and Mobility Policy (see subclause 4.2.2.3), i.e.:</w:t>
      </w:r>
    </w:p>
    <w:p w14:paraId="1419CF9D" w14:textId="77777777" w:rsidR="00917E1D" w:rsidRDefault="00917E1D" w:rsidP="00917E1D">
      <w:pPr>
        <w:pStyle w:val="B3"/>
        <w:rPr>
          <w:noProof/>
        </w:rPr>
      </w:pPr>
      <w:r>
        <w:rPr>
          <w:noProof/>
        </w:rPr>
        <w:t>a)</w:t>
      </w:r>
      <w:r>
        <w:rPr>
          <w:noProof/>
        </w:rPr>
        <w:tab/>
        <w:t>if the PCF received the "servAreaRes" attribute in the request, Service Area Restrictions encoded as "servAreaRes" attribute; and/or</w:t>
      </w:r>
    </w:p>
    <w:p w14:paraId="3D3E711C" w14:textId="77777777" w:rsidR="00917E1D" w:rsidRDefault="00917E1D" w:rsidP="00917E1D">
      <w:pPr>
        <w:pStyle w:val="B3"/>
        <w:rPr>
          <w:noProof/>
        </w:rPr>
      </w:pPr>
      <w:r>
        <w:rPr>
          <w:noProof/>
        </w:rPr>
        <w:t>b)</w:t>
      </w:r>
      <w:r>
        <w:rPr>
          <w:noProof/>
        </w:rPr>
        <w:tab/>
        <w:t>if the PCF received the "rfsp" attribute in the request, RAT Frequency Selection Priority (RFSP) Index encoded as "rfsp" attribute; and/or</w:t>
      </w:r>
    </w:p>
    <w:p w14:paraId="1F86060E" w14:textId="77777777" w:rsidR="00917E1D" w:rsidRDefault="00917E1D" w:rsidP="00917E1D">
      <w:pPr>
        <w:pStyle w:val="B3"/>
        <w:rPr>
          <w:noProof/>
        </w:rPr>
      </w:pPr>
      <w:r>
        <w:t>c)</w:t>
      </w:r>
      <w:r>
        <w:tab/>
        <w:t xml:space="preserve">if </w:t>
      </w:r>
      <w:r>
        <w:rPr>
          <w:noProof/>
        </w:rPr>
        <w:t xml:space="preserve">the feature "UE-AMBR_Authorization" is supported and </w:t>
      </w:r>
      <w:r>
        <w:t xml:space="preserve">the PCF received the </w:t>
      </w:r>
      <w:r>
        <w:rPr>
          <w:noProof/>
        </w:rPr>
        <w:t>"ueAmbr" attribute in the request, the authorized UE-AMBR encoded as "ueAmbr" attribute; and/or</w:t>
      </w:r>
    </w:p>
    <w:p w14:paraId="73A31A7A" w14:textId="77777777" w:rsidR="00917E1D" w:rsidRDefault="00917E1D" w:rsidP="00917E1D">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w:t>
      </w:r>
    </w:p>
    <w:p w14:paraId="533BC0E4" w14:textId="77777777" w:rsidR="00917E1D" w:rsidRDefault="00917E1D" w:rsidP="00917E1D">
      <w:pPr>
        <w:pStyle w:val="B2"/>
        <w:rPr>
          <w:noProof/>
        </w:rPr>
      </w:pPr>
      <w:r>
        <w:rPr>
          <w:noProof/>
        </w:rPr>
        <w:lastRenderedPageBreak/>
        <w:t>-</w:t>
      </w:r>
      <w:r>
        <w:rPr>
          <w:noProof/>
        </w:rPr>
        <w:tab/>
        <w:t>optionally one or several of the following Policy Control Request Trigger(s) encoded as "triggers" attribute (see subclause 4.2.3.2):</w:t>
      </w:r>
    </w:p>
    <w:p w14:paraId="3663CD5C" w14:textId="77777777" w:rsidR="00917E1D" w:rsidRDefault="00917E1D" w:rsidP="00917E1D">
      <w:pPr>
        <w:pStyle w:val="B3"/>
        <w:rPr>
          <w:noProof/>
        </w:rPr>
      </w:pPr>
      <w:r>
        <w:rPr>
          <w:noProof/>
        </w:rPr>
        <w:t>a)</w:t>
      </w:r>
      <w:r>
        <w:rPr>
          <w:noProof/>
        </w:rPr>
        <w:tab/>
        <w:t>Location change (tracking area); and</w:t>
      </w:r>
    </w:p>
    <w:p w14:paraId="2DCA16CB" w14:textId="77777777" w:rsidR="00917E1D" w:rsidRDefault="00917E1D" w:rsidP="00917E1D">
      <w:pPr>
        <w:pStyle w:val="B3"/>
        <w:rPr>
          <w:noProof/>
        </w:rPr>
      </w:pPr>
      <w:r>
        <w:rPr>
          <w:noProof/>
        </w:rPr>
        <w:t>b)</w:t>
      </w:r>
      <w:r>
        <w:rPr>
          <w:noProof/>
        </w:rPr>
        <w:tab/>
        <w:t>Change of UE presence in PRA; and</w:t>
      </w:r>
    </w:p>
    <w:p w14:paraId="3CD93174" w14:textId="77777777" w:rsidR="00917E1D" w:rsidRDefault="00917E1D" w:rsidP="00917E1D">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and </w:t>
      </w:r>
    </w:p>
    <w:p w14:paraId="734B0275" w14:textId="77777777" w:rsidR="00917E1D" w:rsidRDefault="00917E1D" w:rsidP="00917E1D">
      <w:pPr>
        <w:pStyle w:val="B3"/>
        <w:rPr>
          <w:noProof/>
        </w:rPr>
      </w:pPr>
      <w:r>
        <w:rPr>
          <w:noProof/>
        </w:rPr>
        <w:t>d)</w:t>
      </w:r>
      <w:r>
        <w:rPr>
          <w:noProof/>
        </w:rPr>
        <w:tab/>
        <w:t>if the "DNNReplacementControl" feature is supported, change of SMF selection information; and</w:t>
      </w:r>
    </w:p>
    <w:p w14:paraId="1FAA421C" w14:textId="77777777" w:rsidR="00917E1D" w:rsidRDefault="00917E1D" w:rsidP="00917E1D">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61B6EC89" w14:textId="4A61AF18" w:rsidR="00917E1D" w:rsidRDefault="00917E1D" w:rsidP="00917E1D">
      <w:pPr>
        <w:pStyle w:val="NO"/>
      </w:pPr>
      <w:r>
        <w:t>NOTE </w:t>
      </w:r>
      <w:ins w:id="48" w:author="Ericsson n bOctober-meet" w:date="2021-09-21T11:48:00Z">
        <w:r w:rsidR="002D7BED">
          <w:t>n4</w:t>
        </w:r>
      </w:ins>
      <w:del w:id="49" w:author="Ericsson n bOctober-meet" w:date="2021-09-21T11:48:00Z">
        <w:r w:rsidDel="002D7BED">
          <w:delText>2</w:delText>
        </w:r>
      </w:del>
      <w:r>
        <w:t>:</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419D1EBC" w14:textId="77777777" w:rsidR="00917E1D" w:rsidRDefault="00917E1D" w:rsidP="00917E1D">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attribute</w:t>
      </w:r>
      <w:r>
        <w:rPr>
          <w:noProof/>
        </w:rPr>
        <w:t>;</w:t>
      </w:r>
    </w:p>
    <w:p w14:paraId="43B0D967" w14:textId="77777777" w:rsidR="00917E1D" w:rsidRDefault="00917E1D" w:rsidP="00917E1D">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72912CB7" w14:textId="77777777" w:rsidR="00917E1D" w:rsidRDefault="00917E1D" w:rsidP="00917E1D">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466D62B0" w14:textId="77777777" w:rsidR="00917E1D" w:rsidRDefault="00917E1D" w:rsidP="00917E1D">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6D6FDDAA" w14:textId="77777777" w:rsidR="00917E1D" w:rsidRDefault="00917E1D" w:rsidP="00917E1D">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7797B9E4" w14:textId="77777777" w:rsidR="00917E1D" w:rsidRDefault="00917E1D" w:rsidP="00917E1D">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12C358D7" w14:textId="77777777" w:rsidR="00917E1D" w:rsidRDefault="00917E1D" w:rsidP="00917E1D">
      <w:pPr>
        <w:rPr>
          <w:noProof/>
        </w:rPr>
      </w:pPr>
      <w:r>
        <w:rPr>
          <w:noProof/>
        </w:rPr>
        <w:t>If the PCF received a "traceReq" attribute, it shall perform trace procedures as defined in 3GPP TS 32.422 [18].</w:t>
      </w:r>
    </w:p>
    <w:p w14:paraId="6B33F111" w14:textId="77777777" w:rsidR="00917E1D" w:rsidRDefault="00917E1D" w:rsidP="00917E1D">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6E4FF534" w14:textId="77777777" w:rsidR="00C515B7" w:rsidRPr="00E12D5F" w:rsidRDefault="00C515B7" w:rsidP="00C515B7"/>
    <w:p w14:paraId="0C7EB099" w14:textId="77777777" w:rsidR="00C515B7" w:rsidRPr="00E12D5F" w:rsidRDefault="00C515B7" w:rsidP="00C515B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5650D6E" w14:textId="77777777" w:rsidR="00B53DF5" w:rsidRDefault="00B53DF5" w:rsidP="00B53DF5">
      <w:pPr>
        <w:pStyle w:val="Heading3"/>
        <w:rPr>
          <w:noProof/>
        </w:rPr>
      </w:pPr>
      <w:bookmarkStart w:id="50" w:name="_Toc28011133"/>
      <w:bookmarkStart w:id="51" w:name="_Toc34137996"/>
      <w:bookmarkStart w:id="52" w:name="_Toc36037591"/>
      <w:bookmarkStart w:id="53" w:name="_Toc39051693"/>
      <w:bookmarkStart w:id="54" w:name="_Toc43363285"/>
      <w:bookmarkStart w:id="55" w:name="_Toc45132892"/>
      <w:bookmarkStart w:id="56" w:name="_Toc49871623"/>
      <w:bookmarkStart w:id="57" w:name="_Toc50023513"/>
      <w:bookmarkStart w:id="58" w:name="_Toc51761193"/>
      <w:bookmarkStart w:id="59" w:name="_Toc67492676"/>
      <w:bookmarkStart w:id="60" w:name="_Toc74838410"/>
      <w:bookmarkStart w:id="61" w:name="_Toc82678168"/>
      <w:r>
        <w:rPr>
          <w:noProof/>
        </w:rPr>
        <w:t>5.6.1</w:t>
      </w:r>
      <w:r>
        <w:rPr>
          <w:noProof/>
        </w:rPr>
        <w:tab/>
        <w:t>General</w:t>
      </w:r>
      <w:bookmarkEnd w:id="50"/>
      <w:bookmarkEnd w:id="51"/>
      <w:bookmarkEnd w:id="52"/>
      <w:bookmarkEnd w:id="53"/>
      <w:bookmarkEnd w:id="54"/>
      <w:bookmarkEnd w:id="55"/>
      <w:bookmarkEnd w:id="56"/>
      <w:bookmarkEnd w:id="57"/>
      <w:bookmarkEnd w:id="58"/>
      <w:bookmarkEnd w:id="59"/>
      <w:bookmarkEnd w:id="60"/>
      <w:bookmarkEnd w:id="61"/>
    </w:p>
    <w:p w14:paraId="00C117F2" w14:textId="77777777" w:rsidR="00B53DF5" w:rsidRDefault="00B53DF5" w:rsidP="00B53DF5">
      <w:pPr>
        <w:rPr>
          <w:noProof/>
        </w:rPr>
      </w:pPr>
      <w:r>
        <w:rPr>
          <w:noProof/>
        </w:rPr>
        <w:t>This subclause specifies the application data model supported by the API.</w:t>
      </w:r>
    </w:p>
    <w:p w14:paraId="0AC0505F" w14:textId="77777777" w:rsidR="00B53DF5" w:rsidRDefault="00B53DF5" w:rsidP="00B53DF5">
      <w:pPr>
        <w:rPr>
          <w:noProof/>
        </w:rPr>
      </w:pPr>
      <w:r>
        <w:rPr>
          <w:noProof/>
        </w:rPr>
        <w:t>Table 5.6.1-1 specifies the data types defined for the Npcf_AMPolicyControl service based interface protocol.</w:t>
      </w:r>
    </w:p>
    <w:p w14:paraId="0ED7FB7F" w14:textId="77777777" w:rsidR="00B53DF5" w:rsidRDefault="00B53DF5" w:rsidP="00B53DF5">
      <w:pPr>
        <w:pStyle w:val="TH"/>
        <w:rPr>
          <w:noProof/>
        </w:rPr>
      </w:pPr>
      <w:r>
        <w:rPr>
          <w:noProof/>
        </w:rPr>
        <w:lastRenderedPageBreak/>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53DF5" w14:paraId="77C132FB" w14:textId="77777777" w:rsidTr="00086189">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0ED7F1D9" w14:textId="77777777" w:rsidR="00B53DF5" w:rsidRDefault="00B53DF5" w:rsidP="00086189">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65BE3B" w14:textId="77777777" w:rsidR="00B53DF5" w:rsidRDefault="00B53DF5" w:rsidP="00086189">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133F9598" w14:textId="77777777" w:rsidR="00B53DF5" w:rsidRDefault="00B53DF5" w:rsidP="00086189">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95AB43D" w14:textId="77777777" w:rsidR="00B53DF5" w:rsidRDefault="00B53DF5" w:rsidP="00086189">
            <w:pPr>
              <w:pStyle w:val="TAH"/>
              <w:rPr>
                <w:noProof/>
              </w:rPr>
            </w:pPr>
            <w:r>
              <w:rPr>
                <w:noProof/>
              </w:rPr>
              <w:t>Applicability</w:t>
            </w:r>
          </w:p>
        </w:tc>
      </w:tr>
      <w:tr w:rsidR="00B53DF5" w14:paraId="29AAE743" w14:textId="77777777" w:rsidTr="00086189">
        <w:trPr>
          <w:jc w:val="center"/>
        </w:trPr>
        <w:tc>
          <w:tcPr>
            <w:tcW w:w="2914" w:type="dxa"/>
            <w:tcBorders>
              <w:top w:val="single" w:sz="4" w:space="0" w:color="auto"/>
              <w:left w:val="single" w:sz="4" w:space="0" w:color="auto"/>
              <w:bottom w:val="single" w:sz="4" w:space="0" w:color="auto"/>
              <w:right w:val="single" w:sz="4" w:space="0" w:color="auto"/>
            </w:tcBorders>
          </w:tcPr>
          <w:p w14:paraId="49CDACD3" w14:textId="77777777" w:rsidR="00B53DF5" w:rsidRDefault="00B53DF5" w:rsidP="00086189">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14:paraId="726BF098" w14:textId="77777777" w:rsidR="00B53DF5" w:rsidRDefault="00B53DF5" w:rsidP="00086189">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31F9DE2C" w14:textId="77777777" w:rsidR="00B53DF5" w:rsidRDefault="00B53DF5" w:rsidP="00086189">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14:paraId="59CD07A3" w14:textId="77777777" w:rsidR="00B53DF5" w:rsidRDefault="00B53DF5" w:rsidP="00086189">
            <w:pPr>
              <w:pStyle w:val="TAL"/>
              <w:rPr>
                <w:rFonts w:cs="Arial"/>
                <w:noProof/>
                <w:szCs w:val="18"/>
              </w:rPr>
            </w:pPr>
            <w:r>
              <w:rPr>
                <w:rFonts w:cs="Arial"/>
                <w:noProof/>
                <w:szCs w:val="18"/>
              </w:rPr>
              <w:t>DNNReplacementControl</w:t>
            </w:r>
          </w:p>
        </w:tc>
      </w:tr>
      <w:tr w:rsidR="00B53DF5" w14:paraId="3F52AA7D" w14:textId="77777777" w:rsidTr="00086189">
        <w:trPr>
          <w:jc w:val="center"/>
        </w:trPr>
        <w:tc>
          <w:tcPr>
            <w:tcW w:w="2914" w:type="dxa"/>
            <w:tcBorders>
              <w:top w:val="single" w:sz="4" w:space="0" w:color="auto"/>
              <w:left w:val="single" w:sz="4" w:space="0" w:color="auto"/>
              <w:bottom w:val="single" w:sz="4" w:space="0" w:color="auto"/>
              <w:right w:val="single" w:sz="4" w:space="0" w:color="auto"/>
            </w:tcBorders>
          </w:tcPr>
          <w:p w14:paraId="1C76B029" w14:textId="77777777" w:rsidR="00B53DF5" w:rsidRDefault="00B53DF5" w:rsidP="00086189">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1050DEED" w14:textId="77777777" w:rsidR="00B53DF5" w:rsidRDefault="00B53DF5" w:rsidP="00086189">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0984EF43" w14:textId="77777777" w:rsidR="00B53DF5" w:rsidRDefault="00B53DF5" w:rsidP="00086189">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4BDB838E" w14:textId="77777777" w:rsidR="00B53DF5" w:rsidRDefault="00B53DF5" w:rsidP="00086189">
            <w:pPr>
              <w:pStyle w:val="TAL"/>
              <w:rPr>
                <w:rFonts w:cs="Arial"/>
                <w:noProof/>
                <w:szCs w:val="18"/>
              </w:rPr>
            </w:pPr>
          </w:p>
        </w:tc>
      </w:tr>
      <w:tr w:rsidR="00B53DF5" w14:paraId="292A2165" w14:textId="77777777" w:rsidTr="00086189">
        <w:trPr>
          <w:jc w:val="center"/>
        </w:trPr>
        <w:tc>
          <w:tcPr>
            <w:tcW w:w="2914" w:type="dxa"/>
            <w:tcBorders>
              <w:top w:val="single" w:sz="4" w:space="0" w:color="auto"/>
              <w:left w:val="single" w:sz="4" w:space="0" w:color="auto"/>
              <w:bottom w:val="single" w:sz="4" w:space="0" w:color="auto"/>
              <w:right w:val="single" w:sz="4" w:space="0" w:color="auto"/>
            </w:tcBorders>
          </w:tcPr>
          <w:p w14:paraId="61635753" w14:textId="77777777" w:rsidR="00B53DF5" w:rsidRDefault="00B53DF5" w:rsidP="00086189">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3B19E3CB" w14:textId="77777777" w:rsidR="00B53DF5" w:rsidRDefault="00B53DF5" w:rsidP="00086189">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6B44B803" w14:textId="77777777" w:rsidR="00B53DF5" w:rsidRDefault="00B53DF5" w:rsidP="00086189">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4654400E" w14:textId="77777777" w:rsidR="00B53DF5" w:rsidRDefault="00B53DF5" w:rsidP="00086189">
            <w:pPr>
              <w:pStyle w:val="TAL"/>
              <w:rPr>
                <w:rFonts w:cs="Arial"/>
                <w:noProof/>
                <w:szCs w:val="18"/>
              </w:rPr>
            </w:pPr>
          </w:p>
        </w:tc>
      </w:tr>
      <w:tr w:rsidR="00B53DF5" w14:paraId="136FFE50" w14:textId="77777777" w:rsidTr="00086189">
        <w:trPr>
          <w:jc w:val="center"/>
        </w:trPr>
        <w:tc>
          <w:tcPr>
            <w:tcW w:w="2914" w:type="dxa"/>
            <w:tcBorders>
              <w:top w:val="single" w:sz="4" w:space="0" w:color="auto"/>
              <w:left w:val="single" w:sz="4" w:space="0" w:color="auto"/>
              <w:bottom w:val="single" w:sz="4" w:space="0" w:color="auto"/>
              <w:right w:val="single" w:sz="4" w:space="0" w:color="auto"/>
            </w:tcBorders>
          </w:tcPr>
          <w:p w14:paraId="504FDE08" w14:textId="77777777" w:rsidR="00B53DF5" w:rsidRDefault="00B53DF5" w:rsidP="00086189">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2305B78B" w14:textId="77777777" w:rsidR="00B53DF5" w:rsidRDefault="00B53DF5" w:rsidP="00086189">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2D5F12C8" w14:textId="77777777" w:rsidR="00B53DF5" w:rsidRDefault="00B53DF5" w:rsidP="00086189">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336060D8" w14:textId="77777777" w:rsidR="00B53DF5" w:rsidRDefault="00B53DF5" w:rsidP="00086189">
            <w:pPr>
              <w:pStyle w:val="TAL"/>
              <w:rPr>
                <w:rFonts w:cs="Arial"/>
                <w:noProof/>
                <w:szCs w:val="18"/>
              </w:rPr>
            </w:pPr>
          </w:p>
        </w:tc>
      </w:tr>
      <w:tr w:rsidR="00B53DF5" w14:paraId="2011C99C" w14:textId="77777777" w:rsidTr="00086189">
        <w:trPr>
          <w:jc w:val="center"/>
        </w:trPr>
        <w:tc>
          <w:tcPr>
            <w:tcW w:w="2914" w:type="dxa"/>
            <w:tcBorders>
              <w:top w:val="single" w:sz="4" w:space="0" w:color="auto"/>
              <w:left w:val="single" w:sz="4" w:space="0" w:color="auto"/>
              <w:bottom w:val="single" w:sz="4" w:space="0" w:color="auto"/>
              <w:right w:val="single" w:sz="4" w:space="0" w:color="auto"/>
            </w:tcBorders>
          </w:tcPr>
          <w:p w14:paraId="4A7BED3F" w14:textId="77777777" w:rsidR="00B53DF5" w:rsidRDefault="00B53DF5" w:rsidP="00086189">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0F496DD8" w14:textId="77777777" w:rsidR="00B53DF5" w:rsidRDefault="00B53DF5" w:rsidP="00086189">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0F07B6C9" w14:textId="77777777" w:rsidR="00B53DF5" w:rsidRDefault="00B53DF5" w:rsidP="00086189">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35FC0327" w14:textId="77777777" w:rsidR="00B53DF5" w:rsidRDefault="00B53DF5" w:rsidP="00086189">
            <w:pPr>
              <w:pStyle w:val="TAL"/>
              <w:rPr>
                <w:rFonts w:cs="Arial"/>
                <w:noProof/>
                <w:szCs w:val="18"/>
              </w:rPr>
            </w:pPr>
          </w:p>
        </w:tc>
      </w:tr>
      <w:tr w:rsidR="00B53DF5" w14:paraId="01FE9B1D" w14:textId="77777777" w:rsidTr="00086189">
        <w:trPr>
          <w:jc w:val="center"/>
        </w:trPr>
        <w:tc>
          <w:tcPr>
            <w:tcW w:w="2914" w:type="dxa"/>
            <w:tcBorders>
              <w:top w:val="single" w:sz="4" w:space="0" w:color="auto"/>
              <w:left w:val="single" w:sz="4" w:space="0" w:color="auto"/>
              <w:bottom w:val="single" w:sz="4" w:space="0" w:color="auto"/>
              <w:right w:val="single" w:sz="4" w:space="0" w:color="auto"/>
            </w:tcBorders>
          </w:tcPr>
          <w:p w14:paraId="6570225D" w14:textId="77777777" w:rsidR="00B53DF5" w:rsidRDefault="00B53DF5" w:rsidP="00086189">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19E32892" w14:textId="77777777" w:rsidR="00B53DF5" w:rsidRDefault="00B53DF5" w:rsidP="00086189">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3A983A43" w14:textId="77777777" w:rsidR="00B53DF5" w:rsidRDefault="00B53DF5" w:rsidP="00086189">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7CFFF247" w14:textId="77777777" w:rsidR="00B53DF5" w:rsidRDefault="00B53DF5" w:rsidP="00086189">
            <w:pPr>
              <w:pStyle w:val="TAL"/>
              <w:rPr>
                <w:rFonts w:cs="Arial"/>
                <w:noProof/>
                <w:szCs w:val="18"/>
              </w:rPr>
            </w:pPr>
          </w:p>
        </w:tc>
      </w:tr>
      <w:tr w:rsidR="00B53DF5" w14:paraId="323915E1" w14:textId="77777777" w:rsidTr="00086189">
        <w:trPr>
          <w:jc w:val="center"/>
        </w:trPr>
        <w:tc>
          <w:tcPr>
            <w:tcW w:w="2914" w:type="dxa"/>
            <w:tcBorders>
              <w:top w:val="single" w:sz="4" w:space="0" w:color="auto"/>
              <w:left w:val="single" w:sz="4" w:space="0" w:color="auto"/>
              <w:bottom w:val="single" w:sz="4" w:space="0" w:color="auto"/>
              <w:right w:val="single" w:sz="4" w:space="0" w:color="auto"/>
            </w:tcBorders>
          </w:tcPr>
          <w:p w14:paraId="1F914AD4" w14:textId="77777777" w:rsidR="00B53DF5" w:rsidRDefault="00B53DF5" w:rsidP="00086189">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23F06FB3" w14:textId="77777777" w:rsidR="00B53DF5" w:rsidRDefault="00B53DF5" w:rsidP="00086189">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59F9F7D9" w14:textId="77777777" w:rsidR="00B53DF5" w:rsidRDefault="00B53DF5" w:rsidP="00086189">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65A62728" w14:textId="77777777" w:rsidR="00B53DF5" w:rsidRDefault="00B53DF5" w:rsidP="00086189">
            <w:pPr>
              <w:pStyle w:val="TAL"/>
              <w:rPr>
                <w:rFonts w:cs="Arial"/>
                <w:noProof/>
                <w:szCs w:val="18"/>
              </w:rPr>
            </w:pPr>
          </w:p>
        </w:tc>
      </w:tr>
      <w:tr w:rsidR="00B53DF5" w14:paraId="7EDA65D7" w14:textId="77777777" w:rsidTr="00086189">
        <w:trPr>
          <w:jc w:val="center"/>
        </w:trPr>
        <w:tc>
          <w:tcPr>
            <w:tcW w:w="2914" w:type="dxa"/>
            <w:tcBorders>
              <w:top w:val="single" w:sz="4" w:space="0" w:color="auto"/>
              <w:left w:val="single" w:sz="4" w:space="0" w:color="auto"/>
              <w:bottom w:val="single" w:sz="4" w:space="0" w:color="auto"/>
              <w:right w:val="single" w:sz="4" w:space="0" w:color="auto"/>
            </w:tcBorders>
          </w:tcPr>
          <w:p w14:paraId="5309253D" w14:textId="77777777" w:rsidR="00B53DF5" w:rsidRDefault="00B53DF5" w:rsidP="00086189">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14:paraId="20E68076" w14:textId="77777777" w:rsidR="00B53DF5" w:rsidRDefault="00B53DF5" w:rsidP="00086189">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14:paraId="45DAE68A" w14:textId="77777777" w:rsidR="00B53DF5" w:rsidRDefault="00B53DF5" w:rsidP="00086189">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tcPr>
          <w:p w14:paraId="79CB1465" w14:textId="77777777" w:rsidR="00B53DF5" w:rsidRDefault="00B53DF5" w:rsidP="00086189">
            <w:pPr>
              <w:pStyle w:val="TAL"/>
              <w:rPr>
                <w:rFonts w:cs="Arial"/>
                <w:noProof/>
                <w:szCs w:val="18"/>
              </w:rPr>
            </w:pPr>
            <w:r>
              <w:rPr>
                <w:rFonts w:cs="Arial"/>
                <w:noProof/>
                <w:szCs w:val="18"/>
              </w:rPr>
              <w:t>DNNReplacementControl</w:t>
            </w:r>
          </w:p>
        </w:tc>
      </w:tr>
      <w:tr w:rsidR="00B53DF5" w14:paraId="5A18E1E4" w14:textId="77777777" w:rsidTr="00086189">
        <w:trPr>
          <w:jc w:val="center"/>
        </w:trPr>
        <w:tc>
          <w:tcPr>
            <w:tcW w:w="2914" w:type="dxa"/>
            <w:tcBorders>
              <w:top w:val="single" w:sz="4" w:space="0" w:color="auto"/>
              <w:left w:val="single" w:sz="4" w:space="0" w:color="auto"/>
              <w:bottom w:val="single" w:sz="4" w:space="0" w:color="auto"/>
              <w:right w:val="single" w:sz="4" w:space="0" w:color="auto"/>
            </w:tcBorders>
          </w:tcPr>
          <w:p w14:paraId="1B81F2C0" w14:textId="77777777" w:rsidR="00B53DF5" w:rsidRDefault="00B53DF5" w:rsidP="00086189">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634A7D26" w14:textId="77777777" w:rsidR="00B53DF5" w:rsidRDefault="00B53DF5" w:rsidP="00086189">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3BB00CFF" w14:textId="77777777" w:rsidR="00B53DF5" w:rsidRDefault="00B53DF5" w:rsidP="00086189">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6BEF6594" w14:textId="77777777" w:rsidR="00B53DF5" w:rsidRDefault="00B53DF5" w:rsidP="00086189">
            <w:pPr>
              <w:pStyle w:val="TAL"/>
              <w:rPr>
                <w:rFonts w:cs="Arial"/>
                <w:noProof/>
                <w:szCs w:val="18"/>
              </w:rPr>
            </w:pPr>
          </w:p>
        </w:tc>
      </w:tr>
      <w:tr w:rsidR="00B53DF5" w14:paraId="2389408F" w14:textId="77777777" w:rsidTr="00086189">
        <w:trPr>
          <w:jc w:val="center"/>
        </w:trPr>
        <w:tc>
          <w:tcPr>
            <w:tcW w:w="2914" w:type="dxa"/>
            <w:tcBorders>
              <w:top w:val="single" w:sz="4" w:space="0" w:color="auto"/>
              <w:left w:val="single" w:sz="4" w:space="0" w:color="auto"/>
              <w:bottom w:val="single" w:sz="4" w:space="0" w:color="auto"/>
              <w:right w:val="single" w:sz="4" w:space="0" w:color="auto"/>
            </w:tcBorders>
          </w:tcPr>
          <w:p w14:paraId="079EBCE0" w14:textId="77777777" w:rsidR="00B53DF5" w:rsidRDefault="00B53DF5" w:rsidP="00086189">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tcPr>
          <w:p w14:paraId="6FC09711" w14:textId="77777777" w:rsidR="00B53DF5" w:rsidRDefault="00B53DF5" w:rsidP="00086189">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tcPr>
          <w:p w14:paraId="4A706222" w14:textId="77777777" w:rsidR="00B53DF5" w:rsidRDefault="00B53DF5" w:rsidP="00086189">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54718F09" w14:textId="77777777" w:rsidR="00B53DF5" w:rsidRDefault="00B53DF5" w:rsidP="00086189">
            <w:pPr>
              <w:pStyle w:val="TAL"/>
              <w:rPr>
                <w:rFonts w:cs="Arial"/>
                <w:noProof/>
                <w:szCs w:val="18"/>
              </w:rPr>
            </w:pPr>
            <w:r>
              <w:rPr>
                <w:rFonts w:cs="Arial"/>
                <w:noProof/>
                <w:szCs w:val="18"/>
              </w:rPr>
              <w:t>ImmediateReport</w:t>
            </w:r>
          </w:p>
        </w:tc>
      </w:tr>
    </w:tbl>
    <w:p w14:paraId="637E8431" w14:textId="77777777" w:rsidR="00B53DF5" w:rsidRDefault="00B53DF5" w:rsidP="00B53DF5">
      <w:pPr>
        <w:rPr>
          <w:noProof/>
        </w:rPr>
      </w:pPr>
    </w:p>
    <w:p w14:paraId="07A22844" w14:textId="77777777" w:rsidR="00B53DF5" w:rsidRDefault="00B53DF5" w:rsidP="00B53DF5">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72EF71B9" w14:textId="77777777" w:rsidR="00B53DF5" w:rsidRDefault="00B53DF5" w:rsidP="00B53DF5">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B53DF5" w14:paraId="3B483AAB"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EAA8D0" w14:textId="77777777" w:rsidR="00B53DF5" w:rsidRDefault="00B53DF5" w:rsidP="00086189">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35B0EE6" w14:textId="77777777" w:rsidR="00B53DF5" w:rsidRDefault="00B53DF5" w:rsidP="00086189">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577780" w14:textId="77777777" w:rsidR="00B53DF5" w:rsidRDefault="00B53DF5" w:rsidP="00086189">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14:paraId="2190638F" w14:textId="77777777" w:rsidR="00B53DF5" w:rsidRDefault="00B53DF5" w:rsidP="00086189">
            <w:pPr>
              <w:pStyle w:val="TAH"/>
              <w:rPr>
                <w:noProof/>
              </w:rPr>
            </w:pPr>
            <w:r>
              <w:rPr>
                <w:noProof/>
              </w:rPr>
              <w:t>Applicability</w:t>
            </w:r>
          </w:p>
        </w:tc>
      </w:tr>
      <w:tr w:rsidR="00B53DF5" w14:paraId="36AE0E29"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CFF842B" w14:textId="77777777" w:rsidR="00B53DF5" w:rsidRDefault="00B53DF5" w:rsidP="00086189">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517E3B7D"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2BD0A64" w14:textId="77777777" w:rsidR="00B53DF5" w:rsidRDefault="00B53DF5" w:rsidP="00086189">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9449251" w14:textId="77777777" w:rsidR="00B53DF5" w:rsidRDefault="00B53DF5" w:rsidP="00086189">
            <w:pPr>
              <w:pStyle w:val="TAL"/>
              <w:rPr>
                <w:rFonts w:cs="Arial"/>
                <w:noProof/>
                <w:szCs w:val="18"/>
              </w:rPr>
            </w:pPr>
          </w:p>
        </w:tc>
      </w:tr>
      <w:tr w:rsidR="00B53DF5" w14:paraId="02C6AA5B"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62017A" w14:textId="77777777" w:rsidR="00B53DF5" w:rsidRDefault="00B53DF5" w:rsidP="00086189">
            <w:pPr>
              <w:pStyle w:val="TAL"/>
              <w:rPr>
                <w:noProof/>
              </w:rPr>
            </w:pPr>
            <w:r>
              <w:rPr>
                <w:noProof/>
              </w:rPr>
              <w:t>Ambr</w:t>
            </w:r>
          </w:p>
        </w:tc>
        <w:tc>
          <w:tcPr>
            <w:tcW w:w="1976" w:type="dxa"/>
            <w:gridSpan w:val="2"/>
            <w:tcBorders>
              <w:top w:val="single" w:sz="4" w:space="0" w:color="auto"/>
              <w:left w:val="single" w:sz="4" w:space="0" w:color="auto"/>
              <w:bottom w:val="single" w:sz="4" w:space="0" w:color="auto"/>
              <w:right w:val="single" w:sz="4" w:space="0" w:color="auto"/>
            </w:tcBorders>
          </w:tcPr>
          <w:p w14:paraId="20DF8335"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9B95295" w14:textId="77777777" w:rsidR="00B53DF5" w:rsidRDefault="00B53DF5" w:rsidP="00086189">
            <w:pPr>
              <w:pStyle w:val="TAL"/>
              <w:rPr>
                <w:rFonts w:cs="Arial"/>
                <w:noProof/>
                <w:szCs w:val="18"/>
              </w:rPr>
            </w:pPr>
            <w:r>
              <w:rPr>
                <w:rFonts w:cs="Arial"/>
                <w:noProof/>
                <w:szCs w:val="18"/>
              </w:rPr>
              <w:t>Aggregated Maximum Bit Rate.</w:t>
            </w:r>
          </w:p>
        </w:tc>
        <w:tc>
          <w:tcPr>
            <w:tcW w:w="1394" w:type="dxa"/>
            <w:gridSpan w:val="2"/>
            <w:tcBorders>
              <w:top w:val="single" w:sz="4" w:space="0" w:color="auto"/>
              <w:left w:val="single" w:sz="4" w:space="0" w:color="auto"/>
              <w:bottom w:val="single" w:sz="4" w:space="0" w:color="auto"/>
              <w:right w:val="single" w:sz="4" w:space="0" w:color="auto"/>
            </w:tcBorders>
          </w:tcPr>
          <w:p w14:paraId="15A1FF2A" w14:textId="77777777" w:rsidR="00B53DF5" w:rsidRDefault="00B53DF5" w:rsidP="00086189">
            <w:pPr>
              <w:pStyle w:val="TAL"/>
              <w:rPr>
                <w:rFonts w:cs="Arial"/>
                <w:noProof/>
                <w:szCs w:val="18"/>
              </w:rPr>
            </w:pPr>
            <w:r>
              <w:rPr>
                <w:rFonts w:cs="Arial"/>
                <w:noProof/>
                <w:szCs w:val="18"/>
              </w:rPr>
              <w:t>UE-AMBR_Authorization</w:t>
            </w:r>
          </w:p>
        </w:tc>
      </w:tr>
      <w:tr w:rsidR="00B53DF5" w14:paraId="3C2ECABA"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A820C19" w14:textId="77777777" w:rsidR="00B53DF5" w:rsidRDefault="00B53DF5" w:rsidP="00086189">
            <w:pPr>
              <w:pStyle w:val="TAL"/>
              <w:rPr>
                <w:noProof/>
                <w:lang w:eastAsia="zh-CN"/>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0A16E6EA"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BA56298" w14:textId="77777777" w:rsidR="00B53DF5" w:rsidRDefault="00B53DF5" w:rsidP="00086189">
            <w:pPr>
              <w:pStyle w:val="TAL"/>
              <w:rPr>
                <w:noProof/>
                <w:lang w:eastAsia="zh-CN"/>
              </w:rPr>
            </w:pPr>
            <w:r>
              <w:rPr>
                <w:rFonts w:cs="Arial"/>
                <w:noProof/>
                <w:szCs w:val="18"/>
              </w:rPr>
              <w:t>DNN</w:t>
            </w:r>
          </w:p>
        </w:tc>
        <w:tc>
          <w:tcPr>
            <w:tcW w:w="1394" w:type="dxa"/>
            <w:gridSpan w:val="2"/>
            <w:tcBorders>
              <w:top w:val="single" w:sz="4" w:space="0" w:color="auto"/>
              <w:left w:val="single" w:sz="4" w:space="0" w:color="auto"/>
              <w:bottom w:val="single" w:sz="4" w:space="0" w:color="auto"/>
              <w:right w:val="single" w:sz="4" w:space="0" w:color="auto"/>
            </w:tcBorders>
          </w:tcPr>
          <w:p w14:paraId="02C434EB" w14:textId="77777777" w:rsidR="00B53DF5" w:rsidRDefault="00B53DF5" w:rsidP="00086189">
            <w:pPr>
              <w:pStyle w:val="TAL"/>
              <w:rPr>
                <w:rFonts w:cs="Arial"/>
                <w:noProof/>
                <w:szCs w:val="18"/>
              </w:rPr>
            </w:pPr>
            <w:r>
              <w:rPr>
                <w:rFonts w:cs="Arial"/>
                <w:noProof/>
                <w:szCs w:val="18"/>
              </w:rPr>
              <w:t>DNNReplacementControl</w:t>
            </w:r>
          </w:p>
        </w:tc>
      </w:tr>
      <w:tr w:rsidR="00B53DF5" w14:paraId="0BA29E4C" w14:textId="77777777" w:rsidTr="00086189">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A24139E" w14:textId="77777777" w:rsidR="00B53DF5" w:rsidRDefault="00B53DF5" w:rsidP="00086189">
            <w:pPr>
              <w:pStyle w:val="TAL"/>
              <w:rPr>
                <w:noProof/>
                <w:lang w:eastAsia="zh-CN"/>
              </w:rPr>
            </w:pPr>
            <w:r>
              <w:rPr>
                <w:rFonts w:hint="eastAsia"/>
                <w:noProof/>
                <w:lang w:eastAsia="zh-CN"/>
              </w:rPr>
              <w:t>F</w:t>
            </w:r>
            <w:r>
              <w:rPr>
                <w:noProof/>
                <w:lang w:eastAsia="zh-CN"/>
              </w:rPr>
              <w:t>qdn</w:t>
            </w:r>
          </w:p>
        </w:tc>
        <w:tc>
          <w:tcPr>
            <w:tcW w:w="1976" w:type="dxa"/>
            <w:gridSpan w:val="2"/>
            <w:tcBorders>
              <w:top w:val="single" w:sz="4" w:space="0" w:color="auto"/>
              <w:left w:val="single" w:sz="4" w:space="0" w:color="auto"/>
              <w:bottom w:val="single" w:sz="4" w:space="0" w:color="auto"/>
              <w:right w:val="single" w:sz="4" w:space="0" w:color="auto"/>
            </w:tcBorders>
          </w:tcPr>
          <w:p w14:paraId="05118146" w14:textId="77777777" w:rsidR="00B53DF5" w:rsidRDefault="00B53DF5" w:rsidP="00086189">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0B990AFD" w14:textId="77777777" w:rsidR="00B53DF5" w:rsidRDefault="00B53DF5" w:rsidP="00086189">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Borders>
              <w:top w:val="single" w:sz="4" w:space="0" w:color="auto"/>
              <w:left w:val="single" w:sz="4" w:space="0" w:color="auto"/>
              <w:bottom w:val="single" w:sz="4" w:space="0" w:color="auto"/>
              <w:right w:val="single" w:sz="4" w:space="0" w:color="auto"/>
            </w:tcBorders>
          </w:tcPr>
          <w:p w14:paraId="09473400" w14:textId="77777777" w:rsidR="00B53DF5" w:rsidRDefault="00B53DF5" w:rsidP="00086189">
            <w:pPr>
              <w:pStyle w:val="TAL"/>
              <w:rPr>
                <w:rFonts w:cs="Arial"/>
                <w:noProof/>
                <w:szCs w:val="18"/>
              </w:rPr>
            </w:pPr>
          </w:p>
        </w:tc>
      </w:tr>
      <w:tr w:rsidR="00B53DF5" w14:paraId="35659170"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89F8938" w14:textId="77777777" w:rsidR="00B53DF5" w:rsidRDefault="00B53DF5" w:rsidP="00086189">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1B6031B7"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460036F" w14:textId="77777777" w:rsidR="00B53DF5" w:rsidRDefault="00B53DF5" w:rsidP="00086189">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14:paraId="02709DE2" w14:textId="77777777" w:rsidR="00B53DF5" w:rsidRDefault="00B53DF5" w:rsidP="00086189">
            <w:pPr>
              <w:pStyle w:val="TAL"/>
              <w:rPr>
                <w:rFonts w:cs="Arial"/>
                <w:noProof/>
                <w:szCs w:val="18"/>
              </w:rPr>
            </w:pPr>
          </w:p>
        </w:tc>
      </w:tr>
      <w:tr w:rsidR="00B53DF5" w14:paraId="0253EB8F"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4894138" w14:textId="77777777" w:rsidR="00B53DF5" w:rsidRDefault="00B53DF5" w:rsidP="00086189">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7097CF6B"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AFD200E" w14:textId="77777777" w:rsidR="00B53DF5" w:rsidRDefault="00B53DF5" w:rsidP="00086189">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BC36705" w14:textId="77777777" w:rsidR="00B53DF5" w:rsidRDefault="00B53DF5" w:rsidP="00086189">
            <w:pPr>
              <w:pStyle w:val="TAL"/>
              <w:rPr>
                <w:rFonts w:cs="Arial"/>
                <w:noProof/>
                <w:szCs w:val="18"/>
              </w:rPr>
            </w:pPr>
          </w:p>
        </w:tc>
      </w:tr>
      <w:tr w:rsidR="00B53DF5" w14:paraId="0B5F1364"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8807E06" w14:textId="77777777" w:rsidR="00B53DF5" w:rsidRDefault="00B53DF5" w:rsidP="00086189">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246FAB6A"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B0FB5F5" w14:textId="77777777" w:rsidR="00B53DF5" w:rsidRDefault="00B53DF5" w:rsidP="00086189">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14:paraId="54C45789" w14:textId="77777777" w:rsidR="00B53DF5" w:rsidRDefault="00B53DF5" w:rsidP="00086189">
            <w:pPr>
              <w:pStyle w:val="TAL"/>
              <w:rPr>
                <w:rFonts w:cs="Arial"/>
                <w:noProof/>
                <w:szCs w:val="18"/>
              </w:rPr>
            </w:pPr>
          </w:p>
        </w:tc>
      </w:tr>
      <w:tr w:rsidR="00B53DF5" w14:paraId="6D45D4FB"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779707" w14:textId="77777777" w:rsidR="00B53DF5" w:rsidRDefault="00B53DF5" w:rsidP="00086189">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5BE9CE1E"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395484A" w14:textId="77777777" w:rsidR="00B53DF5" w:rsidRDefault="00B53DF5" w:rsidP="00086189">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1030E3C" w14:textId="77777777" w:rsidR="00B53DF5" w:rsidRDefault="00B53DF5" w:rsidP="00086189">
            <w:pPr>
              <w:pStyle w:val="TAL"/>
              <w:rPr>
                <w:rFonts w:cs="Arial"/>
                <w:noProof/>
                <w:szCs w:val="18"/>
              </w:rPr>
            </w:pPr>
          </w:p>
        </w:tc>
      </w:tr>
      <w:tr w:rsidR="00B53DF5" w14:paraId="3D2F3C1E"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B08A270" w14:textId="77777777" w:rsidR="00B53DF5" w:rsidRDefault="00B53DF5" w:rsidP="00086189">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054C6E72"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035B107" w14:textId="77777777" w:rsidR="00B53DF5" w:rsidRDefault="00B53DF5" w:rsidP="00086189">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6D53A6E" w14:textId="77777777" w:rsidR="00B53DF5" w:rsidRDefault="00B53DF5" w:rsidP="00086189">
            <w:pPr>
              <w:pStyle w:val="TAL"/>
              <w:rPr>
                <w:rFonts w:cs="Arial"/>
                <w:noProof/>
                <w:szCs w:val="18"/>
              </w:rPr>
            </w:pPr>
          </w:p>
        </w:tc>
      </w:tr>
      <w:tr w:rsidR="00B53DF5" w14:paraId="0BED3B57"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822208A" w14:textId="77777777" w:rsidR="00B53DF5" w:rsidRDefault="00B53DF5" w:rsidP="00086189">
            <w:pPr>
              <w:pStyle w:val="TAL"/>
            </w:pPr>
            <w:proofErr w:type="spellStart"/>
            <w:r>
              <w:t>MappingOfSnssai</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0473F93" w14:textId="77777777" w:rsidR="00B53DF5" w:rsidRDefault="00B53DF5" w:rsidP="00086189">
            <w:pPr>
              <w:pStyle w:val="TAL"/>
            </w:pPr>
            <w:r>
              <w:t>3GPP TS 29.531 [24]</w:t>
            </w:r>
          </w:p>
        </w:tc>
        <w:tc>
          <w:tcPr>
            <w:tcW w:w="3960" w:type="dxa"/>
            <w:gridSpan w:val="2"/>
            <w:tcBorders>
              <w:top w:val="single" w:sz="4" w:space="0" w:color="auto"/>
              <w:left w:val="single" w:sz="4" w:space="0" w:color="auto"/>
              <w:bottom w:val="single" w:sz="4" w:space="0" w:color="auto"/>
              <w:right w:val="single" w:sz="4" w:space="0" w:color="auto"/>
            </w:tcBorders>
          </w:tcPr>
          <w:p w14:paraId="385EC464" w14:textId="77777777" w:rsidR="00B53DF5" w:rsidRDefault="00B53DF5" w:rsidP="00086189">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Borders>
              <w:top w:val="single" w:sz="4" w:space="0" w:color="auto"/>
              <w:left w:val="single" w:sz="4" w:space="0" w:color="auto"/>
              <w:bottom w:val="single" w:sz="4" w:space="0" w:color="auto"/>
              <w:right w:val="single" w:sz="4" w:space="0" w:color="auto"/>
            </w:tcBorders>
          </w:tcPr>
          <w:p w14:paraId="26A10FF0" w14:textId="77777777" w:rsidR="00B53DF5" w:rsidRDefault="00B53DF5" w:rsidP="00086189">
            <w:pPr>
              <w:pStyle w:val="TAL"/>
              <w:rPr>
                <w:rFonts w:cs="Arial"/>
                <w:szCs w:val="18"/>
              </w:rPr>
            </w:pPr>
            <w:proofErr w:type="spellStart"/>
            <w:r>
              <w:rPr>
                <w:rFonts w:cs="Arial"/>
                <w:szCs w:val="18"/>
              </w:rPr>
              <w:t>DNNReplacementControl</w:t>
            </w:r>
            <w:proofErr w:type="spellEnd"/>
          </w:p>
        </w:tc>
      </w:tr>
      <w:tr w:rsidR="00B53DF5" w14:paraId="5B64C256"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70A2138" w14:textId="77777777" w:rsidR="00B53DF5" w:rsidRDefault="00B53DF5" w:rsidP="00086189">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14:paraId="4AA9260D"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625B037" w14:textId="77777777" w:rsidR="00B53DF5" w:rsidRDefault="00B53DF5" w:rsidP="00086189">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7EE6129B" w14:textId="77777777" w:rsidR="00B53DF5" w:rsidRDefault="00B53DF5" w:rsidP="00086189">
            <w:pPr>
              <w:pStyle w:val="TAL"/>
              <w:rPr>
                <w:rFonts w:cs="Arial"/>
                <w:noProof/>
                <w:szCs w:val="18"/>
              </w:rPr>
            </w:pPr>
          </w:p>
        </w:tc>
      </w:tr>
      <w:tr w:rsidR="005B78BE" w14:paraId="7A562080"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44DFEBC" w14:textId="42FB1282" w:rsidR="005B78BE" w:rsidRDefault="005B78BE" w:rsidP="005B78BE">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14:paraId="2F325222" w14:textId="3501D075" w:rsidR="005B78BE" w:rsidRDefault="005B78BE" w:rsidP="005B78BE">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885A20B" w14:textId="424EFC6C" w:rsidR="005B78BE" w:rsidRDefault="005B78BE" w:rsidP="005B78BE">
            <w:pPr>
              <w:pStyle w:val="TAL"/>
              <w:rPr>
                <w:noProof/>
                <w:lang w:eastAsia="zh-CN"/>
              </w:rPr>
            </w:pPr>
            <w:ins w:id="62" w:author="Ericsson n bOctober-meet" w:date="2021-09-21T11:37:00Z">
              <w:r>
                <w:rPr>
                  <w:rFonts w:cs="Arial"/>
                  <w:szCs w:val="18"/>
                </w:rPr>
                <w:t>Identifies the</w:t>
              </w:r>
              <w:r>
                <w:t xml:space="preserve"> network: </w:t>
              </w:r>
            </w:ins>
            <w:r>
              <w:t>PLMN Identifier</w:t>
            </w:r>
            <w:ins w:id="63" w:author="Ericsson n bOctober-meet" w:date="2021-09-21T11:38:00Z">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ins>
            <w:del w:id="64" w:author="Ericsson n bOctober-meet" w:date="2021-09-21T11:38:00Z">
              <w:r w:rsidDel="005B78BE">
                <w:delText>, and for SNPN NID</w:delText>
              </w:r>
            </w:del>
          </w:p>
        </w:tc>
        <w:tc>
          <w:tcPr>
            <w:tcW w:w="1394" w:type="dxa"/>
            <w:gridSpan w:val="2"/>
            <w:tcBorders>
              <w:top w:val="single" w:sz="4" w:space="0" w:color="auto"/>
              <w:left w:val="single" w:sz="4" w:space="0" w:color="auto"/>
              <w:bottom w:val="single" w:sz="4" w:space="0" w:color="auto"/>
              <w:right w:val="single" w:sz="4" w:space="0" w:color="auto"/>
            </w:tcBorders>
          </w:tcPr>
          <w:p w14:paraId="79A6429B" w14:textId="77777777" w:rsidR="005B78BE" w:rsidRDefault="005B78BE" w:rsidP="005B78BE">
            <w:pPr>
              <w:pStyle w:val="TAL"/>
              <w:rPr>
                <w:rFonts w:cs="Arial"/>
                <w:noProof/>
                <w:szCs w:val="18"/>
              </w:rPr>
            </w:pPr>
          </w:p>
        </w:tc>
      </w:tr>
      <w:tr w:rsidR="005B78BE" w14:paraId="529B9559"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87A1A87" w14:textId="25AF9A9B" w:rsidR="005B78BE" w:rsidRDefault="005B78BE" w:rsidP="005B78BE">
            <w:pPr>
              <w:pStyle w:val="TAL"/>
              <w:rPr>
                <w:noProof/>
              </w:rPr>
            </w:pPr>
            <w:proofErr w:type="spellStart"/>
            <w:r>
              <w:rPr>
                <w:lang w:eastAsia="zh-CN"/>
              </w:rPr>
              <w:t>Pr</w:t>
            </w:r>
            <w:r>
              <w:t>esence</w:t>
            </w:r>
            <w:r>
              <w:rPr>
                <w:lang w:eastAsia="zh-CN"/>
              </w:rPr>
              <w:t>Info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F586636" w14:textId="5CCAED45" w:rsidR="005B78BE" w:rsidRDefault="005B78BE" w:rsidP="005B78BE">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D561629" w14:textId="6FFD5C69" w:rsidR="005B78BE" w:rsidRDefault="005B78BE" w:rsidP="005B78BE">
            <w:pPr>
              <w:pStyle w:val="TAL"/>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14:paraId="5A9CF623" w14:textId="77777777" w:rsidR="005B78BE" w:rsidRDefault="005B78BE" w:rsidP="005B78BE">
            <w:pPr>
              <w:pStyle w:val="TAL"/>
              <w:rPr>
                <w:rFonts w:cs="Arial"/>
                <w:noProof/>
                <w:szCs w:val="18"/>
              </w:rPr>
            </w:pPr>
          </w:p>
        </w:tc>
      </w:tr>
      <w:tr w:rsidR="00B53DF5" w14:paraId="7AC82054"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1BEDEF8" w14:textId="77777777" w:rsidR="00B53DF5" w:rsidRDefault="00B53DF5" w:rsidP="00086189">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27C934F" w14:textId="77777777" w:rsidR="00B53DF5" w:rsidRDefault="00B53DF5" w:rsidP="00086189">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02BEE8E" w14:textId="77777777" w:rsidR="00B53DF5" w:rsidRDefault="00B53DF5" w:rsidP="00086189">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406B988D" w14:textId="77777777" w:rsidR="00B53DF5" w:rsidRDefault="00B53DF5" w:rsidP="00086189">
            <w:pPr>
              <w:pStyle w:val="TAL"/>
              <w:rPr>
                <w:rFonts w:cs="Arial"/>
                <w:szCs w:val="18"/>
              </w:rPr>
            </w:pPr>
          </w:p>
        </w:tc>
      </w:tr>
      <w:tr w:rsidR="00B53DF5" w14:paraId="1F35A436"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A8D1ED0" w14:textId="77777777" w:rsidR="00B53DF5" w:rsidRDefault="00B53DF5" w:rsidP="00086189">
            <w:pPr>
              <w:pStyle w:val="TAL"/>
              <w:rPr>
                <w:noProof/>
                <w:lang w:eastAsia="zh-CN"/>
              </w:rPr>
            </w:pPr>
            <w:proofErr w:type="spellStart"/>
            <w:r>
              <w:t>ProblemDetails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2E40BC5"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1A46839" w14:textId="77777777" w:rsidR="00B53DF5" w:rsidRDefault="00B53DF5" w:rsidP="00086189">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5B3F1C83" w14:textId="77777777" w:rsidR="00B53DF5" w:rsidRDefault="00B53DF5" w:rsidP="00086189">
            <w:pPr>
              <w:pStyle w:val="TAL"/>
              <w:rPr>
                <w:rFonts w:cs="Arial"/>
                <w:noProof/>
                <w:szCs w:val="18"/>
              </w:rPr>
            </w:pPr>
          </w:p>
        </w:tc>
      </w:tr>
      <w:tr w:rsidR="00B53DF5" w14:paraId="3A9660CF"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7E95E31" w14:textId="77777777" w:rsidR="00B53DF5" w:rsidRDefault="00B53DF5" w:rsidP="00086189">
            <w:pPr>
              <w:pStyle w:val="TAL"/>
            </w:pPr>
            <w:proofErr w:type="spellStart"/>
            <w:r>
              <w:t>RedirectResponse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ECF6EF0" w14:textId="77777777" w:rsidR="00B53DF5" w:rsidRDefault="00B53DF5" w:rsidP="00086189">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6DFF807" w14:textId="77777777" w:rsidR="00B53DF5" w:rsidRDefault="00B53DF5" w:rsidP="00086189">
            <w:pPr>
              <w:pStyle w:val="TAL"/>
              <w:rPr>
                <w:noProof/>
                <w:lang w:eastAsia="zh-CN"/>
              </w:rPr>
            </w:pPr>
            <w:r>
              <w:t>Contains</w:t>
            </w:r>
            <w:r>
              <w:rPr>
                <w:rFonts w:cs="Arial"/>
                <w:szCs w:val="18"/>
                <w:lang w:eastAsia="zh-CN"/>
              </w:rPr>
              <w:t xml:space="preserve"> redirection related information.</w:t>
            </w:r>
          </w:p>
        </w:tc>
        <w:tc>
          <w:tcPr>
            <w:tcW w:w="1394" w:type="dxa"/>
            <w:gridSpan w:val="2"/>
            <w:tcBorders>
              <w:top w:val="single" w:sz="4" w:space="0" w:color="auto"/>
              <w:left w:val="single" w:sz="4" w:space="0" w:color="auto"/>
              <w:bottom w:val="single" w:sz="4" w:space="0" w:color="auto"/>
              <w:right w:val="single" w:sz="4" w:space="0" w:color="auto"/>
            </w:tcBorders>
          </w:tcPr>
          <w:p w14:paraId="093B14B7" w14:textId="77777777" w:rsidR="00B53DF5" w:rsidRDefault="00B53DF5" w:rsidP="00086189">
            <w:pPr>
              <w:pStyle w:val="TAL"/>
              <w:rPr>
                <w:rFonts w:cs="Arial"/>
                <w:noProof/>
                <w:szCs w:val="18"/>
              </w:rPr>
            </w:pPr>
            <w:r>
              <w:rPr>
                <w:rFonts w:cs="Arial"/>
                <w:szCs w:val="18"/>
              </w:rPr>
              <w:t>ES3XX</w:t>
            </w:r>
          </w:p>
        </w:tc>
      </w:tr>
      <w:tr w:rsidR="00B53DF5" w14:paraId="50BD70C0"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60CC51C" w14:textId="77777777" w:rsidR="00B53DF5" w:rsidRDefault="00B53DF5" w:rsidP="00086189">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14:paraId="22F289D5"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D9E6EDE" w14:textId="77777777" w:rsidR="00B53DF5" w:rsidRDefault="00B53DF5" w:rsidP="00086189">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2102738" w14:textId="77777777" w:rsidR="00B53DF5" w:rsidRDefault="00B53DF5" w:rsidP="00086189">
            <w:pPr>
              <w:pStyle w:val="TAL"/>
              <w:rPr>
                <w:rFonts w:cs="Arial"/>
                <w:noProof/>
                <w:szCs w:val="18"/>
              </w:rPr>
            </w:pPr>
          </w:p>
        </w:tc>
      </w:tr>
      <w:tr w:rsidR="00B53DF5" w14:paraId="33421EF0"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E9B54B0" w14:textId="77777777" w:rsidR="00B53DF5" w:rsidRDefault="00B53DF5" w:rsidP="00086189">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14:paraId="780C9CBB"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6E5A600" w14:textId="77777777" w:rsidR="00B53DF5" w:rsidRDefault="00B53DF5" w:rsidP="00086189">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31E0F6B" w14:textId="77777777" w:rsidR="00B53DF5" w:rsidRDefault="00B53DF5" w:rsidP="00086189">
            <w:pPr>
              <w:pStyle w:val="TAL"/>
              <w:rPr>
                <w:rFonts w:cs="Arial"/>
                <w:noProof/>
                <w:szCs w:val="18"/>
              </w:rPr>
            </w:pPr>
          </w:p>
        </w:tc>
      </w:tr>
      <w:tr w:rsidR="00B53DF5" w14:paraId="38EE1837"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AA9B755" w14:textId="77777777" w:rsidR="00B53DF5" w:rsidRDefault="00B53DF5" w:rsidP="00086189">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14:paraId="2BEAEFB4"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EFA8C3A" w14:textId="77777777" w:rsidR="00B53DF5" w:rsidRDefault="00B53DF5" w:rsidP="00086189">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CE283FC" w14:textId="77777777" w:rsidR="00B53DF5" w:rsidRDefault="00B53DF5" w:rsidP="00086189">
            <w:pPr>
              <w:pStyle w:val="TAL"/>
              <w:rPr>
                <w:rFonts w:cs="Arial"/>
                <w:noProof/>
                <w:szCs w:val="18"/>
              </w:rPr>
            </w:pPr>
          </w:p>
        </w:tc>
      </w:tr>
      <w:tr w:rsidR="00B53DF5" w14:paraId="6872E3D5"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123BC44" w14:textId="77777777" w:rsidR="00B53DF5" w:rsidRDefault="00B53DF5" w:rsidP="00086189">
            <w:pPr>
              <w:pStyle w:val="TAL"/>
              <w:rPr>
                <w:noProof/>
              </w:rPr>
            </w:pPr>
            <w:bookmarkStart w:id="65" w:name="_Hlk514096864"/>
            <w:proofErr w:type="spellStart"/>
            <w:r>
              <w:t>RfspIndex</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2FA3EB6"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544CD4C" w14:textId="77777777" w:rsidR="00B53DF5" w:rsidRDefault="00B53DF5" w:rsidP="00086189">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B8495C8" w14:textId="77777777" w:rsidR="00B53DF5" w:rsidRDefault="00B53DF5" w:rsidP="00086189">
            <w:pPr>
              <w:pStyle w:val="TAL"/>
              <w:rPr>
                <w:rFonts w:cs="Arial"/>
                <w:noProof/>
                <w:szCs w:val="18"/>
              </w:rPr>
            </w:pPr>
          </w:p>
        </w:tc>
      </w:tr>
      <w:bookmarkEnd w:id="65"/>
      <w:tr w:rsidR="00B53DF5" w14:paraId="1E6E0623"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A9B5BD7" w14:textId="77777777" w:rsidR="00B53DF5" w:rsidRDefault="00B53DF5" w:rsidP="00086189">
            <w:pPr>
              <w:pStyle w:val="TAL"/>
            </w:pPr>
            <w:proofErr w:type="spellStart"/>
            <w:r>
              <w:t>ServiceAreaRestriction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551F0B70" w14:textId="77777777" w:rsidR="00B53DF5" w:rsidRDefault="00B53DF5" w:rsidP="00086189">
            <w:pPr>
              <w:pStyle w:val="TAL"/>
              <w:rPr>
                <w:noProof/>
              </w:rPr>
            </w:pPr>
            <w:bookmarkStart w:id="66" w:name="_Hlk518262898"/>
            <w:r>
              <w:rPr>
                <w:noProof/>
              </w:rPr>
              <w:t>3GPP TS 29.571 [11]</w:t>
            </w:r>
            <w:bookmarkEnd w:id="66"/>
          </w:p>
        </w:tc>
        <w:tc>
          <w:tcPr>
            <w:tcW w:w="3960" w:type="dxa"/>
            <w:gridSpan w:val="2"/>
            <w:tcBorders>
              <w:top w:val="single" w:sz="4" w:space="0" w:color="auto"/>
              <w:left w:val="single" w:sz="4" w:space="0" w:color="auto"/>
              <w:bottom w:val="single" w:sz="4" w:space="0" w:color="auto"/>
              <w:right w:val="single" w:sz="4" w:space="0" w:color="auto"/>
            </w:tcBorders>
          </w:tcPr>
          <w:p w14:paraId="2306BAB4" w14:textId="77777777" w:rsidR="00B53DF5" w:rsidRDefault="00B53DF5" w:rsidP="00086189">
            <w:pPr>
              <w:pStyle w:val="TAL"/>
              <w:rPr>
                <w:rFonts w:cs="Arial"/>
                <w:noProof/>
                <w:szCs w:val="18"/>
              </w:rPr>
            </w:pPr>
            <w:r>
              <w:rPr>
                <w:rFonts w:cs="Arial"/>
                <w:noProof/>
                <w:szCs w:val="18"/>
              </w:rPr>
              <w:t>Within the areas attribute, only tracking area codes shall be included.</w:t>
            </w:r>
          </w:p>
        </w:tc>
        <w:tc>
          <w:tcPr>
            <w:tcW w:w="1394" w:type="dxa"/>
            <w:gridSpan w:val="2"/>
            <w:tcBorders>
              <w:top w:val="single" w:sz="4" w:space="0" w:color="auto"/>
              <w:left w:val="single" w:sz="4" w:space="0" w:color="auto"/>
              <w:bottom w:val="single" w:sz="4" w:space="0" w:color="auto"/>
              <w:right w:val="single" w:sz="4" w:space="0" w:color="auto"/>
            </w:tcBorders>
          </w:tcPr>
          <w:p w14:paraId="54355E43" w14:textId="77777777" w:rsidR="00B53DF5" w:rsidRDefault="00B53DF5" w:rsidP="00086189">
            <w:pPr>
              <w:pStyle w:val="TAL"/>
              <w:rPr>
                <w:rFonts w:cs="Arial"/>
                <w:noProof/>
                <w:szCs w:val="18"/>
              </w:rPr>
            </w:pPr>
          </w:p>
        </w:tc>
      </w:tr>
      <w:tr w:rsidR="00B53DF5" w14:paraId="1AAD7689"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DEE1F5D" w14:textId="77777777" w:rsidR="00B53DF5" w:rsidRDefault="00B53DF5" w:rsidP="00086189">
            <w:pPr>
              <w:pStyle w:val="TAL"/>
            </w:pPr>
            <w:proofErr w:type="spellStart"/>
            <w:r>
              <w:t>ServiceName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3362AE5" w14:textId="77777777" w:rsidR="00B53DF5" w:rsidRDefault="00B53DF5" w:rsidP="00086189">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401873A0" w14:textId="77777777" w:rsidR="00B53DF5" w:rsidRDefault="00B53DF5" w:rsidP="00086189">
            <w:pPr>
              <w:pStyle w:val="TAL"/>
              <w:rPr>
                <w:rFonts w:cs="Arial"/>
                <w:noProof/>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14:paraId="05189234" w14:textId="77777777" w:rsidR="00B53DF5" w:rsidRDefault="00B53DF5" w:rsidP="00086189">
            <w:pPr>
              <w:pStyle w:val="TAL"/>
              <w:rPr>
                <w:rFonts w:cs="Arial"/>
                <w:noProof/>
                <w:szCs w:val="18"/>
              </w:rPr>
            </w:pPr>
          </w:p>
        </w:tc>
      </w:tr>
      <w:tr w:rsidR="00B53DF5" w14:paraId="3EFFC809"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BA92E9A" w14:textId="77777777" w:rsidR="00B53DF5" w:rsidRDefault="00B53DF5" w:rsidP="00086189">
            <w:pPr>
              <w:pStyle w:val="TAL"/>
            </w:pPr>
            <w:proofErr w:type="spellStart"/>
            <w:r>
              <w:t>SliceMbr</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46D92B3"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AA1C52E" w14:textId="77777777" w:rsidR="00B53DF5" w:rsidRDefault="00B53DF5" w:rsidP="00086189">
            <w:pPr>
              <w:pStyle w:val="TAL"/>
              <w:rPr>
                <w:rFonts w:cs="Arial"/>
                <w:szCs w:val="18"/>
              </w:rPr>
            </w:pPr>
            <w:r>
              <w:t xml:space="preserve">Per UE per </w:t>
            </w:r>
            <w:r>
              <w:rPr>
                <w:lang w:eastAsia="zh-CN"/>
              </w:rPr>
              <w:t>Slice-</w:t>
            </w:r>
            <w:r>
              <w:t>Maximum Bit Rate.</w:t>
            </w:r>
          </w:p>
        </w:tc>
        <w:tc>
          <w:tcPr>
            <w:tcW w:w="1394" w:type="dxa"/>
            <w:gridSpan w:val="2"/>
            <w:tcBorders>
              <w:top w:val="single" w:sz="4" w:space="0" w:color="auto"/>
              <w:left w:val="single" w:sz="4" w:space="0" w:color="auto"/>
              <w:bottom w:val="single" w:sz="4" w:space="0" w:color="auto"/>
              <w:right w:val="single" w:sz="4" w:space="0" w:color="auto"/>
            </w:tcBorders>
          </w:tcPr>
          <w:p w14:paraId="1B163BC5" w14:textId="77777777" w:rsidR="00B53DF5" w:rsidRDefault="00B53DF5" w:rsidP="0008618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B53DF5" w14:paraId="347E343D"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5A9E871" w14:textId="77777777" w:rsidR="00B53DF5" w:rsidRDefault="00B53DF5" w:rsidP="00086189">
            <w:pPr>
              <w:pStyle w:val="TAL"/>
            </w:pPr>
            <w:proofErr w:type="spellStart"/>
            <w:r>
              <w:t>Snssai</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2473BD4" w14:textId="77777777" w:rsidR="00B53DF5" w:rsidRDefault="00B53DF5" w:rsidP="00086189">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1CEE265" w14:textId="77777777" w:rsidR="00B53DF5" w:rsidRDefault="00B53DF5" w:rsidP="00086189">
            <w:pPr>
              <w:pStyle w:val="TAL"/>
              <w:rPr>
                <w:rFonts w:cs="Arial"/>
                <w:noProof/>
                <w:szCs w:val="18"/>
              </w:rPr>
            </w:pPr>
            <w:r>
              <w:rPr>
                <w:rFonts w:cs="Arial"/>
                <w:szCs w:val="18"/>
              </w:rPr>
              <w:t>Identifies a S-NSSAI included in the Allowed NSSAI.</w:t>
            </w:r>
          </w:p>
        </w:tc>
        <w:tc>
          <w:tcPr>
            <w:tcW w:w="1394" w:type="dxa"/>
            <w:gridSpan w:val="2"/>
            <w:tcBorders>
              <w:top w:val="single" w:sz="4" w:space="0" w:color="auto"/>
              <w:left w:val="single" w:sz="4" w:space="0" w:color="auto"/>
              <w:bottom w:val="single" w:sz="4" w:space="0" w:color="auto"/>
              <w:right w:val="single" w:sz="4" w:space="0" w:color="auto"/>
            </w:tcBorders>
          </w:tcPr>
          <w:p w14:paraId="08D0273E" w14:textId="77777777" w:rsidR="00B53DF5" w:rsidRDefault="00B53DF5" w:rsidP="00086189">
            <w:pPr>
              <w:pStyle w:val="TAL"/>
              <w:rPr>
                <w:rFonts w:cs="Arial"/>
                <w:noProof/>
                <w:szCs w:val="18"/>
              </w:rPr>
            </w:pPr>
            <w:r>
              <w:rPr>
                <w:rFonts w:cs="Arial"/>
                <w:noProof/>
                <w:szCs w:val="18"/>
              </w:rPr>
              <w:t>SliceSupport</w:t>
            </w:r>
          </w:p>
        </w:tc>
      </w:tr>
      <w:tr w:rsidR="00B53DF5" w14:paraId="662F1DF8"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8A6E345" w14:textId="77777777" w:rsidR="00B53DF5" w:rsidRDefault="00B53DF5" w:rsidP="00086189">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14:paraId="6569C979"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6630704" w14:textId="77777777" w:rsidR="00B53DF5" w:rsidRDefault="00B53DF5" w:rsidP="00086189">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4010F90C" w14:textId="77777777" w:rsidR="00B53DF5" w:rsidRDefault="00B53DF5" w:rsidP="00086189">
            <w:pPr>
              <w:pStyle w:val="TAL"/>
              <w:rPr>
                <w:rFonts w:cs="Arial"/>
                <w:noProof/>
                <w:szCs w:val="18"/>
              </w:rPr>
            </w:pPr>
          </w:p>
        </w:tc>
      </w:tr>
      <w:tr w:rsidR="00B53DF5" w14:paraId="756342C1"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89DA06A" w14:textId="77777777" w:rsidR="00B53DF5" w:rsidRDefault="00B53DF5" w:rsidP="00086189">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121FDCE0"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B693319" w14:textId="77777777" w:rsidR="00B53DF5" w:rsidRDefault="00B53DF5" w:rsidP="0008618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14:paraId="3DDA28FD" w14:textId="77777777" w:rsidR="00B53DF5" w:rsidRDefault="00B53DF5" w:rsidP="00086189">
            <w:pPr>
              <w:pStyle w:val="TAL"/>
              <w:rPr>
                <w:rFonts w:cs="Arial"/>
                <w:noProof/>
                <w:szCs w:val="18"/>
              </w:rPr>
            </w:pPr>
          </w:p>
        </w:tc>
      </w:tr>
      <w:tr w:rsidR="00B53DF5" w14:paraId="3759C347"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C04E5F0" w14:textId="77777777" w:rsidR="00B53DF5" w:rsidRDefault="00B53DF5" w:rsidP="00086189">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14:paraId="62F623E4"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7CBDDD6" w14:textId="77777777" w:rsidR="00B53DF5" w:rsidRDefault="00B53DF5" w:rsidP="00086189">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30A25D3" w14:textId="77777777" w:rsidR="00B53DF5" w:rsidRDefault="00B53DF5" w:rsidP="00086189">
            <w:pPr>
              <w:pStyle w:val="TAL"/>
              <w:rPr>
                <w:rFonts w:cs="Arial"/>
                <w:noProof/>
                <w:szCs w:val="18"/>
              </w:rPr>
            </w:pPr>
          </w:p>
        </w:tc>
      </w:tr>
      <w:tr w:rsidR="00B53DF5" w14:paraId="0D808A9F"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9A55A68" w14:textId="77777777" w:rsidR="00B53DF5" w:rsidRDefault="00B53DF5" w:rsidP="00086189">
            <w:pPr>
              <w:pStyle w:val="TAL"/>
              <w:rPr>
                <w:noProof/>
              </w:rPr>
            </w:pPr>
            <w:r>
              <w:rPr>
                <w:noProof/>
              </w:rPr>
              <w:t>TraceData</w:t>
            </w:r>
          </w:p>
        </w:tc>
        <w:tc>
          <w:tcPr>
            <w:tcW w:w="1976" w:type="dxa"/>
            <w:gridSpan w:val="2"/>
            <w:tcBorders>
              <w:top w:val="single" w:sz="4" w:space="0" w:color="auto"/>
              <w:left w:val="single" w:sz="4" w:space="0" w:color="auto"/>
              <w:bottom w:val="single" w:sz="4" w:space="0" w:color="auto"/>
              <w:right w:val="single" w:sz="4" w:space="0" w:color="auto"/>
            </w:tcBorders>
          </w:tcPr>
          <w:p w14:paraId="278A0992"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59DEBF2" w14:textId="77777777" w:rsidR="00B53DF5" w:rsidRDefault="00B53DF5" w:rsidP="00086189">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46718ED0" w14:textId="77777777" w:rsidR="00B53DF5" w:rsidRDefault="00B53DF5" w:rsidP="00086189">
            <w:pPr>
              <w:pStyle w:val="TAL"/>
              <w:rPr>
                <w:rFonts w:cs="Arial"/>
                <w:noProof/>
                <w:szCs w:val="18"/>
              </w:rPr>
            </w:pPr>
          </w:p>
        </w:tc>
      </w:tr>
      <w:tr w:rsidR="00B53DF5" w14:paraId="3D12EC51" w14:textId="77777777" w:rsidTr="000861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752AD10" w14:textId="77777777" w:rsidR="00B53DF5" w:rsidRDefault="00B53DF5" w:rsidP="00086189">
            <w:pPr>
              <w:pStyle w:val="TAL"/>
              <w:rPr>
                <w:noProof/>
              </w:rPr>
            </w:pPr>
            <w:r>
              <w:rPr>
                <w:noProof/>
              </w:rPr>
              <w:t>WirelineServiceAreaRestriction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59C5F43C" w14:textId="77777777" w:rsidR="00B53DF5" w:rsidRDefault="00B53DF5" w:rsidP="00086189">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A378F32" w14:textId="77777777" w:rsidR="00B53DF5" w:rsidRDefault="00B53DF5" w:rsidP="00086189">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07D2C22" w14:textId="77777777" w:rsidR="00B53DF5" w:rsidRDefault="00B53DF5" w:rsidP="00086189">
            <w:pPr>
              <w:pStyle w:val="TAL"/>
              <w:rPr>
                <w:rFonts w:cs="Arial"/>
                <w:noProof/>
                <w:szCs w:val="18"/>
              </w:rPr>
            </w:pPr>
            <w:r>
              <w:rPr>
                <w:rFonts w:cs="Arial"/>
                <w:noProof/>
                <w:szCs w:val="18"/>
              </w:rPr>
              <w:t>WirelineWirelessConvergence</w:t>
            </w:r>
          </w:p>
        </w:tc>
      </w:tr>
    </w:tbl>
    <w:p w14:paraId="1A00C2B5" w14:textId="77777777" w:rsidR="00B53DF5" w:rsidRDefault="00B53DF5" w:rsidP="00B53DF5">
      <w:pPr>
        <w:rPr>
          <w:noProof/>
        </w:rPr>
      </w:pPr>
    </w:p>
    <w:p w14:paraId="6906B5D8" w14:textId="77777777" w:rsidR="00C515B7" w:rsidRPr="00E12D5F" w:rsidRDefault="00C515B7" w:rsidP="00C515B7"/>
    <w:p w14:paraId="417AFDCE" w14:textId="77777777" w:rsidR="00C515B7" w:rsidRPr="00E12D5F" w:rsidRDefault="00C515B7" w:rsidP="00C515B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C8B86F" w14:textId="77777777" w:rsidR="00B53DF5" w:rsidRDefault="00B53DF5" w:rsidP="00B53DF5">
      <w:pPr>
        <w:pStyle w:val="Heading4"/>
        <w:rPr>
          <w:noProof/>
        </w:rPr>
      </w:pPr>
      <w:bookmarkStart w:id="67" w:name="_Toc28011137"/>
      <w:bookmarkStart w:id="68" w:name="_Toc34138000"/>
      <w:bookmarkStart w:id="69" w:name="_Toc36037595"/>
      <w:bookmarkStart w:id="70" w:name="_Toc39051697"/>
      <w:bookmarkStart w:id="71" w:name="_Toc43363289"/>
      <w:bookmarkStart w:id="72" w:name="_Toc45132896"/>
      <w:bookmarkStart w:id="73" w:name="_Toc49871627"/>
      <w:bookmarkStart w:id="74" w:name="_Toc50023517"/>
      <w:bookmarkStart w:id="75" w:name="_Toc51761197"/>
      <w:bookmarkStart w:id="76" w:name="_Toc67492680"/>
      <w:bookmarkStart w:id="77" w:name="_Toc74838414"/>
      <w:bookmarkStart w:id="78" w:name="_Toc82678172"/>
      <w:r>
        <w:rPr>
          <w:noProof/>
        </w:rPr>
        <w:lastRenderedPageBreak/>
        <w:t>5.6.2.3</w:t>
      </w:r>
      <w:r>
        <w:rPr>
          <w:noProof/>
        </w:rPr>
        <w:tab/>
        <w:t>Type PolicyAssociationRequest</w:t>
      </w:r>
      <w:bookmarkEnd w:id="67"/>
      <w:bookmarkEnd w:id="68"/>
      <w:bookmarkEnd w:id="69"/>
      <w:bookmarkEnd w:id="70"/>
      <w:bookmarkEnd w:id="71"/>
      <w:bookmarkEnd w:id="72"/>
      <w:bookmarkEnd w:id="73"/>
      <w:bookmarkEnd w:id="74"/>
      <w:bookmarkEnd w:id="75"/>
      <w:bookmarkEnd w:id="76"/>
      <w:bookmarkEnd w:id="77"/>
      <w:bookmarkEnd w:id="78"/>
    </w:p>
    <w:p w14:paraId="4E584B8C" w14:textId="77777777" w:rsidR="00B53DF5" w:rsidRDefault="00B53DF5" w:rsidP="00B53DF5">
      <w:pPr>
        <w:pStyle w:val="TH"/>
        <w:rPr>
          <w:noProof/>
        </w:rPr>
      </w:pPr>
      <w:r>
        <w:rPr>
          <w:noProof/>
        </w:rPr>
        <w:t>Table 5.6.2.3-1: Definition of type PolicyAssociationRequest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B53DF5" w14:paraId="201D5CB2"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2C570FCE" w14:textId="77777777" w:rsidR="00B53DF5" w:rsidRDefault="00B53DF5" w:rsidP="00086189">
            <w:pPr>
              <w:pStyle w:val="TAH"/>
              <w:rPr>
                <w:noProof/>
              </w:rPr>
            </w:pPr>
            <w:r>
              <w:rPr>
                <w:noProof/>
              </w:rPr>
              <w:lastRenderedPageBreak/>
              <w:t>Attribute name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2306126D" w14:textId="77777777" w:rsidR="00B53DF5" w:rsidRDefault="00B53DF5" w:rsidP="00086189">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FDA91A" w14:textId="77777777" w:rsidR="00B53DF5" w:rsidRDefault="00B53DF5" w:rsidP="00086189">
            <w:pPr>
              <w:pStyle w:val="TAH"/>
              <w:rPr>
                <w:noProof/>
              </w:rPr>
            </w:pPr>
            <w:r>
              <w:rPr>
                <w:noProof/>
              </w:rPr>
              <w:t>P</w:t>
            </w:r>
          </w:p>
        </w:tc>
        <w:tc>
          <w:tcPr>
            <w:tcW w:w="1168" w:type="dxa"/>
            <w:tcBorders>
              <w:top w:val="single" w:sz="4" w:space="0" w:color="auto"/>
              <w:left w:val="single" w:sz="4" w:space="0" w:color="auto"/>
              <w:bottom w:val="single" w:sz="4" w:space="0" w:color="auto"/>
              <w:right w:val="single" w:sz="4" w:space="0" w:color="auto"/>
            </w:tcBorders>
            <w:shd w:val="clear" w:color="auto" w:fill="C0C0C0"/>
            <w:hideMark/>
          </w:tcPr>
          <w:p w14:paraId="304D2B8E" w14:textId="77777777" w:rsidR="00B53DF5" w:rsidRDefault="00B53DF5" w:rsidP="00086189">
            <w:pPr>
              <w:pStyle w:val="TAH"/>
              <w:rPr>
                <w:noProof/>
              </w:rPr>
            </w:pPr>
            <w:r>
              <w:rPr>
                <w:noProof/>
              </w:rPr>
              <w:t>Cardinality</w:t>
            </w:r>
          </w:p>
        </w:tc>
        <w:tc>
          <w:tcPr>
            <w:tcW w:w="3055" w:type="dxa"/>
            <w:tcBorders>
              <w:top w:val="single" w:sz="4" w:space="0" w:color="auto"/>
              <w:left w:val="single" w:sz="4" w:space="0" w:color="auto"/>
              <w:bottom w:val="single" w:sz="4" w:space="0" w:color="auto"/>
              <w:right w:val="single" w:sz="4" w:space="0" w:color="auto"/>
            </w:tcBorders>
            <w:shd w:val="clear" w:color="auto" w:fill="C0C0C0"/>
            <w:hideMark/>
          </w:tcPr>
          <w:p w14:paraId="1B8CA9A6" w14:textId="77777777" w:rsidR="00B53DF5" w:rsidRDefault="00B53DF5" w:rsidP="00086189">
            <w:pPr>
              <w:pStyle w:val="TAH"/>
              <w:rPr>
                <w:noProof/>
              </w:rPr>
            </w:pPr>
            <w:r>
              <w:rPr>
                <w:noProof/>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E550E95" w14:textId="77777777" w:rsidR="00B53DF5" w:rsidRDefault="00B53DF5" w:rsidP="00086189">
            <w:pPr>
              <w:pStyle w:val="TAH"/>
              <w:rPr>
                <w:noProof/>
              </w:rPr>
            </w:pPr>
            <w:r>
              <w:rPr>
                <w:noProof/>
              </w:rPr>
              <w:t>Applicability</w:t>
            </w:r>
          </w:p>
        </w:tc>
      </w:tr>
      <w:tr w:rsidR="00B53DF5" w14:paraId="7599F186"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2179E82A" w14:textId="77777777" w:rsidR="00B53DF5" w:rsidRDefault="00B53DF5" w:rsidP="00086189">
            <w:pPr>
              <w:pStyle w:val="TAL"/>
              <w:rPr>
                <w:noProof/>
              </w:rPr>
            </w:pPr>
            <w:r>
              <w:rPr>
                <w:noProof/>
              </w:rPr>
              <w:t>notificationUri</w:t>
            </w:r>
          </w:p>
        </w:tc>
        <w:tc>
          <w:tcPr>
            <w:tcW w:w="1887" w:type="dxa"/>
            <w:tcBorders>
              <w:top w:val="single" w:sz="4" w:space="0" w:color="auto"/>
              <w:left w:val="single" w:sz="4" w:space="0" w:color="auto"/>
              <w:bottom w:val="single" w:sz="4" w:space="0" w:color="auto"/>
              <w:right w:val="single" w:sz="4" w:space="0" w:color="auto"/>
            </w:tcBorders>
          </w:tcPr>
          <w:p w14:paraId="5CCC6261" w14:textId="77777777" w:rsidR="00B53DF5" w:rsidRDefault="00B53DF5" w:rsidP="00086189">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27E71C40" w14:textId="77777777" w:rsidR="00B53DF5" w:rsidRDefault="00B53DF5" w:rsidP="00086189">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68338423" w14:textId="77777777" w:rsidR="00B53DF5" w:rsidRDefault="00B53DF5" w:rsidP="00086189">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1B611818" w14:textId="77777777" w:rsidR="00B53DF5" w:rsidRDefault="00B53DF5" w:rsidP="00086189">
            <w:pPr>
              <w:pStyle w:val="TAL"/>
              <w:rPr>
                <w:rFonts w:cs="Arial"/>
                <w:noProof/>
                <w:szCs w:val="18"/>
              </w:rPr>
            </w:pPr>
            <w:r>
              <w:rPr>
                <w:noProof/>
              </w:rPr>
              <w:t>Identifies the recipient of Notifications sent by the PCF.</w:t>
            </w:r>
          </w:p>
        </w:tc>
        <w:tc>
          <w:tcPr>
            <w:tcW w:w="1393" w:type="dxa"/>
            <w:tcBorders>
              <w:top w:val="single" w:sz="4" w:space="0" w:color="auto"/>
              <w:left w:val="single" w:sz="4" w:space="0" w:color="auto"/>
              <w:bottom w:val="single" w:sz="4" w:space="0" w:color="auto"/>
              <w:right w:val="single" w:sz="4" w:space="0" w:color="auto"/>
            </w:tcBorders>
          </w:tcPr>
          <w:p w14:paraId="76E62157" w14:textId="77777777" w:rsidR="00B53DF5" w:rsidRDefault="00B53DF5" w:rsidP="00086189">
            <w:pPr>
              <w:pStyle w:val="TAL"/>
              <w:rPr>
                <w:rFonts w:cs="Arial"/>
                <w:noProof/>
                <w:szCs w:val="18"/>
              </w:rPr>
            </w:pPr>
          </w:p>
        </w:tc>
      </w:tr>
      <w:tr w:rsidR="00B53DF5" w14:paraId="1443CA4A"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2DD3A9AD" w14:textId="77777777" w:rsidR="00B53DF5" w:rsidRDefault="00B53DF5" w:rsidP="00086189">
            <w:pPr>
              <w:pStyle w:val="TAL"/>
              <w:rPr>
                <w:noProof/>
              </w:rPr>
            </w:pPr>
            <w:r>
              <w:rPr>
                <w:noProof/>
              </w:rPr>
              <w:t>altNotifIpv4Addrs</w:t>
            </w:r>
          </w:p>
        </w:tc>
        <w:tc>
          <w:tcPr>
            <w:tcW w:w="1887" w:type="dxa"/>
            <w:tcBorders>
              <w:top w:val="single" w:sz="4" w:space="0" w:color="auto"/>
              <w:left w:val="single" w:sz="4" w:space="0" w:color="auto"/>
              <w:bottom w:val="single" w:sz="4" w:space="0" w:color="auto"/>
              <w:right w:val="single" w:sz="4" w:space="0" w:color="auto"/>
            </w:tcBorders>
          </w:tcPr>
          <w:p w14:paraId="2C211F66" w14:textId="77777777" w:rsidR="00B53DF5" w:rsidRDefault="00B53DF5" w:rsidP="00086189">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0DBE65D2" w14:textId="77777777" w:rsidR="00B53DF5" w:rsidRDefault="00B53DF5" w:rsidP="00086189">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5C54F3FE" w14:textId="77777777" w:rsidR="00B53DF5" w:rsidRDefault="00B53DF5" w:rsidP="00086189">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422134C9" w14:textId="77777777" w:rsidR="00B53DF5" w:rsidRDefault="00B53DF5" w:rsidP="00086189">
            <w:pPr>
              <w:pStyle w:val="TAL"/>
              <w:rPr>
                <w:noProof/>
              </w:rPr>
            </w:pPr>
            <w:r>
              <w:rPr>
                <w:noProof/>
              </w:rPr>
              <w:t>Alternate or backup IPv4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0EF2D0E0" w14:textId="77777777" w:rsidR="00B53DF5" w:rsidRDefault="00B53DF5" w:rsidP="00086189">
            <w:pPr>
              <w:pStyle w:val="TAL"/>
              <w:rPr>
                <w:rFonts w:cs="Arial"/>
                <w:noProof/>
                <w:szCs w:val="18"/>
              </w:rPr>
            </w:pPr>
          </w:p>
        </w:tc>
      </w:tr>
      <w:tr w:rsidR="00B53DF5" w14:paraId="718DAB21"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07B4331B" w14:textId="77777777" w:rsidR="00B53DF5" w:rsidRDefault="00B53DF5" w:rsidP="00086189">
            <w:pPr>
              <w:pStyle w:val="TAL"/>
              <w:rPr>
                <w:noProof/>
              </w:rPr>
            </w:pPr>
            <w:r>
              <w:rPr>
                <w:noProof/>
              </w:rPr>
              <w:t>altNotifIpv6Addrs</w:t>
            </w:r>
          </w:p>
        </w:tc>
        <w:tc>
          <w:tcPr>
            <w:tcW w:w="1887" w:type="dxa"/>
            <w:tcBorders>
              <w:top w:val="single" w:sz="4" w:space="0" w:color="auto"/>
              <w:left w:val="single" w:sz="4" w:space="0" w:color="auto"/>
              <w:bottom w:val="single" w:sz="4" w:space="0" w:color="auto"/>
              <w:right w:val="single" w:sz="4" w:space="0" w:color="auto"/>
            </w:tcBorders>
          </w:tcPr>
          <w:p w14:paraId="27194B75" w14:textId="77777777" w:rsidR="00B53DF5" w:rsidRDefault="00B53DF5" w:rsidP="00086189">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10708745" w14:textId="77777777" w:rsidR="00B53DF5" w:rsidRDefault="00B53DF5" w:rsidP="00086189">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48022BA5" w14:textId="77777777" w:rsidR="00B53DF5" w:rsidRDefault="00B53DF5" w:rsidP="00086189">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16514105" w14:textId="77777777" w:rsidR="00B53DF5" w:rsidRDefault="00B53DF5" w:rsidP="00086189">
            <w:pPr>
              <w:pStyle w:val="TAL"/>
              <w:rPr>
                <w:noProof/>
              </w:rPr>
            </w:pPr>
            <w:r>
              <w:rPr>
                <w:noProof/>
              </w:rPr>
              <w:t>Alternate or backup IPv6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46381BC2" w14:textId="77777777" w:rsidR="00B53DF5" w:rsidRDefault="00B53DF5" w:rsidP="00086189">
            <w:pPr>
              <w:pStyle w:val="TAL"/>
              <w:rPr>
                <w:rFonts w:cs="Arial"/>
                <w:noProof/>
                <w:szCs w:val="18"/>
              </w:rPr>
            </w:pPr>
          </w:p>
        </w:tc>
      </w:tr>
      <w:tr w:rsidR="00991F23" w14:paraId="27260A8D"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40EF64EE" w14:textId="7AB3B92B" w:rsidR="00991F23" w:rsidRDefault="00991F23" w:rsidP="00991F23">
            <w:pPr>
              <w:pStyle w:val="TAL"/>
              <w:rPr>
                <w:noProof/>
              </w:rPr>
            </w:pPr>
            <w:r>
              <w:rPr>
                <w:noProof/>
              </w:rPr>
              <w:t>altNotifFqdns</w:t>
            </w:r>
          </w:p>
        </w:tc>
        <w:tc>
          <w:tcPr>
            <w:tcW w:w="1887" w:type="dxa"/>
            <w:tcBorders>
              <w:top w:val="single" w:sz="4" w:space="0" w:color="auto"/>
              <w:left w:val="single" w:sz="4" w:space="0" w:color="auto"/>
              <w:bottom w:val="single" w:sz="4" w:space="0" w:color="auto"/>
              <w:right w:val="single" w:sz="4" w:space="0" w:color="auto"/>
            </w:tcBorders>
          </w:tcPr>
          <w:p w14:paraId="3AFFC9EA" w14:textId="5BD3A2C7" w:rsidR="00991F23" w:rsidRDefault="00991F23" w:rsidP="00991F23">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01F1EC7B" w14:textId="611893C4" w:rsidR="00991F23" w:rsidRDefault="00991F23" w:rsidP="00991F23">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3909CF53" w14:textId="06E9C07D" w:rsidR="00991F23" w:rsidRDefault="00991F23" w:rsidP="00991F23">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4863762D" w14:textId="508A3FAB" w:rsidR="00991F23" w:rsidRDefault="00991F23" w:rsidP="00991F23">
            <w:pPr>
              <w:pStyle w:val="TAL"/>
              <w:rPr>
                <w:noProof/>
              </w:rPr>
            </w:pPr>
            <w:r>
              <w:rPr>
                <w:noProof/>
              </w:rPr>
              <w:t>Alternate or backup FQDN(s) where to send Notifications.</w:t>
            </w:r>
          </w:p>
        </w:tc>
        <w:tc>
          <w:tcPr>
            <w:tcW w:w="1393" w:type="dxa"/>
            <w:tcBorders>
              <w:top w:val="single" w:sz="4" w:space="0" w:color="auto"/>
              <w:left w:val="single" w:sz="4" w:space="0" w:color="auto"/>
              <w:bottom w:val="single" w:sz="4" w:space="0" w:color="auto"/>
              <w:right w:val="single" w:sz="4" w:space="0" w:color="auto"/>
            </w:tcBorders>
          </w:tcPr>
          <w:p w14:paraId="2AB970B8" w14:textId="77777777" w:rsidR="00991F23" w:rsidRDefault="00991F23" w:rsidP="00991F23">
            <w:pPr>
              <w:pStyle w:val="TAL"/>
              <w:rPr>
                <w:rFonts w:cs="Arial"/>
                <w:noProof/>
                <w:szCs w:val="18"/>
              </w:rPr>
            </w:pPr>
          </w:p>
        </w:tc>
      </w:tr>
      <w:tr w:rsidR="00B53DF5" w14:paraId="0F33DE96"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516C3515" w14:textId="77777777" w:rsidR="00B53DF5" w:rsidRDefault="00B53DF5" w:rsidP="00086189">
            <w:pPr>
              <w:pStyle w:val="TAL"/>
              <w:rPr>
                <w:noProof/>
              </w:rPr>
            </w:pPr>
            <w:r>
              <w:rPr>
                <w:noProof/>
              </w:rPr>
              <w:t>supi</w:t>
            </w:r>
          </w:p>
        </w:tc>
        <w:tc>
          <w:tcPr>
            <w:tcW w:w="1887" w:type="dxa"/>
            <w:tcBorders>
              <w:top w:val="single" w:sz="4" w:space="0" w:color="auto"/>
              <w:left w:val="single" w:sz="4" w:space="0" w:color="auto"/>
              <w:bottom w:val="single" w:sz="4" w:space="0" w:color="auto"/>
              <w:right w:val="single" w:sz="4" w:space="0" w:color="auto"/>
            </w:tcBorders>
          </w:tcPr>
          <w:p w14:paraId="3F3D3C33" w14:textId="77777777" w:rsidR="00B53DF5" w:rsidRDefault="00B53DF5" w:rsidP="00086189">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14:paraId="2B3B34A4" w14:textId="77777777" w:rsidR="00B53DF5" w:rsidRDefault="00B53DF5" w:rsidP="00086189">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195F2F54" w14:textId="77777777" w:rsidR="00B53DF5" w:rsidRDefault="00B53DF5" w:rsidP="00086189">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73A76262" w14:textId="77777777" w:rsidR="00B53DF5" w:rsidRDefault="00B53DF5" w:rsidP="00086189">
            <w:pPr>
              <w:pStyle w:val="TAL"/>
              <w:rPr>
                <w:rFonts w:cs="Arial"/>
                <w:noProof/>
                <w:szCs w:val="18"/>
              </w:rPr>
            </w:pPr>
            <w:r>
              <w:rPr>
                <w:noProof/>
              </w:rPr>
              <w:t>Subscription Permanent Identifier.</w:t>
            </w:r>
          </w:p>
        </w:tc>
        <w:tc>
          <w:tcPr>
            <w:tcW w:w="1393" w:type="dxa"/>
            <w:tcBorders>
              <w:top w:val="single" w:sz="4" w:space="0" w:color="auto"/>
              <w:left w:val="single" w:sz="4" w:space="0" w:color="auto"/>
              <w:bottom w:val="single" w:sz="4" w:space="0" w:color="auto"/>
              <w:right w:val="single" w:sz="4" w:space="0" w:color="auto"/>
            </w:tcBorders>
          </w:tcPr>
          <w:p w14:paraId="777644A1" w14:textId="77777777" w:rsidR="00B53DF5" w:rsidRDefault="00B53DF5" w:rsidP="00086189">
            <w:pPr>
              <w:pStyle w:val="TAL"/>
              <w:rPr>
                <w:rFonts w:cs="Arial"/>
                <w:noProof/>
                <w:szCs w:val="18"/>
              </w:rPr>
            </w:pPr>
          </w:p>
        </w:tc>
      </w:tr>
      <w:tr w:rsidR="00B53DF5" w14:paraId="787D28ED"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53EECAFA" w14:textId="77777777" w:rsidR="00B53DF5" w:rsidRDefault="00B53DF5" w:rsidP="00086189">
            <w:pPr>
              <w:pStyle w:val="TAL"/>
              <w:rPr>
                <w:noProof/>
              </w:rPr>
            </w:pPr>
            <w:r>
              <w:rPr>
                <w:noProof/>
              </w:rPr>
              <w:t>gpsi</w:t>
            </w:r>
          </w:p>
        </w:tc>
        <w:tc>
          <w:tcPr>
            <w:tcW w:w="1887" w:type="dxa"/>
            <w:tcBorders>
              <w:top w:val="single" w:sz="4" w:space="0" w:color="auto"/>
              <w:left w:val="single" w:sz="4" w:space="0" w:color="auto"/>
              <w:bottom w:val="single" w:sz="4" w:space="0" w:color="auto"/>
              <w:right w:val="single" w:sz="4" w:space="0" w:color="auto"/>
            </w:tcBorders>
          </w:tcPr>
          <w:p w14:paraId="0AEDB24A" w14:textId="77777777" w:rsidR="00B53DF5" w:rsidRDefault="00B53DF5" w:rsidP="00086189">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5BDD6FB6" w14:textId="77777777" w:rsidR="00B53DF5" w:rsidRDefault="00B53DF5" w:rsidP="0008618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913871C" w14:textId="77777777" w:rsidR="00B53DF5" w:rsidRDefault="00B53DF5" w:rsidP="0008618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5D332FE3" w14:textId="77777777" w:rsidR="00B53DF5" w:rsidRDefault="00B53DF5" w:rsidP="00086189">
            <w:pPr>
              <w:pStyle w:val="TAL"/>
              <w:rPr>
                <w:rFonts w:cs="Arial"/>
                <w:noProof/>
                <w:szCs w:val="18"/>
              </w:rPr>
            </w:pPr>
            <w:r>
              <w:rPr>
                <w:noProof/>
                <w:lang w:eastAsia="zh-CN"/>
              </w:rPr>
              <w:t>Generic Public Subscription Identifier</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0FC0F4D4" w14:textId="77777777" w:rsidR="00B53DF5" w:rsidRDefault="00B53DF5" w:rsidP="00086189">
            <w:pPr>
              <w:pStyle w:val="TAL"/>
              <w:rPr>
                <w:rFonts w:cs="Arial"/>
                <w:noProof/>
                <w:szCs w:val="18"/>
              </w:rPr>
            </w:pPr>
          </w:p>
        </w:tc>
      </w:tr>
      <w:tr w:rsidR="00B53DF5" w14:paraId="54563220"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749809F9" w14:textId="77777777" w:rsidR="00B53DF5" w:rsidRDefault="00B53DF5" w:rsidP="00086189">
            <w:pPr>
              <w:pStyle w:val="TAL"/>
              <w:rPr>
                <w:noProof/>
              </w:rPr>
            </w:pPr>
            <w:r>
              <w:rPr>
                <w:noProof/>
              </w:rPr>
              <w:t>accessType</w:t>
            </w:r>
          </w:p>
        </w:tc>
        <w:tc>
          <w:tcPr>
            <w:tcW w:w="1887" w:type="dxa"/>
            <w:tcBorders>
              <w:top w:val="single" w:sz="4" w:space="0" w:color="auto"/>
              <w:left w:val="single" w:sz="4" w:space="0" w:color="auto"/>
              <w:bottom w:val="single" w:sz="4" w:space="0" w:color="auto"/>
              <w:right w:val="single" w:sz="4" w:space="0" w:color="auto"/>
            </w:tcBorders>
          </w:tcPr>
          <w:p w14:paraId="07C39BA8" w14:textId="77777777" w:rsidR="00B53DF5" w:rsidRDefault="00B53DF5" w:rsidP="00086189">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14:paraId="76373BCB" w14:textId="77777777" w:rsidR="00B53DF5" w:rsidRDefault="00B53DF5" w:rsidP="0008618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3FFDCAB0" w14:textId="77777777" w:rsidR="00B53DF5" w:rsidRDefault="00B53DF5" w:rsidP="0008618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655AA2B" w14:textId="77777777" w:rsidR="00B53DF5" w:rsidRDefault="00B53DF5" w:rsidP="00086189">
            <w:pPr>
              <w:pStyle w:val="TAL"/>
              <w:rPr>
                <w:rFonts w:cs="Arial"/>
                <w:noProof/>
                <w:szCs w:val="18"/>
              </w:rPr>
            </w:pPr>
            <w:r>
              <w:rPr>
                <w:noProof/>
              </w:rPr>
              <w:t>The Access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F6DDA23" w14:textId="77777777" w:rsidR="00B53DF5" w:rsidRDefault="00B53DF5" w:rsidP="00086189">
            <w:pPr>
              <w:pStyle w:val="TAL"/>
              <w:rPr>
                <w:rFonts w:cs="Arial"/>
                <w:noProof/>
                <w:szCs w:val="18"/>
              </w:rPr>
            </w:pPr>
          </w:p>
        </w:tc>
      </w:tr>
      <w:tr w:rsidR="00B53DF5" w14:paraId="550FE81F"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09CDE56C" w14:textId="77777777" w:rsidR="00B53DF5" w:rsidRDefault="00B53DF5" w:rsidP="00086189">
            <w:pPr>
              <w:pStyle w:val="TAL"/>
              <w:rPr>
                <w:noProof/>
              </w:rPr>
            </w:pPr>
            <w:r>
              <w:rPr>
                <w:noProof/>
              </w:rPr>
              <w:t>accessTypes</w:t>
            </w:r>
          </w:p>
        </w:tc>
        <w:tc>
          <w:tcPr>
            <w:tcW w:w="1887" w:type="dxa"/>
            <w:tcBorders>
              <w:top w:val="single" w:sz="4" w:space="0" w:color="auto"/>
              <w:left w:val="single" w:sz="4" w:space="0" w:color="auto"/>
              <w:bottom w:val="single" w:sz="4" w:space="0" w:color="auto"/>
              <w:right w:val="single" w:sz="4" w:space="0" w:color="auto"/>
            </w:tcBorders>
          </w:tcPr>
          <w:p w14:paraId="3AE71403" w14:textId="77777777" w:rsidR="00B53DF5" w:rsidRDefault="00B53DF5" w:rsidP="00086189">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14:paraId="4DF77E45" w14:textId="77777777" w:rsidR="00B53DF5" w:rsidRDefault="00B53DF5" w:rsidP="0008618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2AB40C56" w14:textId="77777777" w:rsidR="00B53DF5" w:rsidRDefault="00B53DF5" w:rsidP="00086189">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584A0EF7" w14:textId="77777777" w:rsidR="00B53DF5" w:rsidRDefault="00B53DF5" w:rsidP="00086189">
            <w:pPr>
              <w:pStyle w:val="TAL"/>
              <w:rPr>
                <w:noProof/>
              </w:rPr>
            </w:pPr>
            <w:r>
              <w:rPr>
                <w:noProof/>
              </w:rPr>
              <w:t>The Access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C2CFDC3" w14:textId="77777777" w:rsidR="00B53DF5" w:rsidRDefault="00B53DF5" w:rsidP="00086189">
            <w:pPr>
              <w:pStyle w:val="TAL"/>
              <w:rPr>
                <w:rFonts w:cs="Arial"/>
                <w:noProof/>
                <w:szCs w:val="18"/>
              </w:rPr>
            </w:pPr>
            <w:r>
              <w:rPr>
                <w:rFonts w:cs="Arial"/>
                <w:noProof/>
                <w:szCs w:val="18"/>
              </w:rPr>
              <w:t>MultipleAccessTypes</w:t>
            </w:r>
          </w:p>
        </w:tc>
      </w:tr>
      <w:tr w:rsidR="00B53DF5" w14:paraId="70EF37BF"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5E48D5A3" w14:textId="77777777" w:rsidR="00B53DF5" w:rsidRDefault="00B53DF5" w:rsidP="00086189">
            <w:pPr>
              <w:pStyle w:val="TAL"/>
              <w:rPr>
                <w:noProof/>
              </w:rPr>
            </w:pPr>
            <w:r>
              <w:rPr>
                <w:noProof/>
              </w:rPr>
              <w:t>pei</w:t>
            </w:r>
          </w:p>
        </w:tc>
        <w:tc>
          <w:tcPr>
            <w:tcW w:w="1887" w:type="dxa"/>
            <w:tcBorders>
              <w:top w:val="single" w:sz="4" w:space="0" w:color="auto"/>
              <w:left w:val="single" w:sz="4" w:space="0" w:color="auto"/>
              <w:bottom w:val="single" w:sz="4" w:space="0" w:color="auto"/>
              <w:right w:val="single" w:sz="4" w:space="0" w:color="auto"/>
            </w:tcBorders>
          </w:tcPr>
          <w:p w14:paraId="2B38A908" w14:textId="77777777" w:rsidR="00B53DF5" w:rsidRDefault="00B53DF5" w:rsidP="00086189">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14:paraId="37B95114" w14:textId="77777777" w:rsidR="00B53DF5" w:rsidRDefault="00B53DF5" w:rsidP="0008618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B683671" w14:textId="77777777" w:rsidR="00B53DF5" w:rsidRDefault="00B53DF5" w:rsidP="0008618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47FD8682" w14:textId="77777777" w:rsidR="00B53DF5" w:rsidRDefault="00B53DF5" w:rsidP="00086189">
            <w:pPr>
              <w:pStyle w:val="TAL"/>
              <w:rPr>
                <w:rFonts w:cs="Arial"/>
                <w:noProof/>
                <w:szCs w:val="18"/>
              </w:rPr>
            </w:pPr>
            <w:r>
              <w:rPr>
                <w:noProof/>
              </w:rPr>
              <w:t>The Permanent Equipment Identifier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41E13EC" w14:textId="77777777" w:rsidR="00B53DF5" w:rsidRDefault="00B53DF5" w:rsidP="00086189">
            <w:pPr>
              <w:pStyle w:val="TAL"/>
              <w:rPr>
                <w:rFonts w:cs="Arial"/>
                <w:noProof/>
                <w:szCs w:val="18"/>
              </w:rPr>
            </w:pPr>
          </w:p>
        </w:tc>
      </w:tr>
      <w:tr w:rsidR="00B53DF5" w14:paraId="587AE896"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243A939F" w14:textId="77777777" w:rsidR="00B53DF5" w:rsidRDefault="00B53DF5" w:rsidP="00086189">
            <w:pPr>
              <w:pStyle w:val="TAL"/>
              <w:rPr>
                <w:noProof/>
              </w:rPr>
            </w:pPr>
            <w:r>
              <w:rPr>
                <w:noProof/>
              </w:rPr>
              <w:t>userLoc</w:t>
            </w:r>
          </w:p>
        </w:tc>
        <w:tc>
          <w:tcPr>
            <w:tcW w:w="1887" w:type="dxa"/>
            <w:tcBorders>
              <w:top w:val="single" w:sz="4" w:space="0" w:color="auto"/>
              <w:left w:val="single" w:sz="4" w:space="0" w:color="auto"/>
              <w:bottom w:val="single" w:sz="4" w:space="0" w:color="auto"/>
              <w:right w:val="single" w:sz="4" w:space="0" w:color="auto"/>
            </w:tcBorders>
          </w:tcPr>
          <w:p w14:paraId="763E10B4" w14:textId="77777777" w:rsidR="00B53DF5" w:rsidRDefault="00B53DF5" w:rsidP="00086189">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14:paraId="4613B058" w14:textId="77777777" w:rsidR="00B53DF5" w:rsidRDefault="00B53DF5" w:rsidP="0008618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C60E99F" w14:textId="77777777" w:rsidR="00B53DF5" w:rsidRDefault="00B53DF5" w:rsidP="0008618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2CEF67CF" w14:textId="77777777" w:rsidR="00B53DF5" w:rsidRDefault="00B53DF5" w:rsidP="00086189">
            <w:pPr>
              <w:pStyle w:val="TAL"/>
              <w:rPr>
                <w:rFonts w:cs="Arial"/>
                <w:noProof/>
                <w:szCs w:val="18"/>
              </w:rPr>
            </w:pPr>
            <w:r>
              <w:rPr>
                <w:noProof/>
              </w:rPr>
              <w:t>The location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776E2B2A" w14:textId="77777777" w:rsidR="00B53DF5" w:rsidRDefault="00B53DF5" w:rsidP="00086189">
            <w:pPr>
              <w:pStyle w:val="TAL"/>
              <w:rPr>
                <w:rFonts w:cs="Arial"/>
                <w:noProof/>
                <w:szCs w:val="18"/>
              </w:rPr>
            </w:pPr>
          </w:p>
        </w:tc>
      </w:tr>
      <w:tr w:rsidR="00B53DF5" w14:paraId="5A431F0E"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7E39A5EB" w14:textId="77777777" w:rsidR="00B53DF5" w:rsidRDefault="00B53DF5" w:rsidP="00086189">
            <w:pPr>
              <w:pStyle w:val="TAL"/>
              <w:rPr>
                <w:noProof/>
              </w:rPr>
            </w:pPr>
            <w:r>
              <w:rPr>
                <w:noProof/>
              </w:rPr>
              <w:t>timeZone</w:t>
            </w:r>
          </w:p>
        </w:tc>
        <w:tc>
          <w:tcPr>
            <w:tcW w:w="1887" w:type="dxa"/>
            <w:tcBorders>
              <w:top w:val="single" w:sz="4" w:space="0" w:color="auto"/>
              <w:left w:val="single" w:sz="4" w:space="0" w:color="auto"/>
              <w:bottom w:val="single" w:sz="4" w:space="0" w:color="auto"/>
              <w:right w:val="single" w:sz="4" w:space="0" w:color="auto"/>
            </w:tcBorders>
          </w:tcPr>
          <w:p w14:paraId="049F2A00" w14:textId="77777777" w:rsidR="00B53DF5" w:rsidRDefault="00B53DF5" w:rsidP="00086189">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14:paraId="691AFEC4" w14:textId="77777777" w:rsidR="00B53DF5" w:rsidRDefault="00B53DF5" w:rsidP="0008618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BAC8AF5" w14:textId="77777777" w:rsidR="00B53DF5" w:rsidRDefault="00B53DF5" w:rsidP="0008618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355BA61B" w14:textId="77777777" w:rsidR="00B53DF5" w:rsidRDefault="00B53DF5" w:rsidP="00086189">
            <w:pPr>
              <w:pStyle w:val="TAL"/>
              <w:rPr>
                <w:rFonts w:cs="Arial"/>
                <w:noProof/>
                <w:szCs w:val="18"/>
              </w:rPr>
            </w:pPr>
            <w:r>
              <w:rPr>
                <w:noProof/>
              </w:rPr>
              <w:t>The time zone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8003021" w14:textId="77777777" w:rsidR="00B53DF5" w:rsidRDefault="00B53DF5" w:rsidP="00086189">
            <w:pPr>
              <w:pStyle w:val="TAL"/>
              <w:rPr>
                <w:rFonts w:cs="Arial"/>
                <w:noProof/>
                <w:szCs w:val="18"/>
              </w:rPr>
            </w:pPr>
          </w:p>
        </w:tc>
      </w:tr>
      <w:tr w:rsidR="00B53DF5" w14:paraId="35AD8937"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5C0B3759" w14:textId="77777777" w:rsidR="00B53DF5" w:rsidRDefault="00B53DF5" w:rsidP="00086189">
            <w:pPr>
              <w:pStyle w:val="TAL"/>
              <w:rPr>
                <w:noProof/>
              </w:rPr>
            </w:pPr>
            <w:r>
              <w:rPr>
                <w:noProof/>
              </w:rPr>
              <w:t>servingPlmn</w:t>
            </w:r>
          </w:p>
        </w:tc>
        <w:tc>
          <w:tcPr>
            <w:tcW w:w="1887" w:type="dxa"/>
            <w:tcBorders>
              <w:top w:val="single" w:sz="4" w:space="0" w:color="auto"/>
              <w:left w:val="single" w:sz="4" w:space="0" w:color="auto"/>
              <w:bottom w:val="single" w:sz="4" w:space="0" w:color="auto"/>
              <w:right w:val="single" w:sz="4" w:space="0" w:color="auto"/>
            </w:tcBorders>
          </w:tcPr>
          <w:p w14:paraId="35573450" w14:textId="77777777" w:rsidR="00B53DF5" w:rsidRDefault="00B53DF5" w:rsidP="00086189">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14:paraId="6D7EB8E0" w14:textId="77777777" w:rsidR="00B53DF5" w:rsidRDefault="00B53DF5" w:rsidP="0008618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31876515" w14:textId="77777777" w:rsidR="00B53DF5" w:rsidRDefault="00B53DF5" w:rsidP="0008618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323DAC46" w14:textId="517CC9DF" w:rsidR="00B53DF5" w:rsidRDefault="00B53DF5" w:rsidP="00086189">
            <w:pPr>
              <w:pStyle w:val="TAL"/>
              <w:rPr>
                <w:rFonts w:cs="Arial"/>
                <w:noProof/>
                <w:szCs w:val="18"/>
              </w:rPr>
            </w:pPr>
            <w:r>
              <w:rPr>
                <w:noProof/>
              </w:rPr>
              <w:t xml:space="preserve">The serving </w:t>
            </w:r>
            <w:ins w:id="79" w:author="Ericsson n bOctober-meet" w:date="2021-09-21T11:44:00Z">
              <w:r w:rsidR="006248CC" w:rsidRPr="00785AD8">
                <w:t xml:space="preserve">network (a </w:t>
              </w:r>
            </w:ins>
            <w:r>
              <w:rPr>
                <w:noProof/>
              </w:rPr>
              <w:t xml:space="preserve">PLMN </w:t>
            </w:r>
            <w:ins w:id="80" w:author="Ericsson n bOctober-meet" w:date="2021-09-21T11:44:00Z">
              <w:r w:rsidR="006248CC" w:rsidRPr="00785AD8">
                <w:t xml:space="preserve">or an SNPN) </w:t>
              </w:r>
            </w:ins>
            <w:r>
              <w:rPr>
                <w:noProof/>
              </w:rPr>
              <w:t>where the served UE is camping. F</w:t>
            </w:r>
            <w:r>
              <w:t xml:space="preserve">or </w:t>
            </w:r>
            <w:ins w:id="81" w:author="Ericsson n bOctober-meet" w:date="2021-09-21T11:45:00Z">
              <w:r w:rsidR="00DB3981">
                <w:t>the</w:t>
              </w:r>
            </w:ins>
            <w:del w:id="82" w:author="Ericsson n bOctober-meet" w:date="2021-09-21T11:45:00Z">
              <w:r w:rsidDel="00DB3981">
                <w:delText>an</w:delText>
              </w:r>
            </w:del>
            <w:r>
              <w:t xml:space="preserve"> SNPN the NID together with the PLMN ID identifies the SNPN. </w:t>
            </w:r>
            <w:r>
              <w:rPr>
                <w:noProof/>
              </w:rPr>
              <w:t>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0306C483" w14:textId="77777777" w:rsidR="00B53DF5" w:rsidRDefault="00B53DF5" w:rsidP="00086189">
            <w:pPr>
              <w:pStyle w:val="TAL"/>
              <w:rPr>
                <w:rFonts w:cs="Arial"/>
                <w:noProof/>
                <w:szCs w:val="18"/>
              </w:rPr>
            </w:pPr>
          </w:p>
        </w:tc>
      </w:tr>
      <w:tr w:rsidR="00B53DF5" w14:paraId="78BA4112"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5D75E297" w14:textId="77777777" w:rsidR="00B53DF5" w:rsidRDefault="00B53DF5" w:rsidP="00086189">
            <w:pPr>
              <w:pStyle w:val="TAL"/>
              <w:rPr>
                <w:noProof/>
              </w:rPr>
            </w:pPr>
            <w:r>
              <w:rPr>
                <w:noProof/>
              </w:rPr>
              <w:t>ratType</w:t>
            </w:r>
          </w:p>
        </w:tc>
        <w:tc>
          <w:tcPr>
            <w:tcW w:w="1887" w:type="dxa"/>
            <w:tcBorders>
              <w:top w:val="single" w:sz="4" w:space="0" w:color="auto"/>
              <w:left w:val="single" w:sz="4" w:space="0" w:color="auto"/>
              <w:bottom w:val="single" w:sz="4" w:space="0" w:color="auto"/>
              <w:right w:val="single" w:sz="4" w:space="0" w:color="auto"/>
            </w:tcBorders>
          </w:tcPr>
          <w:p w14:paraId="0E82A302" w14:textId="77777777" w:rsidR="00B53DF5" w:rsidRDefault="00B53DF5" w:rsidP="00086189">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14:paraId="44B449A2" w14:textId="77777777" w:rsidR="00B53DF5" w:rsidRDefault="00B53DF5" w:rsidP="0008618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379B7BF" w14:textId="77777777" w:rsidR="00B53DF5" w:rsidRDefault="00B53DF5" w:rsidP="0008618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7F8B09CD" w14:textId="77777777" w:rsidR="00B53DF5" w:rsidRDefault="00B53DF5" w:rsidP="00086189">
            <w:pPr>
              <w:pStyle w:val="TAL"/>
              <w:rPr>
                <w:rFonts w:cs="Arial"/>
                <w:noProof/>
                <w:szCs w:val="18"/>
              </w:rPr>
            </w:pPr>
            <w:r>
              <w:rPr>
                <w:noProof/>
              </w:rPr>
              <w:t>The 3GPP RAT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4040180" w14:textId="77777777" w:rsidR="00B53DF5" w:rsidRDefault="00B53DF5" w:rsidP="00086189">
            <w:pPr>
              <w:pStyle w:val="TAL"/>
              <w:rPr>
                <w:rFonts w:cs="Arial"/>
                <w:noProof/>
                <w:szCs w:val="18"/>
              </w:rPr>
            </w:pPr>
          </w:p>
        </w:tc>
      </w:tr>
      <w:tr w:rsidR="00B53DF5" w14:paraId="082A0495"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1C5F4AE0" w14:textId="77777777" w:rsidR="00B53DF5" w:rsidRDefault="00B53DF5" w:rsidP="00086189">
            <w:pPr>
              <w:pStyle w:val="TAL"/>
              <w:rPr>
                <w:noProof/>
              </w:rPr>
            </w:pPr>
            <w:r>
              <w:rPr>
                <w:noProof/>
              </w:rPr>
              <w:t>ratTypes</w:t>
            </w:r>
          </w:p>
        </w:tc>
        <w:tc>
          <w:tcPr>
            <w:tcW w:w="1887" w:type="dxa"/>
            <w:tcBorders>
              <w:top w:val="single" w:sz="4" w:space="0" w:color="auto"/>
              <w:left w:val="single" w:sz="4" w:space="0" w:color="auto"/>
              <w:bottom w:val="single" w:sz="4" w:space="0" w:color="auto"/>
              <w:right w:val="single" w:sz="4" w:space="0" w:color="auto"/>
            </w:tcBorders>
          </w:tcPr>
          <w:p w14:paraId="0EC82641" w14:textId="77777777" w:rsidR="00B53DF5" w:rsidRDefault="00B53DF5" w:rsidP="00086189">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14:paraId="2F704BE7" w14:textId="77777777" w:rsidR="00B53DF5" w:rsidRDefault="00B53DF5" w:rsidP="0008618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21CB0EB" w14:textId="77777777" w:rsidR="00B53DF5" w:rsidRDefault="00B53DF5" w:rsidP="00086189">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21BBCC3D" w14:textId="77777777" w:rsidR="00B53DF5" w:rsidRDefault="00B53DF5" w:rsidP="00086189">
            <w:pPr>
              <w:pStyle w:val="TAL"/>
              <w:rPr>
                <w:noProof/>
              </w:rPr>
            </w:pPr>
            <w:r>
              <w:rPr>
                <w:noProof/>
              </w:rPr>
              <w:t>The 3GPP and non-3GPP RAT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C9701BA" w14:textId="77777777" w:rsidR="00B53DF5" w:rsidRDefault="00B53DF5" w:rsidP="00086189">
            <w:pPr>
              <w:pStyle w:val="TAL"/>
              <w:rPr>
                <w:rFonts w:cs="Arial"/>
                <w:noProof/>
                <w:szCs w:val="18"/>
              </w:rPr>
            </w:pPr>
            <w:r>
              <w:rPr>
                <w:rFonts w:cs="Arial"/>
                <w:noProof/>
                <w:szCs w:val="18"/>
              </w:rPr>
              <w:t>MultipleAccessTypes</w:t>
            </w:r>
          </w:p>
        </w:tc>
      </w:tr>
      <w:tr w:rsidR="00B53DF5" w14:paraId="3F3BA752"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4EFE6A98" w14:textId="77777777" w:rsidR="00B53DF5" w:rsidRDefault="00B53DF5" w:rsidP="00086189">
            <w:pPr>
              <w:pStyle w:val="TAL"/>
              <w:rPr>
                <w:noProof/>
              </w:rPr>
            </w:pPr>
            <w:r>
              <w:rPr>
                <w:noProof/>
              </w:rPr>
              <w:t>groupIds</w:t>
            </w:r>
          </w:p>
        </w:tc>
        <w:tc>
          <w:tcPr>
            <w:tcW w:w="1887" w:type="dxa"/>
            <w:tcBorders>
              <w:top w:val="single" w:sz="4" w:space="0" w:color="auto"/>
              <w:left w:val="single" w:sz="4" w:space="0" w:color="auto"/>
              <w:bottom w:val="single" w:sz="4" w:space="0" w:color="auto"/>
              <w:right w:val="single" w:sz="4" w:space="0" w:color="auto"/>
            </w:tcBorders>
          </w:tcPr>
          <w:p w14:paraId="114C3857" w14:textId="77777777" w:rsidR="00B53DF5" w:rsidRDefault="00B53DF5" w:rsidP="00086189">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14:paraId="341A2365" w14:textId="77777777" w:rsidR="00B53DF5" w:rsidRDefault="00B53DF5" w:rsidP="0008618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9CC9F99" w14:textId="77777777" w:rsidR="00B53DF5" w:rsidRDefault="00B53DF5" w:rsidP="00086189">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6A139C7A" w14:textId="77777777" w:rsidR="00B53DF5" w:rsidRDefault="00B53DF5" w:rsidP="00086189">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0D66E3BE" w14:textId="77777777" w:rsidR="00B53DF5" w:rsidRDefault="00B53DF5" w:rsidP="00086189">
            <w:pPr>
              <w:pStyle w:val="TAL"/>
              <w:rPr>
                <w:rFonts w:cs="Arial"/>
                <w:noProof/>
                <w:szCs w:val="18"/>
              </w:rPr>
            </w:pPr>
          </w:p>
        </w:tc>
      </w:tr>
      <w:tr w:rsidR="00B53DF5" w14:paraId="28B4DA30"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6E8ED093" w14:textId="77777777" w:rsidR="00B53DF5" w:rsidRDefault="00B53DF5" w:rsidP="00086189">
            <w:pPr>
              <w:pStyle w:val="TAL"/>
              <w:rPr>
                <w:noProof/>
              </w:rPr>
            </w:pPr>
            <w:bookmarkStart w:id="83" w:name="_Hlk514096922"/>
            <w:r>
              <w:rPr>
                <w:noProof/>
              </w:rPr>
              <w:t>servAreaRes</w:t>
            </w:r>
          </w:p>
        </w:tc>
        <w:tc>
          <w:tcPr>
            <w:tcW w:w="1887" w:type="dxa"/>
            <w:tcBorders>
              <w:top w:val="single" w:sz="4" w:space="0" w:color="auto"/>
              <w:left w:val="single" w:sz="4" w:space="0" w:color="auto"/>
              <w:bottom w:val="single" w:sz="4" w:space="0" w:color="auto"/>
              <w:right w:val="single" w:sz="4" w:space="0" w:color="auto"/>
            </w:tcBorders>
          </w:tcPr>
          <w:p w14:paraId="77E484CB" w14:textId="77777777" w:rsidR="00B53DF5" w:rsidRDefault="00B53DF5" w:rsidP="00086189">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14C76772" w14:textId="77777777" w:rsidR="00B53DF5" w:rsidRDefault="00B53DF5" w:rsidP="0008618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0D83218" w14:textId="77777777" w:rsidR="00B53DF5" w:rsidRDefault="00B53DF5" w:rsidP="0008618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4106869B" w14:textId="77777777" w:rsidR="00B53DF5" w:rsidRDefault="00B53DF5" w:rsidP="00086189">
            <w:pPr>
              <w:pStyle w:val="TAL"/>
              <w:rPr>
                <w:rFonts w:cs="Arial"/>
                <w:noProof/>
                <w:szCs w:val="18"/>
              </w:rPr>
            </w:pPr>
            <w:r>
              <w:rPr>
                <w:noProof/>
              </w:rPr>
              <w:t>Service Area Restriction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266B184" w14:textId="77777777" w:rsidR="00B53DF5" w:rsidRDefault="00B53DF5" w:rsidP="00086189">
            <w:pPr>
              <w:pStyle w:val="TAL"/>
              <w:rPr>
                <w:rFonts w:cs="Arial"/>
                <w:noProof/>
                <w:szCs w:val="18"/>
              </w:rPr>
            </w:pPr>
          </w:p>
        </w:tc>
      </w:tr>
      <w:tr w:rsidR="00B53DF5" w14:paraId="4D21A75B"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3D2336FC" w14:textId="77777777" w:rsidR="00B53DF5" w:rsidRDefault="00B53DF5" w:rsidP="00086189">
            <w:pPr>
              <w:pStyle w:val="TAL"/>
              <w:rPr>
                <w:noProof/>
              </w:rPr>
            </w:pPr>
            <w:r>
              <w:rPr>
                <w:noProof/>
              </w:rPr>
              <w:t>wlServAreaRes</w:t>
            </w:r>
          </w:p>
        </w:tc>
        <w:tc>
          <w:tcPr>
            <w:tcW w:w="1887" w:type="dxa"/>
            <w:tcBorders>
              <w:top w:val="single" w:sz="4" w:space="0" w:color="auto"/>
              <w:left w:val="single" w:sz="4" w:space="0" w:color="auto"/>
              <w:bottom w:val="single" w:sz="4" w:space="0" w:color="auto"/>
              <w:right w:val="single" w:sz="4" w:space="0" w:color="auto"/>
            </w:tcBorders>
          </w:tcPr>
          <w:p w14:paraId="0B012955" w14:textId="77777777" w:rsidR="00B53DF5" w:rsidRDefault="00B53DF5" w:rsidP="00086189">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469B55CE" w14:textId="77777777" w:rsidR="00B53DF5" w:rsidRDefault="00B53DF5" w:rsidP="00086189">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503794F4" w14:textId="77777777" w:rsidR="00B53DF5" w:rsidRDefault="00B53DF5" w:rsidP="0008618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7F5A3BAA" w14:textId="77777777" w:rsidR="00B53DF5" w:rsidRDefault="00B53DF5" w:rsidP="00086189">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Borders>
              <w:top w:val="single" w:sz="4" w:space="0" w:color="auto"/>
              <w:left w:val="single" w:sz="4" w:space="0" w:color="auto"/>
              <w:bottom w:val="single" w:sz="4" w:space="0" w:color="auto"/>
              <w:right w:val="single" w:sz="4" w:space="0" w:color="auto"/>
            </w:tcBorders>
          </w:tcPr>
          <w:p w14:paraId="43AFDF98" w14:textId="77777777" w:rsidR="00B53DF5" w:rsidRDefault="00B53DF5" w:rsidP="00086189">
            <w:pPr>
              <w:pStyle w:val="TAL"/>
              <w:rPr>
                <w:rFonts w:cs="Arial"/>
                <w:noProof/>
                <w:szCs w:val="18"/>
              </w:rPr>
            </w:pPr>
            <w:r>
              <w:rPr>
                <w:rFonts w:cs="Arial"/>
                <w:noProof/>
                <w:szCs w:val="18"/>
              </w:rPr>
              <w:t>WirelineWirelessConvergence</w:t>
            </w:r>
          </w:p>
        </w:tc>
      </w:tr>
      <w:tr w:rsidR="00B53DF5" w14:paraId="6484FC40"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1F1E1F6F" w14:textId="77777777" w:rsidR="00B53DF5" w:rsidRDefault="00B53DF5" w:rsidP="00086189">
            <w:pPr>
              <w:pStyle w:val="TAL"/>
              <w:rPr>
                <w:noProof/>
              </w:rPr>
            </w:pPr>
            <w:r>
              <w:rPr>
                <w:noProof/>
              </w:rPr>
              <w:t>rfsp</w:t>
            </w:r>
          </w:p>
        </w:tc>
        <w:tc>
          <w:tcPr>
            <w:tcW w:w="1887" w:type="dxa"/>
            <w:tcBorders>
              <w:top w:val="single" w:sz="4" w:space="0" w:color="auto"/>
              <w:left w:val="single" w:sz="4" w:space="0" w:color="auto"/>
              <w:bottom w:val="single" w:sz="4" w:space="0" w:color="auto"/>
              <w:right w:val="single" w:sz="4" w:space="0" w:color="auto"/>
            </w:tcBorders>
          </w:tcPr>
          <w:p w14:paraId="61A8A2D7" w14:textId="77777777" w:rsidR="00B53DF5" w:rsidRDefault="00B53DF5" w:rsidP="00086189">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tcPr>
          <w:p w14:paraId="1D7BF0D1" w14:textId="77777777" w:rsidR="00B53DF5" w:rsidRDefault="00B53DF5" w:rsidP="0008618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36D24C2E" w14:textId="77777777" w:rsidR="00B53DF5" w:rsidRDefault="00B53DF5" w:rsidP="0008618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3CC15AC6" w14:textId="77777777" w:rsidR="00B53DF5" w:rsidRDefault="00B53DF5" w:rsidP="00086189">
            <w:pPr>
              <w:pStyle w:val="TAL"/>
              <w:rPr>
                <w:rFonts w:cs="Arial"/>
                <w:noProof/>
                <w:szCs w:val="18"/>
              </w:rPr>
            </w:pPr>
            <w:r>
              <w:rPr>
                <w:noProof/>
              </w:rPr>
              <w:t>RFSP Index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0C44481" w14:textId="77777777" w:rsidR="00B53DF5" w:rsidRDefault="00B53DF5" w:rsidP="00086189">
            <w:pPr>
              <w:pStyle w:val="TAL"/>
              <w:rPr>
                <w:rFonts w:cs="Arial"/>
                <w:noProof/>
                <w:szCs w:val="18"/>
              </w:rPr>
            </w:pPr>
          </w:p>
        </w:tc>
      </w:tr>
      <w:tr w:rsidR="00B53DF5" w14:paraId="44ADA8F3"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5CCE18F6" w14:textId="77777777" w:rsidR="00B53DF5" w:rsidRDefault="00B53DF5" w:rsidP="00086189">
            <w:pPr>
              <w:pStyle w:val="TAL"/>
              <w:rPr>
                <w:noProof/>
              </w:rPr>
            </w:pPr>
            <w:r>
              <w:rPr>
                <w:noProof/>
              </w:rPr>
              <w:t>ueAmbr</w:t>
            </w:r>
          </w:p>
        </w:tc>
        <w:tc>
          <w:tcPr>
            <w:tcW w:w="1887" w:type="dxa"/>
            <w:tcBorders>
              <w:top w:val="single" w:sz="4" w:space="0" w:color="auto"/>
              <w:left w:val="single" w:sz="4" w:space="0" w:color="auto"/>
              <w:bottom w:val="single" w:sz="4" w:space="0" w:color="auto"/>
              <w:right w:val="single" w:sz="4" w:space="0" w:color="auto"/>
            </w:tcBorders>
          </w:tcPr>
          <w:p w14:paraId="69A07CEA" w14:textId="77777777" w:rsidR="00B53DF5" w:rsidRDefault="00B53DF5" w:rsidP="00086189">
            <w:pPr>
              <w:pStyle w:val="TAL"/>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tcPr>
          <w:p w14:paraId="4CE51E42" w14:textId="77777777" w:rsidR="00B53DF5" w:rsidRDefault="00B53DF5" w:rsidP="0008618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CC6B07B" w14:textId="77777777" w:rsidR="00B53DF5" w:rsidRDefault="00B53DF5" w:rsidP="0008618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3D6D24BE" w14:textId="77777777" w:rsidR="00B53DF5" w:rsidRDefault="00B53DF5" w:rsidP="00086189">
            <w:pPr>
              <w:pStyle w:val="TAL"/>
              <w:rPr>
                <w:noProof/>
              </w:rPr>
            </w:pPr>
            <w:r>
              <w:rPr>
                <w:noProof/>
              </w:rPr>
              <w:t>UE-AMBR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F27607F" w14:textId="77777777" w:rsidR="00B53DF5" w:rsidRDefault="00B53DF5" w:rsidP="00086189">
            <w:pPr>
              <w:pStyle w:val="TAL"/>
              <w:rPr>
                <w:rFonts w:cs="Arial"/>
                <w:noProof/>
                <w:szCs w:val="18"/>
              </w:rPr>
            </w:pPr>
            <w:r>
              <w:rPr>
                <w:rFonts w:cs="Arial"/>
                <w:noProof/>
                <w:szCs w:val="18"/>
              </w:rPr>
              <w:t>UE-AMBR_Authorization</w:t>
            </w:r>
          </w:p>
        </w:tc>
      </w:tr>
      <w:tr w:rsidR="00B53DF5" w14:paraId="27B2E254"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553750B0" w14:textId="77777777" w:rsidR="00B53DF5" w:rsidRDefault="00B53DF5" w:rsidP="00086189">
            <w:pPr>
              <w:pStyle w:val="TAL"/>
              <w:rPr>
                <w:noProof/>
              </w:rPr>
            </w:pPr>
            <w:r>
              <w:rPr>
                <w:rFonts w:hint="eastAsia"/>
                <w:noProof/>
                <w:lang w:eastAsia="zh-CN"/>
              </w:rPr>
              <w:t>ueSliceMbr</w:t>
            </w:r>
            <w:r>
              <w:rPr>
                <w:noProof/>
                <w:lang w:eastAsia="zh-CN"/>
              </w:rPr>
              <w:t>s</w:t>
            </w:r>
          </w:p>
        </w:tc>
        <w:tc>
          <w:tcPr>
            <w:tcW w:w="1887" w:type="dxa"/>
            <w:tcBorders>
              <w:top w:val="single" w:sz="4" w:space="0" w:color="auto"/>
              <w:left w:val="single" w:sz="4" w:space="0" w:color="auto"/>
              <w:bottom w:val="single" w:sz="4" w:space="0" w:color="auto"/>
              <w:right w:val="single" w:sz="4" w:space="0" w:color="auto"/>
            </w:tcBorders>
          </w:tcPr>
          <w:p w14:paraId="461F44AE" w14:textId="77777777" w:rsidR="00B53DF5" w:rsidRDefault="00B53DF5" w:rsidP="00086189">
            <w:pPr>
              <w:pStyle w:val="TAL"/>
            </w:pPr>
            <w:r>
              <w:t>map(</w:t>
            </w:r>
            <w:proofErr w:type="spellStart"/>
            <w:r>
              <w:t>SliceMbr</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389AB1C2" w14:textId="77777777" w:rsidR="00B53DF5" w:rsidRDefault="00B53DF5" w:rsidP="0008618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21A2448F" w14:textId="77777777" w:rsidR="00B53DF5" w:rsidRDefault="00B53DF5" w:rsidP="00086189">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692CD6B2" w14:textId="77777777" w:rsidR="00B53DF5" w:rsidRDefault="00B53DF5" w:rsidP="00086189">
            <w:pPr>
              <w:pStyle w:val="TAL"/>
              <w:rPr>
                <w:noProof/>
              </w:rPr>
            </w:pPr>
            <w:r>
              <w:rPr>
                <w:noProof/>
              </w:rPr>
              <w:t>One or more subscribed UE-Slice-MBR(s). Shall be provided when available.</w:t>
            </w:r>
          </w:p>
          <w:p w14:paraId="78356611" w14:textId="77777777" w:rsidR="00B53DF5" w:rsidRDefault="00B53DF5" w:rsidP="00086189">
            <w:pPr>
              <w:pStyle w:val="TAL"/>
              <w:rPr>
                <w:noProof/>
              </w:rPr>
            </w:pPr>
            <w:r>
              <w:rPr>
                <w:rFonts w:cs="Arial" w:hint="eastAsia"/>
                <w:szCs w:val="18"/>
                <w:lang w:eastAsia="zh-CN"/>
              </w:rPr>
              <w:t xml:space="preserve">The key </w:t>
            </w:r>
            <w:proofErr w:type="gramStart"/>
            <w:r>
              <w:rPr>
                <w:rFonts w:cs="Arial" w:hint="eastAsia"/>
                <w:szCs w:val="18"/>
                <w:lang w:eastAsia="zh-CN"/>
              </w:rPr>
              <w:t>of</w:t>
            </w:r>
            <w:proofErr w:type="gramEnd"/>
            <w:r>
              <w:rPr>
                <w:rFonts w:cs="Arial" w:hint="eastAsia"/>
                <w:szCs w:val="18"/>
                <w:lang w:eastAsia="zh-CN"/>
              </w:rPr>
              <w:t xml:space="preserve">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93" w:type="dxa"/>
            <w:tcBorders>
              <w:top w:val="single" w:sz="4" w:space="0" w:color="auto"/>
              <w:left w:val="single" w:sz="4" w:space="0" w:color="auto"/>
              <w:bottom w:val="single" w:sz="4" w:space="0" w:color="auto"/>
              <w:right w:val="single" w:sz="4" w:space="0" w:color="auto"/>
            </w:tcBorders>
          </w:tcPr>
          <w:p w14:paraId="3399A099" w14:textId="77777777" w:rsidR="00B53DF5" w:rsidRDefault="00B53DF5" w:rsidP="0008618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B53DF5" w14:paraId="62DD8E91"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14A174B4" w14:textId="77777777" w:rsidR="00B53DF5" w:rsidRDefault="00B53DF5" w:rsidP="00086189">
            <w:pPr>
              <w:pStyle w:val="TAL"/>
              <w:rPr>
                <w:noProof/>
              </w:rPr>
            </w:pPr>
            <w:r>
              <w:rPr>
                <w:noProof/>
              </w:rPr>
              <w:lastRenderedPageBreak/>
              <w:t>allowedSnssais</w:t>
            </w:r>
          </w:p>
        </w:tc>
        <w:tc>
          <w:tcPr>
            <w:tcW w:w="1887" w:type="dxa"/>
            <w:tcBorders>
              <w:top w:val="single" w:sz="4" w:space="0" w:color="auto"/>
              <w:left w:val="single" w:sz="4" w:space="0" w:color="auto"/>
              <w:bottom w:val="single" w:sz="4" w:space="0" w:color="auto"/>
              <w:right w:val="single" w:sz="4" w:space="0" w:color="auto"/>
            </w:tcBorders>
          </w:tcPr>
          <w:p w14:paraId="1106DC1C" w14:textId="77777777" w:rsidR="00B53DF5" w:rsidRDefault="00B53DF5" w:rsidP="00086189">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4F36D2EC" w14:textId="77777777" w:rsidR="00B53DF5" w:rsidRDefault="00B53DF5" w:rsidP="0008618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5467CC8" w14:textId="77777777" w:rsidR="00B53DF5" w:rsidRDefault="00B53DF5" w:rsidP="00086189">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7C2DBE59" w14:textId="77777777" w:rsidR="00B53DF5" w:rsidRDefault="00B53DF5" w:rsidP="00086189">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Borders>
              <w:top w:val="single" w:sz="4" w:space="0" w:color="auto"/>
              <w:left w:val="single" w:sz="4" w:space="0" w:color="auto"/>
              <w:bottom w:val="single" w:sz="4" w:space="0" w:color="auto"/>
              <w:right w:val="single" w:sz="4" w:space="0" w:color="auto"/>
            </w:tcBorders>
          </w:tcPr>
          <w:p w14:paraId="01EC574B" w14:textId="77777777" w:rsidR="00B53DF5" w:rsidRDefault="00B53DF5" w:rsidP="00086189">
            <w:pPr>
              <w:pStyle w:val="TAL"/>
              <w:rPr>
                <w:rFonts w:cs="Arial"/>
                <w:noProof/>
                <w:szCs w:val="18"/>
              </w:rPr>
            </w:pPr>
            <w:r>
              <w:rPr>
                <w:rFonts w:cs="Arial"/>
                <w:noProof/>
                <w:szCs w:val="18"/>
              </w:rPr>
              <w:t>SliceSupport, DNNReplacementControl</w:t>
            </w:r>
          </w:p>
        </w:tc>
      </w:tr>
      <w:tr w:rsidR="00B53DF5" w14:paraId="3B414782"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68B344F7" w14:textId="77777777" w:rsidR="00B53DF5" w:rsidRDefault="00B53DF5" w:rsidP="00086189">
            <w:pPr>
              <w:pStyle w:val="TAL"/>
              <w:rPr>
                <w:lang w:eastAsia="zh-CN"/>
              </w:rPr>
            </w:pPr>
            <w:proofErr w:type="spellStart"/>
            <w:r>
              <w:t>mappingSnssais</w:t>
            </w:r>
            <w:proofErr w:type="spellEnd"/>
          </w:p>
        </w:tc>
        <w:tc>
          <w:tcPr>
            <w:tcW w:w="1887" w:type="dxa"/>
            <w:tcBorders>
              <w:top w:val="single" w:sz="4" w:space="0" w:color="auto"/>
              <w:left w:val="single" w:sz="4" w:space="0" w:color="auto"/>
              <w:bottom w:val="single" w:sz="4" w:space="0" w:color="auto"/>
              <w:right w:val="single" w:sz="4" w:space="0" w:color="auto"/>
            </w:tcBorders>
          </w:tcPr>
          <w:p w14:paraId="4069A4FA" w14:textId="77777777" w:rsidR="00B53DF5" w:rsidRDefault="00B53DF5" w:rsidP="00086189">
            <w:pPr>
              <w:pStyle w:val="TAL"/>
            </w:pPr>
            <w:r>
              <w:t>array(</w:t>
            </w:r>
            <w:proofErr w:type="spellStart"/>
            <w:r>
              <w:t>MappingOfSnssai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2FEADE38" w14:textId="77777777" w:rsidR="00B53DF5" w:rsidRDefault="00B53DF5" w:rsidP="00086189">
            <w:pPr>
              <w:pStyle w:val="TAC"/>
              <w:rPr>
                <w:lang w:eastAsia="zh-CN"/>
              </w:rPr>
            </w:pPr>
            <w:r>
              <w:rPr>
                <w:lang w:eastAsia="zh-CN"/>
              </w:rPr>
              <w:t>C</w:t>
            </w:r>
          </w:p>
        </w:tc>
        <w:tc>
          <w:tcPr>
            <w:tcW w:w="1168" w:type="dxa"/>
            <w:tcBorders>
              <w:top w:val="single" w:sz="4" w:space="0" w:color="auto"/>
              <w:left w:val="single" w:sz="4" w:space="0" w:color="auto"/>
              <w:bottom w:val="single" w:sz="4" w:space="0" w:color="auto"/>
              <w:right w:val="single" w:sz="4" w:space="0" w:color="auto"/>
            </w:tcBorders>
          </w:tcPr>
          <w:p w14:paraId="605BC430" w14:textId="77777777" w:rsidR="00B53DF5" w:rsidRDefault="00B53DF5" w:rsidP="00086189">
            <w:pPr>
              <w:pStyle w:val="TAC"/>
              <w:rPr>
                <w:lang w:eastAsia="zh-CN"/>
              </w:rPr>
            </w:pPr>
            <w:r>
              <w:rPr>
                <w:lang w:eastAsia="zh-CN"/>
              </w:rPr>
              <w:t>1..N</w:t>
            </w:r>
          </w:p>
        </w:tc>
        <w:tc>
          <w:tcPr>
            <w:tcW w:w="3055" w:type="dxa"/>
            <w:tcBorders>
              <w:top w:val="single" w:sz="4" w:space="0" w:color="auto"/>
              <w:left w:val="single" w:sz="4" w:space="0" w:color="auto"/>
              <w:bottom w:val="single" w:sz="4" w:space="0" w:color="auto"/>
              <w:right w:val="single" w:sz="4" w:space="0" w:color="auto"/>
            </w:tcBorders>
          </w:tcPr>
          <w:p w14:paraId="3B8247F8" w14:textId="77777777" w:rsidR="00B53DF5" w:rsidRDefault="00B53DF5" w:rsidP="00086189">
            <w:pPr>
              <w:pStyle w:val="TAL"/>
            </w:pPr>
            <w:r>
              <w:t xml:space="preserve">The mapping of each S-NSSAI of the Allowed NSSAI to the corresponding S-NSSAI of the HPLMN. It shall be included if available. </w:t>
            </w:r>
          </w:p>
          <w:p w14:paraId="100FC977" w14:textId="77777777" w:rsidR="00B53DF5" w:rsidRDefault="00B53DF5" w:rsidP="00086189">
            <w:pPr>
              <w:pStyle w:val="TAL"/>
            </w:pPr>
            <w:r>
              <w:t>If the feature "</w:t>
            </w:r>
            <w:proofErr w:type="spellStart"/>
            <w:r>
              <w:t>MultipleAccessTypes</w:t>
            </w:r>
            <w:proofErr w:type="spellEnd"/>
            <w:r>
              <w:t xml:space="preserve">" is supported, this attribute </w:t>
            </w:r>
            <w:proofErr w:type="gramStart"/>
            <w:r>
              <w:t>contains also</w:t>
            </w:r>
            <w:proofErr w:type="gramEnd"/>
            <w:r>
              <w:t xml:space="preserve"> the mapping of the Allowed NSSAI in the non-3GPP access to the corresponding S-NSSAI of the HPLMN.</w:t>
            </w:r>
          </w:p>
        </w:tc>
        <w:tc>
          <w:tcPr>
            <w:tcW w:w="1393" w:type="dxa"/>
            <w:tcBorders>
              <w:top w:val="single" w:sz="4" w:space="0" w:color="auto"/>
              <w:left w:val="single" w:sz="4" w:space="0" w:color="auto"/>
              <w:bottom w:val="single" w:sz="4" w:space="0" w:color="auto"/>
              <w:right w:val="single" w:sz="4" w:space="0" w:color="auto"/>
            </w:tcBorders>
          </w:tcPr>
          <w:p w14:paraId="48B0A1F0" w14:textId="77777777" w:rsidR="00B53DF5" w:rsidRDefault="00B53DF5" w:rsidP="00086189">
            <w:pPr>
              <w:pStyle w:val="TAL"/>
              <w:rPr>
                <w:rFonts w:cs="Arial"/>
                <w:szCs w:val="18"/>
              </w:rPr>
            </w:pPr>
            <w:proofErr w:type="spellStart"/>
            <w:r>
              <w:rPr>
                <w:rFonts w:cs="Arial"/>
                <w:szCs w:val="18"/>
              </w:rPr>
              <w:t>DNNReplacementControl</w:t>
            </w:r>
            <w:proofErr w:type="spellEnd"/>
          </w:p>
        </w:tc>
      </w:tr>
      <w:tr w:rsidR="00B53DF5" w14:paraId="00D848E1"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52611F77" w14:textId="77777777" w:rsidR="00B53DF5" w:rsidRDefault="00B53DF5" w:rsidP="00086189">
            <w:pPr>
              <w:pStyle w:val="TAL"/>
              <w:rPr>
                <w:noProof/>
              </w:rPr>
            </w:pPr>
            <w:r>
              <w:rPr>
                <w:noProof/>
              </w:rPr>
              <w:t>n3gAllowedSnssais</w:t>
            </w:r>
          </w:p>
        </w:tc>
        <w:tc>
          <w:tcPr>
            <w:tcW w:w="1887" w:type="dxa"/>
            <w:tcBorders>
              <w:top w:val="single" w:sz="4" w:space="0" w:color="auto"/>
              <w:left w:val="single" w:sz="4" w:space="0" w:color="auto"/>
              <w:bottom w:val="single" w:sz="4" w:space="0" w:color="auto"/>
              <w:right w:val="single" w:sz="4" w:space="0" w:color="auto"/>
            </w:tcBorders>
          </w:tcPr>
          <w:p w14:paraId="7300FEE1" w14:textId="77777777" w:rsidR="00B53DF5" w:rsidRDefault="00B53DF5" w:rsidP="00086189">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083EF81A" w14:textId="77777777" w:rsidR="00B53DF5" w:rsidRDefault="00B53DF5" w:rsidP="0008618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2C0A262" w14:textId="77777777" w:rsidR="00B53DF5" w:rsidRDefault="00B53DF5" w:rsidP="00086189">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6322787E" w14:textId="77777777" w:rsidR="00B53DF5" w:rsidRDefault="00B53DF5" w:rsidP="00086189">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Borders>
              <w:top w:val="single" w:sz="4" w:space="0" w:color="auto"/>
              <w:left w:val="single" w:sz="4" w:space="0" w:color="auto"/>
              <w:bottom w:val="single" w:sz="4" w:space="0" w:color="auto"/>
              <w:right w:val="single" w:sz="4" w:space="0" w:color="auto"/>
            </w:tcBorders>
          </w:tcPr>
          <w:p w14:paraId="3C757362" w14:textId="77777777" w:rsidR="00B53DF5" w:rsidRDefault="00B53DF5" w:rsidP="00086189">
            <w:pPr>
              <w:pStyle w:val="TAL"/>
              <w:rPr>
                <w:rFonts w:cs="Arial"/>
                <w:noProof/>
                <w:szCs w:val="18"/>
              </w:rPr>
            </w:pPr>
            <w:r>
              <w:rPr>
                <w:rFonts w:cs="Arial"/>
                <w:noProof/>
                <w:szCs w:val="18"/>
              </w:rPr>
              <w:t>SliceSupport, MultipleAccessTypes, DNNReplacementControl</w:t>
            </w:r>
          </w:p>
        </w:tc>
      </w:tr>
      <w:tr w:rsidR="00B53DF5" w14:paraId="32E15B30"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04707DCA" w14:textId="77777777" w:rsidR="00B53DF5" w:rsidRDefault="00B53DF5" w:rsidP="00086189">
            <w:pPr>
              <w:pStyle w:val="TAL"/>
              <w:rPr>
                <w:noProof/>
              </w:rPr>
            </w:pPr>
            <w:r>
              <w:rPr>
                <w:noProof/>
              </w:rPr>
              <w:t>guami</w:t>
            </w:r>
          </w:p>
        </w:tc>
        <w:tc>
          <w:tcPr>
            <w:tcW w:w="1887" w:type="dxa"/>
            <w:tcBorders>
              <w:top w:val="single" w:sz="4" w:space="0" w:color="auto"/>
              <w:left w:val="single" w:sz="4" w:space="0" w:color="auto"/>
              <w:bottom w:val="single" w:sz="4" w:space="0" w:color="auto"/>
              <w:right w:val="single" w:sz="4" w:space="0" w:color="auto"/>
            </w:tcBorders>
          </w:tcPr>
          <w:p w14:paraId="6A965BA3" w14:textId="77777777" w:rsidR="00B53DF5" w:rsidRDefault="00B53DF5" w:rsidP="00086189">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25467CD4" w14:textId="77777777" w:rsidR="00B53DF5" w:rsidRDefault="00B53DF5" w:rsidP="0008618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1C2F87DE" w14:textId="77777777" w:rsidR="00B53DF5" w:rsidRDefault="00B53DF5" w:rsidP="0008618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667C01A0" w14:textId="77777777" w:rsidR="00B53DF5" w:rsidRDefault="00B53DF5" w:rsidP="00086189">
            <w:pPr>
              <w:pStyle w:val="TAL"/>
              <w:rPr>
                <w:noProof/>
              </w:rPr>
            </w:pPr>
            <w:r>
              <w:rPr>
                <w:noProof/>
              </w:rPr>
              <w:t xml:space="preserve">The </w:t>
            </w:r>
            <w:r>
              <w:rPr>
                <w:lang w:eastAsia="zh-CN"/>
              </w:rPr>
              <w:t>Globally Unique AMF Identifier (GUAMI) shall be provided by an AMF as service consumer.</w:t>
            </w:r>
          </w:p>
        </w:tc>
        <w:tc>
          <w:tcPr>
            <w:tcW w:w="1393" w:type="dxa"/>
            <w:tcBorders>
              <w:top w:val="single" w:sz="4" w:space="0" w:color="auto"/>
              <w:left w:val="single" w:sz="4" w:space="0" w:color="auto"/>
              <w:bottom w:val="single" w:sz="4" w:space="0" w:color="auto"/>
              <w:right w:val="single" w:sz="4" w:space="0" w:color="auto"/>
            </w:tcBorders>
          </w:tcPr>
          <w:p w14:paraId="3E5736E2" w14:textId="77777777" w:rsidR="00B53DF5" w:rsidRDefault="00B53DF5" w:rsidP="00086189">
            <w:pPr>
              <w:pStyle w:val="TAL"/>
              <w:rPr>
                <w:rFonts w:cs="Arial"/>
                <w:noProof/>
                <w:szCs w:val="18"/>
              </w:rPr>
            </w:pPr>
          </w:p>
        </w:tc>
      </w:tr>
      <w:tr w:rsidR="00B53DF5" w14:paraId="27BAE1CB"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0A74072C" w14:textId="77777777" w:rsidR="00B53DF5" w:rsidRDefault="00B53DF5" w:rsidP="00086189">
            <w:pPr>
              <w:pStyle w:val="TAL"/>
              <w:rPr>
                <w:noProof/>
              </w:rPr>
            </w:pPr>
            <w:r>
              <w:rPr>
                <w:noProof/>
              </w:rPr>
              <w:t>serviceName</w:t>
            </w:r>
          </w:p>
        </w:tc>
        <w:tc>
          <w:tcPr>
            <w:tcW w:w="1887" w:type="dxa"/>
            <w:tcBorders>
              <w:top w:val="single" w:sz="4" w:space="0" w:color="auto"/>
              <w:left w:val="single" w:sz="4" w:space="0" w:color="auto"/>
              <w:bottom w:val="single" w:sz="4" w:space="0" w:color="auto"/>
              <w:right w:val="single" w:sz="4" w:space="0" w:color="auto"/>
            </w:tcBorders>
          </w:tcPr>
          <w:p w14:paraId="2043E872" w14:textId="77777777" w:rsidR="00B53DF5" w:rsidRDefault="00B53DF5" w:rsidP="00086189">
            <w:pPr>
              <w:pStyle w:val="TAL"/>
            </w:pPr>
            <w:proofErr w:type="spellStart"/>
            <w:r>
              <w:t>ServiceName</w:t>
            </w:r>
            <w:proofErr w:type="spellEnd"/>
          </w:p>
        </w:tc>
        <w:tc>
          <w:tcPr>
            <w:tcW w:w="450" w:type="dxa"/>
            <w:tcBorders>
              <w:top w:val="single" w:sz="4" w:space="0" w:color="auto"/>
              <w:left w:val="single" w:sz="4" w:space="0" w:color="auto"/>
              <w:bottom w:val="single" w:sz="4" w:space="0" w:color="auto"/>
              <w:right w:val="single" w:sz="4" w:space="0" w:color="auto"/>
            </w:tcBorders>
          </w:tcPr>
          <w:p w14:paraId="68391F80" w14:textId="77777777" w:rsidR="00B53DF5" w:rsidRDefault="00B53DF5" w:rsidP="00086189">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727A5347" w14:textId="77777777" w:rsidR="00B53DF5" w:rsidRDefault="00B53DF5" w:rsidP="0008618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59D9CC91" w14:textId="77777777" w:rsidR="00B53DF5" w:rsidRDefault="00B53DF5" w:rsidP="00086189">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Borders>
              <w:top w:val="single" w:sz="4" w:space="0" w:color="auto"/>
              <w:left w:val="single" w:sz="4" w:space="0" w:color="auto"/>
              <w:bottom w:val="single" w:sz="4" w:space="0" w:color="auto"/>
              <w:right w:val="single" w:sz="4" w:space="0" w:color="auto"/>
            </w:tcBorders>
          </w:tcPr>
          <w:p w14:paraId="1389C799" w14:textId="77777777" w:rsidR="00B53DF5" w:rsidRDefault="00B53DF5" w:rsidP="00086189">
            <w:pPr>
              <w:pStyle w:val="TAL"/>
              <w:rPr>
                <w:rFonts w:cs="Arial"/>
                <w:noProof/>
                <w:szCs w:val="18"/>
              </w:rPr>
            </w:pPr>
          </w:p>
        </w:tc>
      </w:tr>
      <w:bookmarkEnd w:id="83"/>
      <w:tr w:rsidR="00B53DF5" w14:paraId="1186F174"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4774FED7" w14:textId="77777777" w:rsidR="00B53DF5" w:rsidRDefault="00B53DF5" w:rsidP="00086189">
            <w:pPr>
              <w:pStyle w:val="TAL"/>
              <w:rPr>
                <w:noProof/>
              </w:rPr>
            </w:pPr>
            <w:r>
              <w:rPr>
                <w:noProof/>
              </w:rPr>
              <w:t>suppFeat</w:t>
            </w:r>
          </w:p>
        </w:tc>
        <w:tc>
          <w:tcPr>
            <w:tcW w:w="1887" w:type="dxa"/>
            <w:tcBorders>
              <w:top w:val="single" w:sz="4" w:space="0" w:color="auto"/>
              <w:left w:val="single" w:sz="4" w:space="0" w:color="auto"/>
              <w:bottom w:val="single" w:sz="4" w:space="0" w:color="auto"/>
              <w:right w:val="single" w:sz="4" w:space="0" w:color="auto"/>
            </w:tcBorders>
          </w:tcPr>
          <w:p w14:paraId="6E614CA1" w14:textId="77777777" w:rsidR="00B53DF5" w:rsidRDefault="00B53DF5" w:rsidP="00086189">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25C5A41E" w14:textId="77777777" w:rsidR="00B53DF5" w:rsidRDefault="00B53DF5" w:rsidP="00086189">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2A35CE78" w14:textId="77777777" w:rsidR="00B53DF5" w:rsidRDefault="00B53DF5" w:rsidP="00086189">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6D3E9494" w14:textId="77777777" w:rsidR="00B53DF5" w:rsidRDefault="00B53DF5" w:rsidP="00086189">
            <w:pPr>
              <w:pStyle w:val="TAL"/>
              <w:rPr>
                <w:noProof/>
              </w:rPr>
            </w:pPr>
            <w:r>
              <w:rPr>
                <w:noProof/>
              </w:rPr>
              <w:t>Indicates the features supported by the service consumer.</w:t>
            </w:r>
          </w:p>
        </w:tc>
        <w:tc>
          <w:tcPr>
            <w:tcW w:w="1393" w:type="dxa"/>
            <w:tcBorders>
              <w:top w:val="single" w:sz="4" w:space="0" w:color="auto"/>
              <w:left w:val="single" w:sz="4" w:space="0" w:color="auto"/>
              <w:bottom w:val="single" w:sz="4" w:space="0" w:color="auto"/>
              <w:right w:val="single" w:sz="4" w:space="0" w:color="auto"/>
            </w:tcBorders>
          </w:tcPr>
          <w:p w14:paraId="14D6DA72" w14:textId="77777777" w:rsidR="00B53DF5" w:rsidRDefault="00B53DF5" w:rsidP="00086189">
            <w:pPr>
              <w:pStyle w:val="TAL"/>
              <w:rPr>
                <w:rFonts w:cs="Arial"/>
                <w:noProof/>
                <w:szCs w:val="18"/>
              </w:rPr>
            </w:pPr>
          </w:p>
        </w:tc>
      </w:tr>
      <w:tr w:rsidR="00B53DF5" w14:paraId="5563B7C3" w14:textId="77777777" w:rsidTr="00991F23">
        <w:trPr>
          <w:jc w:val="center"/>
        </w:trPr>
        <w:tc>
          <w:tcPr>
            <w:tcW w:w="1544" w:type="dxa"/>
            <w:tcBorders>
              <w:top w:val="single" w:sz="4" w:space="0" w:color="auto"/>
              <w:left w:val="single" w:sz="4" w:space="0" w:color="auto"/>
              <w:bottom w:val="single" w:sz="4" w:space="0" w:color="auto"/>
              <w:right w:val="single" w:sz="4" w:space="0" w:color="auto"/>
            </w:tcBorders>
          </w:tcPr>
          <w:p w14:paraId="00E99ECD" w14:textId="77777777" w:rsidR="00B53DF5" w:rsidRDefault="00B53DF5" w:rsidP="00086189">
            <w:pPr>
              <w:pStyle w:val="TAL"/>
              <w:rPr>
                <w:noProof/>
              </w:rPr>
            </w:pPr>
            <w:r>
              <w:rPr>
                <w:noProof/>
              </w:rPr>
              <w:t>traceReq</w:t>
            </w:r>
          </w:p>
        </w:tc>
        <w:tc>
          <w:tcPr>
            <w:tcW w:w="1887" w:type="dxa"/>
            <w:tcBorders>
              <w:top w:val="single" w:sz="4" w:space="0" w:color="auto"/>
              <w:left w:val="single" w:sz="4" w:space="0" w:color="auto"/>
              <w:bottom w:val="single" w:sz="4" w:space="0" w:color="auto"/>
              <w:right w:val="single" w:sz="4" w:space="0" w:color="auto"/>
            </w:tcBorders>
          </w:tcPr>
          <w:p w14:paraId="1D7DBFAB" w14:textId="77777777" w:rsidR="00B53DF5" w:rsidRDefault="00B53DF5" w:rsidP="00086189">
            <w:pPr>
              <w:pStyle w:val="TAL"/>
              <w:rPr>
                <w:noProof/>
                <w:lang w:eastAsia="zh-CN"/>
              </w:rPr>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tcPr>
          <w:p w14:paraId="7C2EC881" w14:textId="77777777" w:rsidR="00B53DF5" w:rsidRDefault="00B53DF5" w:rsidP="00086189">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29CEE9D9" w14:textId="77777777" w:rsidR="00B53DF5" w:rsidRDefault="00B53DF5" w:rsidP="00086189">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1EDF823" w14:textId="77777777" w:rsidR="00B53DF5" w:rsidRDefault="00B53DF5" w:rsidP="00086189">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Borders>
              <w:top w:val="single" w:sz="4" w:space="0" w:color="auto"/>
              <w:left w:val="single" w:sz="4" w:space="0" w:color="auto"/>
              <w:bottom w:val="single" w:sz="4" w:space="0" w:color="auto"/>
              <w:right w:val="single" w:sz="4" w:space="0" w:color="auto"/>
            </w:tcBorders>
          </w:tcPr>
          <w:p w14:paraId="21550313" w14:textId="77777777" w:rsidR="00B53DF5" w:rsidRDefault="00B53DF5" w:rsidP="00086189">
            <w:pPr>
              <w:pStyle w:val="TAL"/>
              <w:rPr>
                <w:rFonts w:cs="Arial"/>
                <w:noProof/>
                <w:szCs w:val="18"/>
              </w:rPr>
            </w:pPr>
          </w:p>
        </w:tc>
      </w:tr>
    </w:tbl>
    <w:p w14:paraId="6D8D85BC" w14:textId="77777777" w:rsidR="00B53DF5" w:rsidRDefault="00B53DF5" w:rsidP="00B53DF5">
      <w:pPr>
        <w:rPr>
          <w:noProof/>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7726C09A" w14:textId="77777777" w:rsidR="00FC5CFF" w:rsidRPr="00E12D5F" w:rsidRDefault="00FC5CFF"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7D7D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7D7D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91170D2"/>
    <w:multiLevelType w:val="hybridMultilevel"/>
    <w:tmpl w:val="DA34828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291E"/>
    <w:rsid w:val="0004258C"/>
    <w:rsid w:val="0004565B"/>
    <w:rsid w:val="00062941"/>
    <w:rsid w:val="00087FAE"/>
    <w:rsid w:val="000915B7"/>
    <w:rsid w:val="001012FA"/>
    <w:rsid w:val="00111D3A"/>
    <w:rsid w:val="001230D7"/>
    <w:rsid w:val="00126C73"/>
    <w:rsid w:val="00157647"/>
    <w:rsid w:val="00185D64"/>
    <w:rsid w:val="00187175"/>
    <w:rsid w:val="001B0B97"/>
    <w:rsid w:val="001C6248"/>
    <w:rsid w:val="002515CF"/>
    <w:rsid w:val="00253C67"/>
    <w:rsid w:val="002A485E"/>
    <w:rsid w:val="002B1AAD"/>
    <w:rsid w:val="002D7BED"/>
    <w:rsid w:val="002E3440"/>
    <w:rsid w:val="002E5227"/>
    <w:rsid w:val="0039123A"/>
    <w:rsid w:val="003B1E63"/>
    <w:rsid w:val="003C7124"/>
    <w:rsid w:val="003E1941"/>
    <w:rsid w:val="00457152"/>
    <w:rsid w:val="004C04CF"/>
    <w:rsid w:val="004D4C5B"/>
    <w:rsid w:val="004F2E82"/>
    <w:rsid w:val="005802D5"/>
    <w:rsid w:val="00592A06"/>
    <w:rsid w:val="005B43B4"/>
    <w:rsid w:val="005B78BE"/>
    <w:rsid w:val="005C75E7"/>
    <w:rsid w:val="006248CC"/>
    <w:rsid w:val="006722E0"/>
    <w:rsid w:val="006A5818"/>
    <w:rsid w:val="007749A7"/>
    <w:rsid w:val="0078297F"/>
    <w:rsid w:val="007A4067"/>
    <w:rsid w:val="007C0436"/>
    <w:rsid w:val="007E0EA6"/>
    <w:rsid w:val="007E7165"/>
    <w:rsid w:val="00872620"/>
    <w:rsid w:val="00874D67"/>
    <w:rsid w:val="008B59B1"/>
    <w:rsid w:val="008B6AB4"/>
    <w:rsid w:val="008D04F9"/>
    <w:rsid w:val="00907784"/>
    <w:rsid w:val="00917E1D"/>
    <w:rsid w:val="009231E0"/>
    <w:rsid w:val="00942A7D"/>
    <w:rsid w:val="00967EAF"/>
    <w:rsid w:val="00976E6E"/>
    <w:rsid w:val="00983D26"/>
    <w:rsid w:val="00991F23"/>
    <w:rsid w:val="00A07F45"/>
    <w:rsid w:val="00A462D0"/>
    <w:rsid w:val="00AB7913"/>
    <w:rsid w:val="00B160F3"/>
    <w:rsid w:val="00B53DF5"/>
    <w:rsid w:val="00B635C4"/>
    <w:rsid w:val="00B91B4F"/>
    <w:rsid w:val="00BB3EE8"/>
    <w:rsid w:val="00C40372"/>
    <w:rsid w:val="00C5113E"/>
    <w:rsid w:val="00C515B7"/>
    <w:rsid w:val="00C52B85"/>
    <w:rsid w:val="00CC0091"/>
    <w:rsid w:val="00CC3FE2"/>
    <w:rsid w:val="00D633F4"/>
    <w:rsid w:val="00DB3981"/>
    <w:rsid w:val="00DD7EFC"/>
    <w:rsid w:val="00DF165D"/>
    <w:rsid w:val="00E209A5"/>
    <w:rsid w:val="00E271B1"/>
    <w:rsid w:val="00E45DBE"/>
    <w:rsid w:val="00E554FA"/>
    <w:rsid w:val="00E804D8"/>
    <w:rsid w:val="00EA0AAB"/>
    <w:rsid w:val="00EB3232"/>
    <w:rsid w:val="00F05559"/>
    <w:rsid w:val="00F070C7"/>
    <w:rsid w:val="00F1634C"/>
    <w:rsid w:val="00F46093"/>
    <w:rsid w:val="00F974A1"/>
    <w:rsid w:val="00FC3198"/>
    <w:rsid w:val="00FC5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02291E"/>
    <w:rPr>
      <w:rFonts w:ascii="Arial" w:hAnsi="Arial"/>
      <w:b/>
      <w:lang w:val="en-GB" w:eastAsia="en-US"/>
    </w:rPr>
  </w:style>
  <w:style w:type="character" w:customStyle="1" w:styleId="TFChar">
    <w:name w:val="TF Char"/>
    <w:link w:val="TF"/>
    <w:rsid w:val="0002291E"/>
    <w:rPr>
      <w:rFonts w:ascii="Arial" w:hAnsi="Arial"/>
      <w:b/>
      <w:lang w:val="en-GB" w:eastAsia="en-US"/>
    </w:rPr>
  </w:style>
  <w:style w:type="character" w:customStyle="1" w:styleId="B1Char">
    <w:name w:val="B1 Char"/>
    <w:link w:val="B10"/>
    <w:qFormat/>
    <w:rsid w:val="0002291E"/>
    <w:rPr>
      <w:rFonts w:ascii="Times New Roman" w:hAnsi="Times New Roman"/>
      <w:lang w:val="en-GB" w:eastAsia="en-US"/>
    </w:rPr>
  </w:style>
  <w:style w:type="character" w:customStyle="1" w:styleId="NOChar">
    <w:name w:val="NO Char"/>
    <w:link w:val="NO"/>
    <w:rsid w:val="0002291E"/>
    <w:rPr>
      <w:rFonts w:ascii="Times New Roman" w:hAnsi="Times New Roman"/>
      <w:lang w:val="en-GB" w:eastAsia="en-US"/>
    </w:rPr>
  </w:style>
  <w:style w:type="character" w:customStyle="1" w:styleId="NOZchn">
    <w:name w:val="NO Zchn"/>
    <w:rsid w:val="006722E0"/>
    <w:rPr>
      <w:rFonts w:ascii="Times New Roman" w:hAnsi="Times New Roman"/>
      <w:lang w:val="en-GB" w:eastAsia="en-US"/>
    </w:rPr>
  </w:style>
  <w:style w:type="paragraph" w:customStyle="1" w:styleId="TAJ">
    <w:name w:val="TAJ"/>
    <w:basedOn w:val="TH"/>
    <w:rsid w:val="00917E1D"/>
    <w:rPr>
      <w:rFonts w:eastAsia="SimSun"/>
    </w:rPr>
  </w:style>
  <w:style w:type="paragraph" w:customStyle="1" w:styleId="Guidance">
    <w:name w:val="Guidance"/>
    <w:basedOn w:val="Normal"/>
    <w:rsid w:val="00917E1D"/>
    <w:rPr>
      <w:rFonts w:eastAsia="SimSun"/>
      <w:i/>
      <w:color w:val="0000FF"/>
    </w:rPr>
  </w:style>
  <w:style w:type="character" w:customStyle="1" w:styleId="DocumentMapChar">
    <w:name w:val="Document Map Char"/>
    <w:link w:val="DocumentMap"/>
    <w:rsid w:val="00917E1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17E1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917E1D"/>
    <w:rPr>
      <w:rFonts w:ascii="Times New Roman" w:hAnsi="Times New Roman"/>
      <w:lang w:val="en-GB" w:eastAsia="en-US"/>
    </w:rPr>
  </w:style>
  <w:style w:type="character" w:customStyle="1" w:styleId="EditorsNoteChar">
    <w:name w:val="Editor's Note Char"/>
    <w:aliases w:val="EN Char"/>
    <w:link w:val="EditorsNote"/>
    <w:rsid w:val="00917E1D"/>
    <w:rPr>
      <w:rFonts w:ascii="Times New Roman" w:hAnsi="Times New Roman"/>
      <w:color w:val="FF0000"/>
      <w:lang w:val="en-GB" w:eastAsia="en-US"/>
    </w:rPr>
  </w:style>
  <w:style w:type="character" w:customStyle="1" w:styleId="TAHChar">
    <w:name w:val="TAH Char"/>
    <w:link w:val="TAH"/>
    <w:qFormat/>
    <w:rsid w:val="00917E1D"/>
    <w:rPr>
      <w:rFonts w:ascii="Arial" w:hAnsi="Arial"/>
      <w:b/>
      <w:sz w:val="18"/>
      <w:lang w:val="en-GB" w:eastAsia="en-US"/>
    </w:rPr>
  </w:style>
  <w:style w:type="character" w:customStyle="1" w:styleId="TALChar">
    <w:name w:val="TAL Char"/>
    <w:link w:val="TAL"/>
    <w:qFormat/>
    <w:rsid w:val="00917E1D"/>
    <w:rPr>
      <w:rFonts w:ascii="Arial" w:hAnsi="Arial"/>
      <w:sz w:val="18"/>
      <w:lang w:val="en-GB" w:eastAsia="en-US"/>
    </w:rPr>
  </w:style>
  <w:style w:type="paragraph" w:customStyle="1" w:styleId="TempNote">
    <w:name w:val="TempNote"/>
    <w:basedOn w:val="Normal"/>
    <w:qFormat/>
    <w:rsid w:val="00917E1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17E1D"/>
    <w:pPr>
      <w:numPr>
        <w:numId w:val="4"/>
      </w:numPr>
      <w:overflowPunct w:val="0"/>
      <w:autoSpaceDE w:val="0"/>
      <w:autoSpaceDN w:val="0"/>
      <w:adjustRightInd w:val="0"/>
      <w:textAlignment w:val="baseline"/>
    </w:pPr>
  </w:style>
  <w:style w:type="character" w:customStyle="1" w:styleId="Heading3Char">
    <w:name w:val="Heading 3 Char"/>
    <w:link w:val="Heading3"/>
    <w:rsid w:val="00917E1D"/>
    <w:rPr>
      <w:rFonts w:ascii="Arial" w:hAnsi="Arial"/>
      <w:sz w:val="28"/>
      <w:lang w:val="en-GB" w:eastAsia="en-US"/>
    </w:rPr>
  </w:style>
  <w:style w:type="character" w:customStyle="1" w:styleId="Heading4Char">
    <w:name w:val="Heading 4 Char"/>
    <w:link w:val="Heading4"/>
    <w:rsid w:val="00917E1D"/>
    <w:rPr>
      <w:rFonts w:ascii="Arial" w:hAnsi="Arial"/>
      <w:sz w:val="24"/>
      <w:lang w:val="en-GB" w:eastAsia="en-US"/>
    </w:rPr>
  </w:style>
  <w:style w:type="character" w:customStyle="1" w:styleId="TANChar">
    <w:name w:val="TAN Char"/>
    <w:link w:val="TAN"/>
    <w:rsid w:val="00917E1D"/>
    <w:rPr>
      <w:rFonts w:ascii="Arial" w:hAnsi="Arial"/>
      <w:sz w:val="18"/>
      <w:lang w:val="en-GB" w:eastAsia="en-US"/>
    </w:rPr>
  </w:style>
  <w:style w:type="character" w:customStyle="1" w:styleId="TACChar">
    <w:name w:val="TAC Char"/>
    <w:link w:val="TAC"/>
    <w:qFormat/>
    <w:rsid w:val="00917E1D"/>
    <w:rPr>
      <w:rFonts w:ascii="Arial" w:hAnsi="Arial"/>
      <w:sz w:val="18"/>
      <w:lang w:val="en-GB" w:eastAsia="en-US"/>
    </w:rPr>
  </w:style>
  <w:style w:type="character" w:customStyle="1" w:styleId="BalloonTextChar">
    <w:name w:val="Balloon Text Char"/>
    <w:link w:val="BalloonText"/>
    <w:rsid w:val="00917E1D"/>
    <w:rPr>
      <w:rFonts w:ascii="Tahoma" w:hAnsi="Tahoma" w:cs="Tahoma"/>
      <w:sz w:val="16"/>
      <w:szCs w:val="16"/>
      <w:lang w:val="en-GB" w:eastAsia="en-US"/>
    </w:rPr>
  </w:style>
  <w:style w:type="character" w:customStyle="1" w:styleId="CommentTextChar">
    <w:name w:val="Comment Text Char"/>
    <w:link w:val="CommentText"/>
    <w:rsid w:val="00917E1D"/>
    <w:rPr>
      <w:rFonts w:ascii="Times New Roman" w:hAnsi="Times New Roman"/>
      <w:lang w:val="en-GB" w:eastAsia="en-US"/>
    </w:rPr>
  </w:style>
  <w:style w:type="character" w:customStyle="1" w:styleId="CommentSubjectChar">
    <w:name w:val="Comment Subject Char"/>
    <w:link w:val="CommentSubject"/>
    <w:rsid w:val="00917E1D"/>
    <w:rPr>
      <w:rFonts w:ascii="Times New Roman" w:hAnsi="Times New Roman"/>
      <w:b/>
      <w:bCs/>
      <w:lang w:val="en-GB" w:eastAsia="en-US"/>
    </w:rPr>
  </w:style>
  <w:style w:type="character" w:styleId="UnresolvedMention">
    <w:name w:val="Unresolved Mention"/>
    <w:uiPriority w:val="99"/>
    <w:semiHidden/>
    <w:unhideWhenUsed/>
    <w:rsid w:val="00917E1D"/>
    <w:rPr>
      <w:color w:val="808080"/>
      <w:shd w:val="clear" w:color="auto" w:fill="E6E6E6"/>
    </w:rPr>
  </w:style>
  <w:style w:type="character" w:customStyle="1" w:styleId="EditorsNoteCharChar">
    <w:name w:val="Editor's Note Char Char"/>
    <w:locked/>
    <w:rsid w:val="00917E1D"/>
    <w:rPr>
      <w:color w:val="FF0000"/>
      <w:lang w:val="en-GB" w:eastAsia="en-US"/>
    </w:rPr>
  </w:style>
  <w:style w:type="character" w:customStyle="1" w:styleId="B2Char">
    <w:name w:val="B2 Char"/>
    <w:link w:val="B2"/>
    <w:rsid w:val="00917E1D"/>
    <w:rPr>
      <w:rFonts w:ascii="Times New Roman" w:hAnsi="Times New Roman"/>
      <w:lang w:val="en-GB" w:eastAsia="en-US"/>
    </w:rPr>
  </w:style>
  <w:style w:type="paragraph" w:customStyle="1" w:styleId="Style1">
    <w:name w:val="Style1"/>
    <w:basedOn w:val="Heading8"/>
    <w:qFormat/>
    <w:rsid w:val="00917E1D"/>
    <w:pPr>
      <w:pageBreakBefore/>
    </w:pPr>
    <w:rPr>
      <w:rFonts w:eastAsia="SimSun"/>
    </w:rPr>
  </w:style>
  <w:style w:type="character" w:customStyle="1" w:styleId="B1Char1">
    <w:name w:val="B1 Char1"/>
    <w:rsid w:val="00917E1D"/>
    <w:rPr>
      <w:rFonts w:ascii="Times New Roman" w:hAnsi="Times New Roman"/>
      <w:lang w:val="en-GB"/>
    </w:rPr>
  </w:style>
  <w:style w:type="character" w:customStyle="1" w:styleId="PLChar">
    <w:name w:val="PL Char"/>
    <w:link w:val="PL"/>
    <w:qFormat/>
    <w:locked/>
    <w:rsid w:val="00917E1D"/>
    <w:rPr>
      <w:rFonts w:ascii="Courier New" w:hAnsi="Courier New"/>
      <w:noProof/>
      <w:sz w:val="16"/>
      <w:lang w:val="en-GB" w:eastAsia="en-US"/>
    </w:rPr>
  </w:style>
  <w:style w:type="paragraph" w:styleId="Revision">
    <w:name w:val="Revision"/>
    <w:hidden/>
    <w:uiPriority w:val="99"/>
    <w:semiHidden/>
    <w:rsid w:val="00917E1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2882</Words>
  <Characters>16429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bOctober-meet</cp:lastModifiedBy>
  <cp:revision>2</cp:revision>
  <cp:lastPrinted>1899-12-31T23:00:00Z</cp:lastPrinted>
  <dcterms:created xsi:type="dcterms:W3CDTF">2021-09-29T20:21:00Z</dcterms:created>
  <dcterms:modified xsi:type="dcterms:W3CDTF">2021-09-29T20:21:00Z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